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933289" w14:textId="7B60E671" w:rsidR="00F200BE" w:rsidRDefault="00F200BE" w:rsidP="009D7131">
      <w:pPr>
        <w:pStyle w:val="Standard"/>
        <w:tabs>
          <w:tab w:val="right" w:pos="7272"/>
        </w:tabs>
        <w:ind w:right="-573"/>
        <w:jc w:val="center"/>
        <w:rPr>
          <w:rFonts w:cs="Arial"/>
          <w:noProof/>
          <w:sz w:val="22"/>
        </w:rPr>
      </w:pPr>
    </w:p>
    <w:p w14:paraId="4F758951" w14:textId="77777777" w:rsidR="00F200BE" w:rsidRDefault="00F200BE">
      <w:pPr>
        <w:spacing w:after="200" w:line="276" w:lineRule="auto"/>
        <w:jc w:val="left"/>
        <w:rPr>
          <w:rFonts w:cs="Arial"/>
          <w:noProof/>
          <w:szCs w:val="24"/>
          <w:lang w:val="en-US" w:eastAsia="en-US"/>
        </w:rPr>
      </w:pPr>
      <w:r>
        <w:rPr>
          <w:rFonts w:cs="Arial"/>
          <w:noProof/>
        </w:rPr>
        <w:br w:type="page"/>
      </w:r>
    </w:p>
    <w:p w14:paraId="060F377D" w14:textId="77777777" w:rsidR="001C6BBE" w:rsidRPr="00623E02" w:rsidRDefault="001C6BBE" w:rsidP="001C6BBE">
      <w:pPr>
        <w:pStyle w:val="Standard"/>
        <w:tabs>
          <w:tab w:val="right" w:pos="7272"/>
        </w:tabs>
        <w:ind w:right="-573"/>
        <w:jc w:val="center"/>
        <w:rPr>
          <w:rFonts w:cs="Arial"/>
          <w:noProof/>
          <w:sz w:val="22"/>
        </w:rPr>
      </w:pPr>
    </w:p>
    <w:tbl>
      <w:tblPr>
        <w:tblW w:w="0" w:type="auto"/>
        <w:tblInd w:w="2808" w:type="dxa"/>
        <w:tblBorders>
          <w:top w:val="single" w:sz="4" w:space="0" w:color="auto"/>
          <w:bottom w:val="single" w:sz="4" w:space="0" w:color="auto"/>
        </w:tblBorders>
        <w:tblLook w:val="01E0" w:firstRow="1" w:lastRow="1" w:firstColumn="1" w:lastColumn="1" w:noHBand="0" w:noVBand="0"/>
      </w:tblPr>
      <w:tblGrid>
        <w:gridCol w:w="6257"/>
      </w:tblGrid>
      <w:tr w:rsidR="001C6BBE" w:rsidRPr="00623E02" w14:paraId="5701471A" w14:textId="77777777" w:rsidTr="00382AE7">
        <w:trPr>
          <w:trHeight w:val="1831"/>
        </w:trPr>
        <w:tc>
          <w:tcPr>
            <w:tcW w:w="7045" w:type="dxa"/>
          </w:tcPr>
          <w:p w14:paraId="10D069E4" w14:textId="77777777" w:rsidR="001C6BBE" w:rsidRPr="00623E02" w:rsidRDefault="001C6BBE" w:rsidP="00382AE7">
            <w:pPr>
              <w:pStyle w:val="Standard"/>
              <w:tabs>
                <w:tab w:val="center" w:pos="4536"/>
                <w:tab w:val="right" w:pos="5571"/>
                <w:tab w:val="right" w:pos="9072"/>
              </w:tabs>
              <w:spacing w:after="240"/>
              <w:rPr>
                <w:rFonts w:ascii="Arial" w:hAnsi="Arial" w:cs="Arial"/>
                <w:b/>
                <w:noProof/>
                <w:sz w:val="28"/>
                <w:szCs w:val="28"/>
              </w:rPr>
            </w:pPr>
          </w:p>
          <w:p w14:paraId="267AFB23" w14:textId="77777777" w:rsidR="001C6BBE" w:rsidRPr="00623E02" w:rsidRDefault="001C6BBE" w:rsidP="00382AE7">
            <w:pPr>
              <w:pStyle w:val="Standard"/>
              <w:tabs>
                <w:tab w:val="center" w:pos="4536"/>
                <w:tab w:val="right" w:pos="5571"/>
                <w:tab w:val="right" w:pos="9072"/>
              </w:tabs>
              <w:spacing w:after="120"/>
              <w:rPr>
                <w:rFonts w:ascii="Arial" w:hAnsi="Arial" w:cs="Arial"/>
                <w:sz w:val="28"/>
                <w:szCs w:val="28"/>
              </w:rPr>
            </w:pPr>
            <w:r w:rsidRPr="00623E02">
              <w:rPr>
                <w:rFonts w:ascii="Arial" w:hAnsi="Arial" w:cs="Arial"/>
                <w:sz w:val="28"/>
                <w:szCs w:val="28"/>
              </w:rPr>
              <w:t xml:space="preserve">Dynamic measuring systems for liquids </w:t>
            </w:r>
            <w:r w:rsidRPr="00623E02">
              <w:rPr>
                <w:rFonts w:ascii="Arial" w:hAnsi="Arial" w:cs="Arial"/>
                <w:sz w:val="28"/>
                <w:szCs w:val="28"/>
              </w:rPr>
              <w:br/>
              <w:t>other than water</w:t>
            </w:r>
          </w:p>
        </w:tc>
      </w:tr>
      <w:tr w:rsidR="001C6BBE" w:rsidRPr="00623E02" w14:paraId="2AF51606" w14:textId="77777777" w:rsidTr="00382AE7">
        <w:trPr>
          <w:trHeight w:val="360"/>
        </w:trPr>
        <w:tc>
          <w:tcPr>
            <w:tcW w:w="7045" w:type="dxa"/>
          </w:tcPr>
          <w:p w14:paraId="6711A508" w14:textId="77777777" w:rsidR="001C6BBE" w:rsidRPr="00623E02" w:rsidRDefault="001C6BBE" w:rsidP="00382AE7">
            <w:pPr>
              <w:pStyle w:val="Standard"/>
              <w:tabs>
                <w:tab w:val="right" w:pos="9540"/>
              </w:tabs>
              <w:rPr>
                <w:rFonts w:ascii="Arial" w:hAnsi="Arial" w:cs="Arial"/>
                <w:bCs/>
                <w:noProof/>
                <w:sz w:val="22"/>
                <w:szCs w:val="22"/>
              </w:rPr>
            </w:pPr>
            <w:r w:rsidRPr="00623E02">
              <w:rPr>
                <w:rFonts w:ascii="Arial" w:hAnsi="Arial" w:cs="Arial"/>
                <w:bCs/>
                <w:noProof/>
                <w:sz w:val="22"/>
                <w:szCs w:val="22"/>
              </w:rPr>
              <w:t xml:space="preserve">Part </w:t>
            </w:r>
            <w:r>
              <w:rPr>
                <w:rFonts w:ascii="Arial" w:hAnsi="Arial" w:cs="Arial"/>
                <w:bCs/>
                <w:noProof/>
                <w:sz w:val="22"/>
                <w:szCs w:val="22"/>
              </w:rPr>
              <w:t>2</w:t>
            </w:r>
            <w:r w:rsidRPr="00623E02">
              <w:rPr>
                <w:rFonts w:ascii="Arial" w:hAnsi="Arial" w:cs="Arial"/>
                <w:bCs/>
                <w:noProof/>
                <w:sz w:val="22"/>
                <w:szCs w:val="22"/>
              </w:rPr>
              <w:t xml:space="preserve">: </w:t>
            </w:r>
            <w:r w:rsidRPr="009D7131">
              <w:rPr>
                <w:rFonts w:ascii="Arial" w:hAnsi="Arial" w:cs="Arial"/>
                <w:bCs/>
                <w:noProof/>
                <w:sz w:val="22"/>
                <w:szCs w:val="22"/>
              </w:rPr>
              <w:t>Metrological controls and performance tests</w:t>
            </w:r>
          </w:p>
        </w:tc>
      </w:tr>
      <w:tr w:rsidR="001C6BBE" w:rsidRPr="00623E02" w14:paraId="0D24CF6B" w14:textId="77777777" w:rsidTr="00382AE7">
        <w:trPr>
          <w:trHeight w:val="1134"/>
        </w:trPr>
        <w:tc>
          <w:tcPr>
            <w:tcW w:w="7045" w:type="dxa"/>
          </w:tcPr>
          <w:p w14:paraId="175AB029" w14:textId="77777777" w:rsidR="001C6BBE" w:rsidRPr="00623E02" w:rsidRDefault="001C6BBE" w:rsidP="00382AE7">
            <w:pPr>
              <w:pStyle w:val="Standard"/>
              <w:tabs>
                <w:tab w:val="right" w:pos="9540"/>
              </w:tabs>
              <w:rPr>
                <w:rFonts w:ascii="Arial" w:hAnsi="Arial" w:cs="Arial"/>
                <w:noProof/>
                <w:sz w:val="22"/>
              </w:rPr>
            </w:pPr>
          </w:p>
        </w:tc>
      </w:tr>
      <w:tr w:rsidR="001C6BBE" w:rsidRPr="00E23931" w14:paraId="275FE430" w14:textId="77777777" w:rsidTr="00382AE7">
        <w:tc>
          <w:tcPr>
            <w:tcW w:w="7045" w:type="dxa"/>
          </w:tcPr>
          <w:p w14:paraId="5835EA07" w14:textId="77777777" w:rsidR="001C6BBE" w:rsidRPr="00C8783F" w:rsidRDefault="001C6BBE" w:rsidP="00382AE7">
            <w:pPr>
              <w:pStyle w:val="Standard"/>
              <w:tabs>
                <w:tab w:val="right" w:pos="9540"/>
              </w:tabs>
              <w:spacing w:after="240"/>
              <w:rPr>
                <w:rFonts w:ascii="Arial" w:eastAsia="Arial Unicode MS" w:hAnsi="Arial" w:cs="Arial"/>
                <w:sz w:val="16"/>
                <w:szCs w:val="16"/>
                <w:lang w:val="fr-FR"/>
              </w:rPr>
            </w:pPr>
            <w:r w:rsidRPr="00C8783F">
              <w:rPr>
                <w:rFonts w:ascii="Arial" w:hAnsi="Arial" w:cs="Arial"/>
                <w:sz w:val="16"/>
                <w:szCs w:val="16"/>
                <w:lang w:val="fr-FR"/>
              </w:rPr>
              <w:t>Ensembles de mesurage dynamique de liquides autres que l'eau</w:t>
            </w:r>
          </w:p>
        </w:tc>
      </w:tr>
      <w:tr w:rsidR="001C6BBE" w:rsidRPr="00E23931" w14:paraId="70ADCA28" w14:textId="77777777" w:rsidTr="00382AE7">
        <w:trPr>
          <w:trHeight w:val="204"/>
        </w:trPr>
        <w:tc>
          <w:tcPr>
            <w:tcW w:w="7045" w:type="dxa"/>
          </w:tcPr>
          <w:p w14:paraId="24C1D085" w14:textId="77777777" w:rsidR="001C6BBE" w:rsidRPr="00C1279F" w:rsidRDefault="001C6BBE" w:rsidP="00382AE7">
            <w:pPr>
              <w:pStyle w:val="Standard"/>
              <w:tabs>
                <w:tab w:val="right" w:pos="9540"/>
              </w:tabs>
              <w:rPr>
                <w:rFonts w:ascii="Arial" w:hAnsi="Arial" w:cs="Arial"/>
                <w:bCs/>
                <w:noProof/>
                <w:sz w:val="16"/>
                <w:szCs w:val="16"/>
                <w:lang w:val="es-UY"/>
              </w:rPr>
            </w:pPr>
            <w:r w:rsidRPr="00C1279F">
              <w:rPr>
                <w:rFonts w:ascii="Arial" w:hAnsi="Arial" w:cs="Arial"/>
                <w:bCs/>
                <w:noProof/>
                <w:sz w:val="16"/>
                <w:szCs w:val="16"/>
                <w:lang w:val="es-UY"/>
              </w:rPr>
              <w:t>Partie 2: Contrôles métrologiques et essais de performance</w:t>
            </w:r>
          </w:p>
          <w:p w14:paraId="3A6931F1" w14:textId="77777777" w:rsidR="001C6BBE" w:rsidRPr="00C1279F" w:rsidRDefault="001C6BBE" w:rsidP="00382AE7">
            <w:pPr>
              <w:pStyle w:val="Standard"/>
              <w:tabs>
                <w:tab w:val="right" w:pos="9540"/>
              </w:tabs>
              <w:rPr>
                <w:rFonts w:ascii="Arial" w:hAnsi="Arial" w:cs="Arial"/>
                <w:bCs/>
                <w:noProof/>
                <w:sz w:val="18"/>
                <w:szCs w:val="18"/>
                <w:lang w:val="es-UY"/>
              </w:rPr>
            </w:pPr>
          </w:p>
        </w:tc>
      </w:tr>
    </w:tbl>
    <w:p w14:paraId="5631580A" w14:textId="77777777" w:rsidR="001C6BBE" w:rsidRPr="00C1279F" w:rsidRDefault="001C6BBE" w:rsidP="001C6BBE">
      <w:pPr>
        <w:pStyle w:val="Standard"/>
        <w:tabs>
          <w:tab w:val="right" w:pos="7272"/>
        </w:tabs>
        <w:ind w:right="-573"/>
        <w:jc w:val="center"/>
        <w:rPr>
          <w:rFonts w:cs="Arial"/>
          <w:noProof/>
          <w:sz w:val="22"/>
          <w:lang w:val="es-UY"/>
        </w:rPr>
      </w:pPr>
    </w:p>
    <w:p w14:paraId="3E0B6D0C" w14:textId="77777777" w:rsidR="001C6BBE" w:rsidRPr="00C1279F" w:rsidRDefault="001C6BBE" w:rsidP="001C6BBE">
      <w:pPr>
        <w:pStyle w:val="Standard"/>
        <w:tabs>
          <w:tab w:val="right" w:pos="7272"/>
        </w:tabs>
        <w:ind w:right="-573"/>
        <w:jc w:val="center"/>
        <w:rPr>
          <w:rFonts w:cs="Arial"/>
          <w:noProof/>
          <w:sz w:val="22"/>
          <w:lang w:val="es-UY"/>
        </w:rPr>
      </w:pPr>
    </w:p>
    <w:p w14:paraId="57633109" w14:textId="77777777" w:rsidR="001C6BBE" w:rsidRPr="00C1279F" w:rsidRDefault="001C6BBE" w:rsidP="001C6BBE">
      <w:pPr>
        <w:pStyle w:val="Standard"/>
        <w:tabs>
          <w:tab w:val="right" w:pos="7272"/>
        </w:tabs>
        <w:ind w:right="-573"/>
        <w:jc w:val="center"/>
        <w:rPr>
          <w:rFonts w:cs="Arial"/>
          <w:noProof/>
          <w:sz w:val="22"/>
          <w:lang w:val="es-UY"/>
        </w:rPr>
      </w:pPr>
    </w:p>
    <w:p w14:paraId="135D11A5" w14:textId="77777777" w:rsidR="001C6BBE" w:rsidRPr="00C1279F" w:rsidRDefault="001C6BBE" w:rsidP="001C6BBE">
      <w:pPr>
        <w:pStyle w:val="Standard"/>
        <w:tabs>
          <w:tab w:val="right" w:pos="7272"/>
        </w:tabs>
        <w:ind w:right="-573"/>
        <w:jc w:val="center"/>
        <w:rPr>
          <w:rFonts w:cs="Arial"/>
          <w:noProof/>
          <w:sz w:val="22"/>
          <w:lang w:val="es-UY"/>
        </w:rPr>
      </w:pPr>
    </w:p>
    <w:p w14:paraId="747AA594" w14:textId="77777777" w:rsidR="001C6BBE" w:rsidRPr="00C1279F" w:rsidRDefault="001C6BBE" w:rsidP="001C6BBE">
      <w:pPr>
        <w:pStyle w:val="Standard"/>
        <w:tabs>
          <w:tab w:val="right" w:pos="7272"/>
        </w:tabs>
        <w:ind w:right="-573"/>
        <w:jc w:val="center"/>
        <w:rPr>
          <w:rFonts w:cs="Arial"/>
          <w:noProof/>
          <w:sz w:val="22"/>
          <w:lang w:val="es-UY"/>
        </w:rPr>
      </w:pPr>
    </w:p>
    <w:p w14:paraId="202F1947" w14:textId="77777777" w:rsidR="001C6BBE" w:rsidRPr="00C1279F" w:rsidRDefault="001C6BBE" w:rsidP="001C6BBE">
      <w:pPr>
        <w:pStyle w:val="Standard"/>
        <w:tabs>
          <w:tab w:val="right" w:pos="7272"/>
        </w:tabs>
        <w:ind w:right="-573"/>
        <w:jc w:val="center"/>
        <w:rPr>
          <w:rFonts w:cs="Arial"/>
          <w:noProof/>
          <w:sz w:val="22"/>
          <w:lang w:val="es-UY"/>
        </w:rPr>
      </w:pPr>
    </w:p>
    <w:p w14:paraId="49E96BAB" w14:textId="77777777" w:rsidR="001C6BBE" w:rsidRPr="00C1279F" w:rsidRDefault="001C6BBE" w:rsidP="001C6BBE">
      <w:pPr>
        <w:pStyle w:val="Standard"/>
        <w:tabs>
          <w:tab w:val="right" w:pos="7272"/>
        </w:tabs>
        <w:ind w:right="-573"/>
        <w:jc w:val="center"/>
        <w:rPr>
          <w:rFonts w:cs="Arial"/>
          <w:noProof/>
          <w:sz w:val="22"/>
          <w:lang w:val="es-UY"/>
        </w:rPr>
      </w:pPr>
    </w:p>
    <w:p w14:paraId="1AD465C7" w14:textId="77777777" w:rsidR="001C6BBE" w:rsidRPr="00C1279F" w:rsidRDefault="001C6BBE" w:rsidP="001C6BBE">
      <w:pPr>
        <w:pStyle w:val="Standard"/>
        <w:tabs>
          <w:tab w:val="right" w:pos="7272"/>
        </w:tabs>
        <w:ind w:right="-573"/>
        <w:jc w:val="center"/>
        <w:rPr>
          <w:rFonts w:cs="Arial"/>
          <w:noProof/>
          <w:sz w:val="22"/>
          <w:lang w:val="es-UY"/>
        </w:rPr>
      </w:pPr>
    </w:p>
    <w:p w14:paraId="615130EC" w14:textId="77777777" w:rsidR="001C6BBE" w:rsidRPr="00C1279F" w:rsidRDefault="001C6BBE" w:rsidP="001C6BBE">
      <w:pPr>
        <w:pStyle w:val="Standard"/>
        <w:tabs>
          <w:tab w:val="right" w:pos="7272"/>
        </w:tabs>
        <w:ind w:right="-573"/>
        <w:jc w:val="center"/>
        <w:rPr>
          <w:rFonts w:cs="Arial"/>
          <w:noProof/>
          <w:sz w:val="22"/>
          <w:lang w:val="es-UY"/>
        </w:rPr>
      </w:pPr>
    </w:p>
    <w:p w14:paraId="02CEBF54" w14:textId="77777777" w:rsidR="001C6BBE" w:rsidRPr="00C1279F" w:rsidRDefault="001C6BBE" w:rsidP="001C6BBE">
      <w:pPr>
        <w:pStyle w:val="Standard"/>
        <w:tabs>
          <w:tab w:val="right" w:pos="7272"/>
        </w:tabs>
        <w:ind w:right="-573"/>
        <w:jc w:val="center"/>
        <w:rPr>
          <w:rFonts w:cs="Arial"/>
          <w:noProof/>
          <w:sz w:val="22"/>
          <w:lang w:val="es-UY"/>
        </w:rPr>
      </w:pPr>
    </w:p>
    <w:p w14:paraId="508EBB14" w14:textId="77777777" w:rsidR="001C6BBE" w:rsidRPr="00C1279F" w:rsidRDefault="001C6BBE" w:rsidP="001C6BBE">
      <w:pPr>
        <w:pStyle w:val="Standard"/>
        <w:tabs>
          <w:tab w:val="right" w:pos="7272"/>
        </w:tabs>
        <w:ind w:right="-573"/>
        <w:jc w:val="center"/>
        <w:rPr>
          <w:rFonts w:cs="Arial"/>
          <w:noProof/>
          <w:sz w:val="22"/>
          <w:lang w:val="es-UY"/>
        </w:rPr>
      </w:pPr>
    </w:p>
    <w:p w14:paraId="0EABC5A3" w14:textId="77777777" w:rsidR="001C6BBE" w:rsidRPr="00C1279F" w:rsidRDefault="001C6BBE" w:rsidP="001C6BBE">
      <w:pPr>
        <w:pStyle w:val="Standard"/>
        <w:tabs>
          <w:tab w:val="right" w:pos="7272"/>
        </w:tabs>
        <w:ind w:right="-573"/>
        <w:jc w:val="center"/>
        <w:rPr>
          <w:rFonts w:cs="Arial"/>
          <w:noProof/>
          <w:sz w:val="22"/>
          <w:lang w:val="es-UY"/>
        </w:rPr>
      </w:pPr>
    </w:p>
    <w:p w14:paraId="6EC9C0C0" w14:textId="77777777" w:rsidR="001C6BBE" w:rsidRPr="00C1279F" w:rsidRDefault="001C6BBE" w:rsidP="001C6BBE">
      <w:pPr>
        <w:pStyle w:val="Standard"/>
        <w:tabs>
          <w:tab w:val="right" w:pos="7272"/>
        </w:tabs>
        <w:ind w:right="-573"/>
        <w:jc w:val="center"/>
        <w:rPr>
          <w:rFonts w:cs="Arial"/>
          <w:noProof/>
          <w:sz w:val="22"/>
          <w:lang w:val="es-UY"/>
        </w:rPr>
      </w:pPr>
    </w:p>
    <w:p w14:paraId="4CF46AFA" w14:textId="77777777" w:rsidR="001C6BBE" w:rsidRPr="00C1279F" w:rsidRDefault="001C6BBE" w:rsidP="001C6BBE">
      <w:pPr>
        <w:pStyle w:val="Standard"/>
        <w:tabs>
          <w:tab w:val="right" w:pos="7272"/>
        </w:tabs>
        <w:ind w:right="-573"/>
        <w:jc w:val="center"/>
        <w:rPr>
          <w:rFonts w:cs="Arial"/>
          <w:noProof/>
          <w:sz w:val="22"/>
          <w:lang w:val="es-UY"/>
        </w:rPr>
      </w:pPr>
    </w:p>
    <w:p w14:paraId="57B8E1F2" w14:textId="77777777" w:rsidR="001C6BBE" w:rsidRPr="00C1279F" w:rsidRDefault="001C6BBE" w:rsidP="001C6BBE">
      <w:pPr>
        <w:pStyle w:val="Standard"/>
        <w:tabs>
          <w:tab w:val="right" w:pos="7272"/>
        </w:tabs>
        <w:ind w:right="-573"/>
        <w:jc w:val="center"/>
        <w:rPr>
          <w:rFonts w:cs="Arial"/>
          <w:noProof/>
          <w:sz w:val="22"/>
          <w:lang w:val="es-UY"/>
        </w:rPr>
      </w:pPr>
    </w:p>
    <w:tbl>
      <w:tblPr>
        <w:tblW w:w="9781" w:type="dxa"/>
        <w:tblCellMar>
          <w:left w:w="0" w:type="dxa"/>
          <w:right w:w="0" w:type="dxa"/>
        </w:tblCellMar>
        <w:tblLook w:val="01E0" w:firstRow="1" w:lastRow="1" w:firstColumn="1" w:lastColumn="1" w:noHBand="0" w:noVBand="0"/>
      </w:tblPr>
      <w:tblGrid>
        <w:gridCol w:w="2700"/>
        <w:gridCol w:w="2340"/>
        <w:gridCol w:w="900"/>
        <w:gridCol w:w="20"/>
        <w:gridCol w:w="3821"/>
      </w:tblGrid>
      <w:tr w:rsidR="001C6BBE" w:rsidRPr="00623E02" w14:paraId="098A6505" w14:textId="77777777" w:rsidTr="00382AE7">
        <w:trPr>
          <w:trHeight w:val="934"/>
        </w:trPr>
        <w:tc>
          <w:tcPr>
            <w:tcW w:w="2700" w:type="dxa"/>
            <w:vMerge w:val="restart"/>
            <w:textDirection w:val="btLr"/>
          </w:tcPr>
          <w:p w14:paraId="6AC0D4AE" w14:textId="77777777" w:rsidR="001C6BBE" w:rsidRPr="00623E02" w:rsidRDefault="001C6BBE" w:rsidP="00382AE7">
            <w:pPr>
              <w:pStyle w:val="NormalWeb"/>
              <w:spacing w:after="0"/>
              <w:ind w:left="113" w:right="113"/>
              <w:rPr>
                <w:rFonts w:ascii="Arial" w:hAnsi="Arial" w:cs="Arial"/>
                <w:sz w:val="20"/>
                <w:szCs w:val="20"/>
                <w:lang w:val="en-US"/>
              </w:rPr>
            </w:pPr>
            <w:r w:rsidRPr="00623E02">
              <w:rPr>
                <w:rFonts w:ascii="Arial" w:hAnsi="Arial" w:cs="Arial"/>
                <w:color w:val="000000"/>
                <w:sz w:val="20"/>
                <w:szCs w:val="20"/>
                <w:lang w:val="en-US"/>
              </w:rPr>
              <w:t>OIML R 117-</w:t>
            </w:r>
            <w:r>
              <w:rPr>
                <w:rFonts w:ascii="Arial" w:hAnsi="Arial" w:cs="Arial"/>
                <w:color w:val="000000"/>
                <w:sz w:val="20"/>
                <w:szCs w:val="20"/>
                <w:lang w:val="en-US"/>
              </w:rPr>
              <w:t>2</w:t>
            </w:r>
            <w:r w:rsidRPr="00623E02">
              <w:rPr>
                <w:rFonts w:ascii="Arial" w:hAnsi="Arial" w:cs="Arial"/>
                <w:color w:val="000000"/>
                <w:sz w:val="20"/>
                <w:szCs w:val="20"/>
                <w:lang w:val="en-US"/>
              </w:rPr>
              <w:t xml:space="preserve"> </w:t>
            </w:r>
            <w:r w:rsidRPr="00623E02">
              <w:rPr>
                <w:rFonts w:ascii="Arial" w:hAnsi="Arial" w:cs="Arial"/>
                <w:color w:val="221E1F"/>
                <w:sz w:val="20"/>
                <w:szCs w:val="20"/>
                <w:lang w:val="en-US"/>
              </w:rPr>
              <w:t>Edition 20XX (E)</w:t>
            </w:r>
          </w:p>
          <w:p w14:paraId="02AC1A44" w14:textId="77777777" w:rsidR="001C6BBE" w:rsidRPr="00623E02" w:rsidRDefault="001C6BBE" w:rsidP="00382AE7">
            <w:pPr>
              <w:pStyle w:val="Standard"/>
              <w:tabs>
                <w:tab w:val="right" w:pos="7272"/>
              </w:tabs>
              <w:ind w:left="113" w:right="-573"/>
              <w:rPr>
                <w:rFonts w:cs="Arial"/>
                <w:color w:val="000000"/>
                <w:sz w:val="16"/>
                <w:szCs w:val="16"/>
              </w:rPr>
            </w:pPr>
          </w:p>
        </w:tc>
        <w:tc>
          <w:tcPr>
            <w:tcW w:w="2340" w:type="dxa"/>
            <w:tcMar>
              <w:left w:w="0" w:type="dxa"/>
            </w:tcMar>
            <w:vAlign w:val="center"/>
          </w:tcPr>
          <w:p w14:paraId="1F784A45" w14:textId="77777777" w:rsidR="001C6BBE" w:rsidRPr="00623E02" w:rsidRDefault="001C6BBE" w:rsidP="00382AE7">
            <w:pPr>
              <w:pStyle w:val="Standard"/>
              <w:tabs>
                <w:tab w:val="right" w:pos="7272"/>
              </w:tabs>
              <w:ind w:right="-573"/>
              <w:rPr>
                <w:rFonts w:cs="Arial"/>
                <w:noProof/>
                <w:sz w:val="22"/>
              </w:rPr>
            </w:pPr>
          </w:p>
        </w:tc>
        <w:tc>
          <w:tcPr>
            <w:tcW w:w="900" w:type="dxa"/>
          </w:tcPr>
          <w:p w14:paraId="64C5E8F2" w14:textId="77777777" w:rsidR="001C6BBE" w:rsidRPr="00623E02" w:rsidRDefault="001C6BBE" w:rsidP="00382AE7">
            <w:pPr>
              <w:pStyle w:val="NormalWeb"/>
              <w:spacing w:after="0"/>
              <w:ind w:left="-17"/>
              <w:jc w:val="right"/>
              <w:rPr>
                <w:rFonts w:cs="Arial"/>
                <w:sz w:val="32"/>
                <w:szCs w:val="32"/>
                <w:lang w:val="en-US"/>
              </w:rPr>
            </w:pPr>
          </w:p>
        </w:tc>
        <w:tc>
          <w:tcPr>
            <w:tcW w:w="20" w:type="dxa"/>
          </w:tcPr>
          <w:p w14:paraId="17867F62" w14:textId="77777777" w:rsidR="001C6BBE" w:rsidRPr="00623E02" w:rsidRDefault="001C6BBE" w:rsidP="00382AE7">
            <w:pPr>
              <w:pStyle w:val="NormalWeb"/>
              <w:spacing w:after="0"/>
              <w:ind w:left="-17"/>
              <w:jc w:val="right"/>
              <w:rPr>
                <w:rFonts w:cs="Arial"/>
                <w:sz w:val="32"/>
                <w:szCs w:val="32"/>
                <w:lang w:val="en-US"/>
              </w:rPr>
            </w:pPr>
          </w:p>
        </w:tc>
        <w:tc>
          <w:tcPr>
            <w:tcW w:w="3821" w:type="dxa"/>
            <w:vAlign w:val="center"/>
          </w:tcPr>
          <w:p w14:paraId="1DD1828F" w14:textId="77777777" w:rsidR="001C6BBE" w:rsidRPr="00623E02" w:rsidRDefault="001C6BBE" w:rsidP="00382AE7">
            <w:pPr>
              <w:pStyle w:val="NormalWeb"/>
              <w:spacing w:after="0"/>
              <w:ind w:left="-17"/>
              <w:jc w:val="right"/>
              <w:rPr>
                <w:rFonts w:cs="Arial"/>
                <w:sz w:val="28"/>
                <w:szCs w:val="28"/>
                <w:lang w:val="en-US"/>
              </w:rPr>
            </w:pPr>
          </w:p>
        </w:tc>
      </w:tr>
      <w:tr w:rsidR="001C6BBE" w:rsidRPr="005A713C" w14:paraId="07D6C682" w14:textId="77777777" w:rsidTr="00382AE7">
        <w:trPr>
          <w:trHeight w:val="934"/>
        </w:trPr>
        <w:tc>
          <w:tcPr>
            <w:tcW w:w="2700" w:type="dxa"/>
            <w:vMerge/>
            <w:textDirection w:val="btLr"/>
          </w:tcPr>
          <w:p w14:paraId="1D5225B8" w14:textId="77777777" w:rsidR="001C6BBE" w:rsidRPr="00623E02" w:rsidRDefault="001C6BBE" w:rsidP="00382AE7">
            <w:pPr>
              <w:pStyle w:val="Standard"/>
              <w:tabs>
                <w:tab w:val="right" w:pos="7272"/>
              </w:tabs>
              <w:ind w:left="113" w:right="-573"/>
              <w:rPr>
                <w:rFonts w:cs="Arial"/>
                <w:noProof/>
                <w:sz w:val="22"/>
              </w:rPr>
            </w:pPr>
          </w:p>
        </w:tc>
        <w:tc>
          <w:tcPr>
            <w:tcW w:w="2340" w:type="dxa"/>
            <w:vMerge w:val="restart"/>
            <w:tcMar>
              <w:left w:w="0" w:type="dxa"/>
            </w:tcMar>
            <w:vAlign w:val="center"/>
          </w:tcPr>
          <w:p w14:paraId="737DC075" w14:textId="77777777" w:rsidR="001C6BBE" w:rsidRPr="00623E02" w:rsidRDefault="001C6BBE" w:rsidP="00382AE7">
            <w:pPr>
              <w:pStyle w:val="Standard"/>
              <w:tabs>
                <w:tab w:val="right" w:pos="7272"/>
              </w:tabs>
              <w:ind w:right="-573"/>
              <w:rPr>
                <w:rFonts w:cs="Arial"/>
                <w:noProof/>
                <w:sz w:val="22"/>
              </w:rPr>
            </w:pPr>
            <w:r w:rsidRPr="00623E02">
              <w:rPr>
                <w:rFonts w:cs="Arial"/>
                <w:noProof/>
                <w:sz w:val="22"/>
              </w:rPr>
              <w:drawing>
                <wp:inline distT="0" distB="0" distL="0" distR="0" wp14:anchorId="661FA346" wp14:editId="66C7922A">
                  <wp:extent cx="1423670" cy="1233805"/>
                  <wp:effectExtent l="0" t="0" r="5080" b="4445"/>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23670" cy="1233805"/>
                          </a:xfrm>
                          <a:prstGeom prst="rect">
                            <a:avLst/>
                          </a:prstGeom>
                          <a:noFill/>
                          <a:ln>
                            <a:noFill/>
                          </a:ln>
                        </pic:spPr>
                      </pic:pic>
                    </a:graphicData>
                  </a:graphic>
                </wp:inline>
              </w:drawing>
            </w:r>
          </w:p>
        </w:tc>
        <w:tc>
          <w:tcPr>
            <w:tcW w:w="900" w:type="dxa"/>
          </w:tcPr>
          <w:p w14:paraId="3A4D46AF" w14:textId="77777777" w:rsidR="001C6BBE" w:rsidRPr="00623E02" w:rsidRDefault="001C6BBE" w:rsidP="00382AE7">
            <w:pPr>
              <w:pStyle w:val="NormalWeb"/>
              <w:spacing w:after="0"/>
              <w:ind w:left="-17"/>
              <w:jc w:val="right"/>
              <w:rPr>
                <w:rFonts w:cs="Arial"/>
                <w:sz w:val="32"/>
                <w:szCs w:val="32"/>
                <w:lang w:val="en-US"/>
              </w:rPr>
            </w:pPr>
          </w:p>
        </w:tc>
        <w:tc>
          <w:tcPr>
            <w:tcW w:w="20" w:type="dxa"/>
            <w:vMerge w:val="restart"/>
          </w:tcPr>
          <w:p w14:paraId="419D7CEB" w14:textId="77777777" w:rsidR="001C6BBE" w:rsidRPr="00623E02" w:rsidRDefault="001C6BBE" w:rsidP="00382AE7">
            <w:pPr>
              <w:pStyle w:val="NormalWeb"/>
              <w:spacing w:after="0"/>
              <w:ind w:left="-17"/>
              <w:jc w:val="right"/>
              <w:rPr>
                <w:rFonts w:cs="Arial"/>
                <w:sz w:val="32"/>
                <w:szCs w:val="32"/>
                <w:lang w:val="en-US"/>
              </w:rPr>
            </w:pPr>
          </w:p>
        </w:tc>
        <w:tc>
          <w:tcPr>
            <w:tcW w:w="3821" w:type="dxa"/>
            <w:vAlign w:val="center"/>
          </w:tcPr>
          <w:p w14:paraId="51CE18F0" w14:textId="77777777" w:rsidR="001C6BBE" w:rsidRPr="00C8783F" w:rsidRDefault="001C6BBE" w:rsidP="00382AE7">
            <w:pPr>
              <w:pStyle w:val="NormalWeb"/>
              <w:spacing w:after="0"/>
              <w:ind w:left="-17"/>
              <w:jc w:val="right"/>
              <w:rPr>
                <w:rFonts w:ascii="Arial" w:hAnsi="Arial" w:cs="Arial"/>
                <w:smallCaps/>
                <w:sz w:val="28"/>
                <w:szCs w:val="28"/>
                <w:lang w:val="fr-FR"/>
              </w:rPr>
            </w:pPr>
            <w:r w:rsidRPr="00C8783F">
              <w:rPr>
                <w:rFonts w:ascii="Arial" w:hAnsi="Arial" w:cs="Arial"/>
                <w:smallCaps/>
                <w:sz w:val="28"/>
                <w:szCs w:val="28"/>
                <w:lang w:val="fr-FR"/>
              </w:rPr>
              <w:t>Organisation Internationale</w:t>
            </w:r>
          </w:p>
          <w:p w14:paraId="6A9F99A9" w14:textId="77777777" w:rsidR="001C6BBE" w:rsidRPr="00C8783F" w:rsidRDefault="001C6BBE" w:rsidP="00382AE7">
            <w:pPr>
              <w:pStyle w:val="Standard"/>
              <w:tabs>
                <w:tab w:val="right" w:pos="7272"/>
              </w:tabs>
              <w:spacing w:after="160"/>
              <w:jc w:val="right"/>
              <w:rPr>
                <w:rFonts w:ascii="Arial" w:hAnsi="Arial" w:cs="Arial"/>
                <w:smallCaps/>
                <w:noProof/>
                <w:sz w:val="28"/>
                <w:szCs w:val="28"/>
                <w:lang w:val="fr-FR"/>
              </w:rPr>
            </w:pPr>
            <w:r w:rsidRPr="00C8783F">
              <w:rPr>
                <w:rFonts w:ascii="Arial" w:hAnsi="Arial" w:cs="Arial"/>
                <w:smallCaps/>
                <w:sz w:val="28"/>
                <w:szCs w:val="28"/>
                <w:lang w:val="fr-FR"/>
              </w:rPr>
              <w:t>de Métrologie Légale</w:t>
            </w:r>
          </w:p>
        </w:tc>
      </w:tr>
      <w:tr w:rsidR="001C6BBE" w:rsidRPr="00623E02" w14:paraId="35CF2087" w14:textId="77777777" w:rsidTr="00382AE7">
        <w:trPr>
          <w:trHeight w:val="1209"/>
        </w:trPr>
        <w:tc>
          <w:tcPr>
            <w:tcW w:w="2700" w:type="dxa"/>
            <w:vMerge/>
          </w:tcPr>
          <w:p w14:paraId="558A2219" w14:textId="77777777" w:rsidR="001C6BBE" w:rsidRPr="00C8783F" w:rsidRDefault="001C6BBE" w:rsidP="00382AE7">
            <w:pPr>
              <w:pStyle w:val="Standard"/>
              <w:tabs>
                <w:tab w:val="right" w:pos="7272"/>
              </w:tabs>
              <w:ind w:right="-573"/>
              <w:jc w:val="center"/>
              <w:rPr>
                <w:rFonts w:cs="Arial"/>
                <w:noProof/>
                <w:sz w:val="22"/>
                <w:lang w:val="fr-FR"/>
              </w:rPr>
            </w:pPr>
          </w:p>
        </w:tc>
        <w:tc>
          <w:tcPr>
            <w:tcW w:w="2340" w:type="dxa"/>
            <w:vMerge/>
            <w:vAlign w:val="center"/>
          </w:tcPr>
          <w:p w14:paraId="2F4AEDC1" w14:textId="77777777" w:rsidR="001C6BBE" w:rsidRPr="00C8783F" w:rsidRDefault="001C6BBE" w:rsidP="00382AE7">
            <w:pPr>
              <w:pStyle w:val="Standard"/>
              <w:tabs>
                <w:tab w:val="right" w:pos="7272"/>
              </w:tabs>
              <w:ind w:right="-573"/>
              <w:jc w:val="center"/>
              <w:rPr>
                <w:rFonts w:cs="Arial"/>
                <w:noProof/>
                <w:sz w:val="22"/>
                <w:lang w:val="fr-FR"/>
              </w:rPr>
            </w:pPr>
          </w:p>
        </w:tc>
        <w:tc>
          <w:tcPr>
            <w:tcW w:w="900" w:type="dxa"/>
          </w:tcPr>
          <w:p w14:paraId="688FC254" w14:textId="77777777" w:rsidR="001C6BBE" w:rsidRPr="00C8783F" w:rsidRDefault="001C6BBE" w:rsidP="00382AE7">
            <w:pPr>
              <w:pStyle w:val="NormalWeb"/>
              <w:spacing w:after="0"/>
              <w:ind w:left="-6"/>
              <w:jc w:val="right"/>
              <w:rPr>
                <w:rFonts w:cs="Arial"/>
                <w:sz w:val="32"/>
                <w:szCs w:val="32"/>
                <w:lang w:val="fr-FR"/>
              </w:rPr>
            </w:pPr>
          </w:p>
        </w:tc>
        <w:tc>
          <w:tcPr>
            <w:tcW w:w="20" w:type="dxa"/>
            <w:vMerge/>
          </w:tcPr>
          <w:p w14:paraId="6E1EF9B6" w14:textId="77777777" w:rsidR="001C6BBE" w:rsidRPr="00C8783F" w:rsidRDefault="001C6BBE" w:rsidP="00382AE7">
            <w:pPr>
              <w:pStyle w:val="NormalWeb"/>
              <w:spacing w:after="0"/>
              <w:ind w:left="-6"/>
              <w:jc w:val="right"/>
              <w:rPr>
                <w:rFonts w:cs="Arial"/>
                <w:sz w:val="32"/>
                <w:szCs w:val="32"/>
                <w:lang w:val="fr-FR"/>
              </w:rPr>
            </w:pPr>
          </w:p>
        </w:tc>
        <w:tc>
          <w:tcPr>
            <w:tcW w:w="3821" w:type="dxa"/>
            <w:vAlign w:val="center"/>
          </w:tcPr>
          <w:p w14:paraId="355EBC38" w14:textId="77777777" w:rsidR="001C6BBE" w:rsidRPr="00C8783F" w:rsidRDefault="001C6BBE" w:rsidP="00382AE7">
            <w:pPr>
              <w:pStyle w:val="NormalWeb"/>
              <w:spacing w:after="0"/>
              <w:jc w:val="right"/>
              <w:rPr>
                <w:rFonts w:ascii="Arial" w:hAnsi="Arial" w:cs="Arial"/>
                <w:smallCaps/>
                <w:noProof/>
                <w:sz w:val="28"/>
                <w:szCs w:val="28"/>
                <w:lang w:val="fr-FR"/>
              </w:rPr>
            </w:pPr>
            <w:r w:rsidRPr="00623E02">
              <w:rPr>
                <w:rFonts w:ascii="Arial" w:hAnsi="Arial" w:cs="Arial"/>
                <w:smallCaps/>
                <w:noProof/>
                <w:sz w:val="20"/>
                <w:szCs w:val="20"/>
                <w:lang w:val="en-US" w:eastAsia="en-US"/>
              </w:rPr>
              <mc:AlternateContent>
                <mc:Choice Requires="wps">
                  <w:drawing>
                    <wp:anchor distT="0" distB="0" distL="114300" distR="114300" simplePos="0" relativeHeight="251663360" behindDoc="0" locked="0" layoutInCell="1" allowOverlap="1" wp14:anchorId="113F3804" wp14:editId="4154B45D">
                      <wp:simplePos x="0" y="0"/>
                      <wp:positionH relativeFrom="column">
                        <wp:posOffset>0</wp:posOffset>
                      </wp:positionH>
                      <wp:positionV relativeFrom="paragraph">
                        <wp:posOffset>3810</wp:posOffset>
                      </wp:positionV>
                      <wp:extent cx="2520315" cy="0"/>
                      <wp:effectExtent l="0" t="0" r="0" b="0"/>
                      <wp:wrapNone/>
                      <wp:docPr id="34"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20315" cy="0"/>
                              </a:xfrm>
                              <a:prstGeom prst="line">
                                <a:avLst/>
                              </a:prstGeom>
                              <a:noFill/>
                              <a:ln w="1270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522216DC" id="Line 22" o:spid="_x0000_s1026"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198.4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" strokecolor="gray" strokeweight="1pt"/>
                  </w:pict>
                </mc:Fallback>
              </mc:AlternateContent>
            </w:r>
          </w:p>
          <w:p w14:paraId="0E6788FD" w14:textId="77777777" w:rsidR="001C6BBE" w:rsidRPr="00623E02" w:rsidRDefault="001C6BBE" w:rsidP="00382AE7">
            <w:pPr>
              <w:pStyle w:val="NormalWeb"/>
              <w:spacing w:after="0"/>
              <w:jc w:val="right"/>
              <w:rPr>
                <w:rFonts w:ascii="Arial" w:hAnsi="Arial" w:cs="Arial"/>
                <w:smallCaps/>
                <w:sz w:val="28"/>
                <w:szCs w:val="28"/>
                <w:lang w:val="en-US"/>
              </w:rPr>
            </w:pPr>
            <w:r w:rsidRPr="00623E02">
              <w:rPr>
                <w:rFonts w:ascii="Arial" w:hAnsi="Arial" w:cs="Arial"/>
                <w:smallCaps/>
                <w:noProof/>
                <w:sz w:val="28"/>
                <w:szCs w:val="28"/>
                <w:lang w:val="en-US"/>
              </w:rPr>
              <w:t>International Organization</w:t>
            </w:r>
          </w:p>
          <w:p w14:paraId="34FF00D1" w14:textId="77777777" w:rsidR="001C6BBE" w:rsidRPr="00623E02" w:rsidRDefault="001C6BBE" w:rsidP="00382AE7">
            <w:pPr>
              <w:pStyle w:val="Standard"/>
              <w:tabs>
                <w:tab w:val="right" w:pos="7272"/>
              </w:tabs>
              <w:jc w:val="right"/>
              <w:rPr>
                <w:rFonts w:ascii="Arial" w:hAnsi="Arial" w:cs="Arial"/>
                <w:smallCaps/>
                <w:noProof/>
                <w:sz w:val="28"/>
                <w:szCs w:val="28"/>
              </w:rPr>
            </w:pPr>
            <w:r w:rsidRPr="00623E02">
              <w:rPr>
                <w:rFonts w:ascii="Arial" w:hAnsi="Arial" w:cs="Arial"/>
                <w:smallCaps/>
                <w:sz w:val="28"/>
                <w:szCs w:val="28"/>
              </w:rPr>
              <w:t>of Legal Metrology</w:t>
            </w:r>
          </w:p>
        </w:tc>
      </w:tr>
    </w:tbl>
    <w:p w14:paraId="076191EE" w14:textId="77777777" w:rsidR="009D7131" w:rsidRPr="00623E02" w:rsidRDefault="009D7131" w:rsidP="009D7131">
      <w:pPr>
        <w:autoSpaceDE w:val="0"/>
        <w:autoSpaceDN w:val="0"/>
        <w:adjustRightInd w:val="0"/>
        <w:jc w:val="center"/>
        <w:rPr>
          <w:b/>
          <w:bCs/>
        </w:rPr>
        <w:sectPr w:rsidR="009D7131" w:rsidRPr="00623E02" w:rsidSect="006B0EEF">
          <w:headerReference w:type="even" r:id="rId9"/>
          <w:headerReference w:type="default" r:id="rId10"/>
          <w:footerReference w:type="even" r:id="rId11"/>
          <w:footerReference w:type="default" r:id="rId12"/>
          <w:headerReference w:type="first" r:id="rId13"/>
          <w:footerReference w:type="first" r:id="rId14"/>
          <w:pgSz w:w="11901" w:h="16840" w:code="9"/>
          <w:pgMar w:top="1418" w:right="1418" w:bottom="1418" w:left="1418" w:header="720" w:footer="720" w:gutter="0"/>
          <w:cols w:space="709"/>
          <w:noEndnote/>
        </w:sectPr>
      </w:pPr>
    </w:p>
    <w:p w14:paraId="7ECB9E3B" w14:textId="77777777" w:rsidR="009D7131" w:rsidRDefault="009D7131"/>
    <w:p w14:paraId="79F81D78" w14:textId="77777777" w:rsidR="00B40AD3" w:rsidRPr="00BA10CC" w:rsidRDefault="00B40AD3" w:rsidP="00B40AD3">
      <w:pPr>
        <w:spacing w:after="360"/>
        <w:jc w:val="center"/>
        <w:rPr>
          <w:rFonts w:eastAsia="MS Mincho"/>
          <w:b/>
          <w:sz w:val="28"/>
          <w:szCs w:val="28"/>
          <w:lang w:val="en-US"/>
        </w:rPr>
      </w:pPr>
      <w:r w:rsidRPr="00BA10CC">
        <w:rPr>
          <w:b/>
          <w:sz w:val="28"/>
          <w:szCs w:val="28"/>
          <w:lang w:val="en-US"/>
        </w:rPr>
        <w:t>Contents</w:t>
      </w:r>
    </w:p>
    <w:sdt>
      <w:sdtPr>
        <w:rPr>
          <w:rFonts w:ascii="Times New Roman" w:eastAsia="Times New Roman" w:hAnsi="Times New Roman" w:cs="Times New Roman"/>
          <w:color w:val="auto"/>
          <w:sz w:val="22"/>
          <w:szCs w:val="22"/>
          <w:lang w:val="en-GB" w:eastAsia="en-GB"/>
        </w:rPr>
        <w:id w:val="-836455984"/>
        <w:docPartObj>
          <w:docPartGallery w:val="Table of Contents"/>
          <w:docPartUnique/>
        </w:docPartObj>
      </w:sdtPr>
      <w:sdtEndPr>
        <w:rPr>
          <w:b/>
          <w:bCs/>
          <w:noProof/>
        </w:rPr>
      </w:sdtEndPr>
      <w:sdtContent>
        <w:p w14:paraId="60225EC8" w14:textId="1C5E1E36" w:rsidR="00D263A6" w:rsidRDefault="00D263A6">
          <w:pPr>
            <w:pStyle w:val="TOCHeading"/>
          </w:pPr>
        </w:p>
        <w:p w14:paraId="0FDE1BA2" w14:textId="78536D67" w:rsidR="0090176C" w:rsidRDefault="00771246">
          <w:pPr>
            <w:pStyle w:val="TOC1"/>
            <w:rPr>
              <w:rFonts w:asciiTheme="minorHAnsi" w:eastAsiaTheme="minorEastAsia" w:hAnsiTheme="minorHAnsi" w:cstheme="minorBidi"/>
              <w:b w:val="0"/>
              <w:bCs w:val="0"/>
              <w:noProof/>
              <w:szCs w:val="22"/>
            </w:rPr>
          </w:pPr>
          <w:r>
            <w:fldChar w:fldCharType="begin"/>
          </w:r>
          <w:r>
            <w:instrText xml:space="preserve"> TOC \h \z \t "Heading 1,1,Heading 2,2,Title,1,Annex A-H1,2,Annex E-H1,2,Annex F-H1,2,Annex G-H1,2,Annex X-H1,2,Annex B-H1,2,Annex AL-H1,2,Annex C-H1,2,Annex D-H1,2,Annex K-H1,2,Annex A-I-H1,2,Annex ALI-H1,2,Annex X-Title,1,Annex L-H1,2" </w:instrText>
          </w:r>
          <w:r>
            <w:fldChar w:fldCharType="separate"/>
          </w:r>
          <w:hyperlink w:anchor="_Toc12007109" w:history="1">
            <w:r w:rsidR="0090176C" w:rsidRPr="00F233AB">
              <w:rPr>
                <w:rStyle w:val="Hyperlink"/>
                <w:noProof/>
                <w:lang w:val="en-US"/>
              </w:rPr>
              <w:t>Foreword</w:t>
            </w:r>
            <w:r w:rsidR="0090176C">
              <w:rPr>
                <w:noProof/>
                <w:webHidden/>
              </w:rPr>
              <w:tab/>
            </w:r>
            <w:r w:rsidR="0090176C">
              <w:rPr>
                <w:noProof/>
                <w:webHidden/>
              </w:rPr>
              <w:fldChar w:fldCharType="begin"/>
            </w:r>
            <w:r w:rsidR="0090176C">
              <w:rPr>
                <w:noProof/>
                <w:webHidden/>
              </w:rPr>
              <w:instrText xml:space="preserve"> PAGEREF _Toc12007109 \h </w:instrText>
            </w:r>
            <w:r w:rsidR="0090176C">
              <w:rPr>
                <w:noProof/>
                <w:webHidden/>
              </w:rPr>
            </w:r>
            <w:r w:rsidR="0090176C">
              <w:rPr>
                <w:noProof/>
                <w:webHidden/>
              </w:rPr>
              <w:fldChar w:fldCharType="separate"/>
            </w:r>
            <w:r w:rsidR="00344B28">
              <w:rPr>
                <w:noProof/>
                <w:webHidden/>
              </w:rPr>
              <w:t>9</w:t>
            </w:r>
            <w:r w:rsidR="0090176C">
              <w:rPr>
                <w:noProof/>
                <w:webHidden/>
              </w:rPr>
              <w:fldChar w:fldCharType="end"/>
            </w:r>
          </w:hyperlink>
        </w:p>
        <w:p w14:paraId="56D6CAAD" w14:textId="67BE431E" w:rsidR="0090176C" w:rsidRDefault="002B3C57">
          <w:pPr>
            <w:pStyle w:val="TOC1"/>
            <w:rPr>
              <w:rFonts w:asciiTheme="minorHAnsi" w:eastAsiaTheme="minorEastAsia" w:hAnsiTheme="minorHAnsi" w:cstheme="minorBidi"/>
              <w:b w:val="0"/>
              <w:bCs w:val="0"/>
              <w:noProof/>
              <w:szCs w:val="22"/>
            </w:rPr>
          </w:pPr>
          <w:hyperlink w:anchor="_Toc12007110" w:history="1">
            <w:r w:rsidR="0090176C" w:rsidRPr="00F233AB">
              <w:rPr>
                <w:rStyle w:val="Hyperlink"/>
                <w:noProof/>
                <w:lang w:val="en-US"/>
              </w:rPr>
              <w:t>1</w:t>
            </w:r>
            <w:r w:rsidR="0090176C">
              <w:rPr>
                <w:rFonts w:asciiTheme="minorHAnsi" w:eastAsiaTheme="minorEastAsia" w:hAnsiTheme="minorHAnsi" w:cstheme="minorBidi"/>
                <w:b w:val="0"/>
                <w:bCs w:val="0"/>
                <w:noProof/>
                <w:szCs w:val="22"/>
              </w:rPr>
              <w:tab/>
            </w:r>
            <w:r w:rsidR="0090176C" w:rsidRPr="00F233AB">
              <w:rPr>
                <w:rStyle w:val="Hyperlink"/>
                <w:noProof/>
                <w:lang w:val="en-US"/>
              </w:rPr>
              <w:t>Scope</w:t>
            </w:r>
            <w:r w:rsidR="0090176C">
              <w:rPr>
                <w:noProof/>
                <w:webHidden/>
              </w:rPr>
              <w:tab/>
            </w:r>
            <w:r w:rsidR="0090176C">
              <w:rPr>
                <w:noProof/>
                <w:webHidden/>
              </w:rPr>
              <w:fldChar w:fldCharType="begin"/>
            </w:r>
            <w:r w:rsidR="0090176C">
              <w:rPr>
                <w:noProof/>
                <w:webHidden/>
              </w:rPr>
              <w:instrText xml:space="preserve"> PAGEREF _Toc12007110 \h </w:instrText>
            </w:r>
            <w:r w:rsidR="0090176C">
              <w:rPr>
                <w:noProof/>
                <w:webHidden/>
              </w:rPr>
            </w:r>
            <w:r w:rsidR="0090176C">
              <w:rPr>
                <w:noProof/>
                <w:webHidden/>
              </w:rPr>
              <w:fldChar w:fldCharType="separate"/>
            </w:r>
            <w:r w:rsidR="00344B28">
              <w:rPr>
                <w:noProof/>
                <w:webHidden/>
              </w:rPr>
              <w:t>10</w:t>
            </w:r>
            <w:r w:rsidR="0090176C">
              <w:rPr>
                <w:noProof/>
                <w:webHidden/>
              </w:rPr>
              <w:fldChar w:fldCharType="end"/>
            </w:r>
          </w:hyperlink>
        </w:p>
        <w:p w14:paraId="092A2ADD" w14:textId="6A099CE5" w:rsidR="0090176C" w:rsidRDefault="002B3C57">
          <w:pPr>
            <w:pStyle w:val="TOC1"/>
            <w:rPr>
              <w:rFonts w:asciiTheme="minorHAnsi" w:eastAsiaTheme="minorEastAsia" w:hAnsiTheme="minorHAnsi" w:cstheme="minorBidi"/>
              <w:b w:val="0"/>
              <w:bCs w:val="0"/>
              <w:noProof/>
              <w:szCs w:val="22"/>
            </w:rPr>
          </w:pPr>
          <w:hyperlink w:anchor="_Toc12007111" w:history="1">
            <w:r w:rsidR="0090176C" w:rsidRPr="00F233AB">
              <w:rPr>
                <w:rStyle w:val="Hyperlink"/>
                <w:noProof/>
                <w:lang w:val="en-US"/>
              </w:rPr>
              <w:t>2</w:t>
            </w:r>
            <w:r w:rsidR="0090176C">
              <w:rPr>
                <w:rFonts w:asciiTheme="minorHAnsi" w:eastAsiaTheme="minorEastAsia" w:hAnsiTheme="minorHAnsi" w:cstheme="minorBidi"/>
                <w:b w:val="0"/>
                <w:bCs w:val="0"/>
                <w:noProof/>
                <w:szCs w:val="22"/>
              </w:rPr>
              <w:tab/>
            </w:r>
            <w:r w:rsidR="0090176C" w:rsidRPr="00F233AB">
              <w:rPr>
                <w:rStyle w:val="Hyperlink"/>
                <w:noProof/>
                <w:lang w:val="en-US"/>
              </w:rPr>
              <w:t>Metrological control</w:t>
            </w:r>
            <w:r w:rsidR="0090176C">
              <w:rPr>
                <w:noProof/>
                <w:webHidden/>
              </w:rPr>
              <w:tab/>
            </w:r>
            <w:r w:rsidR="0090176C">
              <w:rPr>
                <w:noProof/>
                <w:webHidden/>
              </w:rPr>
              <w:fldChar w:fldCharType="begin"/>
            </w:r>
            <w:r w:rsidR="0090176C">
              <w:rPr>
                <w:noProof/>
                <w:webHidden/>
              </w:rPr>
              <w:instrText xml:space="preserve"> PAGEREF _Toc12007111 \h </w:instrText>
            </w:r>
            <w:r w:rsidR="0090176C">
              <w:rPr>
                <w:noProof/>
                <w:webHidden/>
              </w:rPr>
            </w:r>
            <w:r w:rsidR="0090176C">
              <w:rPr>
                <w:noProof/>
                <w:webHidden/>
              </w:rPr>
              <w:fldChar w:fldCharType="separate"/>
            </w:r>
            <w:r w:rsidR="00344B28">
              <w:rPr>
                <w:noProof/>
                <w:webHidden/>
              </w:rPr>
              <w:t>13</w:t>
            </w:r>
            <w:r w:rsidR="0090176C">
              <w:rPr>
                <w:noProof/>
                <w:webHidden/>
              </w:rPr>
              <w:fldChar w:fldCharType="end"/>
            </w:r>
          </w:hyperlink>
        </w:p>
        <w:p w14:paraId="31BB15DC" w14:textId="3C515120" w:rsidR="0090176C" w:rsidRDefault="002B3C57">
          <w:pPr>
            <w:pStyle w:val="TOC2"/>
            <w:rPr>
              <w:rFonts w:asciiTheme="minorHAnsi" w:eastAsiaTheme="minorEastAsia" w:hAnsiTheme="minorHAnsi" w:cstheme="minorBidi"/>
              <w:noProof/>
              <w:szCs w:val="22"/>
            </w:rPr>
          </w:pPr>
          <w:hyperlink w:anchor="_Toc12007112" w:history="1">
            <w:r w:rsidR="0090176C" w:rsidRPr="00F233AB">
              <w:rPr>
                <w:rStyle w:val="Hyperlink"/>
                <w:noProof/>
                <w:lang w:val="en-US"/>
              </w:rPr>
              <w:t>2.1</w:t>
            </w:r>
            <w:r w:rsidR="0090176C">
              <w:rPr>
                <w:rFonts w:asciiTheme="minorHAnsi" w:eastAsiaTheme="minorEastAsia" w:hAnsiTheme="minorHAnsi" w:cstheme="minorBidi"/>
                <w:noProof/>
                <w:szCs w:val="22"/>
              </w:rPr>
              <w:tab/>
            </w:r>
            <w:r w:rsidR="0090176C" w:rsidRPr="00F233AB">
              <w:rPr>
                <w:rStyle w:val="Hyperlink"/>
                <w:noProof/>
                <w:lang w:val="en-US"/>
              </w:rPr>
              <w:t>Type evaluation and approval</w:t>
            </w:r>
            <w:r w:rsidR="0090176C">
              <w:rPr>
                <w:noProof/>
                <w:webHidden/>
              </w:rPr>
              <w:tab/>
            </w:r>
            <w:r w:rsidR="0090176C">
              <w:rPr>
                <w:noProof/>
                <w:webHidden/>
              </w:rPr>
              <w:fldChar w:fldCharType="begin"/>
            </w:r>
            <w:r w:rsidR="0090176C">
              <w:rPr>
                <w:noProof/>
                <w:webHidden/>
              </w:rPr>
              <w:instrText xml:space="preserve"> PAGEREF _Toc12007112 \h </w:instrText>
            </w:r>
            <w:r w:rsidR="0090176C">
              <w:rPr>
                <w:noProof/>
                <w:webHidden/>
              </w:rPr>
            </w:r>
            <w:r w:rsidR="0090176C">
              <w:rPr>
                <w:noProof/>
                <w:webHidden/>
              </w:rPr>
              <w:fldChar w:fldCharType="separate"/>
            </w:r>
            <w:r w:rsidR="00344B28">
              <w:rPr>
                <w:noProof/>
                <w:webHidden/>
              </w:rPr>
              <w:t>13</w:t>
            </w:r>
            <w:r w:rsidR="0090176C">
              <w:rPr>
                <w:noProof/>
                <w:webHidden/>
              </w:rPr>
              <w:fldChar w:fldCharType="end"/>
            </w:r>
          </w:hyperlink>
        </w:p>
        <w:p w14:paraId="71426DE3" w14:textId="2B20ED1C" w:rsidR="0090176C" w:rsidRDefault="002B3C57">
          <w:pPr>
            <w:pStyle w:val="TOC2"/>
            <w:rPr>
              <w:rFonts w:asciiTheme="minorHAnsi" w:eastAsiaTheme="minorEastAsia" w:hAnsiTheme="minorHAnsi" w:cstheme="minorBidi"/>
              <w:noProof/>
              <w:szCs w:val="22"/>
            </w:rPr>
          </w:pPr>
          <w:hyperlink w:anchor="_Toc12007113" w:history="1">
            <w:r w:rsidR="0090176C" w:rsidRPr="00F233AB">
              <w:rPr>
                <w:rStyle w:val="Hyperlink"/>
                <w:noProof/>
                <w:lang w:val="en-US"/>
              </w:rPr>
              <w:t>2.2</w:t>
            </w:r>
            <w:r w:rsidR="0090176C">
              <w:rPr>
                <w:rFonts w:asciiTheme="minorHAnsi" w:eastAsiaTheme="minorEastAsia" w:hAnsiTheme="minorHAnsi" w:cstheme="minorBidi"/>
                <w:noProof/>
                <w:szCs w:val="22"/>
              </w:rPr>
              <w:tab/>
            </w:r>
            <w:r w:rsidR="0090176C" w:rsidRPr="00F233AB">
              <w:rPr>
                <w:rStyle w:val="Hyperlink"/>
                <w:noProof/>
                <w:lang w:val="en-US"/>
              </w:rPr>
              <w:t>Initial verification</w:t>
            </w:r>
            <w:r w:rsidR="0090176C">
              <w:rPr>
                <w:noProof/>
                <w:webHidden/>
              </w:rPr>
              <w:tab/>
            </w:r>
            <w:r w:rsidR="0090176C">
              <w:rPr>
                <w:noProof/>
                <w:webHidden/>
              </w:rPr>
              <w:fldChar w:fldCharType="begin"/>
            </w:r>
            <w:r w:rsidR="0090176C">
              <w:rPr>
                <w:noProof/>
                <w:webHidden/>
              </w:rPr>
              <w:instrText xml:space="preserve"> PAGEREF _Toc12007113 \h </w:instrText>
            </w:r>
            <w:r w:rsidR="0090176C">
              <w:rPr>
                <w:noProof/>
                <w:webHidden/>
              </w:rPr>
            </w:r>
            <w:r w:rsidR="0090176C">
              <w:rPr>
                <w:noProof/>
                <w:webHidden/>
              </w:rPr>
              <w:fldChar w:fldCharType="separate"/>
            </w:r>
            <w:r w:rsidR="00344B28">
              <w:rPr>
                <w:noProof/>
                <w:webHidden/>
              </w:rPr>
              <w:t>14</w:t>
            </w:r>
            <w:r w:rsidR="0090176C">
              <w:rPr>
                <w:noProof/>
                <w:webHidden/>
              </w:rPr>
              <w:fldChar w:fldCharType="end"/>
            </w:r>
          </w:hyperlink>
        </w:p>
        <w:p w14:paraId="1C7E9CEC" w14:textId="50CE0B28" w:rsidR="0090176C" w:rsidRDefault="002B3C57">
          <w:pPr>
            <w:pStyle w:val="TOC1"/>
            <w:rPr>
              <w:rFonts w:asciiTheme="minorHAnsi" w:eastAsiaTheme="minorEastAsia" w:hAnsiTheme="minorHAnsi" w:cstheme="minorBidi"/>
              <w:b w:val="0"/>
              <w:bCs w:val="0"/>
              <w:noProof/>
              <w:szCs w:val="22"/>
            </w:rPr>
          </w:pPr>
          <w:hyperlink w:anchor="_Toc12007114" w:history="1">
            <w:r w:rsidR="0090176C" w:rsidRPr="00F233AB">
              <w:rPr>
                <w:rStyle w:val="Hyperlink"/>
                <w:noProof/>
                <w:lang w:val="en-US"/>
              </w:rPr>
              <w:t>3</w:t>
            </w:r>
            <w:r w:rsidR="0090176C">
              <w:rPr>
                <w:rFonts w:asciiTheme="minorHAnsi" w:eastAsiaTheme="minorEastAsia" w:hAnsiTheme="minorHAnsi" w:cstheme="minorBidi"/>
                <w:b w:val="0"/>
                <w:bCs w:val="0"/>
                <w:noProof/>
                <w:szCs w:val="22"/>
              </w:rPr>
              <w:tab/>
            </w:r>
            <w:r w:rsidR="0090176C" w:rsidRPr="00F233AB">
              <w:rPr>
                <w:rStyle w:val="Hyperlink"/>
                <w:noProof/>
                <w:lang w:val="en-US"/>
              </w:rPr>
              <w:t>Symbols, units and equations</w:t>
            </w:r>
            <w:r w:rsidR="0090176C">
              <w:rPr>
                <w:noProof/>
                <w:webHidden/>
              </w:rPr>
              <w:tab/>
            </w:r>
            <w:r w:rsidR="0090176C">
              <w:rPr>
                <w:noProof/>
                <w:webHidden/>
              </w:rPr>
              <w:fldChar w:fldCharType="begin"/>
            </w:r>
            <w:r w:rsidR="0090176C">
              <w:rPr>
                <w:noProof/>
                <w:webHidden/>
              </w:rPr>
              <w:instrText xml:space="preserve"> PAGEREF _Toc12007114 \h </w:instrText>
            </w:r>
            <w:r w:rsidR="0090176C">
              <w:rPr>
                <w:noProof/>
                <w:webHidden/>
              </w:rPr>
            </w:r>
            <w:r w:rsidR="0090176C">
              <w:rPr>
                <w:noProof/>
                <w:webHidden/>
              </w:rPr>
              <w:fldChar w:fldCharType="separate"/>
            </w:r>
            <w:r w:rsidR="00344B28">
              <w:rPr>
                <w:noProof/>
                <w:webHidden/>
              </w:rPr>
              <w:t>14</w:t>
            </w:r>
            <w:r w:rsidR="0090176C">
              <w:rPr>
                <w:noProof/>
                <w:webHidden/>
              </w:rPr>
              <w:fldChar w:fldCharType="end"/>
            </w:r>
          </w:hyperlink>
        </w:p>
        <w:p w14:paraId="4056BC29" w14:textId="4F6985FE" w:rsidR="0090176C" w:rsidRDefault="002B3C57">
          <w:pPr>
            <w:pStyle w:val="TOC1"/>
            <w:rPr>
              <w:rFonts w:asciiTheme="minorHAnsi" w:eastAsiaTheme="minorEastAsia" w:hAnsiTheme="minorHAnsi" w:cstheme="minorBidi"/>
              <w:b w:val="0"/>
              <w:bCs w:val="0"/>
              <w:noProof/>
              <w:szCs w:val="22"/>
            </w:rPr>
          </w:pPr>
          <w:hyperlink w:anchor="_Toc12007115" w:history="1">
            <w:r w:rsidR="0090176C" w:rsidRPr="00F233AB">
              <w:rPr>
                <w:rStyle w:val="Hyperlink"/>
                <w:noProof/>
                <w:lang w:val="en-US"/>
              </w:rPr>
              <w:t>4</w:t>
            </w:r>
            <w:r w:rsidR="0090176C">
              <w:rPr>
                <w:rFonts w:asciiTheme="minorHAnsi" w:eastAsiaTheme="minorEastAsia" w:hAnsiTheme="minorHAnsi" w:cstheme="minorBidi"/>
                <w:b w:val="0"/>
                <w:bCs w:val="0"/>
                <w:noProof/>
                <w:szCs w:val="22"/>
              </w:rPr>
              <w:tab/>
            </w:r>
            <w:r w:rsidR="0090176C" w:rsidRPr="00F233AB">
              <w:rPr>
                <w:rStyle w:val="Hyperlink"/>
                <w:noProof/>
                <w:lang w:val="en-US"/>
              </w:rPr>
              <w:t>Type evaluation performance tests</w:t>
            </w:r>
            <w:r w:rsidR="0090176C">
              <w:rPr>
                <w:noProof/>
                <w:webHidden/>
              </w:rPr>
              <w:tab/>
            </w:r>
            <w:r w:rsidR="0090176C">
              <w:rPr>
                <w:noProof/>
                <w:webHidden/>
              </w:rPr>
              <w:fldChar w:fldCharType="begin"/>
            </w:r>
            <w:r w:rsidR="0090176C">
              <w:rPr>
                <w:noProof/>
                <w:webHidden/>
              </w:rPr>
              <w:instrText xml:space="preserve"> PAGEREF _Toc12007115 \h </w:instrText>
            </w:r>
            <w:r w:rsidR="0090176C">
              <w:rPr>
                <w:noProof/>
                <w:webHidden/>
              </w:rPr>
            </w:r>
            <w:r w:rsidR="0090176C">
              <w:rPr>
                <w:noProof/>
                <w:webHidden/>
              </w:rPr>
              <w:fldChar w:fldCharType="separate"/>
            </w:r>
            <w:r w:rsidR="00344B28">
              <w:rPr>
                <w:noProof/>
                <w:webHidden/>
              </w:rPr>
              <w:t>18</w:t>
            </w:r>
            <w:r w:rsidR="0090176C">
              <w:rPr>
                <w:noProof/>
                <w:webHidden/>
              </w:rPr>
              <w:fldChar w:fldCharType="end"/>
            </w:r>
          </w:hyperlink>
        </w:p>
        <w:p w14:paraId="5A7D5419" w14:textId="6AE48576" w:rsidR="0090176C" w:rsidRDefault="002B3C57">
          <w:pPr>
            <w:pStyle w:val="TOC2"/>
            <w:rPr>
              <w:rFonts w:asciiTheme="minorHAnsi" w:eastAsiaTheme="minorEastAsia" w:hAnsiTheme="minorHAnsi" w:cstheme="minorBidi"/>
              <w:noProof/>
              <w:szCs w:val="22"/>
            </w:rPr>
          </w:pPr>
          <w:hyperlink w:anchor="_Toc12007116" w:history="1">
            <w:r w:rsidR="0090176C" w:rsidRPr="00F233AB">
              <w:rPr>
                <w:rStyle w:val="Hyperlink"/>
                <w:noProof/>
                <w:lang w:val="en-US"/>
              </w:rPr>
              <w:t>4.1</w:t>
            </w:r>
            <w:r w:rsidR="0090176C">
              <w:rPr>
                <w:rFonts w:asciiTheme="minorHAnsi" w:eastAsiaTheme="minorEastAsia" w:hAnsiTheme="minorHAnsi" w:cstheme="minorBidi"/>
                <w:noProof/>
                <w:szCs w:val="22"/>
              </w:rPr>
              <w:tab/>
            </w:r>
            <w:r w:rsidR="0090176C" w:rsidRPr="00F233AB">
              <w:rPr>
                <w:rStyle w:val="Hyperlink"/>
                <w:noProof/>
                <w:lang w:val="en-US"/>
              </w:rPr>
              <w:t>General</w:t>
            </w:r>
            <w:r w:rsidR="0090176C">
              <w:rPr>
                <w:noProof/>
                <w:webHidden/>
              </w:rPr>
              <w:tab/>
            </w:r>
            <w:r w:rsidR="0090176C">
              <w:rPr>
                <w:noProof/>
                <w:webHidden/>
              </w:rPr>
              <w:fldChar w:fldCharType="begin"/>
            </w:r>
            <w:r w:rsidR="0090176C">
              <w:rPr>
                <w:noProof/>
                <w:webHidden/>
              </w:rPr>
              <w:instrText xml:space="preserve"> PAGEREF _Toc12007116 \h </w:instrText>
            </w:r>
            <w:r w:rsidR="0090176C">
              <w:rPr>
                <w:noProof/>
                <w:webHidden/>
              </w:rPr>
            </w:r>
            <w:r w:rsidR="0090176C">
              <w:rPr>
                <w:noProof/>
                <w:webHidden/>
              </w:rPr>
              <w:fldChar w:fldCharType="separate"/>
            </w:r>
            <w:r w:rsidR="00344B28">
              <w:rPr>
                <w:noProof/>
                <w:webHidden/>
              </w:rPr>
              <w:t>18</w:t>
            </w:r>
            <w:r w:rsidR="0090176C">
              <w:rPr>
                <w:noProof/>
                <w:webHidden/>
              </w:rPr>
              <w:fldChar w:fldCharType="end"/>
            </w:r>
          </w:hyperlink>
        </w:p>
        <w:p w14:paraId="15102FCE" w14:textId="23721266" w:rsidR="0090176C" w:rsidRDefault="002B3C57">
          <w:pPr>
            <w:pStyle w:val="TOC2"/>
            <w:rPr>
              <w:rFonts w:asciiTheme="minorHAnsi" w:eastAsiaTheme="minorEastAsia" w:hAnsiTheme="minorHAnsi" w:cstheme="minorBidi"/>
              <w:noProof/>
              <w:szCs w:val="22"/>
            </w:rPr>
          </w:pPr>
          <w:hyperlink w:anchor="_Toc12007117" w:history="1">
            <w:r w:rsidR="0090176C" w:rsidRPr="00F233AB">
              <w:rPr>
                <w:rStyle w:val="Hyperlink"/>
                <w:noProof/>
                <w:lang w:val="en-US"/>
              </w:rPr>
              <w:t>4.2</w:t>
            </w:r>
            <w:r w:rsidR="0090176C">
              <w:rPr>
                <w:rFonts w:asciiTheme="minorHAnsi" w:eastAsiaTheme="minorEastAsia" w:hAnsiTheme="minorHAnsi" w:cstheme="minorBidi"/>
                <w:noProof/>
                <w:szCs w:val="22"/>
              </w:rPr>
              <w:tab/>
            </w:r>
            <w:r w:rsidR="0090176C" w:rsidRPr="00F233AB">
              <w:rPr>
                <w:rStyle w:val="Hyperlink"/>
                <w:noProof/>
                <w:lang w:val="en-US"/>
              </w:rPr>
              <w:t>Measurement uncertainty</w:t>
            </w:r>
            <w:r w:rsidR="0090176C">
              <w:rPr>
                <w:noProof/>
                <w:webHidden/>
              </w:rPr>
              <w:tab/>
            </w:r>
            <w:r w:rsidR="0090176C">
              <w:rPr>
                <w:noProof/>
                <w:webHidden/>
              </w:rPr>
              <w:fldChar w:fldCharType="begin"/>
            </w:r>
            <w:r w:rsidR="0090176C">
              <w:rPr>
                <w:noProof/>
                <w:webHidden/>
              </w:rPr>
              <w:instrText xml:space="preserve"> PAGEREF _Toc12007117 \h </w:instrText>
            </w:r>
            <w:r w:rsidR="0090176C">
              <w:rPr>
                <w:noProof/>
                <w:webHidden/>
              </w:rPr>
            </w:r>
            <w:r w:rsidR="0090176C">
              <w:rPr>
                <w:noProof/>
                <w:webHidden/>
              </w:rPr>
              <w:fldChar w:fldCharType="separate"/>
            </w:r>
            <w:r w:rsidR="00344B28">
              <w:rPr>
                <w:noProof/>
                <w:webHidden/>
              </w:rPr>
              <w:t>18</w:t>
            </w:r>
            <w:r w:rsidR="0090176C">
              <w:rPr>
                <w:noProof/>
                <w:webHidden/>
              </w:rPr>
              <w:fldChar w:fldCharType="end"/>
            </w:r>
          </w:hyperlink>
        </w:p>
        <w:p w14:paraId="2906BAD1" w14:textId="02902393" w:rsidR="0090176C" w:rsidRDefault="002B3C57">
          <w:pPr>
            <w:pStyle w:val="TOC2"/>
            <w:rPr>
              <w:rFonts w:asciiTheme="minorHAnsi" w:eastAsiaTheme="minorEastAsia" w:hAnsiTheme="minorHAnsi" w:cstheme="minorBidi"/>
              <w:noProof/>
              <w:szCs w:val="22"/>
            </w:rPr>
          </w:pPr>
          <w:hyperlink w:anchor="_Toc12007118" w:history="1">
            <w:r w:rsidR="0090176C" w:rsidRPr="00F233AB">
              <w:rPr>
                <w:rStyle w:val="Hyperlink"/>
                <w:noProof/>
                <w:lang w:val="en-US"/>
              </w:rPr>
              <w:t>4.3</w:t>
            </w:r>
            <w:r w:rsidR="0090176C">
              <w:rPr>
                <w:rFonts w:asciiTheme="minorHAnsi" w:eastAsiaTheme="minorEastAsia" w:hAnsiTheme="minorHAnsi" w:cstheme="minorBidi"/>
                <w:noProof/>
                <w:szCs w:val="22"/>
              </w:rPr>
              <w:tab/>
            </w:r>
            <w:r w:rsidR="0090176C" w:rsidRPr="00F233AB">
              <w:rPr>
                <w:rStyle w:val="Hyperlink"/>
                <w:noProof/>
                <w:lang w:val="en-US"/>
              </w:rPr>
              <w:t>Reference conditions</w:t>
            </w:r>
            <w:r w:rsidR="0090176C">
              <w:rPr>
                <w:noProof/>
                <w:webHidden/>
              </w:rPr>
              <w:tab/>
            </w:r>
            <w:r w:rsidR="0090176C">
              <w:rPr>
                <w:noProof/>
                <w:webHidden/>
              </w:rPr>
              <w:fldChar w:fldCharType="begin"/>
            </w:r>
            <w:r w:rsidR="0090176C">
              <w:rPr>
                <w:noProof/>
                <w:webHidden/>
              </w:rPr>
              <w:instrText xml:space="preserve"> PAGEREF _Toc12007118 \h </w:instrText>
            </w:r>
            <w:r w:rsidR="0090176C">
              <w:rPr>
                <w:noProof/>
                <w:webHidden/>
              </w:rPr>
            </w:r>
            <w:r w:rsidR="0090176C">
              <w:rPr>
                <w:noProof/>
                <w:webHidden/>
              </w:rPr>
              <w:fldChar w:fldCharType="separate"/>
            </w:r>
            <w:r w:rsidR="00344B28">
              <w:rPr>
                <w:noProof/>
                <w:webHidden/>
              </w:rPr>
              <w:t>19</w:t>
            </w:r>
            <w:r w:rsidR="0090176C">
              <w:rPr>
                <w:noProof/>
                <w:webHidden/>
              </w:rPr>
              <w:fldChar w:fldCharType="end"/>
            </w:r>
          </w:hyperlink>
        </w:p>
        <w:p w14:paraId="0239BA9F" w14:textId="4F9D4304" w:rsidR="0090176C" w:rsidRDefault="002B3C57">
          <w:pPr>
            <w:pStyle w:val="TOC2"/>
            <w:rPr>
              <w:rFonts w:asciiTheme="minorHAnsi" w:eastAsiaTheme="minorEastAsia" w:hAnsiTheme="minorHAnsi" w:cstheme="minorBidi"/>
              <w:noProof/>
              <w:szCs w:val="22"/>
            </w:rPr>
          </w:pPr>
          <w:hyperlink w:anchor="_Toc12007119" w:history="1">
            <w:r w:rsidR="0090176C" w:rsidRPr="00F233AB">
              <w:rPr>
                <w:rStyle w:val="Hyperlink"/>
                <w:noProof/>
                <w:lang w:val="en-US"/>
              </w:rPr>
              <w:t>4.4</w:t>
            </w:r>
            <w:r w:rsidR="0090176C">
              <w:rPr>
                <w:rFonts w:asciiTheme="minorHAnsi" w:eastAsiaTheme="minorEastAsia" w:hAnsiTheme="minorHAnsi" w:cstheme="minorBidi"/>
                <w:noProof/>
                <w:szCs w:val="22"/>
              </w:rPr>
              <w:tab/>
            </w:r>
            <w:r w:rsidR="0090176C" w:rsidRPr="00F233AB">
              <w:rPr>
                <w:rStyle w:val="Hyperlink"/>
                <w:noProof/>
                <w:lang w:val="en-US"/>
              </w:rPr>
              <w:t>Test quantities</w:t>
            </w:r>
            <w:r w:rsidR="0090176C">
              <w:rPr>
                <w:noProof/>
                <w:webHidden/>
              </w:rPr>
              <w:tab/>
            </w:r>
            <w:r w:rsidR="0090176C">
              <w:rPr>
                <w:noProof/>
                <w:webHidden/>
              </w:rPr>
              <w:fldChar w:fldCharType="begin"/>
            </w:r>
            <w:r w:rsidR="0090176C">
              <w:rPr>
                <w:noProof/>
                <w:webHidden/>
              </w:rPr>
              <w:instrText xml:space="preserve"> PAGEREF _Toc12007119 \h </w:instrText>
            </w:r>
            <w:r w:rsidR="0090176C">
              <w:rPr>
                <w:noProof/>
                <w:webHidden/>
              </w:rPr>
            </w:r>
            <w:r w:rsidR="0090176C">
              <w:rPr>
                <w:noProof/>
                <w:webHidden/>
              </w:rPr>
              <w:fldChar w:fldCharType="separate"/>
            </w:r>
            <w:r w:rsidR="00344B28">
              <w:rPr>
                <w:noProof/>
                <w:webHidden/>
              </w:rPr>
              <w:t>19</w:t>
            </w:r>
            <w:r w:rsidR="0090176C">
              <w:rPr>
                <w:noProof/>
                <w:webHidden/>
              </w:rPr>
              <w:fldChar w:fldCharType="end"/>
            </w:r>
          </w:hyperlink>
        </w:p>
        <w:p w14:paraId="7BB91F4E" w14:textId="5833A15D" w:rsidR="0090176C" w:rsidRDefault="002B3C57">
          <w:pPr>
            <w:pStyle w:val="TOC2"/>
            <w:rPr>
              <w:rFonts w:asciiTheme="minorHAnsi" w:eastAsiaTheme="minorEastAsia" w:hAnsiTheme="minorHAnsi" w:cstheme="minorBidi"/>
              <w:noProof/>
              <w:szCs w:val="22"/>
            </w:rPr>
          </w:pPr>
          <w:hyperlink w:anchor="_Toc12007120" w:history="1">
            <w:r w:rsidR="0090176C" w:rsidRPr="00F233AB">
              <w:rPr>
                <w:rStyle w:val="Hyperlink"/>
                <w:noProof/>
                <w:lang w:val="en-US"/>
              </w:rPr>
              <w:t>4.5</w:t>
            </w:r>
            <w:r w:rsidR="0090176C">
              <w:rPr>
                <w:rFonts w:asciiTheme="minorHAnsi" w:eastAsiaTheme="minorEastAsia" w:hAnsiTheme="minorHAnsi" w:cstheme="minorBidi"/>
                <w:noProof/>
                <w:szCs w:val="22"/>
              </w:rPr>
              <w:tab/>
            </w:r>
            <w:r w:rsidR="0090176C" w:rsidRPr="00F233AB">
              <w:rPr>
                <w:rStyle w:val="Hyperlink"/>
                <w:noProof/>
                <w:lang w:val="en-US"/>
              </w:rPr>
              <w:t>Preventing the liquid temperature from influencing test results</w:t>
            </w:r>
            <w:r w:rsidR="0090176C">
              <w:rPr>
                <w:noProof/>
                <w:webHidden/>
              </w:rPr>
              <w:tab/>
            </w:r>
            <w:r w:rsidR="0090176C">
              <w:rPr>
                <w:noProof/>
                <w:webHidden/>
              </w:rPr>
              <w:fldChar w:fldCharType="begin"/>
            </w:r>
            <w:r w:rsidR="0090176C">
              <w:rPr>
                <w:noProof/>
                <w:webHidden/>
              </w:rPr>
              <w:instrText xml:space="preserve"> PAGEREF _Toc12007120 \h </w:instrText>
            </w:r>
            <w:r w:rsidR="0090176C">
              <w:rPr>
                <w:noProof/>
                <w:webHidden/>
              </w:rPr>
            </w:r>
            <w:r w:rsidR="0090176C">
              <w:rPr>
                <w:noProof/>
                <w:webHidden/>
              </w:rPr>
              <w:fldChar w:fldCharType="separate"/>
            </w:r>
            <w:r w:rsidR="00344B28">
              <w:rPr>
                <w:noProof/>
                <w:webHidden/>
              </w:rPr>
              <w:t>19</w:t>
            </w:r>
            <w:r w:rsidR="0090176C">
              <w:rPr>
                <w:noProof/>
                <w:webHidden/>
              </w:rPr>
              <w:fldChar w:fldCharType="end"/>
            </w:r>
          </w:hyperlink>
        </w:p>
        <w:p w14:paraId="07F2E05D" w14:textId="1E80F684" w:rsidR="0090176C" w:rsidRDefault="002B3C57">
          <w:pPr>
            <w:pStyle w:val="TOC2"/>
            <w:rPr>
              <w:rFonts w:asciiTheme="minorHAnsi" w:eastAsiaTheme="minorEastAsia" w:hAnsiTheme="minorHAnsi" w:cstheme="minorBidi"/>
              <w:noProof/>
              <w:szCs w:val="22"/>
            </w:rPr>
          </w:pPr>
          <w:hyperlink w:anchor="_Toc12007121" w:history="1">
            <w:r w:rsidR="0090176C" w:rsidRPr="00F233AB">
              <w:rPr>
                <w:rStyle w:val="Hyperlink"/>
                <w:noProof/>
                <w:lang w:val="en-US"/>
              </w:rPr>
              <w:t>4.6</w:t>
            </w:r>
            <w:r w:rsidR="0090176C">
              <w:rPr>
                <w:rFonts w:asciiTheme="minorHAnsi" w:eastAsiaTheme="minorEastAsia" w:hAnsiTheme="minorHAnsi" w:cstheme="minorBidi"/>
                <w:noProof/>
                <w:szCs w:val="22"/>
              </w:rPr>
              <w:tab/>
            </w:r>
            <w:r w:rsidR="0090176C" w:rsidRPr="00F233AB">
              <w:rPr>
                <w:rStyle w:val="Hyperlink"/>
                <w:noProof/>
                <w:lang w:val="en-US"/>
              </w:rPr>
              <w:t>Software setting / configuration</w:t>
            </w:r>
            <w:r w:rsidR="0090176C">
              <w:rPr>
                <w:noProof/>
                <w:webHidden/>
              </w:rPr>
              <w:tab/>
            </w:r>
            <w:r w:rsidR="0090176C">
              <w:rPr>
                <w:noProof/>
                <w:webHidden/>
              </w:rPr>
              <w:fldChar w:fldCharType="begin"/>
            </w:r>
            <w:r w:rsidR="0090176C">
              <w:rPr>
                <w:noProof/>
                <w:webHidden/>
              </w:rPr>
              <w:instrText xml:space="preserve"> PAGEREF _Toc12007121 \h </w:instrText>
            </w:r>
            <w:r w:rsidR="0090176C">
              <w:rPr>
                <w:noProof/>
                <w:webHidden/>
              </w:rPr>
            </w:r>
            <w:r w:rsidR="0090176C">
              <w:rPr>
                <w:noProof/>
                <w:webHidden/>
              </w:rPr>
              <w:fldChar w:fldCharType="separate"/>
            </w:r>
            <w:r w:rsidR="00344B28">
              <w:rPr>
                <w:noProof/>
                <w:webHidden/>
              </w:rPr>
              <w:t>19</w:t>
            </w:r>
            <w:r w:rsidR="0090176C">
              <w:rPr>
                <w:noProof/>
                <w:webHidden/>
              </w:rPr>
              <w:fldChar w:fldCharType="end"/>
            </w:r>
          </w:hyperlink>
        </w:p>
        <w:p w14:paraId="0B95FEEB" w14:textId="087F9D19" w:rsidR="0090176C" w:rsidRDefault="002B3C57">
          <w:pPr>
            <w:pStyle w:val="TOC2"/>
            <w:rPr>
              <w:rFonts w:asciiTheme="minorHAnsi" w:eastAsiaTheme="minorEastAsia" w:hAnsiTheme="minorHAnsi" w:cstheme="minorBidi"/>
              <w:noProof/>
              <w:szCs w:val="22"/>
            </w:rPr>
          </w:pPr>
          <w:hyperlink w:anchor="_Toc12007122" w:history="1">
            <w:r w:rsidR="0090176C" w:rsidRPr="00F233AB">
              <w:rPr>
                <w:rStyle w:val="Hyperlink"/>
                <w:noProof/>
                <w:lang w:val="en-US"/>
              </w:rPr>
              <w:t>4.7</w:t>
            </w:r>
            <w:r w:rsidR="0090176C">
              <w:rPr>
                <w:rFonts w:asciiTheme="minorHAnsi" w:eastAsiaTheme="minorEastAsia" w:hAnsiTheme="minorHAnsi" w:cstheme="minorBidi"/>
                <w:noProof/>
                <w:szCs w:val="22"/>
              </w:rPr>
              <w:tab/>
            </w:r>
            <w:r w:rsidR="0090176C" w:rsidRPr="00F233AB">
              <w:rPr>
                <w:rStyle w:val="Hyperlink"/>
                <w:noProof/>
                <w:lang w:val="en-US"/>
              </w:rPr>
              <w:t>Reverse flow</w:t>
            </w:r>
            <w:r w:rsidR="0090176C">
              <w:rPr>
                <w:noProof/>
                <w:webHidden/>
              </w:rPr>
              <w:tab/>
            </w:r>
            <w:r w:rsidR="0090176C">
              <w:rPr>
                <w:noProof/>
                <w:webHidden/>
              </w:rPr>
              <w:fldChar w:fldCharType="begin"/>
            </w:r>
            <w:r w:rsidR="0090176C">
              <w:rPr>
                <w:noProof/>
                <w:webHidden/>
              </w:rPr>
              <w:instrText xml:space="preserve"> PAGEREF _Toc12007122 \h </w:instrText>
            </w:r>
            <w:r w:rsidR="0090176C">
              <w:rPr>
                <w:noProof/>
                <w:webHidden/>
              </w:rPr>
            </w:r>
            <w:r w:rsidR="0090176C">
              <w:rPr>
                <w:noProof/>
                <w:webHidden/>
              </w:rPr>
              <w:fldChar w:fldCharType="separate"/>
            </w:r>
            <w:r w:rsidR="00344B28">
              <w:rPr>
                <w:noProof/>
                <w:webHidden/>
              </w:rPr>
              <w:t>19</w:t>
            </w:r>
            <w:r w:rsidR="0090176C">
              <w:rPr>
                <w:noProof/>
                <w:webHidden/>
              </w:rPr>
              <w:fldChar w:fldCharType="end"/>
            </w:r>
          </w:hyperlink>
        </w:p>
        <w:p w14:paraId="14613A84" w14:textId="32758E37" w:rsidR="0090176C" w:rsidRDefault="002B3C57">
          <w:pPr>
            <w:pStyle w:val="TOC2"/>
            <w:rPr>
              <w:rFonts w:asciiTheme="minorHAnsi" w:eastAsiaTheme="minorEastAsia" w:hAnsiTheme="minorHAnsi" w:cstheme="minorBidi"/>
              <w:noProof/>
              <w:szCs w:val="22"/>
            </w:rPr>
          </w:pPr>
          <w:hyperlink w:anchor="_Toc12007123" w:history="1">
            <w:r w:rsidR="0090176C" w:rsidRPr="00F233AB">
              <w:rPr>
                <w:rStyle w:val="Hyperlink"/>
                <w:noProof/>
                <w:lang w:val="en-US"/>
              </w:rPr>
              <w:t>4.8</w:t>
            </w:r>
            <w:r w:rsidR="0090176C">
              <w:rPr>
                <w:rFonts w:asciiTheme="minorHAnsi" w:eastAsiaTheme="minorEastAsia" w:hAnsiTheme="minorHAnsi" w:cstheme="minorBidi"/>
                <w:noProof/>
                <w:szCs w:val="22"/>
              </w:rPr>
              <w:tab/>
            </w:r>
            <w:r w:rsidR="0090176C" w:rsidRPr="00F233AB">
              <w:rPr>
                <w:rStyle w:val="Hyperlink"/>
                <w:noProof/>
                <w:lang w:val="en-US"/>
              </w:rPr>
              <w:t>Disturbance and influence factor tests – climatic and mechanical environmental conditions</w:t>
            </w:r>
            <w:r w:rsidR="0090176C">
              <w:rPr>
                <w:noProof/>
                <w:webHidden/>
              </w:rPr>
              <w:tab/>
            </w:r>
            <w:r w:rsidR="00AF45C1">
              <w:rPr>
                <w:noProof/>
                <w:webHidden/>
              </w:rPr>
              <w:tab/>
            </w:r>
            <w:r w:rsidR="00AF45C1">
              <w:rPr>
                <w:noProof/>
                <w:webHidden/>
              </w:rPr>
              <w:tab/>
            </w:r>
            <w:r w:rsidR="0090176C">
              <w:rPr>
                <w:noProof/>
                <w:webHidden/>
              </w:rPr>
              <w:fldChar w:fldCharType="begin"/>
            </w:r>
            <w:r w:rsidR="0090176C">
              <w:rPr>
                <w:noProof/>
                <w:webHidden/>
              </w:rPr>
              <w:instrText xml:space="preserve"> PAGEREF _Toc12007123 \h </w:instrText>
            </w:r>
            <w:r w:rsidR="0090176C">
              <w:rPr>
                <w:noProof/>
                <w:webHidden/>
              </w:rPr>
            </w:r>
            <w:r w:rsidR="0090176C">
              <w:rPr>
                <w:noProof/>
                <w:webHidden/>
              </w:rPr>
              <w:fldChar w:fldCharType="separate"/>
            </w:r>
            <w:r w:rsidR="00344B28">
              <w:rPr>
                <w:noProof/>
                <w:webHidden/>
              </w:rPr>
              <w:t>20</w:t>
            </w:r>
            <w:r w:rsidR="0090176C">
              <w:rPr>
                <w:noProof/>
                <w:webHidden/>
              </w:rPr>
              <w:fldChar w:fldCharType="end"/>
            </w:r>
          </w:hyperlink>
        </w:p>
        <w:p w14:paraId="710E95D1" w14:textId="55C00B03" w:rsidR="0090176C" w:rsidRDefault="002B3C57">
          <w:pPr>
            <w:pStyle w:val="TOC2"/>
            <w:rPr>
              <w:rFonts w:asciiTheme="minorHAnsi" w:eastAsiaTheme="minorEastAsia" w:hAnsiTheme="minorHAnsi" w:cstheme="minorBidi"/>
              <w:noProof/>
              <w:szCs w:val="22"/>
            </w:rPr>
          </w:pPr>
          <w:hyperlink w:anchor="_Toc12007124" w:history="1">
            <w:r w:rsidR="0090176C" w:rsidRPr="00F233AB">
              <w:rPr>
                <w:rStyle w:val="Hyperlink"/>
                <w:noProof/>
                <w:lang w:val="en-US"/>
              </w:rPr>
              <w:t>4.9</w:t>
            </w:r>
            <w:r w:rsidR="0090176C">
              <w:rPr>
                <w:rFonts w:asciiTheme="minorHAnsi" w:eastAsiaTheme="minorEastAsia" w:hAnsiTheme="minorHAnsi" w:cstheme="minorBidi"/>
                <w:noProof/>
                <w:szCs w:val="22"/>
              </w:rPr>
              <w:tab/>
            </w:r>
            <w:r w:rsidR="0090176C" w:rsidRPr="00F233AB">
              <w:rPr>
                <w:rStyle w:val="Hyperlink"/>
                <w:noProof/>
                <w:lang w:val="en-US"/>
              </w:rPr>
              <w:t>Disturbance and influence factor tests – electrical tests</w:t>
            </w:r>
            <w:r w:rsidR="0090176C">
              <w:rPr>
                <w:noProof/>
                <w:webHidden/>
              </w:rPr>
              <w:tab/>
            </w:r>
            <w:r w:rsidR="0090176C">
              <w:rPr>
                <w:noProof/>
                <w:webHidden/>
              </w:rPr>
              <w:fldChar w:fldCharType="begin"/>
            </w:r>
            <w:r w:rsidR="0090176C">
              <w:rPr>
                <w:noProof/>
                <w:webHidden/>
              </w:rPr>
              <w:instrText xml:space="preserve"> PAGEREF _Toc12007124 \h </w:instrText>
            </w:r>
            <w:r w:rsidR="0090176C">
              <w:rPr>
                <w:noProof/>
                <w:webHidden/>
              </w:rPr>
            </w:r>
            <w:r w:rsidR="0090176C">
              <w:rPr>
                <w:noProof/>
                <w:webHidden/>
              </w:rPr>
              <w:fldChar w:fldCharType="separate"/>
            </w:r>
            <w:r w:rsidR="00344B28">
              <w:rPr>
                <w:noProof/>
                <w:webHidden/>
              </w:rPr>
              <w:t>26</w:t>
            </w:r>
            <w:r w:rsidR="0090176C">
              <w:rPr>
                <w:noProof/>
                <w:webHidden/>
              </w:rPr>
              <w:fldChar w:fldCharType="end"/>
            </w:r>
          </w:hyperlink>
        </w:p>
        <w:p w14:paraId="57967826" w14:textId="3920FF05" w:rsidR="0090176C" w:rsidRDefault="002B3C57">
          <w:pPr>
            <w:pStyle w:val="TOC2"/>
            <w:rPr>
              <w:rFonts w:asciiTheme="minorHAnsi" w:eastAsiaTheme="minorEastAsia" w:hAnsiTheme="minorHAnsi" w:cstheme="minorBidi"/>
              <w:noProof/>
              <w:szCs w:val="22"/>
            </w:rPr>
          </w:pPr>
          <w:hyperlink w:anchor="_Toc12007125" w:history="1">
            <w:r w:rsidR="0090176C" w:rsidRPr="00F233AB">
              <w:rPr>
                <w:rStyle w:val="Hyperlink"/>
                <w:noProof/>
                <w:lang w:val="en-US"/>
              </w:rPr>
              <w:t>4.10</w:t>
            </w:r>
            <w:r w:rsidR="0090176C">
              <w:rPr>
                <w:rFonts w:asciiTheme="minorHAnsi" w:eastAsiaTheme="minorEastAsia" w:hAnsiTheme="minorHAnsi" w:cstheme="minorBidi"/>
                <w:noProof/>
                <w:szCs w:val="22"/>
              </w:rPr>
              <w:tab/>
            </w:r>
            <w:r w:rsidR="0090176C" w:rsidRPr="00F233AB">
              <w:rPr>
                <w:rStyle w:val="Hyperlink"/>
                <w:noProof/>
                <w:lang w:val="en-US"/>
              </w:rPr>
              <w:t>Tests for EUTs powered by a road vehicle battery</w:t>
            </w:r>
            <w:r w:rsidR="0090176C">
              <w:rPr>
                <w:noProof/>
                <w:webHidden/>
              </w:rPr>
              <w:tab/>
            </w:r>
            <w:r w:rsidR="0090176C">
              <w:rPr>
                <w:noProof/>
                <w:webHidden/>
              </w:rPr>
              <w:fldChar w:fldCharType="begin"/>
            </w:r>
            <w:r w:rsidR="0090176C">
              <w:rPr>
                <w:noProof/>
                <w:webHidden/>
              </w:rPr>
              <w:instrText xml:space="preserve"> PAGEREF _Toc12007125 \h </w:instrText>
            </w:r>
            <w:r w:rsidR="0090176C">
              <w:rPr>
                <w:noProof/>
                <w:webHidden/>
              </w:rPr>
            </w:r>
            <w:r w:rsidR="0090176C">
              <w:rPr>
                <w:noProof/>
                <w:webHidden/>
              </w:rPr>
              <w:fldChar w:fldCharType="separate"/>
            </w:r>
            <w:r w:rsidR="00344B28">
              <w:rPr>
                <w:noProof/>
                <w:webHidden/>
              </w:rPr>
              <w:t>43</w:t>
            </w:r>
            <w:r w:rsidR="0090176C">
              <w:rPr>
                <w:noProof/>
                <w:webHidden/>
              </w:rPr>
              <w:fldChar w:fldCharType="end"/>
            </w:r>
          </w:hyperlink>
        </w:p>
        <w:p w14:paraId="428C2225" w14:textId="6F137722" w:rsidR="0090176C" w:rsidRDefault="002B3C57">
          <w:pPr>
            <w:pStyle w:val="TOC1"/>
            <w:rPr>
              <w:rFonts w:asciiTheme="minorHAnsi" w:eastAsiaTheme="minorEastAsia" w:hAnsiTheme="minorHAnsi" w:cstheme="minorBidi"/>
              <w:b w:val="0"/>
              <w:bCs w:val="0"/>
              <w:noProof/>
              <w:szCs w:val="22"/>
            </w:rPr>
          </w:pPr>
          <w:hyperlink w:anchor="_Toc12007126" w:history="1">
            <w:r w:rsidR="0090176C" w:rsidRPr="00F233AB">
              <w:rPr>
                <w:rStyle w:val="Hyperlink"/>
                <w:noProof/>
                <w:lang w:val="en-US"/>
              </w:rPr>
              <w:t>5</w:t>
            </w:r>
            <w:r w:rsidR="0090176C">
              <w:rPr>
                <w:rFonts w:asciiTheme="minorHAnsi" w:eastAsiaTheme="minorEastAsia" w:hAnsiTheme="minorHAnsi" w:cstheme="minorBidi"/>
                <w:b w:val="0"/>
                <w:bCs w:val="0"/>
                <w:noProof/>
                <w:szCs w:val="22"/>
              </w:rPr>
              <w:tab/>
            </w:r>
            <w:r w:rsidR="0090176C" w:rsidRPr="00F233AB">
              <w:rPr>
                <w:rStyle w:val="Hyperlink"/>
                <w:noProof/>
                <w:lang w:val="en-US"/>
              </w:rPr>
              <w:t>Testing procedures for meter sensors and measuring devices</w:t>
            </w:r>
            <w:r w:rsidR="0090176C">
              <w:rPr>
                <w:noProof/>
                <w:webHidden/>
              </w:rPr>
              <w:tab/>
            </w:r>
            <w:r w:rsidR="0090176C">
              <w:rPr>
                <w:noProof/>
                <w:webHidden/>
              </w:rPr>
              <w:fldChar w:fldCharType="begin"/>
            </w:r>
            <w:r w:rsidR="0090176C">
              <w:rPr>
                <w:noProof/>
                <w:webHidden/>
              </w:rPr>
              <w:instrText xml:space="preserve"> PAGEREF _Toc12007126 \h </w:instrText>
            </w:r>
            <w:r w:rsidR="0090176C">
              <w:rPr>
                <w:noProof/>
                <w:webHidden/>
              </w:rPr>
            </w:r>
            <w:r w:rsidR="0090176C">
              <w:rPr>
                <w:noProof/>
                <w:webHidden/>
              </w:rPr>
              <w:fldChar w:fldCharType="separate"/>
            </w:r>
            <w:r w:rsidR="00344B28">
              <w:rPr>
                <w:noProof/>
                <w:webHidden/>
              </w:rPr>
              <w:t>47</w:t>
            </w:r>
            <w:r w:rsidR="0090176C">
              <w:rPr>
                <w:noProof/>
                <w:webHidden/>
              </w:rPr>
              <w:fldChar w:fldCharType="end"/>
            </w:r>
          </w:hyperlink>
        </w:p>
        <w:p w14:paraId="1506C534" w14:textId="6742D3FA" w:rsidR="0090176C" w:rsidRDefault="002B3C57">
          <w:pPr>
            <w:pStyle w:val="TOC2"/>
            <w:rPr>
              <w:rFonts w:asciiTheme="minorHAnsi" w:eastAsiaTheme="minorEastAsia" w:hAnsiTheme="minorHAnsi" w:cstheme="minorBidi"/>
              <w:noProof/>
              <w:szCs w:val="22"/>
            </w:rPr>
          </w:pPr>
          <w:hyperlink w:anchor="_Toc12007127" w:history="1">
            <w:r w:rsidR="0090176C" w:rsidRPr="00F233AB">
              <w:rPr>
                <w:rStyle w:val="Hyperlink"/>
                <w:noProof/>
                <w:lang w:val="en-US"/>
              </w:rPr>
              <w:t>5.1</w:t>
            </w:r>
            <w:r w:rsidR="0090176C">
              <w:rPr>
                <w:rFonts w:asciiTheme="minorHAnsi" w:eastAsiaTheme="minorEastAsia" w:hAnsiTheme="minorHAnsi" w:cstheme="minorBidi"/>
                <w:noProof/>
                <w:szCs w:val="22"/>
              </w:rPr>
              <w:tab/>
            </w:r>
            <w:r w:rsidR="0090176C" w:rsidRPr="00F233AB">
              <w:rPr>
                <w:rStyle w:val="Hyperlink"/>
                <w:noProof/>
                <w:lang w:val="en-US"/>
              </w:rPr>
              <w:t>General information</w:t>
            </w:r>
            <w:r w:rsidR="0090176C">
              <w:rPr>
                <w:noProof/>
                <w:webHidden/>
              </w:rPr>
              <w:tab/>
            </w:r>
            <w:r w:rsidR="0090176C">
              <w:rPr>
                <w:noProof/>
                <w:webHidden/>
              </w:rPr>
              <w:fldChar w:fldCharType="begin"/>
            </w:r>
            <w:r w:rsidR="0090176C">
              <w:rPr>
                <w:noProof/>
                <w:webHidden/>
              </w:rPr>
              <w:instrText xml:space="preserve"> PAGEREF _Toc12007127 \h </w:instrText>
            </w:r>
            <w:r w:rsidR="0090176C">
              <w:rPr>
                <w:noProof/>
                <w:webHidden/>
              </w:rPr>
            </w:r>
            <w:r w:rsidR="0090176C">
              <w:rPr>
                <w:noProof/>
                <w:webHidden/>
              </w:rPr>
              <w:fldChar w:fldCharType="separate"/>
            </w:r>
            <w:r w:rsidR="00344B28">
              <w:rPr>
                <w:noProof/>
                <w:webHidden/>
              </w:rPr>
              <w:t>47</w:t>
            </w:r>
            <w:r w:rsidR="0090176C">
              <w:rPr>
                <w:noProof/>
                <w:webHidden/>
              </w:rPr>
              <w:fldChar w:fldCharType="end"/>
            </w:r>
          </w:hyperlink>
        </w:p>
        <w:p w14:paraId="3FC8149D" w14:textId="0256E615" w:rsidR="0090176C" w:rsidRDefault="002B3C57">
          <w:pPr>
            <w:pStyle w:val="TOC2"/>
            <w:rPr>
              <w:rFonts w:asciiTheme="minorHAnsi" w:eastAsiaTheme="minorEastAsia" w:hAnsiTheme="minorHAnsi" w:cstheme="minorBidi"/>
              <w:noProof/>
              <w:szCs w:val="22"/>
            </w:rPr>
          </w:pPr>
          <w:hyperlink w:anchor="_Toc12007128" w:history="1">
            <w:r w:rsidR="0090176C" w:rsidRPr="00F233AB">
              <w:rPr>
                <w:rStyle w:val="Hyperlink"/>
                <w:noProof/>
                <w:lang w:val="en-US"/>
              </w:rPr>
              <w:t>5.2</w:t>
            </w:r>
            <w:r w:rsidR="0090176C">
              <w:rPr>
                <w:rFonts w:asciiTheme="minorHAnsi" w:eastAsiaTheme="minorEastAsia" w:hAnsiTheme="minorHAnsi" w:cstheme="minorBidi"/>
                <w:noProof/>
                <w:szCs w:val="22"/>
              </w:rPr>
              <w:tab/>
            </w:r>
            <w:r w:rsidR="0090176C" w:rsidRPr="00F233AB">
              <w:rPr>
                <w:rStyle w:val="Hyperlink"/>
                <w:noProof/>
                <w:lang w:val="en-US"/>
              </w:rPr>
              <w:t>Test equipment</w:t>
            </w:r>
            <w:r w:rsidR="0090176C">
              <w:rPr>
                <w:noProof/>
                <w:webHidden/>
              </w:rPr>
              <w:tab/>
            </w:r>
            <w:r w:rsidR="0090176C">
              <w:rPr>
                <w:noProof/>
                <w:webHidden/>
              </w:rPr>
              <w:fldChar w:fldCharType="begin"/>
            </w:r>
            <w:r w:rsidR="0090176C">
              <w:rPr>
                <w:noProof/>
                <w:webHidden/>
              </w:rPr>
              <w:instrText xml:space="preserve"> PAGEREF _Toc12007128 \h </w:instrText>
            </w:r>
            <w:r w:rsidR="0090176C">
              <w:rPr>
                <w:noProof/>
                <w:webHidden/>
              </w:rPr>
            </w:r>
            <w:r w:rsidR="0090176C">
              <w:rPr>
                <w:noProof/>
                <w:webHidden/>
              </w:rPr>
              <w:fldChar w:fldCharType="separate"/>
            </w:r>
            <w:r w:rsidR="00344B28">
              <w:rPr>
                <w:noProof/>
                <w:webHidden/>
              </w:rPr>
              <w:t>49</w:t>
            </w:r>
            <w:r w:rsidR="0090176C">
              <w:rPr>
                <w:noProof/>
                <w:webHidden/>
              </w:rPr>
              <w:fldChar w:fldCharType="end"/>
            </w:r>
          </w:hyperlink>
        </w:p>
        <w:p w14:paraId="79CB91C4" w14:textId="2D0CB485" w:rsidR="0090176C" w:rsidRDefault="002B3C57">
          <w:pPr>
            <w:pStyle w:val="TOC2"/>
            <w:rPr>
              <w:rFonts w:asciiTheme="minorHAnsi" w:eastAsiaTheme="minorEastAsia" w:hAnsiTheme="minorHAnsi" w:cstheme="minorBidi"/>
              <w:noProof/>
              <w:szCs w:val="22"/>
            </w:rPr>
          </w:pPr>
          <w:hyperlink w:anchor="_Toc12007129" w:history="1">
            <w:r w:rsidR="0090176C" w:rsidRPr="00F233AB">
              <w:rPr>
                <w:rStyle w:val="Hyperlink"/>
                <w:noProof/>
                <w:lang w:val="en-US"/>
              </w:rPr>
              <w:t>5.3</w:t>
            </w:r>
            <w:r w:rsidR="0090176C">
              <w:rPr>
                <w:rFonts w:asciiTheme="minorHAnsi" w:eastAsiaTheme="minorEastAsia" w:hAnsiTheme="minorHAnsi" w:cstheme="minorBidi"/>
                <w:noProof/>
                <w:szCs w:val="22"/>
              </w:rPr>
              <w:tab/>
            </w:r>
            <w:r w:rsidR="0090176C" w:rsidRPr="00F233AB">
              <w:rPr>
                <w:rStyle w:val="Hyperlink"/>
                <w:noProof/>
                <w:lang w:val="en-US"/>
              </w:rPr>
              <w:t>Accuracy</w:t>
            </w:r>
            <w:r w:rsidR="0090176C">
              <w:rPr>
                <w:noProof/>
                <w:webHidden/>
              </w:rPr>
              <w:tab/>
            </w:r>
            <w:r w:rsidR="0090176C">
              <w:rPr>
                <w:noProof/>
                <w:webHidden/>
              </w:rPr>
              <w:fldChar w:fldCharType="begin"/>
            </w:r>
            <w:r w:rsidR="0090176C">
              <w:rPr>
                <w:noProof/>
                <w:webHidden/>
              </w:rPr>
              <w:instrText xml:space="preserve"> PAGEREF _Toc12007129 \h </w:instrText>
            </w:r>
            <w:r w:rsidR="0090176C">
              <w:rPr>
                <w:noProof/>
                <w:webHidden/>
              </w:rPr>
            </w:r>
            <w:r w:rsidR="0090176C">
              <w:rPr>
                <w:noProof/>
                <w:webHidden/>
              </w:rPr>
              <w:fldChar w:fldCharType="separate"/>
            </w:r>
            <w:r w:rsidR="00344B28">
              <w:rPr>
                <w:noProof/>
                <w:webHidden/>
              </w:rPr>
              <w:t>49</w:t>
            </w:r>
            <w:r w:rsidR="0090176C">
              <w:rPr>
                <w:noProof/>
                <w:webHidden/>
              </w:rPr>
              <w:fldChar w:fldCharType="end"/>
            </w:r>
          </w:hyperlink>
        </w:p>
        <w:p w14:paraId="11A3F807" w14:textId="456ED1BC" w:rsidR="0090176C" w:rsidRDefault="002B3C57">
          <w:pPr>
            <w:pStyle w:val="TOC2"/>
            <w:rPr>
              <w:rFonts w:asciiTheme="minorHAnsi" w:eastAsiaTheme="minorEastAsia" w:hAnsiTheme="minorHAnsi" w:cstheme="minorBidi"/>
              <w:noProof/>
              <w:szCs w:val="22"/>
            </w:rPr>
          </w:pPr>
          <w:hyperlink w:anchor="_Toc12007130" w:history="1">
            <w:r w:rsidR="0090176C" w:rsidRPr="00F233AB">
              <w:rPr>
                <w:rStyle w:val="Hyperlink"/>
                <w:noProof/>
                <w:lang w:val="en-US"/>
              </w:rPr>
              <w:t>5.4</w:t>
            </w:r>
            <w:r w:rsidR="0090176C">
              <w:rPr>
                <w:rFonts w:asciiTheme="minorHAnsi" w:eastAsiaTheme="minorEastAsia" w:hAnsiTheme="minorHAnsi" w:cstheme="minorBidi"/>
                <w:noProof/>
                <w:szCs w:val="22"/>
              </w:rPr>
              <w:tab/>
            </w:r>
            <w:r w:rsidR="0090176C" w:rsidRPr="00F233AB">
              <w:rPr>
                <w:rStyle w:val="Hyperlink"/>
                <w:noProof/>
                <w:lang w:val="en-US"/>
              </w:rPr>
              <w:t>Endurance test</w:t>
            </w:r>
            <w:r w:rsidR="0090176C">
              <w:rPr>
                <w:noProof/>
                <w:webHidden/>
              </w:rPr>
              <w:tab/>
            </w:r>
            <w:r w:rsidR="0090176C">
              <w:rPr>
                <w:noProof/>
                <w:webHidden/>
              </w:rPr>
              <w:fldChar w:fldCharType="begin"/>
            </w:r>
            <w:r w:rsidR="0090176C">
              <w:rPr>
                <w:noProof/>
                <w:webHidden/>
              </w:rPr>
              <w:instrText xml:space="preserve"> PAGEREF _Toc12007130 \h </w:instrText>
            </w:r>
            <w:r w:rsidR="0090176C">
              <w:rPr>
                <w:noProof/>
                <w:webHidden/>
              </w:rPr>
            </w:r>
            <w:r w:rsidR="0090176C">
              <w:rPr>
                <w:noProof/>
                <w:webHidden/>
              </w:rPr>
              <w:fldChar w:fldCharType="separate"/>
            </w:r>
            <w:r w:rsidR="00344B28">
              <w:rPr>
                <w:noProof/>
                <w:webHidden/>
              </w:rPr>
              <w:t>53</w:t>
            </w:r>
            <w:r w:rsidR="0090176C">
              <w:rPr>
                <w:noProof/>
                <w:webHidden/>
              </w:rPr>
              <w:fldChar w:fldCharType="end"/>
            </w:r>
          </w:hyperlink>
        </w:p>
        <w:p w14:paraId="5A6EE6B4" w14:textId="675F8491" w:rsidR="0090176C" w:rsidRDefault="002B3C57">
          <w:pPr>
            <w:pStyle w:val="TOC2"/>
            <w:rPr>
              <w:rFonts w:asciiTheme="minorHAnsi" w:eastAsiaTheme="minorEastAsia" w:hAnsiTheme="minorHAnsi" w:cstheme="minorBidi"/>
              <w:noProof/>
              <w:szCs w:val="22"/>
            </w:rPr>
          </w:pPr>
          <w:hyperlink w:anchor="_Toc12007131" w:history="1">
            <w:r w:rsidR="0090176C" w:rsidRPr="00F233AB">
              <w:rPr>
                <w:rStyle w:val="Hyperlink"/>
                <w:noProof/>
                <w:lang w:val="en-US"/>
              </w:rPr>
              <w:t>5.5</w:t>
            </w:r>
            <w:r w:rsidR="0090176C">
              <w:rPr>
                <w:rFonts w:asciiTheme="minorHAnsi" w:eastAsiaTheme="minorEastAsia" w:hAnsiTheme="minorHAnsi" w:cstheme="minorBidi"/>
                <w:noProof/>
                <w:szCs w:val="22"/>
              </w:rPr>
              <w:tab/>
            </w:r>
            <w:r w:rsidR="0090176C" w:rsidRPr="00F233AB">
              <w:rPr>
                <w:rStyle w:val="Hyperlink"/>
                <w:noProof/>
                <w:lang w:val="en-US"/>
              </w:rPr>
              <w:t>Accuracy on the minimum measured quantity</w:t>
            </w:r>
            <w:r w:rsidR="0090176C">
              <w:rPr>
                <w:noProof/>
                <w:webHidden/>
              </w:rPr>
              <w:tab/>
            </w:r>
            <w:r w:rsidR="0090176C">
              <w:rPr>
                <w:noProof/>
                <w:webHidden/>
              </w:rPr>
              <w:fldChar w:fldCharType="begin"/>
            </w:r>
            <w:r w:rsidR="0090176C">
              <w:rPr>
                <w:noProof/>
                <w:webHidden/>
              </w:rPr>
              <w:instrText xml:space="preserve"> PAGEREF _Toc12007131 \h </w:instrText>
            </w:r>
            <w:r w:rsidR="0090176C">
              <w:rPr>
                <w:noProof/>
                <w:webHidden/>
              </w:rPr>
            </w:r>
            <w:r w:rsidR="0090176C">
              <w:rPr>
                <w:noProof/>
                <w:webHidden/>
              </w:rPr>
              <w:fldChar w:fldCharType="separate"/>
            </w:r>
            <w:r w:rsidR="00344B28">
              <w:rPr>
                <w:noProof/>
                <w:webHidden/>
              </w:rPr>
              <w:t>54</w:t>
            </w:r>
            <w:r w:rsidR="0090176C">
              <w:rPr>
                <w:noProof/>
                <w:webHidden/>
              </w:rPr>
              <w:fldChar w:fldCharType="end"/>
            </w:r>
          </w:hyperlink>
        </w:p>
        <w:p w14:paraId="6B957023" w14:textId="5456C692" w:rsidR="0090176C" w:rsidRDefault="002B3C57">
          <w:pPr>
            <w:pStyle w:val="TOC2"/>
            <w:rPr>
              <w:rFonts w:asciiTheme="minorHAnsi" w:eastAsiaTheme="minorEastAsia" w:hAnsiTheme="minorHAnsi" w:cstheme="minorBidi"/>
              <w:noProof/>
              <w:szCs w:val="22"/>
            </w:rPr>
          </w:pPr>
          <w:hyperlink w:anchor="_Toc12007132" w:history="1">
            <w:r w:rsidR="0090176C" w:rsidRPr="00F233AB">
              <w:rPr>
                <w:rStyle w:val="Hyperlink"/>
                <w:noProof/>
                <w:lang w:val="en-US"/>
              </w:rPr>
              <w:t>5.6</w:t>
            </w:r>
            <w:r w:rsidR="0090176C">
              <w:rPr>
                <w:rFonts w:asciiTheme="minorHAnsi" w:eastAsiaTheme="minorEastAsia" w:hAnsiTheme="minorHAnsi" w:cstheme="minorBidi"/>
                <w:noProof/>
                <w:szCs w:val="22"/>
              </w:rPr>
              <w:tab/>
            </w:r>
            <w:r w:rsidR="0090176C" w:rsidRPr="00F233AB">
              <w:rPr>
                <w:rStyle w:val="Hyperlink"/>
                <w:noProof/>
                <w:lang w:val="en-US"/>
              </w:rPr>
              <w:t>Additional testing procedures for electronic measuring devices (sensor + transducer)</w:t>
            </w:r>
            <w:r w:rsidR="0090176C">
              <w:rPr>
                <w:noProof/>
                <w:webHidden/>
              </w:rPr>
              <w:tab/>
            </w:r>
            <w:r w:rsidR="0090176C">
              <w:rPr>
                <w:noProof/>
                <w:webHidden/>
              </w:rPr>
              <w:fldChar w:fldCharType="begin"/>
            </w:r>
            <w:r w:rsidR="0090176C">
              <w:rPr>
                <w:noProof/>
                <w:webHidden/>
              </w:rPr>
              <w:instrText xml:space="preserve"> PAGEREF _Toc12007132 \h </w:instrText>
            </w:r>
            <w:r w:rsidR="0090176C">
              <w:rPr>
                <w:noProof/>
                <w:webHidden/>
              </w:rPr>
            </w:r>
            <w:r w:rsidR="0090176C">
              <w:rPr>
                <w:noProof/>
                <w:webHidden/>
              </w:rPr>
              <w:fldChar w:fldCharType="separate"/>
            </w:r>
            <w:r w:rsidR="00344B28">
              <w:rPr>
                <w:noProof/>
                <w:webHidden/>
              </w:rPr>
              <w:t>54</w:t>
            </w:r>
            <w:r w:rsidR="0090176C">
              <w:rPr>
                <w:noProof/>
                <w:webHidden/>
              </w:rPr>
              <w:fldChar w:fldCharType="end"/>
            </w:r>
          </w:hyperlink>
        </w:p>
        <w:p w14:paraId="5EFBEC5E" w14:textId="0E3783B9" w:rsidR="0090176C" w:rsidRDefault="002B3C57">
          <w:pPr>
            <w:pStyle w:val="TOC1"/>
            <w:rPr>
              <w:rFonts w:asciiTheme="minorHAnsi" w:eastAsiaTheme="minorEastAsia" w:hAnsiTheme="minorHAnsi" w:cstheme="minorBidi"/>
              <w:b w:val="0"/>
              <w:bCs w:val="0"/>
              <w:noProof/>
              <w:szCs w:val="22"/>
            </w:rPr>
          </w:pPr>
          <w:hyperlink w:anchor="_Toc12007133" w:history="1">
            <w:r w:rsidR="0090176C" w:rsidRPr="00F233AB">
              <w:rPr>
                <w:rStyle w:val="Hyperlink"/>
                <w:noProof/>
                <w:lang w:val="en-US"/>
              </w:rPr>
              <w:t>6</w:t>
            </w:r>
            <w:r w:rsidR="0090176C">
              <w:rPr>
                <w:rFonts w:asciiTheme="minorHAnsi" w:eastAsiaTheme="minorEastAsia" w:hAnsiTheme="minorHAnsi" w:cstheme="minorBidi"/>
                <w:b w:val="0"/>
                <w:bCs w:val="0"/>
                <w:noProof/>
                <w:szCs w:val="22"/>
              </w:rPr>
              <w:tab/>
            </w:r>
            <w:r w:rsidR="0090176C" w:rsidRPr="00F233AB">
              <w:rPr>
                <w:rStyle w:val="Hyperlink"/>
                <w:noProof/>
                <w:lang w:val="en-US"/>
              </w:rPr>
              <w:t>Testing procedures for electronic calculators (that may be equipped with a conversion device), indicating devices, and associated devices</w:t>
            </w:r>
            <w:r w:rsidR="0090176C">
              <w:rPr>
                <w:noProof/>
                <w:webHidden/>
              </w:rPr>
              <w:tab/>
            </w:r>
            <w:r w:rsidR="0090176C">
              <w:rPr>
                <w:noProof/>
                <w:webHidden/>
              </w:rPr>
              <w:fldChar w:fldCharType="begin"/>
            </w:r>
            <w:r w:rsidR="0090176C">
              <w:rPr>
                <w:noProof/>
                <w:webHidden/>
              </w:rPr>
              <w:instrText xml:space="preserve"> PAGEREF _Toc12007133 \h </w:instrText>
            </w:r>
            <w:r w:rsidR="0090176C">
              <w:rPr>
                <w:noProof/>
                <w:webHidden/>
              </w:rPr>
            </w:r>
            <w:r w:rsidR="0090176C">
              <w:rPr>
                <w:noProof/>
                <w:webHidden/>
              </w:rPr>
              <w:fldChar w:fldCharType="separate"/>
            </w:r>
            <w:r w:rsidR="00344B28">
              <w:rPr>
                <w:noProof/>
                <w:webHidden/>
              </w:rPr>
              <w:t>57</w:t>
            </w:r>
            <w:r w:rsidR="0090176C">
              <w:rPr>
                <w:noProof/>
                <w:webHidden/>
              </w:rPr>
              <w:fldChar w:fldCharType="end"/>
            </w:r>
          </w:hyperlink>
        </w:p>
        <w:p w14:paraId="01A7C385" w14:textId="7D79952A" w:rsidR="0090176C" w:rsidRDefault="002B3C57">
          <w:pPr>
            <w:pStyle w:val="TOC2"/>
            <w:rPr>
              <w:rFonts w:asciiTheme="minorHAnsi" w:eastAsiaTheme="minorEastAsia" w:hAnsiTheme="minorHAnsi" w:cstheme="minorBidi"/>
              <w:noProof/>
              <w:szCs w:val="22"/>
            </w:rPr>
          </w:pPr>
          <w:hyperlink w:anchor="_Toc12007134" w:history="1">
            <w:r w:rsidR="0090176C" w:rsidRPr="00F233AB">
              <w:rPr>
                <w:rStyle w:val="Hyperlink"/>
                <w:noProof/>
                <w:lang w:val="en-US"/>
              </w:rPr>
              <w:t>6.1</w:t>
            </w:r>
            <w:r w:rsidR="0090176C">
              <w:rPr>
                <w:rFonts w:asciiTheme="minorHAnsi" w:eastAsiaTheme="minorEastAsia" w:hAnsiTheme="minorHAnsi" w:cstheme="minorBidi"/>
                <w:noProof/>
                <w:szCs w:val="22"/>
              </w:rPr>
              <w:tab/>
            </w:r>
            <w:r w:rsidR="0090176C" w:rsidRPr="00F233AB">
              <w:rPr>
                <w:rStyle w:val="Hyperlink"/>
                <w:noProof/>
                <w:lang w:val="en-US"/>
              </w:rPr>
              <w:t>General information</w:t>
            </w:r>
            <w:r w:rsidR="0090176C">
              <w:rPr>
                <w:noProof/>
                <w:webHidden/>
              </w:rPr>
              <w:tab/>
            </w:r>
            <w:r w:rsidR="0090176C">
              <w:rPr>
                <w:noProof/>
                <w:webHidden/>
              </w:rPr>
              <w:fldChar w:fldCharType="begin"/>
            </w:r>
            <w:r w:rsidR="0090176C">
              <w:rPr>
                <w:noProof/>
                <w:webHidden/>
              </w:rPr>
              <w:instrText xml:space="preserve"> PAGEREF _Toc12007134 \h </w:instrText>
            </w:r>
            <w:r w:rsidR="0090176C">
              <w:rPr>
                <w:noProof/>
                <w:webHidden/>
              </w:rPr>
            </w:r>
            <w:r w:rsidR="0090176C">
              <w:rPr>
                <w:noProof/>
                <w:webHidden/>
              </w:rPr>
              <w:fldChar w:fldCharType="separate"/>
            </w:r>
            <w:r w:rsidR="00344B28">
              <w:rPr>
                <w:noProof/>
                <w:webHidden/>
              </w:rPr>
              <w:t>57</w:t>
            </w:r>
            <w:r w:rsidR="0090176C">
              <w:rPr>
                <w:noProof/>
                <w:webHidden/>
              </w:rPr>
              <w:fldChar w:fldCharType="end"/>
            </w:r>
          </w:hyperlink>
        </w:p>
        <w:p w14:paraId="1C0471FA" w14:textId="79AD6757" w:rsidR="0090176C" w:rsidRDefault="002B3C57">
          <w:pPr>
            <w:pStyle w:val="TOC2"/>
            <w:rPr>
              <w:rFonts w:asciiTheme="minorHAnsi" w:eastAsiaTheme="minorEastAsia" w:hAnsiTheme="minorHAnsi" w:cstheme="minorBidi"/>
              <w:noProof/>
              <w:szCs w:val="22"/>
            </w:rPr>
          </w:pPr>
          <w:hyperlink w:anchor="_Toc12007135" w:history="1">
            <w:r w:rsidR="0090176C" w:rsidRPr="00F233AB">
              <w:rPr>
                <w:rStyle w:val="Hyperlink"/>
                <w:noProof/>
                <w:lang w:val="en-US"/>
              </w:rPr>
              <w:t>6.2</w:t>
            </w:r>
            <w:r w:rsidR="0090176C">
              <w:rPr>
                <w:rFonts w:asciiTheme="minorHAnsi" w:eastAsiaTheme="minorEastAsia" w:hAnsiTheme="minorHAnsi" w:cstheme="minorBidi"/>
                <w:noProof/>
                <w:szCs w:val="22"/>
              </w:rPr>
              <w:tab/>
            </w:r>
            <w:r w:rsidR="0090176C" w:rsidRPr="00F233AB">
              <w:rPr>
                <w:rStyle w:val="Hyperlink"/>
                <w:noProof/>
                <w:lang w:val="en-US"/>
              </w:rPr>
              <w:t>Electronic calculators and indicating devices</w:t>
            </w:r>
            <w:r w:rsidR="0090176C">
              <w:rPr>
                <w:noProof/>
                <w:webHidden/>
              </w:rPr>
              <w:tab/>
            </w:r>
            <w:r w:rsidR="0090176C">
              <w:rPr>
                <w:noProof/>
                <w:webHidden/>
              </w:rPr>
              <w:fldChar w:fldCharType="begin"/>
            </w:r>
            <w:r w:rsidR="0090176C">
              <w:rPr>
                <w:noProof/>
                <w:webHidden/>
              </w:rPr>
              <w:instrText xml:space="preserve"> PAGEREF _Toc12007135 \h </w:instrText>
            </w:r>
            <w:r w:rsidR="0090176C">
              <w:rPr>
                <w:noProof/>
                <w:webHidden/>
              </w:rPr>
            </w:r>
            <w:r w:rsidR="0090176C">
              <w:rPr>
                <w:noProof/>
                <w:webHidden/>
              </w:rPr>
              <w:fldChar w:fldCharType="separate"/>
            </w:r>
            <w:r w:rsidR="00344B28">
              <w:rPr>
                <w:noProof/>
                <w:webHidden/>
              </w:rPr>
              <w:t>59</w:t>
            </w:r>
            <w:r w:rsidR="0090176C">
              <w:rPr>
                <w:noProof/>
                <w:webHidden/>
              </w:rPr>
              <w:fldChar w:fldCharType="end"/>
            </w:r>
          </w:hyperlink>
        </w:p>
        <w:p w14:paraId="7195412F" w14:textId="33AD4C5E" w:rsidR="0090176C" w:rsidRDefault="002B3C57">
          <w:pPr>
            <w:pStyle w:val="TOC2"/>
            <w:rPr>
              <w:rFonts w:asciiTheme="minorHAnsi" w:eastAsiaTheme="minorEastAsia" w:hAnsiTheme="minorHAnsi" w:cstheme="minorBidi"/>
              <w:noProof/>
              <w:szCs w:val="22"/>
            </w:rPr>
          </w:pPr>
          <w:hyperlink w:anchor="_Toc12007136" w:history="1">
            <w:r w:rsidR="0090176C" w:rsidRPr="00F233AB">
              <w:rPr>
                <w:rStyle w:val="Hyperlink"/>
                <w:noProof/>
                <w:lang w:val="en-US"/>
              </w:rPr>
              <w:t>6.3</w:t>
            </w:r>
            <w:r w:rsidR="0090176C">
              <w:rPr>
                <w:rFonts w:asciiTheme="minorHAnsi" w:eastAsiaTheme="minorEastAsia" w:hAnsiTheme="minorHAnsi" w:cstheme="minorBidi"/>
                <w:noProof/>
                <w:szCs w:val="22"/>
              </w:rPr>
              <w:tab/>
            </w:r>
            <w:r w:rsidR="0090176C" w:rsidRPr="00F233AB">
              <w:rPr>
                <w:rStyle w:val="Hyperlink"/>
                <w:noProof/>
                <w:lang w:val="en-US"/>
              </w:rPr>
              <w:t>Conversion device (as part of an electronic calculator)</w:t>
            </w:r>
            <w:r w:rsidR="0090176C">
              <w:rPr>
                <w:noProof/>
                <w:webHidden/>
              </w:rPr>
              <w:tab/>
            </w:r>
            <w:r w:rsidR="0090176C">
              <w:rPr>
                <w:noProof/>
                <w:webHidden/>
              </w:rPr>
              <w:fldChar w:fldCharType="begin"/>
            </w:r>
            <w:r w:rsidR="0090176C">
              <w:rPr>
                <w:noProof/>
                <w:webHidden/>
              </w:rPr>
              <w:instrText xml:space="preserve"> PAGEREF _Toc12007136 \h </w:instrText>
            </w:r>
            <w:r w:rsidR="0090176C">
              <w:rPr>
                <w:noProof/>
                <w:webHidden/>
              </w:rPr>
            </w:r>
            <w:r w:rsidR="0090176C">
              <w:rPr>
                <w:noProof/>
                <w:webHidden/>
              </w:rPr>
              <w:fldChar w:fldCharType="separate"/>
            </w:r>
            <w:r w:rsidR="00344B28">
              <w:rPr>
                <w:noProof/>
                <w:webHidden/>
              </w:rPr>
              <w:t>60</w:t>
            </w:r>
            <w:r w:rsidR="0090176C">
              <w:rPr>
                <w:noProof/>
                <w:webHidden/>
              </w:rPr>
              <w:fldChar w:fldCharType="end"/>
            </w:r>
          </w:hyperlink>
        </w:p>
        <w:p w14:paraId="05F2AAB7" w14:textId="622F10F5" w:rsidR="0090176C" w:rsidRDefault="002B3C57">
          <w:pPr>
            <w:pStyle w:val="TOC2"/>
            <w:rPr>
              <w:rFonts w:asciiTheme="minorHAnsi" w:eastAsiaTheme="minorEastAsia" w:hAnsiTheme="minorHAnsi" w:cstheme="minorBidi"/>
              <w:noProof/>
              <w:szCs w:val="22"/>
            </w:rPr>
          </w:pPr>
          <w:hyperlink w:anchor="_Toc12007137" w:history="1">
            <w:r w:rsidR="0090176C" w:rsidRPr="00F233AB">
              <w:rPr>
                <w:rStyle w:val="Hyperlink"/>
                <w:noProof/>
                <w:lang w:val="en-US"/>
              </w:rPr>
              <w:t>6.4</w:t>
            </w:r>
            <w:r w:rsidR="0090176C">
              <w:rPr>
                <w:rFonts w:asciiTheme="minorHAnsi" w:eastAsiaTheme="minorEastAsia" w:hAnsiTheme="minorHAnsi" w:cstheme="minorBidi"/>
                <w:noProof/>
                <w:szCs w:val="22"/>
              </w:rPr>
              <w:tab/>
            </w:r>
            <w:r w:rsidR="0090176C" w:rsidRPr="00F233AB">
              <w:rPr>
                <w:rStyle w:val="Hyperlink"/>
                <w:noProof/>
                <w:lang w:val="en-US"/>
              </w:rPr>
              <w:t>Associated measuring devices</w:t>
            </w:r>
            <w:r w:rsidR="0090176C">
              <w:rPr>
                <w:noProof/>
                <w:webHidden/>
              </w:rPr>
              <w:tab/>
            </w:r>
            <w:r w:rsidR="0090176C">
              <w:rPr>
                <w:noProof/>
                <w:webHidden/>
              </w:rPr>
              <w:fldChar w:fldCharType="begin"/>
            </w:r>
            <w:r w:rsidR="0090176C">
              <w:rPr>
                <w:noProof/>
                <w:webHidden/>
              </w:rPr>
              <w:instrText xml:space="preserve"> PAGEREF _Toc12007137 \h </w:instrText>
            </w:r>
            <w:r w:rsidR="0090176C">
              <w:rPr>
                <w:noProof/>
                <w:webHidden/>
              </w:rPr>
            </w:r>
            <w:r w:rsidR="0090176C">
              <w:rPr>
                <w:noProof/>
                <w:webHidden/>
              </w:rPr>
              <w:fldChar w:fldCharType="separate"/>
            </w:r>
            <w:r w:rsidR="00344B28">
              <w:rPr>
                <w:noProof/>
                <w:webHidden/>
              </w:rPr>
              <w:t>62</w:t>
            </w:r>
            <w:r w:rsidR="0090176C">
              <w:rPr>
                <w:noProof/>
                <w:webHidden/>
              </w:rPr>
              <w:fldChar w:fldCharType="end"/>
            </w:r>
          </w:hyperlink>
        </w:p>
        <w:p w14:paraId="498BE94D" w14:textId="6624089D" w:rsidR="0090176C" w:rsidRDefault="002B3C57">
          <w:pPr>
            <w:pStyle w:val="TOC2"/>
            <w:rPr>
              <w:rFonts w:asciiTheme="minorHAnsi" w:eastAsiaTheme="minorEastAsia" w:hAnsiTheme="minorHAnsi" w:cstheme="minorBidi"/>
              <w:noProof/>
              <w:szCs w:val="22"/>
            </w:rPr>
          </w:pPr>
          <w:hyperlink w:anchor="_Toc12007138" w:history="1">
            <w:r w:rsidR="0090176C" w:rsidRPr="00F233AB">
              <w:rPr>
                <w:rStyle w:val="Hyperlink"/>
                <w:noProof/>
                <w:lang w:val="en-US"/>
              </w:rPr>
              <w:t>6.5</w:t>
            </w:r>
            <w:r w:rsidR="0090176C">
              <w:rPr>
                <w:rFonts w:asciiTheme="minorHAnsi" w:eastAsiaTheme="minorEastAsia" w:hAnsiTheme="minorHAnsi" w:cstheme="minorBidi"/>
                <w:noProof/>
                <w:szCs w:val="22"/>
              </w:rPr>
              <w:tab/>
            </w:r>
            <w:r w:rsidR="0090176C" w:rsidRPr="00F233AB">
              <w:rPr>
                <w:rStyle w:val="Hyperlink"/>
                <w:noProof/>
                <w:lang w:val="en-US"/>
              </w:rPr>
              <w:t>Temperature conversion: Tests on the response time of the measuring system temperature sensor</w:t>
            </w:r>
            <w:r w:rsidR="0090176C">
              <w:rPr>
                <w:noProof/>
                <w:webHidden/>
              </w:rPr>
              <w:tab/>
            </w:r>
            <w:r w:rsidR="0090176C">
              <w:rPr>
                <w:noProof/>
                <w:webHidden/>
              </w:rPr>
              <w:fldChar w:fldCharType="begin"/>
            </w:r>
            <w:r w:rsidR="0090176C">
              <w:rPr>
                <w:noProof/>
                <w:webHidden/>
              </w:rPr>
              <w:instrText xml:space="preserve"> PAGEREF _Toc12007138 \h </w:instrText>
            </w:r>
            <w:r w:rsidR="0090176C">
              <w:rPr>
                <w:noProof/>
                <w:webHidden/>
              </w:rPr>
            </w:r>
            <w:r w:rsidR="0090176C">
              <w:rPr>
                <w:noProof/>
                <w:webHidden/>
              </w:rPr>
              <w:fldChar w:fldCharType="separate"/>
            </w:r>
            <w:r w:rsidR="00344B28">
              <w:rPr>
                <w:noProof/>
                <w:webHidden/>
              </w:rPr>
              <w:t>63</w:t>
            </w:r>
            <w:r w:rsidR="0090176C">
              <w:rPr>
                <w:noProof/>
                <w:webHidden/>
              </w:rPr>
              <w:fldChar w:fldCharType="end"/>
            </w:r>
          </w:hyperlink>
        </w:p>
        <w:p w14:paraId="1781F901" w14:textId="60F22268" w:rsidR="0090176C" w:rsidRDefault="002B3C57">
          <w:pPr>
            <w:pStyle w:val="TOC1"/>
            <w:rPr>
              <w:rFonts w:asciiTheme="minorHAnsi" w:eastAsiaTheme="minorEastAsia" w:hAnsiTheme="minorHAnsi" w:cstheme="minorBidi"/>
              <w:b w:val="0"/>
              <w:bCs w:val="0"/>
              <w:noProof/>
              <w:szCs w:val="22"/>
            </w:rPr>
          </w:pPr>
          <w:hyperlink w:anchor="_Toc12007139" w:history="1">
            <w:r w:rsidR="0090176C" w:rsidRPr="00F233AB">
              <w:rPr>
                <w:rStyle w:val="Hyperlink"/>
                <w:noProof/>
                <w:lang w:val="en-US"/>
              </w:rPr>
              <w:t>7</w:t>
            </w:r>
            <w:r w:rsidR="0090176C">
              <w:rPr>
                <w:rFonts w:asciiTheme="minorHAnsi" w:eastAsiaTheme="minorEastAsia" w:hAnsiTheme="minorHAnsi" w:cstheme="minorBidi"/>
                <w:b w:val="0"/>
                <w:bCs w:val="0"/>
                <w:noProof/>
                <w:szCs w:val="22"/>
              </w:rPr>
              <w:tab/>
            </w:r>
            <w:r w:rsidR="0090176C" w:rsidRPr="00F233AB">
              <w:rPr>
                <w:rStyle w:val="Hyperlink"/>
                <w:noProof/>
                <w:lang w:val="en-US"/>
              </w:rPr>
              <w:t>Testing procedures for gas elimination devices</w:t>
            </w:r>
            <w:r w:rsidR="0090176C">
              <w:rPr>
                <w:noProof/>
                <w:webHidden/>
              </w:rPr>
              <w:tab/>
            </w:r>
            <w:r w:rsidR="0090176C">
              <w:rPr>
                <w:noProof/>
                <w:webHidden/>
              </w:rPr>
              <w:fldChar w:fldCharType="begin"/>
            </w:r>
            <w:r w:rsidR="0090176C">
              <w:rPr>
                <w:noProof/>
                <w:webHidden/>
              </w:rPr>
              <w:instrText xml:space="preserve"> PAGEREF _Toc12007139 \h </w:instrText>
            </w:r>
            <w:r w:rsidR="0090176C">
              <w:rPr>
                <w:noProof/>
                <w:webHidden/>
              </w:rPr>
            </w:r>
            <w:r w:rsidR="0090176C">
              <w:rPr>
                <w:noProof/>
                <w:webHidden/>
              </w:rPr>
              <w:fldChar w:fldCharType="separate"/>
            </w:r>
            <w:r w:rsidR="00344B28">
              <w:rPr>
                <w:noProof/>
                <w:webHidden/>
              </w:rPr>
              <w:t>65</w:t>
            </w:r>
            <w:r w:rsidR="0090176C">
              <w:rPr>
                <w:noProof/>
                <w:webHidden/>
              </w:rPr>
              <w:fldChar w:fldCharType="end"/>
            </w:r>
          </w:hyperlink>
        </w:p>
        <w:p w14:paraId="703A6085" w14:textId="3C9E14F4" w:rsidR="0090176C" w:rsidRDefault="002B3C57">
          <w:pPr>
            <w:pStyle w:val="TOC2"/>
            <w:rPr>
              <w:rFonts w:asciiTheme="minorHAnsi" w:eastAsiaTheme="minorEastAsia" w:hAnsiTheme="minorHAnsi" w:cstheme="minorBidi"/>
              <w:noProof/>
              <w:szCs w:val="22"/>
            </w:rPr>
          </w:pPr>
          <w:hyperlink w:anchor="_Toc12007140" w:history="1">
            <w:r w:rsidR="0090176C" w:rsidRPr="00F233AB">
              <w:rPr>
                <w:rStyle w:val="Hyperlink"/>
                <w:noProof/>
                <w:lang w:val="en-US"/>
              </w:rPr>
              <w:t>7.1</w:t>
            </w:r>
            <w:r w:rsidR="0090176C">
              <w:rPr>
                <w:rFonts w:asciiTheme="minorHAnsi" w:eastAsiaTheme="minorEastAsia" w:hAnsiTheme="minorHAnsi" w:cstheme="minorBidi"/>
                <w:noProof/>
                <w:szCs w:val="22"/>
              </w:rPr>
              <w:tab/>
            </w:r>
            <w:r w:rsidR="0090176C" w:rsidRPr="00F233AB">
              <w:rPr>
                <w:rStyle w:val="Hyperlink"/>
                <w:noProof/>
                <w:lang w:val="en-US"/>
              </w:rPr>
              <w:t>General information</w:t>
            </w:r>
            <w:r w:rsidR="0090176C">
              <w:rPr>
                <w:noProof/>
                <w:webHidden/>
              </w:rPr>
              <w:tab/>
            </w:r>
            <w:r w:rsidR="0090176C">
              <w:rPr>
                <w:noProof/>
                <w:webHidden/>
              </w:rPr>
              <w:fldChar w:fldCharType="begin"/>
            </w:r>
            <w:r w:rsidR="0090176C">
              <w:rPr>
                <w:noProof/>
                <w:webHidden/>
              </w:rPr>
              <w:instrText xml:space="preserve"> PAGEREF _Toc12007140 \h </w:instrText>
            </w:r>
            <w:r w:rsidR="0090176C">
              <w:rPr>
                <w:noProof/>
                <w:webHidden/>
              </w:rPr>
            </w:r>
            <w:r w:rsidR="0090176C">
              <w:rPr>
                <w:noProof/>
                <w:webHidden/>
              </w:rPr>
              <w:fldChar w:fldCharType="separate"/>
            </w:r>
            <w:r w:rsidR="00344B28">
              <w:rPr>
                <w:noProof/>
                <w:webHidden/>
              </w:rPr>
              <w:t>65</w:t>
            </w:r>
            <w:r w:rsidR="0090176C">
              <w:rPr>
                <w:noProof/>
                <w:webHidden/>
              </w:rPr>
              <w:fldChar w:fldCharType="end"/>
            </w:r>
          </w:hyperlink>
        </w:p>
        <w:p w14:paraId="0A95C143" w14:textId="20ECA993" w:rsidR="0090176C" w:rsidRDefault="002B3C57">
          <w:pPr>
            <w:pStyle w:val="TOC2"/>
            <w:rPr>
              <w:rFonts w:asciiTheme="minorHAnsi" w:eastAsiaTheme="minorEastAsia" w:hAnsiTheme="minorHAnsi" w:cstheme="minorBidi"/>
              <w:noProof/>
              <w:szCs w:val="22"/>
            </w:rPr>
          </w:pPr>
          <w:hyperlink w:anchor="_Toc12007141" w:history="1">
            <w:r w:rsidR="0090176C" w:rsidRPr="00F233AB">
              <w:rPr>
                <w:rStyle w:val="Hyperlink"/>
                <w:noProof/>
                <w:lang w:val="en-US"/>
              </w:rPr>
              <w:t>7.2</w:t>
            </w:r>
            <w:r w:rsidR="0090176C">
              <w:rPr>
                <w:rFonts w:asciiTheme="minorHAnsi" w:eastAsiaTheme="minorEastAsia" w:hAnsiTheme="minorHAnsi" w:cstheme="minorBidi"/>
                <w:noProof/>
                <w:szCs w:val="22"/>
              </w:rPr>
              <w:tab/>
            </w:r>
            <w:r w:rsidR="0090176C" w:rsidRPr="00F233AB">
              <w:rPr>
                <w:rStyle w:val="Hyperlink"/>
                <w:noProof/>
                <w:lang w:val="en-US"/>
              </w:rPr>
              <w:t>Testing</w:t>
            </w:r>
            <w:r w:rsidR="0090176C">
              <w:rPr>
                <w:noProof/>
                <w:webHidden/>
              </w:rPr>
              <w:tab/>
            </w:r>
            <w:r w:rsidR="0090176C">
              <w:rPr>
                <w:noProof/>
                <w:webHidden/>
              </w:rPr>
              <w:fldChar w:fldCharType="begin"/>
            </w:r>
            <w:r w:rsidR="0090176C">
              <w:rPr>
                <w:noProof/>
                <w:webHidden/>
              </w:rPr>
              <w:instrText xml:space="preserve"> PAGEREF _Toc12007141 \h </w:instrText>
            </w:r>
            <w:r w:rsidR="0090176C">
              <w:rPr>
                <w:noProof/>
                <w:webHidden/>
              </w:rPr>
            </w:r>
            <w:r w:rsidR="0090176C">
              <w:rPr>
                <w:noProof/>
                <w:webHidden/>
              </w:rPr>
              <w:fldChar w:fldCharType="separate"/>
            </w:r>
            <w:r w:rsidR="00344B28">
              <w:rPr>
                <w:noProof/>
                <w:webHidden/>
              </w:rPr>
              <w:t>66</w:t>
            </w:r>
            <w:r w:rsidR="0090176C">
              <w:rPr>
                <w:noProof/>
                <w:webHidden/>
              </w:rPr>
              <w:fldChar w:fldCharType="end"/>
            </w:r>
          </w:hyperlink>
        </w:p>
        <w:p w14:paraId="2E23CD08" w14:textId="71C9E820" w:rsidR="0090176C" w:rsidRDefault="002B3C57">
          <w:pPr>
            <w:pStyle w:val="TOC1"/>
            <w:rPr>
              <w:rFonts w:asciiTheme="minorHAnsi" w:eastAsiaTheme="minorEastAsia" w:hAnsiTheme="minorHAnsi" w:cstheme="minorBidi"/>
              <w:b w:val="0"/>
              <w:bCs w:val="0"/>
              <w:noProof/>
              <w:szCs w:val="22"/>
            </w:rPr>
          </w:pPr>
          <w:hyperlink w:anchor="_Toc12007142" w:history="1">
            <w:r w:rsidR="0090176C" w:rsidRPr="00F233AB">
              <w:rPr>
                <w:rStyle w:val="Hyperlink"/>
                <w:noProof/>
                <w:lang w:val="en-US"/>
              </w:rPr>
              <w:t>8</w:t>
            </w:r>
            <w:r w:rsidR="0090176C">
              <w:rPr>
                <w:rFonts w:asciiTheme="minorHAnsi" w:eastAsiaTheme="minorEastAsia" w:hAnsiTheme="minorHAnsi" w:cstheme="minorBidi"/>
                <w:b w:val="0"/>
                <w:bCs w:val="0"/>
                <w:noProof/>
                <w:szCs w:val="22"/>
              </w:rPr>
              <w:tab/>
            </w:r>
            <w:r w:rsidR="0090176C" w:rsidRPr="00F233AB">
              <w:rPr>
                <w:rStyle w:val="Hyperlink"/>
                <w:noProof/>
                <w:lang w:val="en-US"/>
              </w:rPr>
              <w:t>Testing procedures for ancillary devices</w:t>
            </w:r>
            <w:r w:rsidR="0090176C">
              <w:rPr>
                <w:noProof/>
                <w:webHidden/>
              </w:rPr>
              <w:tab/>
            </w:r>
            <w:r w:rsidR="0090176C">
              <w:rPr>
                <w:noProof/>
                <w:webHidden/>
              </w:rPr>
              <w:fldChar w:fldCharType="begin"/>
            </w:r>
            <w:r w:rsidR="0090176C">
              <w:rPr>
                <w:noProof/>
                <w:webHidden/>
              </w:rPr>
              <w:instrText xml:space="preserve"> PAGEREF _Toc12007142 \h </w:instrText>
            </w:r>
            <w:r w:rsidR="0090176C">
              <w:rPr>
                <w:noProof/>
                <w:webHidden/>
              </w:rPr>
            </w:r>
            <w:r w:rsidR="0090176C">
              <w:rPr>
                <w:noProof/>
                <w:webHidden/>
              </w:rPr>
              <w:fldChar w:fldCharType="separate"/>
            </w:r>
            <w:r w:rsidR="00344B28">
              <w:rPr>
                <w:noProof/>
                <w:webHidden/>
              </w:rPr>
              <w:t>77</w:t>
            </w:r>
            <w:r w:rsidR="0090176C">
              <w:rPr>
                <w:noProof/>
                <w:webHidden/>
              </w:rPr>
              <w:fldChar w:fldCharType="end"/>
            </w:r>
          </w:hyperlink>
        </w:p>
        <w:p w14:paraId="2E7D6D65" w14:textId="37B35609" w:rsidR="0090176C" w:rsidRDefault="002B3C57">
          <w:pPr>
            <w:pStyle w:val="TOC2"/>
            <w:rPr>
              <w:rFonts w:asciiTheme="minorHAnsi" w:eastAsiaTheme="minorEastAsia" w:hAnsiTheme="minorHAnsi" w:cstheme="minorBidi"/>
              <w:noProof/>
              <w:szCs w:val="22"/>
            </w:rPr>
          </w:pPr>
          <w:hyperlink w:anchor="_Toc12007143" w:history="1">
            <w:r w:rsidR="0090176C" w:rsidRPr="00F233AB">
              <w:rPr>
                <w:rStyle w:val="Hyperlink"/>
                <w:noProof/>
                <w:lang w:val="en-US"/>
              </w:rPr>
              <w:t>8.1</w:t>
            </w:r>
            <w:r w:rsidR="0090176C">
              <w:rPr>
                <w:rFonts w:asciiTheme="minorHAnsi" w:eastAsiaTheme="minorEastAsia" w:hAnsiTheme="minorHAnsi" w:cstheme="minorBidi"/>
                <w:noProof/>
                <w:szCs w:val="22"/>
              </w:rPr>
              <w:tab/>
            </w:r>
            <w:r w:rsidR="0090176C" w:rsidRPr="00F233AB">
              <w:rPr>
                <w:rStyle w:val="Hyperlink"/>
                <w:noProof/>
                <w:lang w:val="en-US"/>
              </w:rPr>
              <w:t>General information</w:t>
            </w:r>
            <w:r w:rsidR="0090176C">
              <w:rPr>
                <w:noProof/>
                <w:webHidden/>
              </w:rPr>
              <w:tab/>
            </w:r>
            <w:r w:rsidR="0090176C">
              <w:rPr>
                <w:noProof/>
                <w:webHidden/>
              </w:rPr>
              <w:fldChar w:fldCharType="begin"/>
            </w:r>
            <w:r w:rsidR="0090176C">
              <w:rPr>
                <w:noProof/>
                <w:webHidden/>
              </w:rPr>
              <w:instrText xml:space="preserve"> PAGEREF _Toc12007143 \h </w:instrText>
            </w:r>
            <w:r w:rsidR="0090176C">
              <w:rPr>
                <w:noProof/>
                <w:webHidden/>
              </w:rPr>
            </w:r>
            <w:r w:rsidR="0090176C">
              <w:rPr>
                <w:noProof/>
                <w:webHidden/>
              </w:rPr>
              <w:fldChar w:fldCharType="separate"/>
            </w:r>
            <w:r w:rsidR="00344B28">
              <w:rPr>
                <w:noProof/>
                <w:webHidden/>
              </w:rPr>
              <w:t>77</w:t>
            </w:r>
            <w:r w:rsidR="0090176C">
              <w:rPr>
                <w:noProof/>
                <w:webHidden/>
              </w:rPr>
              <w:fldChar w:fldCharType="end"/>
            </w:r>
          </w:hyperlink>
        </w:p>
        <w:p w14:paraId="1CDA8C18" w14:textId="6D60DE2F" w:rsidR="0090176C" w:rsidRDefault="002B3C57">
          <w:pPr>
            <w:pStyle w:val="TOC2"/>
            <w:rPr>
              <w:rFonts w:asciiTheme="minorHAnsi" w:eastAsiaTheme="minorEastAsia" w:hAnsiTheme="minorHAnsi" w:cstheme="minorBidi"/>
              <w:noProof/>
              <w:szCs w:val="22"/>
            </w:rPr>
          </w:pPr>
          <w:hyperlink w:anchor="_Toc12007144" w:history="1">
            <w:r w:rsidR="0090176C" w:rsidRPr="00F233AB">
              <w:rPr>
                <w:rStyle w:val="Hyperlink"/>
                <w:noProof/>
                <w:lang w:val="en-US"/>
              </w:rPr>
              <w:t>8.2</w:t>
            </w:r>
            <w:r w:rsidR="0090176C">
              <w:rPr>
                <w:rFonts w:asciiTheme="minorHAnsi" w:eastAsiaTheme="minorEastAsia" w:hAnsiTheme="minorHAnsi" w:cstheme="minorBidi"/>
                <w:noProof/>
                <w:szCs w:val="22"/>
              </w:rPr>
              <w:tab/>
            </w:r>
            <w:r w:rsidR="0090176C" w:rsidRPr="00F233AB">
              <w:rPr>
                <w:rStyle w:val="Hyperlink"/>
                <w:noProof/>
                <w:lang w:val="en-US"/>
              </w:rPr>
              <w:t>Disturbance and influence factor tests for ancillary devices</w:t>
            </w:r>
            <w:r w:rsidR="0090176C">
              <w:rPr>
                <w:noProof/>
                <w:webHidden/>
              </w:rPr>
              <w:tab/>
            </w:r>
            <w:r w:rsidR="0090176C">
              <w:rPr>
                <w:noProof/>
                <w:webHidden/>
              </w:rPr>
              <w:fldChar w:fldCharType="begin"/>
            </w:r>
            <w:r w:rsidR="0090176C">
              <w:rPr>
                <w:noProof/>
                <w:webHidden/>
              </w:rPr>
              <w:instrText xml:space="preserve"> PAGEREF _Toc12007144 \h </w:instrText>
            </w:r>
            <w:r w:rsidR="0090176C">
              <w:rPr>
                <w:noProof/>
                <w:webHidden/>
              </w:rPr>
            </w:r>
            <w:r w:rsidR="0090176C">
              <w:rPr>
                <w:noProof/>
                <w:webHidden/>
              </w:rPr>
              <w:fldChar w:fldCharType="separate"/>
            </w:r>
            <w:r w:rsidR="00344B28">
              <w:rPr>
                <w:noProof/>
                <w:webHidden/>
              </w:rPr>
              <w:t>78</w:t>
            </w:r>
            <w:r w:rsidR="0090176C">
              <w:rPr>
                <w:noProof/>
                <w:webHidden/>
              </w:rPr>
              <w:fldChar w:fldCharType="end"/>
            </w:r>
          </w:hyperlink>
        </w:p>
        <w:p w14:paraId="073D2460" w14:textId="7CD379E4" w:rsidR="0090176C" w:rsidRDefault="002B3C57">
          <w:pPr>
            <w:pStyle w:val="TOC2"/>
            <w:rPr>
              <w:rFonts w:asciiTheme="minorHAnsi" w:eastAsiaTheme="minorEastAsia" w:hAnsiTheme="minorHAnsi" w:cstheme="minorBidi"/>
              <w:noProof/>
              <w:szCs w:val="22"/>
            </w:rPr>
          </w:pPr>
          <w:hyperlink w:anchor="_Toc12007145" w:history="1">
            <w:r w:rsidR="0090176C" w:rsidRPr="00F233AB">
              <w:rPr>
                <w:rStyle w:val="Hyperlink"/>
                <w:noProof/>
                <w:lang w:val="en-US"/>
              </w:rPr>
              <w:t>8.3</w:t>
            </w:r>
            <w:r w:rsidR="0090176C">
              <w:rPr>
                <w:rFonts w:asciiTheme="minorHAnsi" w:eastAsiaTheme="minorEastAsia" w:hAnsiTheme="minorHAnsi" w:cstheme="minorBidi"/>
                <w:noProof/>
                <w:szCs w:val="22"/>
              </w:rPr>
              <w:tab/>
            </w:r>
            <w:r w:rsidR="0090176C" w:rsidRPr="00F233AB">
              <w:rPr>
                <w:rStyle w:val="Hyperlink"/>
                <w:noProof/>
                <w:lang w:val="en-US"/>
              </w:rPr>
              <w:t>Printing device</w:t>
            </w:r>
            <w:r w:rsidR="0090176C">
              <w:rPr>
                <w:noProof/>
                <w:webHidden/>
              </w:rPr>
              <w:tab/>
            </w:r>
            <w:r w:rsidR="0090176C">
              <w:rPr>
                <w:noProof/>
                <w:webHidden/>
              </w:rPr>
              <w:fldChar w:fldCharType="begin"/>
            </w:r>
            <w:r w:rsidR="0090176C">
              <w:rPr>
                <w:noProof/>
                <w:webHidden/>
              </w:rPr>
              <w:instrText xml:space="preserve"> PAGEREF _Toc12007145 \h </w:instrText>
            </w:r>
            <w:r w:rsidR="0090176C">
              <w:rPr>
                <w:noProof/>
                <w:webHidden/>
              </w:rPr>
            </w:r>
            <w:r w:rsidR="0090176C">
              <w:rPr>
                <w:noProof/>
                <w:webHidden/>
              </w:rPr>
              <w:fldChar w:fldCharType="separate"/>
            </w:r>
            <w:r w:rsidR="00344B28">
              <w:rPr>
                <w:noProof/>
                <w:webHidden/>
              </w:rPr>
              <w:t>79</w:t>
            </w:r>
            <w:r w:rsidR="0090176C">
              <w:rPr>
                <w:noProof/>
                <w:webHidden/>
              </w:rPr>
              <w:fldChar w:fldCharType="end"/>
            </w:r>
          </w:hyperlink>
        </w:p>
        <w:p w14:paraId="4FA93E6E" w14:textId="1148A989" w:rsidR="0090176C" w:rsidRDefault="002B3C57">
          <w:pPr>
            <w:pStyle w:val="TOC2"/>
            <w:rPr>
              <w:rFonts w:asciiTheme="minorHAnsi" w:eastAsiaTheme="minorEastAsia" w:hAnsiTheme="minorHAnsi" w:cstheme="minorBidi"/>
              <w:noProof/>
              <w:szCs w:val="22"/>
            </w:rPr>
          </w:pPr>
          <w:hyperlink w:anchor="_Toc12007146" w:history="1">
            <w:r w:rsidR="0090176C" w:rsidRPr="00F233AB">
              <w:rPr>
                <w:rStyle w:val="Hyperlink"/>
                <w:noProof/>
                <w:lang w:val="en-US"/>
              </w:rPr>
              <w:t>8.4</w:t>
            </w:r>
            <w:r w:rsidR="0090176C">
              <w:rPr>
                <w:rFonts w:asciiTheme="minorHAnsi" w:eastAsiaTheme="minorEastAsia" w:hAnsiTheme="minorHAnsi" w:cstheme="minorBidi"/>
                <w:noProof/>
                <w:szCs w:val="22"/>
              </w:rPr>
              <w:tab/>
            </w:r>
            <w:r w:rsidR="0090176C" w:rsidRPr="00F233AB">
              <w:rPr>
                <w:rStyle w:val="Hyperlink"/>
                <w:noProof/>
                <w:lang w:val="en-US"/>
              </w:rPr>
              <w:t>Memory devices</w:t>
            </w:r>
            <w:r w:rsidR="0090176C">
              <w:rPr>
                <w:noProof/>
                <w:webHidden/>
              </w:rPr>
              <w:tab/>
            </w:r>
            <w:r w:rsidR="0090176C">
              <w:rPr>
                <w:noProof/>
                <w:webHidden/>
              </w:rPr>
              <w:fldChar w:fldCharType="begin"/>
            </w:r>
            <w:r w:rsidR="0090176C">
              <w:rPr>
                <w:noProof/>
                <w:webHidden/>
              </w:rPr>
              <w:instrText xml:space="preserve"> PAGEREF _Toc12007146 \h </w:instrText>
            </w:r>
            <w:r w:rsidR="0090176C">
              <w:rPr>
                <w:noProof/>
                <w:webHidden/>
              </w:rPr>
            </w:r>
            <w:r w:rsidR="0090176C">
              <w:rPr>
                <w:noProof/>
                <w:webHidden/>
              </w:rPr>
              <w:fldChar w:fldCharType="separate"/>
            </w:r>
            <w:r w:rsidR="00344B28">
              <w:rPr>
                <w:noProof/>
                <w:webHidden/>
              </w:rPr>
              <w:t>80</w:t>
            </w:r>
            <w:r w:rsidR="0090176C">
              <w:rPr>
                <w:noProof/>
                <w:webHidden/>
              </w:rPr>
              <w:fldChar w:fldCharType="end"/>
            </w:r>
          </w:hyperlink>
        </w:p>
        <w:p w14:paraId="2ACCEDB6" w14:textId="199224D0" w:rsidR="0090176C" w:rsidRDefault="002B3C57">
          <w:pPr>
            <w:pStyle w:val="TOC2"/>
            <w:rPr>
              <w:rFonts w:asciiTheme="minorHAnsi" w:eastAsiaTheme="minorEastAsia" w:hAnsiTheme="minorHAnsi" w:cstheme="minorBidi"/>
              <w:noProof/>
              <w:szCs w:val="22"/>
            </w:rPr>
          </w:pPr>
          <w:hyperlink w:anchor="_Toc12007147" w:history="1">
            <w:r w:rsidR="0090176C" w:rsidRPr="00F233AB">
              <w:rPr>
                <w:rStyle w:val="Hyperlink"/>
                <w:noProof/>
                <w:lang w:val="en-US"/>
              </w:rPr>
              <w:t>8.5</w:t>
            </w:r>
            <w:r w:rsidR="0090176C">
              <w:rPr>
                <w:rFonts w:asciiTheme="minorHAnsi" w:eastAsiaTheme="minorEastAsia" w:hAnsiTheme="minorHAnsi" w:cstheme="minorBidi"/>
                <w:noProof/>
                <w:szCs w:val="22"/>
              </w:rPr>
              <w:tab/>
            </w:r>
            <w:r w:rsidR="0090176C" w:rsidRPr="00F233AB">
              <w:rPr>
                <w:rStyle w:val="Hyperlink"/>
                <w:noProof/>
                <w:lang w:val="en-US"/>
              </w:rPr>
              <w:t>Conversion device</w:t>
            </w:r>
            <w:r w:rsidR="0090176C">
              <w:rPr>
                <w:noProof/>
                <w:webHidden/>
              </w:rPr>
              <w:tab/>
            </w:r>
            <w:r w:rsidR="0090176C">
              <w:rPr>
                <w:noProof/>
                <w:webHidden/>
              </w:rPr>
              <w:fldChar w:fldCharType="begin"/>
            </w:r>
            <w:r w:rsidR="0090176C">
              <w:rPr>
                <w:noProof/>
                <w:webHidden/>
              </w:rPr>
              <w:instrText xml:space="preserve"> PAGEREF _Toc12007147 \h </w:instrText>
            </w:r>
            <w:r w:rsidR="0090176C">
              <w:rPr>
                <w:noProof/>
                <w:webHidden/>
              </w:rPr>
            </w:r>
            <w:r w:rsidR="0090176C">
              <w:rPr>
                <w:noProof/>
                <w:webHidden/>
              </w:rPr>
              <w:fldChar w:fldCharType="separate"/>
            </w:r>
            <w:r w:rsidR="00344B28">
              <w:rPr>
                <w:noProof/>
                <w:webHidden/>
              </w:rPr>
              <w:t>81</w:t>
            </w:r>
            <w:r w:rsidR="0090176C">
              <w:rPr>
                <w:noProof/>
                <w:webHidden/>
              </w:rPr>
              <w:fldChar w:fldCharType="end"/>
            </w:r>
          </w:hyperlink>
        </w:p>
        <w:p w14:paraId="12C81A3D" w14:textId="3C04F608" w:rsidR="0090176C" w:rsidRDefault="002B3C57">
          <w:pPr>
            <w:pStyle w:val="TOC2"/>
            <w:rPr>
              <w:rFonts w:asciiTheme="minorHAnsi" w:eastAsiaTheme="minorEastAsia" w:hAnsiTheme="minorHAnsi" w:cstheme="minorBidi"/>
              <w:noProof/>
              <w:szCs w:val="22"/>
            </w:rPr>
          </w:pPr>
          <w:hyperlink w:anchor="_Toc12007148" w:history="1">
            <w:r w:rsidR="0090176C" w:rsidRPr="00F233AB">
              <w:rPr>
                <w:rStyle w:val="Hyperlink"/>
                <w:noProof/>
                <w:lang w:val="en-US"/>
              </w:rPr>
              <w:t>8.6</w:t>
            </w:r>
            <w:r w:rsidR="0090176C">
              <w:rPr>
                <w:rFonts w:asciiTheme="minorHAnsi" w:eastAsiaTheme="minorEastAsia" w:hAnsiTheme="minorHAnsi" w:cstheme="minorBidi"/>
                <w:noProof/>
                <w:szCs w:val="22"/>
              </w:rPr>
              <w:tab/>
            </w:r>
            <w:r w:rsidR="0090176C" w:rsidRPr="00F233AB">
              <w:rPr>
                <w:rStyle w:val="Hyperlink"/>
                <w:noProof/>
                <w:lang w:val="en-US"/>
              </w:rPr>
              <w:t>Self-service devices (SSD)</w:t>
            </w:r>
            <w:r w:rsidR="0090176C">
              <w:rPr>
                <w:noProof/>
                <w:webHidden/>
              </w:rPr>
              <w:tab/>
            </w:r>
            <w:r w:rsidR="0090176C">
              <w:rPr>
                <w:noProof/>
                <w:webHidden/>
              </w:rPr>
              <w:fldChar w:fldCharType="begin"/>
            </w:r>
            <w:r w:rsidR="0090176C">
              <w:rPr>
                <w:noProof/>
                <w:webHidden/>
              </w:rPr>
              <w:instrText xml:space="preserve"> PAGEREF _Toc12007148 \h </w:instrText>
            </w:r>
            <w:r w:rsidR="0090176C">
              <w:rPr>
                <w:noProof/>
                <w:webHidden/>
              </w:rPr>
            </w:r>
            <w:r w:rsidR="0090176C">
              <w:rPr>
                <w:noProof/>
                <w:webHidden/>
              </w:rPr>
              <w:fldChar w:fldCharType="separate"/>
            </w:r>
            <w:r w:rsidR="00344B28">
              <w:rPr>
                <w:noProof/>
                <w:webHidden/>
              </w:rPr>
              <w:t>81</w:t>
            </w:r>
            <w:r w:rsidR="0090176C">
              <w:rPr>
                <w:noProof/>
                <w:webHidden/>
              </w:rPr>
              <w:fldChar w:fldCharType="end"/>
            </w:r>
          </w:hyperlink>
        </w:p>
        <w:p w14:paraId="21A355B4" w14:textId="45F5B847" w:rsidR="0090176C" w:rsidRDefault="002B3C57">
          <w:pPr>
            <w:pStyle w:val="TOC1"/>
            <w:rPr>
              <w:rFonts w:asciiTheme="minorHAnsi" w:eastAsiaTheme="minorEastAsia" w:hAnsiTheme="minorHAnsi" w:cstheme="minorBidi"/>
              <w:b w:val="0"/>
              <w:bCs w:val="0"/>
              <w:noProof/>
              <w:szCs w:val="22"/>
            </w:rPr>
          </w:pPr>
          <w:hyperlink w:anchor="_Toc12007149" w:history="1">
            <w:r w:rsidR="0090176C" w:rsidRPr="00F233AB">
              <w:rPr>
                <w:rStyle w:val="Hyperlink"/>
                <w:noProof/>
                <w:lang w:val="en-US"/>
              </w:rPr>
              <w:t>9</w:t>
            </w:r>
            <w:r w:rsidR="0090176C">
              <w:rPr>
                <w:rFonts w:asciiTheme="minorHAnsi" w:eastAsiaTheme="minorEastAsia" w:hAnsiTheme="minorHAnsi" w:cstheme="minorBidi"/>
                <w:b w:val="0"/>
                <w:bCs w:val="0"/>
                <w:noProof/>
                <w:szCs w:val="22"/>
              </w:rPr>
              <w:tab/>
            </w:r>
            <w:r w:rsidR="0090176C" w:rsidRPr="00F233AB">
              <w:rPr>
                <w:rStyle w:val="Hyperlink"/>
                <w:noProof/>
                <w:lang w:val="en-US"/>
              </w:rPr>
              <w:t>Software evaluation</w:t>
            </w:r>
            <w:r w:rsidR="0090176C">
              <w:rPr>
                <w:noProof/>
                <w:webHidden/>
              </w:rPr>
              <w:tab/>
            </w:r>
            <w:r w:rsidR="0090176C">
              <w:rPr>
                <w:noProof/>
                <w:webHidden/>
              </w:rPr>
              <w:fldChar w:fldCharType="begin"/>
            </w:r>
            <w:r w:rsidR="0090176C">
              <w:rPr>
                <w:noProof/>
                <w:webHidden/>
              </w:rPr>
              <w:instrText xml:space="preserve"> PAGEREF _Toc12007149 \h </w:instrText>
            </w:r>
            <w:r w:rsidR="0090176C">
              <w:rPr>
                <w:noProof/>
                <w:webHidden/>
              </w:rPr>
            </w:r>
            <w:r w:rsidR="0090176C">
              <w:rPr>
                <w:noProof/>
                <w:webHidden/>
              </w:rPr>
              <w:fldChar w:fldCharType="separate"/>
            </w:r>
            <w:r w:rsidR="00344B28">
              <w:rPr>
                <w:noProof/>
                <w:webHidden/>
              </w:rPr>
              <w:t>84</w:t>
            </w:r>
            <w:r w:rsidR="0090176C">
              <w:rPr>
                <w:noProof/>
                <w:webHidden/>
              </w:rPr>
              <w:fldChar w:fldCharType="end"/>
            </w:r>
          </w:hyperlink>
        </w:p>
        <w:p w14:paraId="121B8F11" w14:textId="744F0046" w:rsidR="0090176C" w:rsidRDefault="002B3C57">
          <w:pPr>
            <w:pStyle w:val="TOC1"/>
            <w:rPr>
              <w:rFonts w:asciiTheme="minorHAnsi" w:eastAsiaTheme="minorEastAsia" w:hAnsiTheme="minorHAnsi" w:cstheme="minorBidi"/>
              <w:b w:val="0"/>
              <w:bCs w:val="0"/>
              <w:noProof/>
              <w:szCs w:val="22"/>
            </w:rPr>
          </w:pPr>
          <w:hyperlink w:anchor="_Toc12007150" w:history="1">
            <w:r w:rsidR="0090176C" w:rsidRPr="00F233AB">
              <w:rPr>
                <w:rStyle w:val="Hyperlink"/>
                <w:noProof/>
                <w:lang w:val="en-US"/>
              </w:rPr>
              <w:t>Annex A Testing procedures for fuel dispensers (type evaluation) (Mandatory)</w:t>
            </w:r>
            <w:r w:rsidR="0090176C">
              <w:rPr>
                <w:noProof/>
                <w:webHidden/>
              </w:rPr>
              <w:tab/>
            </w:r>
            <w:r w:rsidR="0090176C">
              <w:rPr>
                <w:noProof/>
                <w:webHidden/>
              </w:rPr>
              <w:fldChar w:fldCharType="begin"/>
            </w:r>
            <w:r w:rsidR="0090176C">
              <w:rPr>
                <w:noProof/>
                <w:webHidden/>
              </w:rPr>
              <w:instrText xml:space="preserve"> PAGEREF _Toc12007150 \h </w:instrText>
            </w:r>
            <w:r w:rsidR="0090176C">
              <w:rPr>
                <w:noProof/>
                <w:webHidden/>
              </w:rPr>
            </w:r>
            <w:r w:rsidR="0090176C">
              <w:rPr>
                <w:noProof/>
                <w:webHidden/>
              </w:rPr>
              <w:fldChar w:fldCharType="separate"/>
            </w:r>
            <w:r w:rsidR="00344B28">
              <w:rPr>
                <w:noProof/>
                <w:webHidden/>
              </w:rPr>
              <w:t>85</w:t>
            </w:r>
            <w:r w:rsidR="0090176C">
              <w:rPr>
                <w:noProof/>
                <w:webHidden/>
              </w:rPr>
              <w:fldChar w:fldCharType="end"/>
            </w:r>
          </w:hyperlink>
        </w:p>
        <w:p w14:paraId="464C4D40" w14:textId="5063874C" w:rsidR="0090176C" w:rsidRDefault="002B3C57">
          <w:pPr>
            <w:pStyle w:val="TOC2"/>
            <w:rPr>
              <w:rFonts w:asciiTheme="minorHAnsi" w:eastAsiaTheme="minorEastAsia" w:hAnsiTheme="minorHAnsi" w:cstheme="minorBidi"/>
              <w:noProof/>
              <w:szCs w:val="22"/>
            </w:rPr>
          </w:pPr>
          <w:hyperlink w:anchor="_Toc12007151" w:history="1">
            <w:r w:rsidR="0090176C" w:rsidRPr="00F233AB">
              <w:rPr>
                <w:rStyle w:val="Hyperlink"/>
                <w:noProof/>
              </w:rPr>
              <w:t>A.1</w:t>
            </w:r>
            <w:r w:rsidR="0090176C">
              <w:rPr>
                <w:rFonts w:asciiTheme="minorHAnsi" w:eastAsiaTheme="minorEastAsia" w:hAnsiTheme="minorHAnsi" w:cstheme="minorBidi"/>
                <w:noProof/>
                <w:szCs w:val="22"/>
              </w:rPr>
              <w:tab/>
            </w:r>
            <w:r w:rsidR="0090176C" w:rsidRPr="00F233AB">
              <w:rPr>
                <w:rStyle w:val="Hyperlink"/>
                <w:noProof/>
              </w:rPr>
              <w:t>General information</w:t>
            </w:r>
            <w:r w:rsidR="0090176C">
              <w:rPr>
                <w:noProof/>
                <w:webHidden/>
              </w:rPr>
              <w:tab/>
            </w:r>
            <w:r w:rsidR="0090176C">
              <w:rPr>
                <w:noProof/>
                <w:webHidden/>
              </w:rPr>
              <w:fldChar w:fldCharType="begin"/>
            </w:r>
            <w:r w:rsidR="0090176C">
              <w:rPr>
                <w:noProof/>
                <w:webHidden/>
              </w:rPr>
              <w:instrText xml:space="preserve"> PAGEREF _Toc12007151 \h </w:instrText>
            </w:r>
            <w:r w:rsidR="0090176C">
              <w:rPr>
                <w:noProof/>
                <w:webHidden/>
              </w:rPr>
            </w:r>
            <w:r w:rsidR="0090176C">
              <w:rPr>
                <w:noProof/>
                <w:webHidden/>
              </w:rPr>
              <w:fldChar w:fldCharType="separate"/>
            </w:r>
            <w:r w:rsidR="00344B28">
              <w:rPr>
                <w:noProof/>
                <w:webHidden/>
              </w:rPr>
              <w:t>85</w:t>
            </w:r>
            <w:r w:rsidR="0090176C">
              <w:rPr>
                <w:noProof/>
                <w:webHidden/>
              </w:rPr>
              <w:fldChar w:fldCharType="end"/>
            </w:r>
          </w:hyperlink>
        </w:p>
        <w:p w14:paraId="783C746D" w14:textId="6C33A794" w:rsidR="0090176C" w:rsidRDefault="002B3C57">
          <w:pPr>
            <w:pStyle w:val="TOC2"/>
            <w:rPr>
              <w:rFonts w:asciiTheme="minorHAnsi" w:eastAsiaTheme="minorEastAsia" w:hAnsiTheme="minorHAnsi" w:cstheme="minorBidi"/>
              <w:noProof/>
              <w:szCs w:val="22"/>
            </w:rPr>
          </w:pPr>
          <w:hyperlink w:anchor="_Toc12007152" w:history="1">
            <w:r w:rsidR="0090176C" w:rsidRPr="00F233AB">
              <w:rPr>
                <w:rStyle w:val="Hyperlink"/>
                <w:noProof/>
              </w:rPr>
              <w:t>A.2</w:t>
            </w:r>
            <w:r w:rsidR="0090176C">
              <w:rPr>
                <w:rFonts w:asciiTheme="minorHAnsi" w:eastAsiaTheme="minorEastAsia" w:hAnsiTheme="minorHAnsi" w:cstheme="minorBidi"/>
                <w:noProof/>
                <w:szCs w:val="22"/>
              </w:rPr>
              <w:tab/>
            </w:r>
            <w:r w:rsidR="0090176C" w:rsidRPr="00F233AB">
              <w:rPr>
                <w:rStyle w:val="Hyperlink"/>
                <w:noProof/>
              </w:rPr>
              <w:t>Testing procedures for meters</w:t>
            </w:r>
            <w:r w:rsidR="0090176C">
              <w:rPr>
                <w:noProof/>
                <w:webHidden/>
              </w:rPr>
              <w:tab/>
            </w:r>
            <w:r w:rsidR="0090176C">
              <w:rPr>
                <w:noProof/>
                <w:webHidden/>
              </w:rPr>
              <w:fldChar w:fldCharType="begin"/>
            </w:r>
            <w:r w:rsidR="0090176C">
              <w:rPr>
                <w:noProof/>
                <w:webHidden/>
              </w:rPr>
              <w:instrText xml:space="preserve"> PAGEREF _Toc12007152 \h </w:instrText>
            </w:r>
            <w:r w:rsidR="0090176C">
              <w:rPr>
                <w:noProof/>
                <w:webHidden/>
              </w:rPr>
            </w:r>
            <w:r w:rsidR="0090176C">
              <w:rPr>
                <w:noProof/>
                <w:webHidden/>
              </w:rPr>
              <w:fldChar w:fldCharType="separate"/>
            </w:r>
            <w:r w:rsidR="00344B28">
              <w:rPr>
                <w:noProof/>
                <w:webHidden/>
              </w:rPr>
              <w:t>85</w:t>
            </w:r>
            <w:r w:rsidR="0090176C">
              <w:rPr>
                <w:noProof/>
                <w:webHidden/>
              </w:rPr>
              <w:fldChar w:fldCharType="end"/>
            </w:r>
          </w:hyperlink>
        </w:p>
        <w:p w14:paraId="424B742E" w14:textId="256DA94F" w:rsidR="0090176C" w:rsidRDefault="002B3C57">
          <w:pPr>
            <w:pStyle w:val="TOC2"/>
            <w:rPr>
              <w:rFonts w:asciiTheme="minorHAnsi" w:eastAsiaTheme="minorEastAsia" w:hAnsiTheme="minorHAnsi" w:cstheme="minorBidi"/>
              <w:noProof/>
              <w:szCs w:val="22"/>
            </w:rPr>
          </w:pPr>
          <w:hyperlink w:anchor="_Toc12007153" w:history="1">
            <w:r w:rsidR="0090176C" w:rsidRPr="00F233AB">
              <w:rPr>
                <w:rStyle w:val="Hyperlink"/>
                <w:noProof/>
              </w:rPr>
              <w:t>A.3</w:t>
            </w:r>
            <w:r w:rsidR="0090176C">
              <w:rPr>
                <w:rFonts w:asciiTheme="minorHAnsi" w:eastAsiaTheme="minorEastAsia" w:hAnsiTheme="minorHAnsi" w:cstheme="minorBidi"/>
                <w:noProof/>
                <w:szCs w:val="22"/>
              </w:rPr>
              <w:tab/>
            </w:r>
            <w:r w:rsidR="0090176C" w:rsidRPr="00F233AB">
              <w:rPr>
                <w:rStyle w:val="Hyperlink"/>
                <w:noProof/>
              </w:rPr>
              <w:t>Testing procedures for electronic devices: calculator, correction, indicating and associated devices</w:t>
            </w:r>
            <w:r w:rsidR="0090176C">
              <w:rPr>
                <w:noProof/>
                <w:webHidden/>
              </w:rPr>
              <w:tab/>
            </w:r>
            <w:r w:rsidR="0090176C">
              <w:rPr>
                <w:noProof/>
                <w:webHidden/>
              </w:rPr>
              <w:fldChar w:fldCharType="begin"/>
            </w:r>
            <w:r w:rsidR="0090176C">
              <w:rPr>
                <w:noProof/>
                <w:webHidden/>
              </w:rPr>
              <w:instrText xml:space="preserve"> PAGEREF _Toc12007153 \h </w:instrText>
            </w:r>
            <w:r w:rsidR="0090176C">
              <w:rPr>
                <w:noProof/>
                <w:webHidden/>
              </w:rPr>
            </w:r>
            <w:r w:rsidR="0090176C">
              <w:rPr>
                <w:noProof/>
                <w:webHidden/>
              </w:rPr>
              <w:fldChar w:fldCharType="separate"/>
            </w:r>
            <w:r w:rsidR="00344B28">
              <w:rPr>
                <w:noProof/>
                <w:webHidden/>
              </w:rPr>
              <w:t>85</w:t>
            </w:r>
            <w:r w:rsidR="0090176C">
              <w:rPr>
                <w:noProof/>
                <w:webHidden/>
              </w:rPr>
              <w:fldChar w:fldCharType="end"/>
            </w:r>
          </w:hyperlink>
        </w:p>
        <w:p w14:paraId="63B4E8D8" w14:textId="56D0A51E" w:rsidR="0090176C" w:rsidRDefault="002B3C57">
          <w:pPr>
            <w:pStyle w:val="TOC2"/>
            <w:rPr>
              <w:rFonts w:asciiTheme="minorHAnsi" w:eastAsiaTheme="minorEastAsia" w:hAnsiTheme="minorHAnsi" w:cstheme="minorBidi"/>
              <w:noProof/>
              <w:szCs w:val="22"/>
            </w:rPr>
          </w:pPr>
          <w:hyperlink w:anchor="_Toc12007154" w:history="1">
            <w:r w:rsidR="0090176C" w:rsidRPr="00F233AB">
              <w:rPr>
                <w:rStyle w:val="Hyperlink"/>
                <w:noProof/>
              </w:rPr>
              <w:t>A.4</w:t>
            </w:r>
            <w:r w:rsidR="0090176C">
              <w:rPr>
                <w:rFonts w:asciiTheme="minorHAnsi" w:eastAsiaTheme="minorEastAsia" w:hAnsiTheme="minorHAnsi" w:cstheme="minorBidi"/>
                <w:noProof/>
                <w:szCs w:val="22"/>
              </w:rPr>
              <w:tab/>
            </w:r>
            <w:r w:rsidR="0090176C" w:rsidRPr="00F233AB">
              <w:rPr>
                <w:rStyle w:val="Hyperlink"/>
                <w:noProof/>
              </w:rPr>
              <w:t>Testing procedures for gas elimination</w:t>
            </w:r>
            <w:r w:rsidR="0090176C">
              <w:rPr>
                <w:noProof/>
                <w:webHidden/>
              </w:rPr>
              <w:tab/>
            </w:r>
            <w:r w:rsidR="0090176C">
              <w:rPr>
                <w:noProof/>
                <w:webHidden/>
              </w:rPr>
              <w:fldChar w:fldCharType="begin"/>
            </w:r>
            <w:r w:rsidR="0090176C">
              <w:rPr>
                <w:noProof/>
                <w:webHidden/>
              </w:rPr>
              <w:instrText xml:space="preserve"> PAGEREF _Toc12007154 \h </w:instrText>
            </w:r>
            <w:r w:rsidR="0090176C">
              <w:rPr>
                <w:noProof/>
                <w:webHidden/>
              </w:rPr>
            </w:r>
            <w:r w:rsidR="0090176C">
              <w:rPr>
                <w:noProof/>
                <w:webHidden/>
              </w:rPr>
              <w:fldChar w:fldCharType="separate"/>
            </w:r>
            <w:r w:rsidR="00344B28">
              <w:rPr>
                <w:noProof/>
                <w:webHidden/>
              </w:rPr>
              <w:t>86</w:t>
            </w:r>
            <w:r w:rsidR="0090176C">
              <w:rPr>
                <w:noProof/>
                <w:webHidden/>
              </w:rPr>
              <w:fldChar w:fldCharType="end"/>
            </w:r>
          </w:hyperlink>
        </w:p>
        <w:p w14:paraId="2E558208" w14:textId="65487EC0" w:rsidR="0090176C" w:rsidRDefault="002B3C57">
          <w:pPr>
            <w:pStyle w:val="TOC2"/>
            <w:rPr>
              <w:rFonts w:asciiTheme="minorHAnsi" w:eastAsiaTheme="minorEastAsia" w:hAnsiTheme="minorHAnsi" w:cstheme="minorBidi"/>
              <w:noProof/>
              <w:szCs w:val="22"/>
            </w:rPr>
          </w:pPr>
          <w:hyperlink w:anchor="_Toc12007155" w:history="1">
            <w:r w:rsidR="0090176C" w:rsidRPr="00F233AB">
              <w:rPr>
                <w:rStyle w:val="Hyperlink"/>
                <w:noProof/>
              </w:rPr>
              <w:t>A.5</w:t>
            </w:r>
            <w:r w:rsidR="0090176C">
              <w:rPr>
                <w:rFonts w:asciiTheme="minorHAnsi" w:eastAsiaTheme="minorEastAsia" w:hAnsiTheme="minorHAnsi" w:cstheme="minorBidi"/>
                <w:noProof/>
                <w:szCs w:val="22"/>
              </w:rPr>
              <w:tab/>
            </w:r>
            <w:r w:rsidR="0090176C" w:rsidRPr="00F233AB">
              <w:rPr>
                <w:rStyle w:val="Hyperlink"/>
                <w:noProof/>
              </w:rPr>
              <w:t>Testing procedures for ancillary devices</w:t>
            </w:r>
            <w:r w:rsidR="0090176C">
              <w:rPr>
                <w:noProof/>
                <w:webHidden/>
              </w:rPr>
              <w:tab/>
            </w:r>
            <w:r w:rsidR="0090176C">
              <w:rPr>
                <w:noProof/>
                <w:webHidden/>
              </w:rPr>
              <w:fldChar w:fldCharType="begin"/>
            </w:r>
            <w:r w:rsidR="0090176C">
              <w:rPr>
                <w:noProof/>
                <w:webHidden/>
              </w:rPr>
              <w:instrText xml:space="preserve"> PAGEREF _Toc12007155 \h </w:instrText>
            </w:r>
            <w:r w:rsidR="0090176C">
              <w:rPr>
                <w:noProof/>
                <w:webHidden/>
              </w:rPr>
            </w:r>
            <w:r w:rsidR="0090176C">
              <w:rPr>
                <w:noProof/>
                <w:webHidden/>
              </w:rPr>
              <w:fldChar w:fldCharType="separate"/>
            </w:r>
            <w:r w:rsidR="00344B28">
              <w:rPr>
                <w:noProof/>
                <w:webHidden/>
              </w:rPr>
              <w:t>86</w:t>
            </w:r>
            <w:r w:rsidR="0090176C">
              <w:rPr>
                <w:noProof/>
                <w:webHidden/>
              </w:rPr>
              <w:fldChar w:fldCharType="end"/>
            </w:r>
          </w:hyperlink>
        </w:p>
        <w:p w14:paraId="216A4566" w14:textId="31AC07D4" w:rsidR="0090176C" w:rsidRDefault="002B3C57">
          <w:pPr>
            <w:pStyle w:val="TOC2"/>
            <w:rPr>
              <w:rFonts w:asciiTheme="minorHAnsi" w:eastAsiaTheme="minorEastAsia" w:hAnsiTheme="minorHAnsi" w:cstheme="minorBidi"/>
              <w:noProof/>
              <w:szCs w:val="22"/>
            </w:rPr>
          </w:pPr>
          <w:hyperlink w:anchor="_Toc12007156" w:history="1">
            <w:r w:rsidR="0090176C" w:rsidRPr="00F233AB">
              <w:rPr>
                <w:rStyle w:val="Hyperlink"/>
                <w:noProof/>
              </w:rPr>
              <w:t>A.6</w:t>
            </w:r>
            <w:r w:rsidR="0090176C">
              <w:rPr>
                <w:rFonts w:asciiTheme="minorHAnsi" w:eastAsiaTheme="minorEastAsia" w:hAnsiTheme="minorHAnsi" w:cstheme="minorBidi"/>
                <w:noProof/>
                <w:szCs w:val="22"/>
              </w:rPr>
              <w:tab/>
            </w:r>
            <w:r w:rsidR="0090176C" w:rsidRPr="00F233AB">
              <w:rPr>
                <w:rStyle w:val="Hyperlink"/>
                <w:noProof/>
              </w:rPr>
              <w:t>Additional testing procedures for complete fuel dispensers</w:t>
            </w:r>
            <w:r w:rsidR="0090176C">
              <w:rPr>
                <w:noProof/>
                <w:webHidden/>
              </w:rPr>
              <w:tab/>
            </w:r>
            <w:r w:rsidR="0090176C">
              <w:rPr>
                <w:noProof/>
                <w:webHidden/>
              </w:rPr>
              <w:fldChar w:fldCharType="begin"/>
            </w:r>
            <w:r w:rsidR="0090176C">
              <w:rPr>
                <w:noProof/>
                <w:webHidden/>
              </w:rPr>
              <w:instrText xml:space="preserve"> PAGEREF _Toc12007156 \h </w:instrText>
            </w:r>
            <w:r w:rsidR="0090176C">
              <w:rPr>
                <w:noProof/>
                <w:webHidden/>
              </w:rPr>
            </w:r>
            <w:r w:rsidR="0090176C">
              <w:rPr>
                <w:noProof/>
                <w:webHidden/>
              </w:rPr>
              <w:fldChar w:fldCharType="separate"/>
            </w:r>
            <w:r w:rsidR="00344B28">
              <w:rPr>
                <w:noProof/>
                <w:webHidden/>
              </w:rPr>
              <w:t>86</w:t>
            </w:r>
            <w:r w:rsidR="0090176C">
              <w:rPr>
                <w:noProof/>
                <w:webHidden/>
              </w:rPr>
              <w:fldChar w:fldCharType="end"/>
            </w:r>
          </w:hyperlink>
        </w:p>
        <w:p w14:paraId="04F52164" w14:textId="20B941A4" w:rsidR="0090176C" w:rsidRDefault="002B3C57">
          <w:pPr>
            <w:pStyle w:val="TOC1"/>
            <w:rPr>
              <w:rFonts w:asciiTheme="minorHAnsi" w:eastAsiaTheme="minorEastAsia" w:hAnsiTheme="minorHAnsi" w:cstheme="minorBidi"/>
              <w:b w:val="0"/>
              <w:bCs w:val="0"/>
              <w:noProof/>
              <w:szCs w:val="22"/>
            </w:rPr>
          </w:pPr>
          <w:hyperlink w:anchor="_Toc12007157" w:history="1">
            <w:r w:rsidR="0090176C" w:rsidRPr="00F233AB">
              <w:rPr>
                <w:rStyle w:val="Hyperlink"/>
                <w:noProof/>
                <w:lang w:val="en-US"/>
              </w:rPr>
              <w:t>Annex A-I Testing procedures for complete fuel dispensers (for initial verification) (Mandatory)</w:t>
            </w:r>
            <w:r w:rsidR="0090176C">
              <w:rPr>
                <w:noProof/>
                <w:webHidden/>
              </w:rPr>
              <w:tab/>
            </w:r>
            <w:r w:rsidR="0090176C">
              <w:rPr>
                <w:noProof/>
                <w:webHidden/>
              </w:rPr>
              <w:fldChar w:fldCharType="begin"/>
            </w:r>
            <w:r w:rsidR="0090176C">
              <w:rPr>
                <w:noProof/>
                <w:webHidden/>
              </w:rPr>
              <w:instrText xml:space="preserve"> PAGEREF _Toc12007157 \h </w:instrText>
            </w:r>
            <w:r w:rsidR="0090176C">
              <w:rPr>
                <w:noProof/>
                <w:webHidden/>
              </w:rPr>
            </w:r>
            <w:r w:rsidR="0090176C">
              <w:rPr>
                <w:noProof/>
                <w:webHidden/>
              </w:rPr>
              <w:fldChar w:fldCharType="separate"/>
            </w:r>
            <w:r w:rsidR="00344B28">
              <w:rPr>
                <w:noProof/>
                <w:webHidden/>
              </w:rPr>
              <w:t>90</w:t>
            </w:r>
            <w:r w:rsidR="0090176C">
              <w:rPr>
                <w:noProof/>
                <w:webHidden/>
              </w:rPr>
              <w:fldChar w:fldCharType="end"/>
            </w:r>
          </w:hyperlink>
        </w:p>
        <w:p w14:paraId="4B0EA9CE" w14:textId="3ADBC0F7" w:rsidR="0090176C" w:rsidRDefault="002B3C57">
          <w:pPr>
            <w:pStyle w:val="TOC2"/>
            <w:rPr>
              <w:rFonts w:asciiTheme="minorHAnsi" w:eastAsiaTheme="minorEastAsia" w:hAnsiTheme="minorHAnsi" w:cstheme="minorBidi"/>
              <w:noProof/>
              <w:szCs w:val="22"/>
            </w:rPr>
          </w:pPr>
          <w:hyperlink w:anchor="_Toc12007158" w:history="1">
            <w:r w:rsidR="0090176C" w:rsidRPr="00F233AB">
              <w:rPr>
                <w:rStyle w:val="Hyperlink"/>
                <w:noProof/>
                <w14:scene3d>
                  <w14:camera w14:prst="orthographicFront"/>
                  <w14:lightRig w14:rig="threePt" w14:dir="t">
                    <w14:rot w14:lat="0" w14:lon="0" w14:rev="0"/>
                  </w14:lightRig>
                </w14:scene3d>
              </w:rPr>
              <w:t>A-I.7</w:t>
            </w:r>
            <w:r w:rsidR="0090176C">
              <w:rPr>
                <w:rFonts w:asciiTheme="minorHAnsi" w:eastAsiaTheme="minorEastAsia" w:hAnsiTheme="minorHAnsi" w:cstheme="minorBidi"/>
                <w:noProof/>
                <w:szCs w:val="22"/>
              </w:rPr>
              <w:tab/>
            </w:r>
            <w:r w:rsidR="0090176C" w:rsidRPr="00F233AB">
              <w:rPr>
                <w:rStyle w:val="Hyperlink"/>
                <w:noProof/>
              </w:rPr>
              <w:t xml:space="preserve"> General information for initial verification of fuel dispensers – Preamble</w:t>
            </w:r>
            <w:r w:rsidR="0090176C">
              <w:rPr>
                <w:noProof/>
                <w:webHidden/>
              </w:rPr>
              <w:tab/>
            </w:r>
            <w:r w:rsidR="0090176C">
              <w:rPr>
                <w:noProof/>
                <w:webHidden/>
              </w:rPr>
              <w:fldChar w:fldCharType="begin"/>
            </w:r>
            <w:r w:rsidR="0090176C">
              <w:rPr>
                <w:noProof/>
                <w:webHidden/>
              </w:rPr>
              <w:instrText xml:space="preserve"> PAGEREF _Toc12007158 \h </w:instrText>
            </w:r>
            <w:r w:rsidR="0090176C">
              <w:rPr>
                <w:noProof/>
                <w:webHidden/>
              </w:rPr>
            </w:r>
            <w:r w:rsidR="0090176C">
              <w:rPr>
                <w:noProof/>
                <w:webHidden/>
              </w:rPr>
              <w:fldChar w:fldCharType="separate"/>
            </w:r>
            <w:r w:rsidR="00344B28">
              <w:rPr>
                <w:noProof/>
                <w:webHidden/>
              </w:rPr>
              <w:t>90</w:t>
            </w:r>
            <w:r w:rsidR="0090176C">
              <w:rPr>
                <w:noProof/>
                <w:webHidden/>
              </w:rPr>
              <w:fldChar w:fldCharType="end"/>
            </w:r>
          </w:hyperlink>
        </w:p>
        <w:p w14:paraId="0C9531AF" w14:textId="01E19ED2" w:rsidR="0090176C" w:rsidRDefault="002B3C57">
          <w:pPr>
            <w:pStyle w:val="TOC1"/>
            <w:rPr>
              <w:rFonts w:asciiTheme="minorHAnsi" w:eastAsiaTheme="minorEastAsia" w:hAnsiTheme="minorHAnsi" w:cstheme="minorBidi"/>
              <w:b w:val="0"/>
              <w:bCs w:val="0"/>
              <w:noProof/>
              <w:szCs w:val="22"/>
            </w:rPr>
          </w:pPr>
          <w:hyperlink w:anchor="_Toc12007159" w:history="1">
            <w:r w:rsidR="0090176C" w:rsidRPr="00F233AB">
              <w:rPr>
                <w:rStyle w:val="Hyperlink"/>
                <w:noProof/>
                <w:lang w:val="en-US"/>
              </w:rPr>
              <w:t>Annex A-LPG Testing procedures for LPG dispensers (type evaluation) (Mandatory)</w:t>
            </w:r>
            <w:r w:rsidR="0090176C">
              <w:rPr>
                <w:noProof/>
                <w:webHidden/>
              </w:rPr>
              <w:tab/>
            </w:r>
            <w:r w:rsidR="0090176C">
              <w:rPr>
                <w:noProof/>
                <w:webHidden/>
              </w:rPr>
              <w:fldChar w:fldCharType="begin"/>
            </w:r>
            <w:r w:rsidR="0090176C">
              <w:rPr>
                <w:noProof/>
                <w:webHidden/>
              </w:rPr>
              <w:instrText xml:space="preserve"> PAGEREF _Toc12007159 \h </w:instrText>
            </w:r>
            <w:r w:rsidR="0090176C">
              <w:rPr>
                <w:noProof/>
                <w:webHidden/>
              </w:rPr>
            </w:r>
            <w:r w:rsidR="0090176C">
              <w:rPr>
                <w:noProof/>
                <w:webHidden/>
              </w:rPr>
              <w:fldChar w:fldCharType="separate"/>
            </w:r>
            <w:r w:rsidR="00344B28">
              <w:rPr>
                <w:noProof/>
                <w:webHidden/>
              </w:rPr>
              <w:t>100</w:t>
            </w:r>
            <w:r w:rsidR="0090176C">
              <w:rPr>
                <w:noProof/>
                <w:webHidden/>
              </w:rPr>
              <w:fldChar w:fldCharType="end"/>
            </w:r>
          </w:hyperlink>
        </w:p>
        <w:p w14:paraId="529FC4FD" w14:textId="61934748" w:rsidR="0090176C" w:rsidRDefault="002B3C57">
          <w:pPr>
            <w:pStyle w:val="TOC2"/>
            <w:rPr>
              <w:rFonts w:asciiTheme="minorHAnsi" w:eastAsiaTheme="minorEastAsia" w:hAnsiTheme="minorHAnsi" w:cstheme="minorBidi"/>
              <w:noProof/>
              <w:szCs w:val="22"/>
            </w:rPr>
          </w:pPr>
          <w:hyperlink w:anchor="_Toc12007160" w:history="1">
            <w:r w:rsidR="0090176C" w:rsidRPr="00F233AB">
              <w:rPr>
                <w:rStyle w:val="Hyperlink"/>
                <w:noProof/>
                <w:lang w:val="en-US"/>
              </w:rPr>
              <w:t>A-LPG.1</w:t>
            </w:r>
            <w:r w:rsidR="0090176C">
              <w:rPr>
                <w:rFonts w:asciiTheme="minorHAnsi" w:eastAsiaTheme="minorEastAsia" w:hAnsiTheme="minorHAnsi" w:cstheme="minorBidi"/>
                <w:noProof/>
                <w:szCs w:val="22"/>
              </w:rPr>
              <w:tab/>
            </w:r>
            <w:r w:rsidR="0090176C" w:rsidRPr="00F233AB">
              <w:rPr>
                <w:rStyle w:val="Hyperlink"/>
                <w:noProof/>
                <w:lang w:val="en-US"/>
              </w:rPr>
              <w:t>General information</w:t>
            </w:r>
            <w:r w:rsidR="0090176C">
              <w:rPr>
                <w:noProof/>
                <w:webHidden/>
              </w:rPr>
              <w:tab/>
            </w:r>
            <w:r w:rsidR="0090176C">
              <w:rPr>
                <w:noProof/>
                <w:webHidden/>
              </w:rPr>
              <w:fldChar w:fldCharType="begin"/>
            </w:r>
            <w:r w:rsidR="0090176C">
              <w:rPr>
                <w:noProof/>
                <w:webHidden/>
              </w:rPr>
              <w:instrText xml:space="preserve"> PAGEREF _Toc12007160 \h </w:instrText>
            </w:r>
            <w:r w:rsidR="0090176C">
              <w:rPr>
                <w:noProof/>
                <w:webHidden/>
              </w:rPr>
            </w:r>
            <w:r w:rsidR="0090176C">
              <w:rPr>
                <w:noProof/>
                <w:webHidden/>
              </w:rPr>
              <w:fldChar w:fldCharType="separate"/>
            </w:r>
            <w:r w:rsidR="00344B28">
              <w:rPr>
                <w:noProof/>
                <w:webHidden/>
              </w:rPr>
              <w:t>100</w:t>
            </w:r>
            <w:r w:rsidR="0090176C">
              <w:rPr>
                <w:noProof/>
                <w:webHidden/>
              </w:rPr>
              <w:fldChar w:fldCharType="end"/>
            </w:r>
          </w:hyperlink>
        </w:p>
        <w:p w14:paraId="56550383" w14:textId="6F9F6CBF" w:rsidR="0090176C" w:rsidRDefault="002B3C57">
          <w:pPr>
            <w:pStyle w:val="TOC2"/>
            <w:rPr>
              <w:rFonts w:asciiTheme="minorHAnsi" w:eastAsiaTheme="minorEastAsia" w:hAnsiTheme="minorHAnsi" w:cstheme="minorBidi"/>
              <w:noProof/>
              <w:szCs w:val="22"/>
            </w:rPr>
          </w:pPr>
          <w:hyperlink w:anchor="_Toc12007161" w:history="1">
            <w:r w:rsidR="0090176C" w:rsidRPr="00F233AB">
              <w:rPr>
                <w:rStyle w:val="Hyperlink"/>
                <w:noProof/>
                <w:lang w:val="en-US" w:eastAsia="ar-SA"/>
              </w:rPr>
              <w:t>A-LPG.2</w:t>
            </w:r>
            <w:r w:rsidR="0090176C">
              <w:rPr>
                <w:rFonts w:asciiTheme="minorHAnsi" w:eastAsiaTheme="minorEastAsia" w:hAnsiTheme="minorHAnsi" w:cstheme="minorBidi"/>
                <w:noProof/>
                <w:szCs w:val="22"/>
              </w:rPr>
              <w:tab/>
            </w:r>
            <w:r w:rsidR="0090176C" w:rsidRPr="00F233AB">
              <w:rPr>
                <w:rStyle w:val="Hyperlink"/>
                <w:noProof/>
                <w:lang w:val="en-US" w:eastAsia="ar-SA"/>
              </w:rPr>
              <w:t>Testing procedures for meters</w:t>
            </w:r>
            <w:r w:rsidR="0090176C">
              <w:rPr>
                <w:noProof/>
                <w:webHidden/>
              </w:rPr>
              <w:tab/>
            </w:r>
            <w:r w:rsidR="0090176C">
              <w:rPr>
                <w:noProof/>
                <w:webHidden/>
              </w:rPr>
              <w:fldChar w:fldCharType="begin"/>
            </w:r>
            <w:r w:rsidR="0090176C">
              <w:rPr>
                <w:noProof/>
                <w:webHidden/>
              </w:rPr>
              <w:instrText xml:space="preserve"> PAGEREF _Toc12007161 \h </w:instrText>
            </w:r>
            <w:r w:rsidR="0090176C">
              <w:rPr>
                <w:noProof/>
                <w:webHidden/>
              </w:rPr>
            </w:r>
            <w:r w:rsidR="0090176C">
              <w:rPr>
                <w:noProof/>
                <w:webHidden/>
              </w:rPr>
              <w:fldChar w:fldCharType="separate"/>
            </w:r>
            <w:r w:rsidR="00344B28">
              <w:rPr>
                <w:noProof/>
                <w:webHidden/>
              </w:rPr>
              <w:t>100</w:t>
            </w:r>
            <w:r w:rsidR="0090176C">
              <w:rPr>
                <w:noProof/>
                <w:webHidden/>
              </w:rPr>
              <w:fldChar w:fldCharType="end"/>
            </w:r>
          </w:hyperlink>
        </w:p>
        <w:p w14:paraId="16749E1F" w14:textId="19D39D69" w:rsidR="0090176C" w:rsidRDefault="002B3C57">
          <w:pPr>
            <w:pStyle w:val="TOC2"/>
            <w:rPr>
              <w:rFonts w:asciiTheme="minorHAnsi" w:eastAsiaTheme="minorEastAsia" w:hAnsiTheme="minorHAnsi" w:cstheme="minorBidi"/>
              <w:noProof/>
              <w:szCs w:val="22"/>
            </w:rPr>
          </w:pPr>
          <w:hyperlink w:anchor="_Toc12007162" w:history="1">
            <w:r w:rsidR="0090176C" w:rsidRPr="00F233AB">
              <w:rPr>
                <w:rStyle w:val="Hyperlink"/>
                <w:noProof/>
                <w:lang w:val="en-US" w:eastAsia="ar-SA"/>
              </w:rPr>
              <w:t>A-LPG.3</w:t>
            </w:r>
            <w:r w:rsidR="0090176C">
              <w:rPr>
                <w:rFonts w:asciiTheme="minorHAnsi" w:eastAsiaTheme="minorEastAsia" w:hAnsiTheme="minorHAnsi" w:cstheme="minorBidi"/>
                <w:noProof/>
                <w:szCs w:val="22"/>
              </w:rPr>
              <w:tab/>
            </w:r>
            <w:r w:rsidR="0090176C" w:rsidRPr="00F233AB">
              <w:rPr>
                <w:rStyle w:val="Hyperlink"/>
                <w:noProof/>
                <w:lang w:val="en-US" w:eastAsia="ar-SA"/>
              </w:rPr>
              <w:t>Testing procedures for electronic devices: calculator, correction, indicating, and associated devices</w:t>
            </w:r>
            <w:r w:rsidR="0090176C">
              <w:rPr>
                <w:noProof/>
                <w:webHidden/>
              </w:rPr>
              <w:tab/>
            </w:r>
            <w:r w:rsidR="0090176C">
              <w:rPr>
                <w:noProof/>
                <w:webHidden/>
              </w:rPr>
              <w:fldChar w:fldCharType="begin"/>
            </w:r>
            <w:r w:rsidR="0090176C">
              <w:rPr>
                <w:noProof/>
                <w:webHidden/>
              </w:rPr>
              <w:instrText xml:space="preserve"> PAGEREF _Toc12007162 \h </w:instrText>
            </w:r>
            <w:r w:rsidR="0090176C">
              <w:rPr>
                <w:noProof/>
                <w:webHidden/>
              </w:rPr>
            </w:r>
            <w:r w:rsidR="0090176C">
              <w:rPr>
                <w:noProof/>
                <w:webHidden/>
              </w:rPr>
              <w:fldChar w:fldCharType="separate"/>
            </w:r>
            <w:r w:rsidR="00344B28">
              <w:rPr>
                <w:noProof/>
                <w:webHidden/>
              </w:rPr>
              <w:t>101</w:t>
            </w:r>
            <w:r w:rsidR="0090176C">
              <w:rPr>
                <w:noProof/>
                <w:webHidden/>
              </w:rPr>
              <w:fldChar w:fldCharType="end"/>
            </w:r>
          </w:hyperlink>
        </w:p>
        <w:p w14:paraId="12E2C376" w14:textId="5C87ECDE" w:rsidR="0090176C" w:rsidRDefault="002B3C57">
          <w:pPr>
            <w:pStyle w:val="TOC2"/>
            <w:rPr>
              <w:rFonts w:asciiTheme="minorHAnsi" w:eastAsiaTheme="minorEastAsia" w:hAnsiTheme="minorHAnsi" w:cstheme="minorBidi"/>
              <w:noProof/>
              <w:szCs w:val="22"/>
            </w:rPr>
          </w:pPr>
          <w:hyperlink w:anchor="_Toc12007163" w:history="1">
            <w:r w:rsidR="0090176C" w:rsidRPr="00F233AB">
              <w:rPr>
                <w:rStyle w:val="Hyperlink"/>
                <w:noProof/>
                <w:lang w:val="en-US"/>
              </w:rPr>
              <w:t>A-LPG.4</w:t>
            </w:r>
            <w:r w:rsidR="0090176C">
              <w:rPr>
                <w:rFonts w:asciiTheme="minorHAnsi" w:eastAsiaTheme="minorEastAsia" w:hAnsiTheme="minorHAnsi" w:cstheme="minorBidi"/>
                <w:noProof/>
                <w:szCs w:val="22"/>
              </w:rPr>
              <w:tab/>
            </w:r>
            <w:r w:rsidR="0090176C" w:rsidRPr="00F233AB">
              <w:rPr>
                <w:rStyle w:val="Hyperlink"/>
                <w:noProof/>
                <w:lang w:val="en-US" w:eastAsia="ar-SA"/>
              </w:rPr>
              <w:t>Testing procedures for gas elimination</w:t>
            </w:r>
            <w:r w:rsidR="0090176C">
              <w:rPr>
                <w:noProof/>
                <w:webHidden/>
              </w:rPr>
              <w:tab/>
            </w:r>
            <w:r w:rsidR="0090176C">
              <w:rPr>
                <w:noProof/>
                <w:webHidden/>
              </w:rPr>
              <w:fldChar w:fldCharType="begin"/>
            </w:r>
            <w:r w:rsidR="0090176C">
              <w:rPr>
                <w:noProof/>
                <w:webHidden/>
              </w:rPr>
              <w:instrText xml:space="preserve"> PAGEREF _Toc12007163 \h </w:instrText>
            </w:r>
            <w:r w:rsidR="0090176C">
              <w:rPr>
                <w:noProof/>
                <w:webHidden/>
              </w:rPr>
            </w:r>
            <w:r w:rsidR="0090176C">
              <w:rPr>
                <w:noProof/>
                <w:webHidden/>
              </w:rPr>
              <w:fldChar w:fldCharType="separate"/>
            </w:r>
            <w:r w:rsidR="00344B28">
              <w:rPr>
                <w:noProof/>
                <w:webHidden/>
              </w:rPr>
              <w:t>101</w:t>
            </w:r>
            <w:r w:rsidR="0090176C">
              <w:rPr>
                <w:noProof/>
                <w:webHidden/>
              </w:rPr>
              <w:fldChar w:fldCharType="end"/>
            </w:r>
          </w:hyperlink>
        </w:p>
        <w:p w14:paraId="20714230" w14:textId="5CC675C2" w:rsidR="0090176C" w:rsidRDefault="002B3C57">
          <w:pPr>
            <w:pStyle w:val="TOC2"/>
            <w:rPr>
              <w:rFonts w:asciiTheme="minorHAnsi" w:eastAsiaTheme="minorEastAsia" w:hAnsiTheme="minorHAnsi" w:cstheme="minorBidi"/>
              <w:noProof/>
              <w:szCs w:val="22"/>
            </w:rPr>
          </w:pPr>
          <w:hyperlink w:anchor="_Toc12007164" w:history="1">
            <w:r w:rsidR="0090176C" w:rsidRPr="00F233AB">
              <w:rPr>
                <w:rStyle w:val="Hyperlink"/>
                <w:noProof/>
                <w:lang w:val="en-US" w:eastAsia="ar-SA"/>
              </w:rPr>
              <w:t>A-LPG.5</w:t>
            </w:r>
            <w:r w:rsidR="0090176C">
              <w:rPr>
                <w:rFonts w:asciiTheme="minorHAnsi" w:eastAsiaTheme="minorEastAsia" w:hAnsiTheme="minorHAnsi" w:cstheme="minorBidi"/>
                <w:noProof/>
                <w:szCs w:val="22"/>
              </w:rPr>
              <w:tab/>
            </w:r>
            <w:r w:rsidR="0090176C" w:rsidRPr="00F233AB">
              <w:rPr>
                <w:rStyle w:val="Hyperlink"/>
                <w:noProof/>
                <w:lang w:val="en-US" w:eastAsia="ar-SA"/>
              </w:rPr>
              <w:t>Testing procedures for ancillary devices</w:t>
            </w:r>
            <w:r w:rsidR="0090176C">
              <w:rPr>
                <w:noProof/>
                <w:webHidden/>
              </w:rPr>
              <w:tab/>
            </w:r>
            <w:r w:rsidR="0090176C">
              <w:rPr>
                <w:noProof/>
                <w:webHidden/>
              </w:rPr>
              <w:fldChar w:fldCharType="begin"/>
            </w:r>
            <w:r w:rsidR="0090176C">
              <w:rPr>
                <w:noProof/>
                <w:webHidden/>
              </w:rPr>
              <w:instrText xml:space="preserve"> PAGEREF _Toc12007164 \h </w:instrText>
            </w:r>
            <w:r w:rsidR="0090176C">
              <w:rPr>
                <w:noProof/>
                <w:webHidden/>
              </w:rPr>
            </w:r>
            <w:r w:rsidR="0090176C">
              <w:rPr>
                <w:noProof/>
                <w:webHidden/>
              </w:rPr>
              <w:fldChar w:fldCharType="separate"/>
            </w:r>
            <w:r w:rsidR="00344B28">
              <w:rPr>
                <w:noProof/>
                <w:webHidden/>
              </w:rPr>
              <w:t>101</w:t>
            </w:r>
            <w:r w:rsidR="0090176C">
              <w:rPr>
                <w:noProof/>
                <w:webHidden/>
              </w:rPr>
              <w:fldChar w:fldCharType="end"/>
            </w:r>
          </w:hyperlink>
        </w:p>
        <w:p w14:paraId="3404E762" w14:textId="2B23AC1B" w:rsidR="0090176C" w:rsidRDefault="002B3C57">
          <w:pPr>
            <w:pStyle w:val="TOC2"/>
            <w:rPr>
              <w:rFonts w:asciiTheme="minorHAnsi" w:eastAsiaTheme="minorEastAsia" w:hAnsiTheme="minorHAnsi" w:cstheme="minorBidi"/>
              <w:noProof/>
              <w:szCs w:val="22"/>
            </w:rPr>
          </w:pPr>
          <w:hyperlink w:anchor="_Toc12007165" w:history="1">
            <w:r w:rsidR="0090176C" w:rsidRPr="00F233AB">
              <w:rPr>
                <w:rStyle w:val="Hyperlink"/>
                <w:rFonts w:eastAsia="MS Mincho"/>
                <w:noProof/>
                <w:lang w:val="en-US"/>
              </w:rPr>
              <w:t>A-LPG.6</w:t>
            </w:r>
            <w:r w:rsidR="0090176C">
              <w:rPr>
                <w:rFonts w:asciiTheme="minorHAnsi" w:eastAsiaTheme="minorEastAsia" w:hAnsiTheme="minorHAnsi" w:cstheme="minorBidi"/>
                <w:noProof/>
                <w:szCs w:val="22"/>
              </w:rPr>
              <w:tab/>
            </w:r>
            <w:r w:rsidR="0090176C" w:rsidRPr="00F233AB">
              <w:rPr>
                <w:rStyle w:val="Hyperlink"/>
                <w:rFonts w:eastAsia="MS Mincho"/>
                <w:noProof/>
                <w:lang w:val="en-US"/>
              </w:rPr>
              <w:t>Additional testing procedures for complete LPG dispensers</w:t>
            </w:r>
            <w:r w:rsidR="0090176C">
              <w:rPr>
                <w:noProof/>
                <w:webHidden/>
              </w:rPr>
              <w:tab/>
            </w:r>
            <w:r w:rsidR="0090176C">
              <w:rPr>
                <w:noProof/>
                <w:webHidden/>
              </w:rPr>
              <w:fldChar w:fldCharType="begin"/>
            </w:r>
            <w:r w:rsidR="0090176C">
              <w:rPr>
                <w:noProof/>
                <w:webHidden/>
              </w:rPr>
              <w:instrText xml:space="preserve"> PAGEREF _Toc12007165 \h </w:instrText>
            </w:r>
            <w:r w:rsidR="0090176C">
              <w:rPr>
                <w:noProof/>
                <w:webHidden/>
              </w:rPr>
            </w:r>
            <w:r w:rsidR="0090176C">
              <w:rPr>
                <w:noProof/>
                <w:webHidden/>
              </w:rPr>
              <w:fldChar w:fldCharType="separate"/>
            </w:r>
            <w:r w:rsidR="00344B28">
              <w:rPr>
                <w:noProof/>
                <w:webHidden/>
              </w:rPr>
              <w:t>102</w:t>
            </w:r>
            <w:r w:rsidR="0090176C">
              <w:rPr>
                <w:noProof/>
                <w:webHidden/>
              </w:rPr>
              <w:fldChar w:fldCharType="end"/>
            </w:r>
          </w:hyperlink>
        </w:p>
        <w:p w14:paraId="3B2D5A11" w14:textId="17528D47" w:rsidR="0090176C" w:rsidRDefault="002B3C57">
          <w:pPr>
            <w:pStyle w:val="TOC1"/>
            <w:rPr>
              <w:rFonts w:asciiTheme="minorHAnsi" w:eastAsiaTheme="minorEastAsia" w:hAnsiTheme="minorHAnsi" w:cstheme="minorBidi"/>
              <w:b w:val="0"/>
              <w:bCs w:val="0"/>
              <w:noProof/>
              <w:szCs w:val="22"/>
            </w:rPr>
          </w:pPr>
          <w:hyperlink w:anchor="_Toc12007166" w:history="1">
            <w:r w:rsidR="0090176C" w:rsidRPr="00F233AB">
              <w:rPr>
                <w:rStyle w:val="Hyperlink"/>
                <w:noProof/>
                <w:lang w:val="en-US"/>
              </w:rPr>
              <w:t>Annex A-LPG-I Testing procedures for LPG dispensers (for initial verification) (Mandatory)</w:t>
            </w:r>
            <w:r w:rsidR="0090176C">
              <w:rPr>
                <w:noProof/>
                <w:webHidden/>
              </w:rPr>
              <w:tab/>
            </w:r>
            <w:r w:rsidR="0090176C">
              <w:rPr>
                <w:noProof/>
                <w:webHidden/>
              </w:rPr>
              <w:fldChar w:fldCharType="begin"/>
            </w:r>
            <w:r w:rsidR="0090176C">
              <w:rPr>
                <w:noProof/>
                <w:webHidden/>
              </w:rPr>
              <w:instrText xml:space="preserve"> PAGEREF _Toc12007166 \h </w:instrText>
            </w:r>
            <w:r w:rsidR="0090176C">
              <w:rPr>
                <w:noProof/>
                <w:webHidden/>
              </w:rPr>
            </w:r>
            <w:r w:rsidR="0090176C">
              <w:rPr>
                <w:noProof/>
                <w:webHidden/>
              </w:rPr>
              <w:fldChar w:fldCharType="separate"/>
            </w:r>
            <w:r w:rsidR="00344B28">
              <w:rPr>
                <w:noProof/>
                <w:webHidden/>
              </w:rPr>
              <w:t>106</w:t>
            </w:r>
            <w:r w:rsidR="0090176C">
              <w:rPr>
                <w:noProof/>
                <w:webHidden/>
              </w:rPr>
              <w:fldChar w:fldCharType="end"/>
            </w:r>
          </w:hyperlink>
        </w:p>
        <w:p w14:paraId="55E5123F" w14:textId="1CD87E2F" w:rsidR="0090176C" w:rsidRDefault="002B3C57">
          <w:pPr>
            <w:pStyle w:val="TOC2"/>
            <w:tabs>
              <w:tab w:val="left" w:pos="1540"/>
            </w:tabs>
            <w:rPr>
              <w:rFonts w:asciiTheme="minorHAnsi" w:eastAsiaTheme="minorEastAsia" w:hAnsiTheme="minorHAnsi" w:cstheme="minorBidi"/>
              <w:noProof/>
              <w:szCs w:val="22"/>
            </w:rPr>
          </w:pPr>
          <w:hyperlink w:anchor="_Toc12007167" w:history="1">
            <w:r w:rsidR="0090176C" w:rsidRPr="00F233AB">
              <w:rPr>
                <w:rStyle w:val="Hyperlink"/>
                <w:noProof/>
              </w:rPr>
              <w:t>A-LPG-I.7</w:t>
            </w:r>
            <w:r w:rsidR="0090176C">
              <w:rPr>
                <w:rFonts w:asciiTheme="minorHAnsi" w:eastAsiaTheme="minorEastAsia" w:hAnsiTheme="minorHAnsi" w:cstheme="minorBidi"/>
                <w:noProof/>
                <w:szCs w:val="22"/>
              </w:rPr>
              <w:tab/>
            </w:r>
            <w:r w:rsidR="0090176C" w:rsidRPr="00F233AB">
              <w:rPr>
                <w:rStyle w:val="Hyperlink"/>
                <w:noProof/>
              </w:rPr>
              <w:t>General information for initial verification – Preamble</w:t>
            </w:r>
            <w:r w:rsidR="0090176C">
              <w:rPr>
                <w:noProof/>
                <w:webHidden/>
              </w:rPr>
              <w:tab/>
            </w:r>
            <w:r w:rsidR="0090176C">
              <w:rPr>
                <w:noProof/>
                <w:webHidden/>
              </w:rPr>
              <w:fldChar w:fldCharType="begin"/>
            </w:r>
            <w:r w:rsidR="0090176C">
              <w:rPr>
                <w:noProof/>
                <w:webHidden/>
              </w:rPr>
              <w:instrText xml:space="preserve"> PAGEREF _Toc12007167 \h </w:instrText>
            </w:r>
            <w:r w:rsidR="0090176C">
              <w:rPr>
                <w:noProof/>
                <w:webHidden/>
              </w:rPr>
            </w:r>
            <w:r w:rsidR="0090176C">
              <w:rPr>
                <w:noProof/>
                <w:webHidden/>
              </w:rPr>
              <w:fldChar w:fldCharType="separate"/>
            </w:r>
            <w:r w:rsidR="00344B28">
              <w:rPr>
                <w:noProof/>
                <w:webHidden/>
              </w:rPr>
              <w:t>106</w:t>
            </w:r>
            <w:r w:rsidR="0090176C">
              <w:rPr>
                <w:noProof/>
                <w:webHidden/>
              </w:rPr>
              <w:fldChar w:fldCharType="end"/>
            </w:r>
          </w:hyperlink>
        </w:p>
        <w:p w14:paraId="4FF9CD15" w14:textId="1678762D" w:rsidR="0090176C" w:rsidRDefault="002B3C57">
          <w:pPr>
            <w:pStyle w:val="TOC1"/>
            <w:rPr>
              <w:rFonts w:asciiTheme="minorHAnsi" w:eastAsiaTheme="minorEastAsia" w:hAnsiTheme="minorHAnsi" w:cstheme="minorBidi"/>
              <w:b w:val="0"/>
              <w:bCs w:val="0"/>
              <w:noProof/>
              <w:szCs w:val="22"/>
            </w:rPr>
          </w:pPr>
          <w:hyperlink w:anchor="_Toc12007168" w:history="1">
            <w:r w:rsidR="0090176C" w:rsidRPr="00F233AB">
              <w:rPr>
                <w:rStyle w:val="Hyperlink"/>
                <w:noProof/>
                <w:lang w:val="en-US"/>
              </w:rPr>
              <w:t>Annex B Testing procedures for measuring systems on road tankers (Mandatory)</w:t>
            </w:r>
            <w:r w:rsidR="0090176C">
              <w:rPr>
                <w:noProof/>
                <w:webHidden/>
              </w:rPr>
              <w:tab/>
            </w:r>
            <w:r w:rsidR="0090176C">
              <w:rPr>
                <w:noProof/>
                <w:webHidden/>
              </w:rPr>
              <w:fldChar w:fldCharType="begin"/>
            </w:r>
            <w:r w:rsidR="0090176C">
              <w:rPr>
                <w:noProof/>
                <w:webHidden/>
              </w:rPr>
              <w:instrText xml:space="preserve"> PAGEREF _Toc12007168 \h </w:instrText>
            </w:r>
            <w:r w:rsidR="0090176C">
              <w:rPr>
                <w:noProof/>
                <w:webHidden/>
              </w:rPr>
            </w:r>
            <w:r w:rsidR="0090176C">
              <w:rPr>
                <w:noProof/>
                <w:webHidden/>
              </w:rPr>
              <w:fldChar w:fldCharType="separate"/>
            </w:r>
            <w:r w:rsidR="00344B28">
              <w:rPr>
                <w:noProof/>
                <w:webHidden/>
              </w:rPr>
              <w:t>116</w:t>
            </w:r>
            <w:r w:rsidR="0090176C">
              <w:rPr>
                <w:noProof/>
                <w:webHidden/>
              </w:rPr>
              <w:fldChar w:fldCharType="end"/>
            </w:r>
          </w:hyperlink>
        </w:p>
        <w:p w14:paraId="3D3D826F" w14:textId="19F23F63" w:rsidR="0090176C" w:rsidRDefault="002B3C57">
          <w:pPr>
            <w:pStyle w:val="TOC2"/>
            <w:rPr>
              <w:rFonts w:asciiTheme="minorHAnsi" w:eastAsiaTheme="minorEastAsia" w:hAnsiTheme="minorHAnsi" w:cstheme="minorBidi"/>
              <w:noProof/>
              <w:szCs w:val="22"/>
            </w:rPr>
          </w:pPr>
          <w:hyperlink w:anchor="_Toc12007169" w:history="1">
            <w:r w:rsidR="0090176C" w:rsidRPr="00F233AB">
              <w:rPr>
                <w:rStyle w:val="Hyperlink"/>
                <w:noProof/>
              </w:rPr>
              <w:t>B.1</w:t>
            </w:r>
            <w:r w:rsidR="0090176C">
              <w:rPr>
                <w:rFonts w:asciiTheme="minorHAnsi" w:eastAsiaTheme="minorEastAsia" w:hAnsiTheme="minorHAnsi" w:cstheme="minorBidi"/>
                <w:noProof/>
                <w:szCs w:val="22"/>
              </w:rPr>
              <w:tab/>
            </w:r>
            <w:r w:rsidR="0090176C" w:rsidRPr="00F233AB">
              <w:rPr>
                <w:rStyle w:val="Hyperlink"/>
                <w:noProof/>
              </w:rPr>
              <w:t>General information</w:t>
            </w:r>
            <w:r w:rsidR="0090176C">
              <w:rPr>
                <w:noProof/>
                <w:webHidden/>
              </w:rPr>
              <w:tab/>
            </w:r>
            <w:r w:rsidR="0090176C">
              <w:rPr>
                <w:noProof/>
                <w:webHidden/>
              </w:rPr>
              <w:fldChar w:fldCharType="begin"/>
            </w:r>
            <w:r w:rsidR="0090176C">
              <w:rPr>
                <w:noProof/>
                <w:webHidden/>
              </w:rPr>
              <w:instrText xml:space="preserve"> PAGEREF _Toc12007169 \h </w:instrText>
            </w:r>
            <w:r w:rsidR="0090176C">
              <w:rPr>
                <w:noProof/>
                <w:webHidden/>
              </w:rPr>
            </w:r>
            <w:r w:rsidR="0090176C">
              <w:rPr>
                <w:noProof/>
                <w:webHidden/>
              </w:rPr>
              <w:fldChar w:fldCharType="separate"/>
            </w:r>
            <w:r w:rsidR="00344B28">
              <w:rPr>
                <w:noProof/>
                <w:webHidden/>
              </w:rPr>
              <w:t>116</w:t>
            </w:r>
            <w:r w:rsidR="0090176C">
              <w:rPr>
                <w:noProof/>
                <w:webHidden/>
              </w:rPr>
              <w:fldChar w:fldCharType="end"/>
            </w:r>
          </w:hyperlink>
        </w:p>
        <w:p w14:paraId="7BC1B410" w14:textId="19E46DD2" w:rsidR="0090176C" w:rsidRDefault="002B3C57">
          <w:pPr>
            <w:pStyle w:val="TOC2"/>
            <w:rPr>
              <w:rFonts w:asciiTheme="minorHAnsi" w:eastAsiaTheme="minorEastAsia" w:hAnsiTheme="minorHAnsi" w:cstheme="minorBidi"/>
              <w:noProof/>
              <w:szCs w:val="22"/>
            </w:rPr>
          </w:pPr>
          <w:hyperlink w:anchor="_Toc12007170" w:history="1">
            <w:r w:rsidR="0090176C" w:rsidRPr="00F233AB">
              <w:rPr>
                <w:rStyle w:val="Hyperlink"/>
                <w:noProof/>
              </w:rPr>
              <w:t>B.2</w:t>
            </w:r>
            <w:r w:rsidR="0090176C">
              <w:rPr>
                <w:rFonts w:asciiTheme="minorHAnsi" w:eastAsiaTheme="minorEastAsia" w:hAnsiTheme="minorHAnsi" w:cstheme="minorBidi"/>
                <w:noProof/>
                <w:szCs w:val="22"/>
              </w:rPr>
              <w:tab/>
            </w:r>
            <w:r w:rsidR="0090176C" w:rsidRPr="00F233AB">
              <w:rPr>
                <w:rStyle w:val="Hyperlink"/>
                <w:noProof/>
              </w:rPr>
              <w:t>Metrological controls and performance tests for type evaluation of the constituent elements</w:t>
            </w:r>
            <w:r w:rsidR="0090176C">
              <w:rPr>
                <w:noProof/>
                <w:webHidden/>
              </w:rPr>
              <w:tab/>
            </w:r>
            <w:r w:rsidR="0090176C">
              <w:rPr>
                <w:noProof/>
                <w:webHidden/>
              </w:rPr>
              <w:fldChar w:fldCharType="begin"/>
            </w:r>
            <w:r w:rsidR="0090176C">
              <w:rPr>
                <w:noProof/>
                <w:webHidden/>
              </w:rPr>
              <w:instrText xml:space="preserve"> PAGEREF _Toc12007170 \h </w:instrText>
            </w:r>
            <w:r w:rsidR="0090176C">
              <w:rPr>
                <w:noProof/>
                <w:webHidden/>
              </w:rPr>
            </w:r>
            <w:r w:rsidR="0090176C">
              <w:rPr>
                <w:noProof/>
                <w:webHidden/>
              </w:rPr>
              <w:fldChar w:fldCharType="separate"/>
            </w:r>
            <w:r w:rsidR="00344B28">
              <w:rPr>
                <w:noProof/>
                <w:webHidden/>
              </w:rPr>
              <w:t>116</w:t>
            </w:r>
            <w:r w:rsidR="0090176C">
              <w:rPr>
                <w:noProof/>
                <w:webHidden/>
              </w:rPr>
              <w:fldChar w:fldCharType="end"/>
            </w:r>
          </w:hyperlink>
        </w:p>
        <w:p w14:paraId="5125BE8D" w14:textId="631B8CC4" w:rsidR="0090176C" w:rsidRDefault="002B3C57">
          <w:pPr>
            <w:pStyle w:val="TOC2"/>
            <w:rPr>
              <w:rFonts w:asciiTheme="minorHAnsi" w:eastAsiaTheme="minorEastAsia" w:hAnsiTheme="minorHAnsi" w:cstheme="minorBidi"/>
              <w:noProof/>
              <w:szCs w:val="22"/>
            </w:rPr>
          </w:pPr>
          <w:hyperlink w:anchor="_Toc12007171" w:history="1">
            <w:r w:rsidR="0090176C" w:rsidRPr="00F233AB">
              <w:rPr>
                <w:rStyle w:val="Hyperlink"/>
                <w:noProof/>
              </w:rPr>
              <w:t>B.3</w:t>
            </w:r>
            <w:r w:rsidR="0090176C">
              <w:rPr>
                <w:rFonts w:asciiTheme="minorHAnsi" w:eastAsiaTheme="minorEastAsia" w:hAnsiTheme="minorHAnsi" w:cstheme="minorBidi"/>
                <w:noProof/>
                <w:szCs w:val="22"/>
              </w:rPr>
              <w:tab/>
            </w:r>
            <w:r w:rsidR="0090176C" w:rsidRPr="00F233AB">
              <w:rPr>
                <w:rStyle w:val="Hyperlink"/>
                <w:noProof/>
              </w:rPr>
              <w:t>Metrological controls and performance tests of the complete measuring system</w:t>
            </w:r>
            <w:r w:rsidR="0090176C">
              <w:rPr>
                <w:noProof/>
                <w:webHidden/>
              </w:rPr>
              <w:tab/>
            </w:r>
            <w:r w:rsidR="0090176C">
              <w:rPr>
                <w:noProof/>
                <w:webHidden/>
              </w:rPr>
              <w:fldChar w:fldCharType="begin"/>
            </w:r>
            <w:r w:rsidR="0090176C">
              <w:rPr>
                <w:noProof/>
                <w:webHidden/>
              </w:rPr>
              <w:instrText xml:space="preserve"> PAGEREF _Toc12007171 \h </w:instrText>
            </w:r>
            <w:r w:rsidR="0090176C">
              <w:rPr>
                <w:noProof/>
                <w:webHidden/>
              </w:rPr>
            </w:r>
            <w:r w:rsidR="0090176C">
              <w:rPr>
                <w:noProof/>
                <w:webHidden/>
              </w:rPr>
              <w:fldChar w:fldCharType="separate"/>
            </w:r>
            <w:r w:rsidR="00344B28">
              <w:rPr>
                <w:noProof/>
                <w:webHidden/>
              </w:rPr>
              <w:t>117</w:t>
            </w:r>
            <w:r w:rsidR="0090176C">
              <w:rPr>
                <w:noProof/>
                <w:webHidden/>
              </w:rPr>
              <w:fldChar w:fldCharType="end"/>
            </w:r>
          </w:hyperlink>
        </w:p>
        <w:p w14:paraId="300C0110" w14:textId="4F7FC9E8" w:rsidR="0090176C" w:rsidRDefault="002B3C57">
          <w:pPr>
            <w:pStyle w:val="TOC1"/>
            <w:rPr>
              <w:rFonts w:asciiTheme="minorHAnsi" w:eastAsiaTheme="minorEastAsia" w:hAnsiTheme="minorHAnsi" w:cstheme="minorBidi"/>
              <w:b w:val="0"/>
              <w:bCs w:val="0"/>
              <w:noProof/>
              <w:szCs w:val="22"/>
            </w:rPr>
          </w:pPr>
          <w:hyperlink w:anchor="_Toc12007172" w:history="1">
            <w:r w:rsidR="0090176C" w:rsidRPr="00F233AB">
              <w:rPr>
                <w:rStyle w:val="Hyperlink"/>
                <w:noProof/>
                <w:lang w:val="en-US"/>
              </w:rPr>
              <w:t>Annex C Testing procedures for measuring systems for the unloading of ships' tanks and for rail and road tankers using an  intermediate tank (Mandatory)</w:t>
            </w:r>
            <w:r w:rsidR="0090176C">
              <w:rPr>
                <w:noProof/>
                <w:webHidden/>
              </w:rPr>
              <w:tab/>
            </w:r>
            <w:r w:rsidR="0090176C">
              <w:rPr>
                <w:noProof/>
                <w:webHidden/>
              </w:rPr>
              <w:fldChar w:fldCharType="begin"/>
            </w:r>
            <w:r w:rsidR="0090176C">
              <w:rPr>
                <w:noProof/>
                <w:webHidden/>
              </w:rPr>
              <w:instrText xml:space="preserve"> PAGEREF _Toc12007172 \h </w:instrText>
            </w:r>
            <w:r w:rsidR="0090176C">
              <w:rPr>
                <w:noProof/>
                <w:webHidden/>
              </w:rPr>
            </w:r>
            <w:r w:rsidR="0090176C">
              <w:rPr>
                <w:noProof/>
                <w:webHidden/>
              </w:rPr>
              <w:fldChar w:fldCharType="separate"/>
            </w:r>
            <w:r w:rsidR="00344B28">
              <w:rPr>
                <w:noProof/>
                <w:webHidden/>
              </w:rPr>
              <w:t>121</w:t>
            </w:r>
            <w:r w:rsidR="0090176C">
              <w:rPr>
                <w:noProof/>
                <w:webHidden/>
              </w:rPr>
              <w:fldChar w:fldCharType="end"/>
            </w:r>
          </w:hyperlink>
        </w:p>
        <w:p w14:paraId="5791947C" w14:textId="6991981F" w:rsidR="0090176C" w:rsidRDefault="002B3C57">
          <w:pPr>
            <w:pStyle w:val="TOC2"/>
            <w:rPr>
              <w:rFonts w:asciiTheme="minorHAnsi" w:eastAsiaTheme="minorEastAsia" w:hAnsiTheme="minorHAnsi" w:cstheme="minorBidi"/>
              <w:noProof/>
              <w:szCs w:val="22"/>
            </w:rPr>
          </w:pPr>
          <w:hyperlink w:anchor="_Toc12007174" w:history="1">
            <w:r w:rsidR="0090176C" w:rsidRPr="00F233AB">
              <w:rPr>
                <w:rStyle w:val="Hyperlink"/>
                <w:noProof/>
                <w:snapToGrid w:val="0"/>
                <w14:scene3d>
                  <w14:camera w14:prst="orthographicFront"/>
                  <w14:lightRig w14:rig="threePt" w14:dir="t">
                    <w14:rot w14:lat="0" w14:lon="0" w14:rev="0"/>
                  </w14:lightRig>
                </w14:scene3d>
              </w:rPr>
              <w:t>C.1</w:t>
            </w:r>
            <w:r w:rsidR="0090176C">
              <w:rPr>
                <w:rFonts w:asciiTheme="minorHAnsi" w:eastAsiaTheme="minorEastAsia" w:hAnsiTheme="minorHAnsi" w:cstheme="minorBidi"/>
                <w:noProof/>
                <w:szCs w:val="22"/>
              </w:rPr>
              <w:tab/>
            </w:r>
            <w:r w:rsidR="0090176C" w:rsidRPr="00F233AB">
              <w:rPr>
                <w:rStyle w:val="Hyperlink"/>
                <w:noProof/>
              </w:rPr>
              <w:t>General information</w:t>
            </w:r>
            <w:r w:rsidR="0090176C">
              <w:rPr>
                <w:noProof/>
                <w:webHidden/>
              </w:rPr>
              <w:tab/>
            </w:r>
            <w:r w:rsidR="0090176C">
              <w:rPr>
                <w:noProof/>
                <w:webHidden/>
              </w:rPr>
              <w:fldChar w:fldCharType="begin"/>
            </w:r>
            <w:r w:rsidR="0090176C">
              <w:rPr>
                <w:noProof/>
                <w:webHidden/>
              </w:rPr>
              <w:instrText xml:space="preserve"> PAGEREF _Toc12007174 \h </w:instrText>
            </w:r>
            <w:r w:rsidR="0090176C">
              <w:rPr>
                <w:noProof/>
                <w:webHidden/>
              </w:rPr>
            </w:r>
            <w:r w:rsidR="0090176C">
              <w:rPr>
                <w:noProof/>
                <w:webHidden/>
              </w:rPr>
              <w:fldChar w:fldCharType="separate"/>
            </w:r>
            <w:r w:rsidR="00344B28">
              <w:rPr>
                <w:noProof/>
                <w:webHidden/>
              </w:rPr>
              <w:t>121</w:t>
            </w:r>
            <w:r w:rsidR="0090176C">
              <w:rPr>
                <w:noProof/>
                <w:webHidden/>
              </w:rPr>
              <w:fldChar w:fldCharType="end"/>
            </w:r>
          </w:hyperlink>
        </w:p>
        <w:p w14:paraId="06FA3271" w14:textId="638CCDCA" w:rsidR="0090176C" w:rsidRDefault="002B3C57">
          <w:pPr>
            <w:pStyle w:val="TOC2"/>
            <w:rPr>
              <w:rFonts w:asciiTheme="minorHAnsi" w:eastAsiaTheme="minorEastAsia" w:hAnsiTheme="minorHAnsi" w:cstheme="minorBidi"/>
              <w:noProof/>
              <w:szCs w:val="22"/>
            </w:rPr>
          </w:pPr>
          <w:hyperlink w:anchor="_Toc12007175" w:history="1">
            <w:r w:rsidR="0090176C" w:rsidRPr="00F233AB">
              <w:rPr>
                <w:rStyle w:val="Hyperlink"/>
                <w:noProof/>
                <w:snapToGrid w:val="0"/>
                <w14:scene3d>
                  <w14:camera w14:prst="orthographicFront"/>
                  <w14:lightRig w14:rig="threePt" w14:dir="t">
                    <w14:rot w14:lat="0" w14:lon="0" w14:rev="0"/>
                  </w14:lightRig>
                </w14:scene3d>
              </w:rPr>
              <w:t>C.2</w:t>
            </w:r>
            <w:r w:rsidR="0090176C">
              <w:rPr>
                <w:rFonts w:asciiTheme="minorHAnsi" w:eastAsiaTheme="minorEastAsia" w:hAnsiTheme="minorHAnsi" w:cstheme="minorBidi"/>
                <w:noProof/>
                <w:szCs w:val="22"/>
              </w:rPr>
              <w:tab/>
            </w:r>
            <w:r w:rsidR="0090176C" w:rsidRPr="00F233AB">
              <w:rPr>
                <w:rStyle w:val="Hyperlink"/>
                <w:noProof/>
              </w:rPr>
              <w:t>Metrological controls and performance tests for type evaluation</w:t>
            </w:r>
            <w:r w:rsidR="0090176C">
              <w:rPr>
                <w:noProof/>
                <w:webHidden/>
              </w:rPr>
              <w:tab/>
            </w:r>
            <w:r w:rsidR="0090176C">
              <w:rPr>
                <w:noProof/>
                <w:webHidden/>
              </w:rPr>
              <w:fldChar w:fldCharType="begin"/>
            </w:r>
            <w:r w:rsidR="0090176C">
              <w:rPr>
                <w:noProof/>
                <w:webHidden/>
              </w:rPr>
              <w:instrText xml:space="preserve"> PAGEREF _Toc12007175 \h </w:instrText>
            </w:r>
            <w:r w:rsidR="0090176C">
              <w:rPr>
                <w:noProof/>
                <w:webHidden/>
              </w:rPr>
            </w:r>
            <w:r w:rsidR="0090176C">
              <w:rPr>
                <w:noProof/>
                <w:webHidden/>
              </w:rPr>
              <w:fldChar w:fldCharType="separate"/>
            </w:r>
            <w:r w:rsidR="00344B28">
              <w:rPr>
                <w:noProof/>
                <w:webHidden/>
              </w:rPr>
              <w:t>121</w:t>
            </w:r>
            <w:r w:rsidR="0090176C">
              <w:rPr>
                <w:noProof/>
                <w:webHidden/>
              </w:rPr>
              <w:fldChar w:fldCharType="end"/>
            </w:r>
          </w:hyperlink>
        </w:p>
        <w:p w14:paraId="476DC0EA" w14:textId="23FF6306" w:rsidR="0090176C" w:rsidRDefault="002B3C57">
          <w:pPr>
            <w:pStyle w:val="TOC2"/>
            <w:rPr>
              <w:rFonts w:asciiTheme="minorHAnsi" w:eastAsiaTheme="minorEastAsia" w:hAnsiTheme="minorHAnsi" w:cstheme="minorBidi"/>
              <w:noProof/>
              <w:szCs w:val="22"/>
            </w:rPr>
          </w:pPr>
          <w:hyperlink w:anchor="_Toc12007176" w:history="1">
            <w:r w:rsidR="0090176C" w:rsidRPr="00F233AB">
              <w:rPr>
                <w:rStyle w:val="Hyperlink"/>
                <w:noProof/>
                <w:snapToGrid w:val="0"/>
                <w14:scene3d>
                  <w14:camera w14:prst="orthographicFront"/>
                  <w14:lightRig w14:rig="threePt" w14:dir="t">
                    <w14:rot w14:lat="0" w14:lon="0" w14:rev="0"/>
                  </w14:lightRig>
                </w14:scene3d>
              </w:rPr>
              <w:t>C.3</w:t>
            </w:r>
            <w:r w:rsidR="0090176C">
              <w:rPr>
                <w:rFonts w:asciiTheme="minorHAnsi" w:eastAsiaTheme="minorEastAsia" w:hAnsiTheme="minorHAnsi" w:cstheme="minorBidi"/>
                <w:noProof/>
                <w:szCs w:val="22"/>
              </w:rPr>
              <w:tab/>
            </w:r>
            <w:r w:rsidR="0090176C" w:rsidRPr="00F233AB">
              <w:rPr>
                <w:rStyle w:val="Hyperlink"/>
                <w:noProof/>
              </w:rPr>
              <w:t>Testing procedures for meters</w:t>
            </w:r>
            <w:r w:rsidR="0090176C">
              <w:rPr>
                <w:noProof/>
                <w:webHidden/>
              </w:rPr>
              <w:tab/>
            </w:r>
            <w:r w:rsidR="0090176C">
              <w:rPr>
                <w:noProof/>
                <w:webHidden/>
              </w:rPr>
              <w:fldChar w:fldCharType="begin"/>
            </w:r>
            <w:r w:rsidR="0090176C">
              <w:rPr>
                <w:noProof/>
                <w:webHidden/>
              </w:rPr>
              <w:instrText xml:space="preserve"> PAGEREF _Toc12007176 \h </w:instrText>
            </w:r>
            <w:r w:rsidR="0090176C">
              <w:rPr>
                <w:noProof/>
                <w:webHidden/>
              </w:rPr>
            </w:r>
            <w:r w:rsidR="0090176C">
              <w:rPr>
                <w:noProof/>
                <w:webHidden/>
              </w:rPr>
              <w:fldChar w:fldCharType="separate"/>
            </w:r>
            <w:r w:rsidR="00344B28">
              <w:rPr>
                <w:noProof/>
                <w:webHidden/>
              </w:rPr>
              <w:t>121</w:t>
            </w:r>
            <w:r w:rsidR="0090176C">
              <w:rPr>
                <w:noProof/>
                <w:webHidden/>
              </w:rPr>
              <w:fldChar w:fldCharType="end"/>
            </w:r>
          </w:hyperlink>
        </w:p>
        <w:p w14:paraId="588E9CC2" w14:textId="6C158381" w:rsidR="0090176C" w:rsidRDefault="002B3C57">
          <w:pPr>
            <w:pStyle w:val="TOC2"/>
            <w:rPr>
              <w:rFonts w:asciiTheme="minorHAnsi" w:eastAsiaTheme="minorEastAsia" w:hAnsiTheme="minorHAnsi" w:cstheme="minorBidi"/>
              <w:noProof/>
              <w:szCs w:val="22"/>
            </w:rPr>
          </w:pPr>
          <w:hyperlink w:anchor="_Toc12007177" w:history="1">
            <w:r w:rsidR="0090176C" w:rsidRPr="00F233AB">
              <w:rPr>
                <w:rStyle w:val="Hyperlink"/>
                <w:noProof/>
                <w:snapToGrid w:val="0"/>
                <w14:scene3d>
                  <w14:camera w14:prst="orthographicFront"/>
                  <w14:lightRig w14:rig="threePt" w14:dir="t">
                    <w14:rot w14:lat="0" w14:lon="0" w14:rev="0"/>
                  </w14:lightRig>
                </w14:scene3d>
              </w:rPr>
              <w:t>C.4</w:t>
            </w:r>
            <w:r w:rsidR="0090176C">
              <w:rPr>
                <w:rFonts w:asciiTheme="minorHAnsi" w:eastAsiaTheme="minorEastAsia" w:hAnsiTheme="minorHAnsi" w:cstheme="minorBidi"/>
                <w:noProof/>
                <w:szCs w:val="22"/>
              </w:rPr>
              <w:tab/>
            </w:r>
            <w:r w:rsidR="0090176C" w:rsidRPr="00F233AB">
              <w:rPr>
                <w:rStyle w:val="Hyperlink"/>
                <w:noProof/>
              </w:rPr>
              <w:t xml:space="preserve"> Testing procedures for electronic devices: calculator, correction, indicating, and associated devices</w:t>
            </w:r>
            <w:r w:rsidR="0090176C">
              <w:rPr>
                <w:noProof/>
                <w:webHidden/>
              </w:rPr>
              <w:tab/>
            </w:r>
            <w:r w:rsidR="0090176C">
              <w:rPr>
                <w:noProof/>
                <w:webHidden/>
              </w:rPr>
              <w:fldChar w:fldCharType="begin"/>
            </w:r>
            <w:r w:rsidR="0090176C">
              <w:rPr>
                <w:noProof/>
                <w:webHidden/>
              </w:rPr>
              <w:instrText xml:space="preserve"> PAGEREF _Toc12007177 \h </w:instrText>
            </w:r>
            <w:r w:rsidR="0090176C">
              <w:rPr>
                <w:noProof/>
                <w:webHidden/>
              </w:rPr>
            </w:r>
            <w:r w:rsidR="0090176C">
              <w:rPr>
                <w:noProof/>
                <w:webHidden/>
              </w:rPr>
              <w:fldChar w:fldCharType="separate"/>
            </w:r>
            <w:r w:rsidR="00344B28">
              <w:rPr>
                <w:noProof/>
                <w:webHidden/>
              </w:rPr>
              <w:t>121</w:t>
            </w:r>
            <w:r w:rsidR="0090176C">
              <w:rPr>
                <w:noProof/>
                <w:webHidden/>
              </w:rPr>
              <w:fldChar w:fldCharType="end"/>
            </w:r>
          </w:hyperlink>
        </w:p>
        <w:p w14:paraId="7220B0D0" w14:textId="207E4B7F" w:rsidR="0090176C" w:rsidRDefault="002B3C57">
          <w:pPr>
            <w:pStyle w:val="TOC2"/>
            <w:rPr>
              <w:rFonts w:asciiTheme="minorHAnsi" w:eastAsiaTheme="minorEastAsia" w:hAnsiTheme="minorHAnsi" w:cstheme="minorBidi"/>
              <w:noProof/>
              <w:szCs w:val="22"/>
            </w:rPr>
          </w:pPr>
          <w:hyperlink w:anchor="_Toc12007178" w:history="1">
            <w:r w:rsidR="0090176C" w:rsidRPr="00F233AB">
              <w:rPr>
                <w:rStyle w:val="Hyperlink"/>
                <w:noProof/>
                <w:snapToGrid w:val="0"/>
                <w14:scene3d>
                  <w14:camera w14:prst="orthographicFront"/>
                  <w14:lightRig w14:rig="threePt" w14:dir="t">
                    <w14:rot w14:lat="0" w14:lon="0" w14:rev="0"/>
                  </w14:lightRig>
                </w14:scene3d>
              </w:rPr>
              <w:t>C.5</w:t>
            </w:r>
            <w:r w:rsidR="0090176C">
              <w:rPr>
                <w:rFonts w:asciiTheme="minorHAnsi" w:eastAsiaTheme="minorEastAsia" w:hAnsiTheme="minorHAnsi" w:cstheme="minorBidi"/>
                <w:noProof/>
                <w:szCs w:val="22"/>
              </w:rPr>
              <w:tab/>
            </w:r>
            <w:r w:rsidR="0090176C" w:rsidRPr="00F233AB">
              <w:rPr>
                <w:rStyle w:val="Hyperlink"/>
                <w:noProof/>
              </w:rPr>
              <w:t>Testing procedures for ancillary devices</w:t>
            </w:r>
            <w:r w:rsidR="0090176C">
              <w:rPr>
                <w:noProof/>
                <w:webHidden/>
              </w:rPr>
              <w:tab/>
            </w:r>
            <w:r w:rsidR="0090176C">
              <w:rPr>
                <w:noProof/>
                <w:webHidden/>
              </w:rPr>
              <w:fldChar w:fldCharType="begin"/>
            </w:r>
            <w:r w:rsidR="0090176C">
              <w:rPr>
                <w:noProof/>
                <w:webHidden/>
              </w:rPr>
              <w:instrText xml:space="preserve"> PAGEREF _Toc12007178 \h </w:instrText>
            </w:r>
            <w:r w:rsidR="0090176C">
              <w:rPr>
                <w:noProof/>
                <w:webHidden/>
              </w:rPr>
            </w:r>
            <w:r w:rsidR="0090176C">
              <w:rPr>
                <w:noProof/>
                <w:webHidden/>
              </w:rPr>
              <w:fldChar w:fldCharType="separate"/>
            </w:r>
            <w:r w:rsidR="00344B28">
              <w:rPr>
                <w:noProof/>
                <w:webHidden/>
              </w:rPr>
              <w:t>122</w:t>
            </w:r>
            <w:r w:rsidR="0090176C">
              <w:rPr>
                <w:noProof/>
                <w:webHidden/>
              </w:rPr>
              <w:fldChar w:fldCharType="end"/>
            </w:r>
          </w:hyperlink>
        </w:p>
        <w:p w14:paraId="6B2C22CE" w14:textId="7CB900DF" w:rsidR="0090176C" w:rsidRDefault="002B3C57">
          <w:pPr>
            <w:pStyle w:val="TOC2"/>
            <w:rPr>
              <w:rFonts w:asciiTheme="minorHAnsi" w:eastAsiaTheme="minorEastAsia" w:hAnsiTheme="minorHAnsi" w:cstheme="minorBidi"/>
              <w:noProof/>
              <w:szCs w:val="22"/>
            </w:rPr>
          </w:pPr>
          <w:hyperlink w:anchor="_Toc12007179" w:history="1">
            <w:r w:rsidR="0090176C" w:rsidRPr="00F233AB">
              <w:rPr>
                <w:rStyle w:val="Hyperlink"/>
                <w:noProof/>
                <w:snapToGrid w:val="0"/>
                <w14:scene3d>
                  <w14:camera w14:prst="orthographicFront"/>
                  <w14:lightRig w14:rig="threePt" w14:dir="t">
                    <w14:rot w14:lat="0" w14:lon="0" w14:rev="0"/>
                  </w14:lightRig>
                </w14:scene3d>
              </w:rPr>
              <w:t>C.6</w:t>
            </w:r>
            <w:r w:rsidR="0090176C">
              <w:rPr>
                <w:rFonts w:asciiTheme="minorHAnsi" w:eastAsiaTheme="minorEastAsia" w:hAnsiTheme="minorHAnsi" w:cstheme="minorBidi"/>
                <w:noProof/>
                <w:szCs w:val="22"/>
              </w:rPr>
              <w:tab/>
            </w:r>
            <w:r w:rsidR="0090176C" w:rsidRPr="00F233AB">
              <w:rPr>
                <w:rStyle w:val="Hyperlink"/>
                <w:noProof/>
              </w:rPr>
              <w:t>Additional testing procedures for complete measuring systems</w:t>
            </w:r>
            <w:r w:rsidR="0090176C">
              <w:rPr>
                <w:noProof/>
                <w:webHidden/>
              </w:rPr>
              <w:tab/>
            </w:r>
            <w:r w:rsidR="0090176C">
              <w:rPr>
                <w:noProof/>
                <w:webHidden/>
              </w:rPr>
              <w:fldChar w:fldCharType="begin"/>
            </w:r>
            <w:r w:rsidR="0090176C">
              <w:rPr>
                <w:noProof/>
                <w:webHidden/>
              </w:rPr>
              <w:instrText xml:space="preserve"> PAGEREF _Toc12007179 \h </w:instrText>
            </w:r>
            <w:r w:rsidR="0090176C">
              <w:rPr>
                <w:noProof/>
                <w:webHidden/>
              </w:rPr>
            </w:r>
            <w:r w:rsidR="0090176C">
              <w:rPr>
                <w:noProof/>
                <w:webHidden/>
              </w:rPr>
              <w:fldChar w:fldCharType="separate"/>
            </w:r>
            <w:r w:rsidR="00344B28">
              <w:rPr>
                <w:noProof/>
                <w:webHidden/>
              </w:rPr>
              <w:t>122</w:t>
            </w:r>
            <w:r w:rsidR="0090176C">
              <w:rPr>
                <w:noProof/>
                <w:webHidden/>
              </w:rPr>
              <w:fldChar w:fldCharType="end"/>
            </w:r>
          </w:hyperlink>
        </w:p>
        <w:p w14:paraId="174033CC" w14:textId="65547D59" w:rsidR="0090176C" w:rsidRDefault="002B3C57">
          <w:pPr>
            <w:pStyle w:val="TOC1"/>
            <w:rPr>
              <w:rFonts w:asciiTheme="minorHAnsi" w:eastAsiaTheme="minorEastAsia" w:hAnsiTheme="minorHAnsi" w:cstheme="minorBidi"/>
              <w:b w:val="0"/>
              <w:bCs w:val="0"/>
              <w:noProof/>
              <w:szCs w:val="22"/>
            </w:rPr>
          </w:pPr>
          <w:hyperlink w:anchor="_Toc12007181" w:history="1">
            <w:r w:rsidR="0090176C" w:rsidRPr="00F233AB">
              <w:rPr>
                <w:rStyle w:val="Hyperlink"/>
                <w:noProof/>
                <w:lang w:val="en-US"/>
              </w:rPr>
              <w:t>Annex D Testing procedures for measuring systems for liquefied gases under pressure (other than LPG dispensers) (Mandatory)</w:t>
            </w:r>
            <w:r w:rsidR="0090176C">
              <w:rPr>
                <w:noProof/>
                <w:webHidden/>
              </w:rPr>
              <w:tab/>
            </w:r>
            <w:r w:rsidR="0090176C">
              <w:rPr>
                <w:noProof/>
                <w:webHidden/>
              </w:rPr>
              <w:fldChar w:fldCharType="begin"/>
            </w:r>
            <w:r w:rsidR="0090176C">
              <w:rPr>
                <w:noProof/>
                <w:webHidden/>
              </w:rPr>
              <w:instrText xml:space="preserve"> PAGEREF _Toc12007181 \h </w:instrText>
            </w:r>
            <w:r w:rsidR="0090176C">
              <w:rPr>
                <w:noProof/>
                <w:webHidden/>
              </w:rPr>
            </w:r>
            <w:r w:rsidR="0090176C">
              <w:rPr>
                <w:noProof/>
                <w:webHidden/>
              </w:rPr>
              <w:fldChar w:fldCharType="separate"/>
            </w:r>
            <w:r w:rsidR="00344B28">
              <w:rPr>
                <w:noProof/>
                <w:webHidden/>
              </w:rPr>
              <w:t>123</w:t>
            </w:r>
            <w:r w:rsidR="0090176C">
              <w:rPr>
                <w:noProof/>
                <w:webHidden/>
              </w:rPr>
              <w:fldChar w:fldCharType="end"/>
            </w:r>
          </w:hyperlink>
        </w:p>
        <w:p w14:paraId="150FCF6F" w14:textId="2F57B524" w:rsidR="0090176C" w:rsidRDefault="002B3C57">
          <w:pPr>
            <w:pStyle w:val="TOC2"/>
            <w:rPr>
              <w:rFonts w:asciiTheme="minorHAnsi" w:eastAsiaTheme="minorEastAsia" w:hAnsiTheme="minorHAnsi" w:cstheme="minorBidi"/>
              <w:noProof/>
              <w:szCs w:val="22"/>
            </w:rPr>
          </w:pPr>
          <w:hyperlink w:anchor="_Toc12007182" w:history="1">
            <w:r w:rsidR="0090176C" w:rsidRPr="00F233AB">
              <w:rPr>
                <w:rStyle w:val="Hyperlink"/>
                <w:noProof/>
              </w:rPr>
              <w:t>D.1</w:t>
            </w:r>
            <w:r w:rsidR="0090176C">
              <w:rPr>
                <w:rFonts w:asciiTheme="minorHAnsi" w:eastAsiaTheme="minorEastAsia" w:hAnsiTheme="minorHAnsi" w:cstheme="minorBidi"/>
                <w:noProof/>
                <w:szCs w:val="22"/>
              </w:rPr>
              <w:tab/>
            </w:r>
            <w:r w:rsidR="0090176C" w:rsidRPr="00F233AB">
              <w:rPr>
                <w:rStyle w:val="Hyperlink"/>
                <w:noProof/>
              </w:rPr>
              <w:t>General information</w:t>
            </w:r>
            <w:r w:rsidR="0090176C">
              <w:rPr>
                <w:noProof/>
                <w:webHidden/>
              </w:rPr>
              <w:tab/>
            </w:r>
            <w:r w:rsidR="0090176C">
              <w:rPr>
                <w:noProof/>
                <w:webHidden/>
              </w:rPr>
              <w:fldChar w:fldCharType="begin"/>
            </w:r>
            <w:r w:rsidR="0090176C">
              <w:rPr>
                <w:noProof/>
                <w:webHidden/>
              </w:rPr>
              <w:instrText xml:space="preserve"> PAGEREF _Toc12007182 \h </w:instrText>
            </w:r>
            <w:r w:rsidR="0090176C">
              <w:rPr>
                <w:noProof/>
                <w:webHidden/>
              </w:rPr>
            </w:r>
            <w:r w:rsidR="0090176C">
              <w:rPr>
                <w:noProof/>
                <w:webHidden/>
              </w:rPr>
              <w:fldChar w:fldCharType="separate"/>
            </w:r>
            <w:r w:rsidR="00344B28">
              <w:rPr>
                <w:noProof/>
                <w:webHidden/>
              </w:rPr>
              <w:t>123</w:t>
            </w:r>
            <w:r w:rsidR="0090176C">
              <w:rPr>
                <w:noProof/>
                <w:webHidden/>
              </w:rPr>
              <w:fldChar w:fldCharType="end"/>
            </w:r>
          </w:hyperlink>
        </w:p>
        <w:p w14:paraId="1A95A341" w14:textId="11AEE9EF" w:rsidR="0090176C" w:rsidRDefault="002B3C57">
          <w:pPr>
            <w:pStyle w:val="TOC2"/>
            <w:rPr>
              <w:rFonts w:asciiTheme="minorHAnsi" w:eastAsiaTheme="minorEastAsia" w:hAnsiTheme="minorHAnsi" w:cstheme="minorBidi"/>
              <w:noProof/>
              <w:szCs w:val="22"/>
            </w:rPr>
          </w:pPr>
          <w:hyperlink w:anchor="_Toc12007183" w:history="1">
            <w:r w:rsidR="0090176C" w:rsidRPr="00F233AB">
              <w:rPr>
                <w:rStyle w:val="Hyperlink"/>
                <w:noProof/>
              </w:rPr>
              <w:t>D.2</w:t>
            </w:r>
            <w:r w:rsidR="0090176C">
              <w:rPr>
                <w:rFonts w:asciiTheme="minorHAnsi" w:eastAsiaTheme="minorEastAsia" w:hAnsiTheme="minorHAnsi" w:cstheme="minorBidi"/>
                <w:noProof/>
                <w:szCs w:val="22"/>
              </w:rPr>
              <w:tab/>
            </w:r>
            <w:r w:rsidR="0090176C" w:rsidRPr="00F233AB">
              <w:rPr>
                <w:rStyle w:val="Hyperlink"/>
                <w:noProof/>
              </w:rPr>
              <w:t>Metrological controls and performance tests for type evaluation</w:t>
            </w:r>
            <w:r w:rsidR="0090176C">
              <w:rPr>
                <w:noProof/>
                <w:webHidden/>
              </w:rPr>
              <w:tab/>
            </w:r>
            <w:r w:rsidR="0090176C">
              <w:rPr>
                <w:noProof/>
                <w:webHidden/>
              </w:rPr>
              <w:fldChar w:fldCharType="begin"/>
            </w:r>
            <w:r w:rsidR="0090176C">
              <w:rPr>
                <w:noProof/>
                <w:webHidden/>
              </w:rPr>
              <w:instrText xml:space="preserve"> PAGEREF _Toc12007183 \h </w:instrText>
            </w:r>
            <w:r w:rsidR="0090176C">
              <w:rPr>
                <w:noProof/>
                <w:webHidden/>
              </w:rPr>
            </w:r>
            <w:r w:rsidR="0090176C">
              <w:rPr>
                <w:noProof/>
                <w:webHidden/>
              </w:rPr>
              <w:fldChar w:fldCharType="separate"/>
            </w:r>
            <w:r w:rsidR="00344B28">
              <w:rPr>
                <w:noProof/>
                <w:webHidden/>
              </w:rPr>
              <w:t>123</w:t>
            </w:r>
            <w:r w:rsidR="0090176C">
              <w:rPr>
                <w:noProof/>
                <w:webHidden/>
              </w:rPr>
              <w:fldChar w:fldCharType="end"/>
            </w:r>
          </w:hyperlink>
        </w:p>
        <w:p w14:paraId="79A4A47D" w14:textId="43D0272E" w:rsidR="0090176C" w:rsidRDefault="002B3C57">
          <w:pPr>
            <w:pStyle w:val="TOC2"/>
            <w:rPr>
              <w:rFonts w:asciiTheme="minorHAnsi" w:eastAsiaTheme="minorEastAsia" w:hAnsiTheme="minorHAnsi" w:cstheme="minorBidi"/>
              <w:noProof/>
              <w:szCs w:val="22"/>
            </w:rPr>
          </w:pPr>
          <w:hyperlink w:anchor="_Toc12007184" w:history="1">
            <w:r w:rsidR="0090176C" w:rsidRPr="00F233AB">
              <w:rPr>
                <w:rStyle w:val="Hyperlink"/>
                <w:noProof/>
              </w:rPr>
              <w:t>D.3</w:t>
            </w:r>
            <w:r w:rsidR="0090176C">
              <w:rPr>
                <w:rFonts w:asciiTheme="minorHAnsi" w:eastAsiaTheme="minorEastAsia" w:hAnsiTheme="minorHAnsi" w:cstheme="minorBidi"/>
                <w:noProof/>
                <w:szCs w:val="22"/>
              </w:rPr>
              <w:tab/>
            </w:r>
            <w:r w:rsidR="0090176C" w:rsidRPr="00F233AB">
              <w:rPr>
                <w:rStyle w:val="Hyperlink"/>
                <w:noProof/>
              </w:rPr>
              <w:t>Testing procedures for meters</w:t>
            </w:r>
            <w:r w:rsidR="0090176C">
              <w:rPr>
                <w:noProof/>
                <w:webHidden/>
              </w:rPr>
              <w:tab/>
            </w:r>
            <w:r w:rsidR="0090176C">
              <w:rPr>
                <w:noProof/>
                <w:webHidden/>
              </w:rPr>
              <w:fldChar w:fldCharType="begin"/>
            </w:r>
            <w:r w:rsidR="0090176C">
              <w:rPr>
                <w:noProof/>
                <w:webHidden/>
              </w:rPr>
              <w:instrText xml:space="preserve"> PAGEREF _Toc12007184 \h </w:instrText>
            </w:r>
            <w:r w:rsidR="0090176C">
              <w:rPr>
                <w:noProof/>
                <w:webHidden/>
              </w:rPr>
            </w:r>
            <w:r w:rsidR="0090176C">
              <w:rPr>
                <w:noProof/>
                <w:webHidden/>
              </w:rPr>
              <w:fldChar w:fldCharType="separate"/>
            </w:r>
            <w:r w:rsidR="00344B28">
              <w:rPr>
                <w:noProof/>
                <w:webHidden/>
              </w:rPr>
              <w:t>123</w:t>
            </w:r>
            <w:r w:rsidR="0090176C">
              <w:rPr>
                <w:noProof/>
                <w:webHidden/>
              </w:rPr>
              <w:fldChar w:fldCharType="end"/>
            </w:r>
          </w:hyperlink>
        </w:p>
        <w:p w14:paraId="3C47523C" w14:textId="736122A1" w:rsidR="0090176C" w:rsidRDefault="002B3C57">
          <w:pPr>
            <w:pStyle w:val="TOC2"/>
            <w:rPr>
              <w:rFonts w:asciiTheme="minorHAnsi" w:eastAsiaTheme="minorEastAsia" w:hAnsiTheme="minorHAnsi" w:cstheme="minorBidi"/>
              <w:noProof/>
              <w:szCs w:val="22"/>
            </w:rPr>
          </w:pPr>
          <w:hyperlink w:anchor="_Toc12007185" w:history="1">
            <w:r w:rsidR="0090176C" w:rsidRPr="00F233AB">
              <w:rPr>
                <w:rStyle w:val="Hyperlink"/>
                <w:noProof/>
              </w:rPr>
              <w:t>D.4</w:t>
            </w:r>
            <w:r w:rsidR="0090176C">
              <w:rPr>
                <w:rFonts w:asciiTheme="minorHAnsi" w:eastAsiaTheme="minorEastAsia" w:hAnsiTheme="minorHAnsi" w:cstheme="minorBidi"/>
                <w:noProof/>
                <w:szCs w:val="22"/>
              </w:rPr>
              <w:tab/>
            </w:r>
            <w:r w:rsidR="0090176C" w:rsidRPr="00F233AB">
              <w:rPr>
                <w:rStyle w:val="Hyperlink"/>
                <w:noProof/>
              </w:rPr>
              <w:t>Testing procedures for electronic devices: calculator, correction, indicating, and associated devices</w:t>
            </w:r>
            <w:r w:rsidR="0090176C">
              <w:rPr>
                <w:noProof/>
                <w:webHidden/>
              </w:rPr>
              <w:tab/>
            </w:r>
            <w:r w:rsidR="0090176C">
              <w:rPr>
                <w:noProof/>
                <w:webHidden/>
              </w:rPr>
              <w:fldChar w:fldCharType="begin"/>
            </w:r>
            <w:r w:rsidR="0090176C">
              <w:rPr>
                <w:noProof/>
                <w:webHidden/>
              </w:rPr>
              <w:instrText xml:space="preserve"> PAGEREF _Toc12007185 \h </w:instrText>
            </w:r>
            <w:r w:rsidR="0090176C">
              <w:rPr>
                <w:noProof/>
                <w:webHidden/>
              </w:rPr>
            </w:r>
            <w:r w:rsidR="0090176C">
              <w:rPr>
                <w:noProof/>
                <w:webHidden/>
              </w:rPr>
              <w:fldChar w:fldCharType="separate"/>
            </w:r>
            <w:r w:rsidR="00344B28">
              <w:rPr>
                <w:noProof/>
                <w:webHidden/>
              </w:rPr>
              <w:t>123</w:t>
            </w:r>
            <w:r w:rsidR="0090176C">
              <w:rPr>
                <w:noProof/>
                <w:webHidden/>
              </w:rPr>
              <w:fldChar w:fldCharType="end"/>
            </w:r>
          </w:hyperlink>
        </w:p>
        <w:p w14:paraId="172AA755" w14:textId="175A1AFD" w:rsidR="0090176C" w:rsidRDefault="002B3C57">
          <w:pPr>
            <w:pStyle w:val="TOC2"/>
            <w:rPr>
              <w:rFonts w:asciiTheme="minorHAnsi" w:eastAsiaTheme="minorEastAsia" w:hAnsiTheme="minorHAnsi" w:cstheme="minorBidi"/>
              <w:noProof/>
              <w:szCs w:val="22"/>
            </w:rPr>
          </w:pPr>
          <w:hyperlink w:anchor="_Toc12007186" w:history="1">
            <w:r w:rsidR="0090176C" w:rsidRPr="00F233AB">
              <w:rPr>
                <w:rStyle w:val="Hyperlink"/>
                <w:noProof/>
              </w:rPr>
              <w:t>D.5</w:t>
            </w:r>
            <w:r w:rsidR="0090176C">
              <w:rPr>
                <w:rFonts w:asciiTheme="minorHAnsi" w:eastAsiaTheme="minorEastAsia" w:hAnsiTheme="minorHAnsi" w:cstheme="minorBidi"/>
                <w:noProof/>
                <w:szCs w:val="22"/>
              </w:rPr>
              <w:tab/>
            </w:r>
            <w:r w:rsidR="0090176C" w:rsidRPr="00F233AB">
              <w:rPr>
                <w:rStyle w:val="Hyperlink"/>
                <w:noProof/>
              </w:rPr>
              <w:t>Testing procedures for gas elimination devices</w:t>
            </w:r>
            <w:r w:rsidR="0090176C">
              <w:rPr>
                <w:noProof/>
                <w:webHidden/>
              </w:rPr>
              <w:tab/>
            </w:r>
            <w:r w:rsidR="0090176C">
              <w:rPr>
                <w:noProof/>
                <w:webHidden/>
              </w:rPr>
              <w:fldChar w:fldCharType="begin"/>
            </w:r>
            <w:r w:rsidR="0090176C">
              <w:rPr>
                <w:noProof/>
                <w:webHidden/>
              </w:rPr>
              <w:instrText xml:space="preserve"> PAGEREF _Toc12007186 \h </w:instrText>
            </w:r>
            <w:r w:rsidR="0090176C">
              <w:rPr>
                <w:noProof/>
                <w:webHidden/>
              </w:rPr>
            </w:r>
            <w:r w:rsidR="0090176C">
              <w:rPr>
                <w:noProof/>
                <w:webHidden/>
              </w:rPr>
              <w:fldChar w:fldCharType="separate"/>
            </w:r>
            <w:r w:rsidR="00344B28">
              <w:rPr>
                <w:noProof/>
                <w:webHidden/>
              </w:rPr>
              <w:t>124</w:t>
            </w:r>
            <w:r w:rsidR="0090176C">
              <w:rPr>
                <w:noProof/>
                <w:webHidden/>
              </w:rPr>
              <w:fldChar w:fldCharType="end"/>
            </w:r>
          </w:hyperlink>
        </w:p>
        <w:p w14:paraId="5A62320E" w14:textId="5B38E869" w:rsidR="0090176C" w:rsidRDefault="002B3C57">
          <w:pPr>
            <w:pStyle w:val="TOC2"/>
            <w:rPr>
              <w:rFonts w:asciiTheme="minorHAnsi" w:eastAsiaTheme="minorEastAsia" w:hAnsiTheme="minorHAnsi" w:cstheme="minorBidi"/>
              <w:noProof/>
              <w:szCs w:val="22"/>
            </w:rPr>
          </w:pPr>
          <w:hyperlink w:anchor="_Toc12007187" w:history="1">
            <w:r w:rsidR="0090176C" w:rsidRPr="00F233AB">
              <w:rPr>
                <w:rStyle w:val="Hyperlink"/>
                <w:noProof/>
              </w:rPr>
              <w:t>D.6</w:t>
            </w:r>
            <w:r w:rsidR="0090176C">
              <w:rPr>
                <w:rFonts w:asciiTheme="minorHAnsi" w:eastAsiaTheme="minorEastAsia" w:hAnsiTheme="minorHAnsi" w:cstheme="minorBidi"/>
                <w:noProof/>
                <w:szCs w:val="22"/>
              </w:rPr>
              <w:tab/>
            </w:r>
            <w:r w:rsidR="0090176C" w:rsidRPr="00F233AB">
              <w:rPr>
                <w:rStyle w:val="Hyperlink"/>
                <w:noProof/>
              </w:rPr>
              <w:t>Testing procedures for ancillary devices</w:t>
            </w:r>
            <w:r w:rsidR="0090176C">
              <w:rPr>
                <w:noProof/>
                <w:webHidden/>
              </w:rPr>
              <w:tab/>
            </w:r>
            <w:r w:rsidR="0090176C">
              <w:rPr>
                <w:noProof/>
                <w:webHidden/>
              </w:rPr>
              <w:fldChar w:fldCharType="begin"/>
            </w:r>
            <w:r w:rsidR="0090176C">
              <w:rPr>
                <w:noProof/>
                <w:webHidden/>
              </w:rPr>
              <w:instrText xml:space="preserve"> PAGEREF _Toc12007187 \h </w:instrText>
            </w:r>
            <w:r w:rsidR="0090176C">
              <w:rPr>
                <w:noProof/>
                <w:webHidden/>
              </w:rPr>
            </w:r>
            <w:r w:rsidR="0090176C">
              <w:rPr>
                <w:noProof/>
                <w:webHidden/>
              </w:rPr>
              <w:fldChar w:fldCharType="separate"/>
            </w:r>
            <w:r w:rsidR="00344B28">
              <w:rPr>
                <w:noProof/>
                <w:webHidden/>
              </w:rPr>
              <w:t>124</w:t>
            </w:r>
            <w:r w:rsidR="0090176C">
              <w:rPr>
                <w:noProof/>
                <w:webHidden/>
              </w:rPr>
              <w:fldChar w:fldCharType="end"/>
            </w:r>
          </w:hyperlink>
        </w:p>
        <w:p w14:paraId="04273C8C" w14:textId="29C1F530" w:rsidR="0090176C" w:rsidRDefault="002B3C57">
          <w:pPr>
            <w:pStyle w:val="TOC2"/>
            <w:rPr>
              <w:rFonts w:asciiTheme="minorHAnsi" w:eastAsiaTheme="minorEastAsia" w:hAnsiTheme="minorHAnsi" w:cstheme="minorBidi"/>
              <w:noProof/>
              <w:szCs w:val="22"/>
            </w:rPr>
          </w:pPr>
          <w:hyperlink w:anchor="_Toc12007188" w:history="1">
            <w:r w:rsidR="0090176C" w:rsidRPr="00F233AB">
              <w:rPr>
                <w:rStyle w:val="Hyperlink"/>
                <w:noProof/>
              </w:rPr>
              <w:t>D.7</w:t>
            </w:r>
            <w:r w:rsidR="0090176C">
              <w:rPr>
                <w:rFonts w:asciiTheme="minorHAnsi" w:eastAsiaTheme="minorEastAsia" w:hAnsiTheme="minorHAnsi" w:cstheme="minorBidi"/>
                <w:noProof/>
                <w:szCs w:val="22"/>
              </w:rPr>
              <w:tab/>
            </w:r>
            <w:r w:rsidR="0090176C" w:rsidRPr="00F233AB">
              <w:rPr>
                <w:rStyle w:val="Hyperlink"/>
                <w:noProof/>
              </w:rPr>
              <w:t>Additional testing procedures for complete measuring systems</w:t>
            </w:r>
            <w:r w:rsidR="0090176C">
              <w:rPr>
                <w:noProof/>
                <w:webHidden/>
              </w:rPr>
              <w:tab/>
            </w:r>
            <w:r w:rsidR="0090176C">
              <w:rPr>
                <w:noProof/>
                <w:webHidden/>
              </w:rPr>
              <w:fldChar w:fldCharType="begin"/>
            </w:r>
            <w:r w:rsidR="0090176C">
              <w:rPr>
                <w:noProof/>
                <w:webHidden/>
              </w:rPr>
              <w:instrText xml:space="preserve"> PAGEREF _Toc12007188 \h </w:instrText>
            </w:r>
            <w:r w:rsidR="0090176C">
              <w:rPr>
                <w:noProof/>
                <w:webHidden/>
              </w:rPr>
            </w:r>
            <w:r w:rsidR="0090176C">
              <w:rPr>
                <w:noProof/>
                <w:webHidden/>
              </w:rPr>
              <w:fldChar w:fldCharType="separate"/>
            </w:r>
            <w:r w:rsidR="00344B28">
              <w:rPr>
                <w:noProof/>
                <w:webHidden/>
              </w:rPr>
              <w:t>124</w:t>
            </w:r>
            <w:r w:rsidR="0090176C">
              <w:rPr>
                <w:noProof/>
                <w:webHidden/>
              </w:rPr>
              <w:fldChar w:fldCharType="end"/>
            </w:r>
          </w:hyperlink>
        </w:p>
        <w:p w14:paraId="704A8B31" w14:textId="55DAA99D" w:rsidR="0090176C" w:rsidRDefault="002B3C57">
          <w:pPr>
            <w:pStyle w:val="TOC1"/>
            <w:rPr>
              <w:rFonts w:asciiTheme="minorHAnsi" w:eastAsiaTheme="minorEastAsia" w:hAnsiTheme="minorHAnsi" w:cstheme="minorBidi"/>
              <w:b w:val="0"/>
              <w:bCs w:val="0"/>
              <w:noProof/>
              <w:szCs w:val="22"/>
            </w:rPr>
          </w:pPr>
          <w:hyperlink w:anchor="_Toc12007189" w:history="1">
            <w:r w:rsidR="0090176C" w:rsidRPr="00F233AB">
              <w:rPr>
                <w:rStyle w:val="Hyperlink"/>
                <w:noProof/>
                <w:lang w:val="en-US"/>
              </w:rPr>
              <w:t>Annex E Testing procedures for measuring systems for milk,  beer and other foaming potable liquids (Mandatory)</w:t>
            </w:r>
            <w:r w:rsidR="0090176C">
              <w:rPr>
                <w:noProof/>
                <w:webHidden/>
              </w:rPr>
              <w:tab/>
            </w:r>
            <w:r w:rsidR="0090176C">
              <w:rPr>
                <w:noProof/>
                <w:webHidden/>
              </w:rPr>
              <w:fldChar w:fldCharType="begin"/>
            </w:r>
            <w:r w:rsidR="0090176C">
              <w:rPr>
                <w:noProof/>
                <w:webHidden/>
              </w:rPr>
              <w:instrText xml:space="preserve"> PAGEREF _Toc12007189 \h </w:instrText>
            </w:r>
            <w:r w:rsidR="0090176C">
              <w:rPr>
                <w:noProof/>
                <w:webHidden/>
              </w:rPr>
            </w:r>
            <w:r w:rsidR="0090176C">
              <w:rPr>
                <w:noProof/>
                <w:webHidden/>
              </w:rPr>
              <w:fldChar w:fldCharType="separate"/>
            </w:r>
            <w:r w:rsidR="00344B28">
              <w:rPr>
                <w:noProof/>
                <w:webHidden/>
              </w:rPr>
              <w:t>125</w:t>
            </w:r>
            <w:r w:rsidR="0090176C">
              <w:rPr>
                <w:noProof/>
                <w:webHidden/>
              </w:rPr>
              <w:fldChar w:fldCharType="end"/>
            </w:r>
          </w:hyperlink>
        </w:p>
        <w:p w14:paraId="76CAC9D0" w14:textId="195402B7" w:rsidR="0090176C" w:rsidRDefault="002B3C57">
          <w:pPr>
            <w:pStyle w:val="TOC2"/>
            <w:rPr>
              <w:rFonts w:asciiTheme="minorHAnsi" w:eastAsiaTheme="minorEastAsia" w:hAnsiTheme="minorHAnsi" w:cstheme="minorBidi"/>
              <w:noProof/>
              <w:szCs w:val="22"/>
            </w:rPr>
          </w:pPr>
          <w:hyperlink w:anchor="_Toc12007190" w:history="1">
            <w:r w:rsidR="0090176C" w:rsidRPr="00F233AB">
              <w:rPr>
                <w:rStyle w:val="Hyperlink"/>
                <w:noProof/>
                <w:lang w:val="en-US"/>
              </w:rPr>
              <w:t>E.1</w:t>
            </w:r>
            <w:r w:rsidR="0090176C">
              <w:rPr>
                <w:rFonts w:asciiTheme="minorHAnsi" w:eastAsiaTheme="minorEastAsia" w:hAnsiTheme="minorHAnsi" w:cstheme="minorBidi"/>
                <w:noProof/>
                <w:szCs w:val="22"/>
              </w:rPr>
              <w:tab/>
            </w:r>
            <w:r w:rsidR="0090176C" w:rsidRPr="00F233AB">
              <w:rPr>
                <w:rStyle w:val="Hyperlink"/>
                <w:noProof/>
                <w:lang w:val="en-US"/>
              </w:rPr>
              <w:t>General information</w:t>
            </w:r>
            <w:r w:rsidR="0090176C">
              <w:rPr>
                <w:noProof/>
                <w:webHidden/>
              </w:rPr>
              <w:tab/>
            </w:r>
            <w:r w:rsidR="0090176C">
              <w:rPr>
                <w:noProof/>
                <w:webHidden/>
              </w:rPr>
              <w:fldChar w:fldCharType="begin"/>
            </w:r>
            <w:r w:rsidR="0090176C">
              <w:rPr>
                <w:noProof/>
                <w:webHidden/>
              </w:rPr>
              <w:instrText xml:space="preserve"> PAGEREF _Toc12007190 \h </w:instrText>
            </w:r>
            <w:r w:rsidR="0090176C">
              <w:rPr>
                <w:noProof/>
                <w:webHidden/>
              </w:rPr>
            </w:r>
            <w:r w:rsidR="0090176C">
              <w:rPr>
                <w:noProof/>
                <w:webHidden/>
              </w:rPr>
              <w:fldChar w:fldCharType="separate"/>
            </w:r>
            <w:r w:rsidR="00344B28">
              <w:rPr>
                <w:noProof/>
                <w:webHidden/>
              </w:rPr>
              <w:t>125</w:t>
            </w:r>
            <w:r w:rsidR="0090176C">
              <w:rPr>
                <w:noProof/>
                <w:webHidden/>
              </w:rPr>
              <w:fldChar w:fldCharType="end"/>
            </w:r>
          </w:hyperlink>
        </w:p>
        <w:p w14:paraId="5CAD29DF" w14:textId="09927EF5" w:rsidR="0090176C" w:rsidRDefault="002B3C57">
          <w:pPr>
            <w:pStyle w:val="TOC2"/>
            <w:rPr>
              <w:rFonts w:asciiTheme="minorHAnsi" w:eastAsiaTheme="minorEastAsia" w:hAnsiTheme="minorHAnsi" w:cstheme="minorBidi"/>
              <w:noProof/>
              <w:szCs w:val="22"/>
            </w:rPr>
          </w:pPr>
          <w:hyperlink w:anchor="_Toc12007191" w:history="1">
            <w:r w:rsidR="0090176C" w:rsidRPr="00F233AB">
              <w:rPr>
                <w:rStyle w:val="Hyperlink"/>
                <w:noProof/>
                <w:lang w:val="en-US"/>
              </w:rPr>
              <w:t>E.2</w:t>
            </w:r>
            <w:r w:rsidR="0090176C">
              <w:rPr>
                <w:rFonts w:asciiTheme="minorHAnsi" w:eastAsiaTheme="minorEastAsia" w:hAnsiTheme="minorHAnsi" w:cstheme="minorBidi"/>
                <w:noProof/>
                <w:szCs w:val="22"/>
              </w:rPr>
              <w:tab/>
            </w:r>
            <w:r w:rsidR="0090176C" w:rsidRPr="00F233AB">
              <w:rPr>
                <w:rStyle w:val="Hyperlink"/>
                <w:noProof/>
                <w:lang w:val="en-US"/>
              </w:rPr>
              <w:t>Tests for meter sensors, measuring devices and meters with mechanical indicating devices</w:t>
            </w:r>
            <w:r w:rsidR="0090176C">
              <w:rPr>
                <w:noProof/>
                <w:webHidden/>
              </w:rPr>
              <w:tab/>
            </w:r>
            <w:r w:rsidR="0090176C">
              <w:rPr>
                <w:noProof/>
                <w:webHidden/>
              </w:rPr>
              <w:fldChar w:fldCharType="begin"/>
            </w:r>
            <w:r w:rsidR="0090176C">
              <w:rPr>
                <w:noProof/>
                <w:webHidden/>
              </w:rPr>
              <w:instrText xml:space="preserve"> PAGEREF _Toc12007191 \h </w:instrText>
            </w:r>
            <w:r w:rsidR="0090176C">
              <w:rPr>
                <w:noProof/>
                <w:webHidden/>
              </w:rPr>
            </w:r>
            <w:r w:rsidR="0090176C">
              <w:rPr>
                <w:noProof/>
                <w:webHidden/>
              </w:rPr>
              <w:fldChar w:fldCharType="separate"/>
            </w:r>
            <w:r w:rsidR="00344B28">
              <w:rPr>
                <w:noProof/>
                <w:webHidden/>
              </w:rPr>
              <w:t>125</w:t>
            </w:r>
            <w:r w:rsidR="0090176C">
              <w:rPr>
                <w:noProof/>
                <w:webHidden/>
              </w:rPr>
              <w:fldChar w:fldCharType="end"/>
            </w:r>
          </w:hyperlink>
        </w:p>
        <w:p w14:paraId="7A2C2CD8" w14:textId="0DBEC601" w:rsidR="0090176C" w:rsidRDefault="002B3C57">
          <w:pPr>
            <w:pStyle w:val="TOC2"/>
            <w:rPr>
              <w:rFonts w:asciiTheme="minorHAnsi" w:eastAsiaTheme="minorEastAsia" w:hAnsiTheme="minorHAnsi" w:cstheme="minorBidi"/>
              <w:noProof/>
              <w:szCs w:val="22"/>
            </w:rPr>
          </w:pPr>
          <w:hyperlink w:anchor="_Toc12007192" w:history="1">
            <w:r w:rsidR="0090176C" w:rsidRPr="00F233AB">
              <w:rPr>
                <w:rStyle w:val="Hyperlink"/>
                <w:noProof/>
                <w:lang w:val="en-US"/>
              </w:rPr>
              <w:t>E.3</w:t>
            </w:r>
            <w:r w:rsidR="0090176C">
              <w:rPr>
                <w:rFonts w:asciiTheme="minorHAnsi" w:eastAsiaTheme="minorEastAsia" w:hAnsiTheme="minorHAnsi" w:cstheme="minorBidi"/>
                <w:noProof/>
                <w:szCs w:val="22"/>
              </w:rPr>
              <w:tab/>
            </w:r>
            <w:r w:rsidR="0090176C" w:rsidRPr="00F233AB">
              <w:rPr>
                <w:rStyle w:val="Hyperlink"/>
                <w:noProof/>
                <w:lang w:val="en-US"/>
              </w:rPr>
              <w:t>Tests for electronic devices (calculator, correction device, indicating device, associated devices)</w:t>
            </w:r>
            <w:r w:rsidR="0090176C">
              <w:rPr>
                <w:noProof/>
                <w:webHidden/>
              </w:rPr>
              <w:tab/>
            </w:r>
            <w:r w:rsidR="0090176C">
              <w:rPr>
                <w:noProof/>
                <w:webHidden/>
              </w:rPr>
              <w:fldChar w:fldCharType="begin"/>
            </w:r>
            <w:r w:rsidR="0090176C">
              <w:rPr>
                <w:noProof/>
                <w:webHidden/>
              </w:rPr>
              <w:instrText xml:space="preserve"> PAGEREF _Toc12007192 \h </w:instrText>
            </w:r>
            <w:r w:rsidR="0090176C">
              <w:rPr>
                <w:noProof/>
                <w:webHidden/>
              </w:rPr>
            </w:r>
            <w:r w:rsidR="0090176C">
              <w:rPr>
                <w:noProof/>
                <w:webHidden/>
              </w:rPr>
              <w:fldChar w:fldCharType="separate"/>
            </w:r>
            <w:r w:rsidR="00344B28">
              <w:rPr>
                <w:noProof/>
                <w:webHidden/>
              </w:rPr>
              <w:t>126</w:t>
            </w:r>
            <w:r w:rsidR="0090176C">
              <w:rPr>
                <w:noProof/>
                <w:webHidden/>
              </w:rPr>
              <w:fldChar w:fldCharType="end"/>
            </w:r>
          </w:hyperlink>
        </w:p>
        <w:p w14:paraId="0BC15CB3" w14:textId="3F02467E" w:rsidR="0090176C" w:rsidRDefault="002B3C57">
          <w:pPr>
            <w:pStyle w:val="TOC2"/>
            <w:rPr>
              <w:rFonts w:asciiTheme="minorHAnsi" w:eastAsiaTheme="minorEastAsia" w:hAnsiTheme="minorHAnsi" w:cstheme="minorBidi"/>
              <w:noProof/>
              <w:szCs w:val="22"/>
            </w:rPr>
          </w:pPr>
          <w:hyperlink w:anchor="_Toc12007193" w:history="1">
            <w:r w:rsidR="0090176C" w:rsidRPr="00F233AB">
              <w:rPr>
                <w:rStyle w:val="Hyperlink"/>
                <w:noProof/>
                <w:lang w:val="en-US"/>
              </w:rPr>
              <w:t>E.4</w:t>
            </w:r>
            <w:r w:rsidR="0090176C">
              <w:rPr>
                <w:rFonts w:asciiTheme="minorHAnsi" w:eastAsiaTheme="minorEastAsia" w:hAnsiTheme="minorHAnsi" w:cstheme="minorBidi"/>
                <w:noProof/>
                <w:szCs w:val="22"/>
              </w:rPr>
              <w:tab/>
            </w:r>
            <w:r w:rsidR="0090176C" w:rsidRPr="00F233AB">
              <w:rPr>
                <w:rStyle w:val="Hyperlink"/>
                <w:noProof/>
                <w:lang w:val="en-US"/>
              </w:rPr>
              <w:t>Tests for air/gas elimination devices</w:t>
            </w:r>
            <w:r w:rsidR="0090176C">
              <w:rPr>
                <w:noProof/>
                <w:webHidden/>
              </w:rPr>
              <w:tab/>
            </w:r>
            <w:r w:rsidR="0090176C">
              <w:rPr>
                <w:noProof/>
                <w:webHidden/>
              </w:rPr>
              <w:fldChar w:fldCharType="begin"/>
            </w:r>
            <w:r w:rsidR="0090176C">
              <w:rPr>
                <w:noProof/>
                <w:webHidden/>
              </w:rPr>
              <w:instrText xml:space="preserve"> PAGEREF _Toc12007193 \h </w:instrText>
            </w:r>
            <w:r w:rsidR="0090176C">
              <w:rPr>
                <w:noProof/>
                <w:webHidden/>
              </w:rPr>
            </w:r>
            <w:r w:rsidR="0090176C">
              <w:rPr>
                <w:noProof/>
                <w:webHidden/>
              </w:rPr>
              <w:fldChar w:fldCharType="separate"/>
            </w:r>
            <w:r w:rsidR="00344B28">
              <w:rPr>
                <w:noProof/>
                <w:webHidden/>
              </w:rPr>
              <w:t>127</w:t>
            </w:r>
            <w:r w:rsidR="0090176C">
              <w:rPr>
                <w:noProof/>
                <w:webHidden/>
              </w:rPr>
              <w:fldChar w:fldCharType="end"/>
            </w:r>
          </w:hyperlink>
        </w:p>
        <w:p w14:paraId="140DE6D1" w14:textId="38B7E104" w:rsidR="0090176C" w:rsidRDefault="002B3C57">
          <w:pPr>
            <w:pStyle w:val="TOC2"/>
            <w:rPr>
              <w:rFonts w:asciiTheme="minorHAnsi" w:eastAsiaTheme="minorEastAsia" w:hAnsiTheme="minorHAnsi" w:cstheme="minorBidi"/>
              <w:noProof/>
              <w:szCs w:val="22"/>
            </w:rPr>
          </w:pPr>
          <w:hyperlink w:anchor="_Toc12007194" w:history="1">
            <w:r w:rsidR="0090176C" w:rsidRPr="00F233AB">
              <w:rPr>
                <w:rStyle w:val="Hyperlink"/>
                <w:noProof/>
                <w:lang w:val="en-US"/>
              </w:rPr>
              <w:t>E.5</w:t>
            </w:r>
            <w:r w:rsidR="0090176C">
              <w:rPr>
                <w:rFonts w:asciiTheme="minorHAnsi" w:eastAsiaTheme="minorEastAsia" w:hAnsiTheme="minorHAnsi" w:cstheme="minorBidi"/>
                <w:noProof/>
                <w:szCs w:val="22"/>
              </w:rPr>
              <w:tab/>
            </w:r>
            <w:r w:rsidR="0090176C" w:rsidRPr="00F233AB">
              <w:rPr>
                <w:rStyle w:val="Hyperlink"/>
                <w:noProof/>
                <w:lang w:val="en-US"/>
              </w:rPr>
              <w:t>Tests for ancillary devices</w:t>
            </w:r>
            <w:r w:rsidR="0090176C">
              <w:rPr>
                <w:noProof/>
                <w:webHidden/>
              </w:rPr>
              <w:tab/>
            </w:r>
            <w:r w:rsidR="0090176C">
              <w:rPr>
                <w:noProof/>
                <w:webHidden/>
              </w:rPr>
              <w:fldChar w:fldCharType="begin"/>
            </w:r>
            <w:r w:rsidR="0090176C">
              <w:rPr>
                <w:noProof/>
                <w:webHidden/>
              </w:rPr>
              <w:instrText xml:space="preserve"> PAGEREF _Toc12007194 \h </w:instrText>
            </w:r>
            <w:r w:rsidR="0090176C">
              <w:rPr>
                <w:noProof/>
                <w:webHidden/>
              </w:rPr>
            </w:r>
            <w:r w:rsidR="0090176C">
              <w:rPr>
                <w:noProof/>
                <w:webHidden/>
              </w:rPr>
              <w:fldChar w:fldCharType="separate"/>
            </w:r>
            <w:r w:rsidR="00344B28">
              <w:rPr>
                <w:noProof/>
                <w:webHidden/>
              </w:rPr>
              <w:t>128</w:t>
            </w:r>
            <w:r w:rsidR="0090176C">
              <w:rPr>
                <w:noProof/>
                <w:webHidden/>
              </w:rPr>
              <w:fldChar w:fldCharType="end"/>
            </w:r>
          </w:hyperlink>
        </w:p>
        <w:p w14:paraId="745CA4B5" w14:textId="10FF3C15" w:rsidR="0090176C" w:rsidRDefault="002B3C57">
          <w:pPr>
            <w:pStyle w:val="TOC2"/>
            <w:rPr>
              <w:rFonts w:asciiTheme="minorHAnsi" w:eastAsiaTheme="minorEastAsia" w:hAnsiTheme="minorHAnsi" w:cstheme="minorBidi"/>
              <w:noProof/>
              <w:szCs w:val="22"/>
            </w:rPr>
          </w:pPr>
          <w:hyperlink w:anchor="_Toc12007195" w:history="1">
            <w:r w:rsidR="0090176C" w:rsidRPr="00F233AB">
              <w:rPr>
                <w:rStyle w:val="Hyperlink"/>
                <w:noProof/>
                <w:lang w:val="en-US"/>
              </w:rPr>
              <w:t>E.6</w:t>
            </w:r>
            <w:r w:rsidR="0090176C">
              <w:rPr>
                <w:rFonts w:asciiTheme="minorHAnsi" w:eastAsiaTheme="minorEastAsia" w:hAnsiTheme="minorHAnsi" w:cstheme="minorBidi"/>
                <w:noProof/>
                <w:szCs w:val="22"/>
              </w:rPr>
              <w:tab/>
            </w:r>
            <w:r w:rsidR="0090176C" w:rsidRPr="00F233AB">
              <w:rPr>
                <w:rStyle w:val="Hyperlink"/>
                <w:noProof/>
                <w:lang w:val="en-US"/>
              </w:rPr>
              <w:t>Additional tests on the complete measuring systems</w:t>
            </w:r>
            <w:r w:rsidR="0090176C">
              <w:rPr>
                <w:noProof/>
                <w:webHidden/>
              </w:rPr>
              <w:tab/>
            </w:r>
            <w:r w:rsidR="0090176C">
              <w:rPr>
                <w:noProof/>
                <w:webHidden/>
              </w:rPr>
              <w:fldChar w:fldCharType="begin"/>
            </w:r>
            <w:r w:rsidR="0090176C">
              <w:rPr>
                <w:noProof/>
                <w:webHidden/>
              </w:rPr>
              <w:instrText xml:space="preserve"> PAGEREF _Toc12007195 \h </w:instrText>
            </w:r>
            <w:r w:rsidR="0090176C">
              <w:rPr>
                <w:noProof/>
                <w:webHidden/>
              </w:rPr>
            </w:r>
            <w:r w:rsidR="0090176C">
              <w:rPr>
                <w:noProof/>
                <w:webHidden/>
              </w:rPr>
              <w:fldChar w:fldCharType="separate"/>
            </w:r>
            <w:r w:rsidR="00344B28">
              <w:rPr>
                <w:noProof/>
                <w:webHidden/>
              </w:rPr>
              <w:t>128</w:t>
            </w:r>
            <w:r w:rsidR="0090176C">
              <w:rPr>
                <w:noProof/>
                <w:webHidden/>
              </w:rPr>
              <w:fldChar w:fldCharType="end"/>
            </w:r>
          </w:hyperlink>
        </w:p>
        <w:p w14:paraId="2127AA38" w14:textId="4D6BD1E0" w:rsidR="0090176C" w:rsidRDefault="002B3C57">
          <w:pPr>
            <w:pStyle w:val="TOC2"/>
            <w:rPr>
              <w:rFonts w:asciiTheme="minorHAnsi" w:eastAsiaTheme="minorEastAsia" w:hAnsiTheme="minorHAnsi" w:cstheme="minorBidi"/>
              <w:noProof/>
              <w:szCs w:val="22"/>
            </w:rPr>
          </w:pPr>
          <w:hyperlink w:anchor="_Toc12007196" w:history="1">
            <w:r w:rsidR="0090176C" w:rsidRPr="00F233AB">
              <w:rPr>
                <w:rStyle w:val="Hyperlink"/>
                <w:noProof/>
                <w:lang w:val="en-US"/>
              </w:rPr>
              <w:t>E.7</w:t>
            </w:r>
            <w:r w:rsidR="0090176C">
              <w:rPr>
                <w:rFonts w:asciiTheme="minorHAnsi" w:eastAsiaTheme="minorEastAsia" w:hAnsiTheme="minorHAnsi" w:cstheme="minorBidi"/>
                <w:noProof/>
                <w:szCs w:val="22"/>
              </w:rPr>
              <w:tab/>
            </w:r>
            <w:r w:rsidR="0090176C" w:rsidRPr="00F233AB">
              <w:rPr>
                <w:rStyle w:val="Hyperlink"/>
                <w:noProof/>
                <w:lang w:val="en-US"/>
              </w:rPr>
              <w:t>Hose variation</w:t>
            </w:r>
            <w:r w:rsidR="0090176C">
              <w:rPr>
                <w:noProof/>
                <w:webHidden/>
              </w:rPr>
              <w:tab/>
            </w:r>
            <w:r w:rsidR="0090176C">
              <w:rPr>
                <w:noProof/>
                <w:webHidden/>
              </w:rPr>
              <w:fldChar w:fldCharType="begin"/>
            </w:r>
            <w:r w:rsidR="0090176C">
              <w:rPr>
                <w:noProof/>
                <w:webHidden/>
              </w:rPr>
              <w:instrText xml:space="preserve"> PAGEREF _Toc12007196 \h </w:instrText>
            </w:r>
            <w:r w:rsidR="0090176C">
              <w:rPr>
                <w:noProof/>
                <w:webHidden/>
              </w:rPr>
            </w:r>
            <w:r w:rsidR="0090176C">
              <w:rPr>
                <w:noProof/>
                <w:webHidden/>
              </w:rPr>
              <w:fldChar w:fldCharType="separate"/>
            </w:r>
            <w:r w:rsidR="00344B28">
              <w:rPr>
                <w:noProof/>
                <w:webHidden/>
              </w:rPr>
              <w:t>144</w:t>
            </w:r>
            <w:r w:rsidR="0090176C">
              <w:rPr>
                <w:noProof/>
                <w:webHidden/>
              </w:rPr>
              <w:fldChar w:fldCharType="end"/>
            </w:r>
          </w:hyperlink>
        </w:p>
        <w:p w14:paraId="09B9E091" w14:textId="2279CDFB" w:rsidR="0090176C" w:rsidRDefault="002B3C57">
          <w:pPr>
            <w:pStyle w:val="TOC1"/>
            <w:rPr>
              <w:rFonts w:asciiTheme="minorHAnsi" w:eastAsiaTheme="minorEastAsia" w:hAnsiTheme="minorHAnsi" w:cstheme="minorBidi"/>
              <w:b w:val="0"/>
              <w:bCs w:val="0"/>
              <w:noProof/>
              <w:szCs w:val="22"/>
            </w:rPr>
          </w:pPr>
          <w:hyperlink w:anchor="_Toc12007197" w:history="1">
            <w:r w:rsidR="0090176C" w:rsidRPr="00F233AB">
              <w:rPr>
                <w:rStyle w:val="Hyperlink"/>
                <w:noProof/>
                <w:lang w:val="en-US"/>
              </w:rPr>
              <w:t>Annex F Testing procedures for measuring systems on pipelines and systems for the loading of ships  (Mandatory)</w:t>
            </w:r>
            <w:r w:rsidR="0090176C">
              <w:rPr>
                <w:noProof/>
                <w:webHidden/>
              </w:rPr>
              <w:tab/>
            </w:r>
            <w:r w:rsidR="0090176C">
              <w:rPr>
                <w:noProof/>
                <w:webHidden/>
              </w:rPr>
              <w:fldChar w:fldCharType="begin"/>
            </w:r>
            <w:r w:rsidR="0090176C">
              <w:rPr>
                <w:noProof/>
                <w:webHidden/>
              </w:rPr>
              <w:instrText xml:space="preserve"> PAGEREF _Toc12007197 \h </w:instrText>
            </w:r>
            <w:r w:rsidR="0090176C">
              <w:rPr>
                <w:noProof/>
                <w:webHidden/>
              </w:rPr>
            </w:r>
            <w:r w:rsidR="0090176C">
              <w:rPr>
                <w:noProof/>
                <w:webHidden/>
              </w:rPr>
              <w:fldChar w:fldCharType="separate"/>
            </w:r>
            <w:r w:rsidR="00344B28">
              <w:rPr>
                <w:noProof/>
                <w:webHidden/>
              </w:rPr>
              <w:t>145</w:t>
            </w:r>
            <w:r w:rsidR="0090176C">
              <w:rPr>
                <w:noProof/>
                <w:webHidden/>
              </w:rPr>
              <w:fldChar w:fldCharType="end"/>
            </w:r>
          </w:hyperlink>
        </w:p>
        <w:p w14:paraId="3AE8D352" w14:textId="78D14121" w:rsidR="0090176C" w:rsidRDefault="002B3C57">
          <w:pPr>
            <w:pStyle w:val="TOC2"/>
            <w:rPr>
              <w:rFonts w:asciiTheme="minorHAnsi" w:eastAsiaTheme="minorEastAsia" w:hAnsiTheme="minorHAnsi" w:cstheme="minorBidi"/>
              <w:noProof/>
              <w:szCs w:val="22"/>
            </w:rPr>
          </w:pPr>
          <w:hyperlink w:anchor="_Toc12007198" w:history="1">
            <w:r w:rsidR="0090176C" w:rsidRPr="00F233AB">
              <w:rPr>
                <w:rStyle w:val="Hyperlink"/>
                <w:noProof/>
              </w:rPr>
              <w:t>F.1</w:t>
            </w:r>
            <w:r w:rsidR="0090176C">
              <w:rPr>
                <w:rFonts w:asciiTheme="minorHAnsi" w:eastAsiaTheme="minorEastAsia" w:hAnsiTheme="minorHAnsi" w:cstheme="minorBidi"/>
                <w:noProof/>
                <w:szCs w:val="22"/>
              </w:rPr>
              <w:tab/>
            </w:r>
            <w:r w:rsidR="0090176C" w:rsidRPr="00F233AB">
              <w:rPr>
                <w:rStyle w:val="Hyperlink"/>
                <w:noProof/>
              </w:rPr>
              <w:t>General information</w:t>
            </w:r>
            <w:r w:rsidR="0090176C">
              <w:rPr>
                <w:noProof/>
                <w:webHidden/>
              </w:rPr>
              <w:tab/>
            </w:r>
            <w:r w:rsidR="0090176C">
              <w:rPr>
                <w:noProof/>
                <w:webHidden/>
              </w:rPr>
              <w:fldChar w:fldCharType="begin"/>
            </w:r>
            <w:r w:rsidR="0090176C">
              <w:rPr>
                <w:noProof/>
                <w:webHidden/>
              </w:rPr>
              <w:instrText xml:space="preserve"> PAGEREF _Toc12007198 \h </w:instrText>
            </w:r>
            <w:r w:rsidR="0090176C">
              <w:rPr>
                <w:noProof/>
                <w:webHidden/>
              </w:rPr>
            </w:r>
            <w:r w:rsidR="0090176C">
              <w:rPr>
                <w:noProof/>
                <w:webHidden/>
              </w:rPr>
              <w:fldChar w:fldCharType="separate"/>
            </w:r>
            <w:r w:rsidR="00344B28">
              <w:rPr>
                <w:noProof/>
                <w:webHidden/>
              </w:rPr>
              <w:t>145</w:t>
            </w:r>
            <w:r w:rsidR="0090176C">
              <w:rPr>
                <w:noProof/>
                <w:webHidden/>
              </w:rPr>
              <w:fldChar w:fldCharType="end"/>
            </w:r>
          </w:hyperlink>
        </w:p>
        <w:p w14:paraId="10FFD6EB" w14:textId="643A421C" w:rsidR="0090176C" w:rsidRDefault="002B3C57">
          <w:pPr>
            <w:pStyle w:val="TOC2"/>
            <w:rPr>
              <w:rFonts w:asciiTheme="minorHAnsi" w:eastAsiaTheme="minorEastAsia" w:hAnsiTheme="minorHAnsi" w:cstheme="minorBidi"/>
              <w:noProof/>
              <w:szCs w:val="22"/>
            </w:rPr>
          </w:pPr>
          <w:hyperlink w:anchor="_Toc12007199" w:history="1">
            <w:r w:rsidR="0090176C" w:rsidRPr="00F233AB">
              <w:rPr>
                <w:rStyle w:val="Hyperlink"/>
                <w:noProof/>
              </w:rPr>
              <w:t>F.2</w:t>
            </w:r>
            <w:r w:rsidR="0090176C">
              <w:rPr>
                <w:rFonts w:asciiTheme="minorHAnsi" w:eastAsiaTheme="minorEastAsia" w:hAnsiTheme="minorHAnsi" w:cstheme="minorBidi"/>
                <w:noProof/>
                <w:szCs w:val="22"/>
              </w:rPr>
              <w:tab/>
            </w:r>
            <w:r w:rsidR="0090176C" w:rsidRPr="00F233AB">
              <w:rPr>
                <w:rStyle w:val="Hyperlink"/>
                <w:noProof/>
              </w:rPr>
              <w:t>Type evaluation</w:t>
            </w:r>
            <w:r w:rsidR="0090176C">
              <w:rPr>
                <w:noProof/>
                <w:webHidden/>
              </w:rPr>
              <w:tab/>
            </w:r>
            <w:r w:rsidR="0090176C">
              <w:rPr>
                <w:noProof/>
                <w:webHidden/>
              </w:rPr>
              <w:fldChar w:fldCharType="begin"/>
            </w:r>
            <w:r w:rsidR="0090176C">
              <w:rPr>
                <w:noProof/>
                <w:webHidden/>
              </w:rPr>
              <w:instrText xml:space="preserve"> PAGEREF _Toc12007199 \h </w:instrText>
            </w:r>
            <w:r w:rsidR="0090176C">
              <w:rPr>
                <w:noProof/>
                <w:webHidden/>
              </w:rPr>
            </w:r>
            <w:r w:rsidR="0090176C">
              <w:rPr>
                <w:noProof/>
                <w:webHidden/>
              </w:rPr>
              <w:fldChar w:fldCharType="separate"/>
            </w:r>
            <w:r w:rsidR="00344B28">
              <w:rPr>
                <w:noProof/>
                <w:webHidden/>
              </w:rPr>
              <w:t>145</w:t>
            </w:r>
            <w:r w:rsidR="0090176C">
              <w:rPr>
                <w:noProof/>
                <w:webHidden/>
              </w:rPr>
              <w:fldChar w:fldCharType="end"/>
            </w:r>
          </w:hyperlink>
        </w:p>
        <w:p w14:paraId="41E4BEF3" w14:textId="212380CE" w:rsidR="0090176C" w:rsidRDefault="002B3C57">
          <w:pPr>
            <w:pStyle w:val="TOC2"/>
            <w:rPr>
              <w:rFonts w:asciiTheme="minorHAnsi" w:eastAsiaTheme="minorEastAsia" w:hAnsiTheme="minorHAnsi" w:cstheme="minorBidi"/>
              <w:noProof/>
              <w:szCs w:val="22"/>
            </w:rPr>
          </w:pPr>
          <w:hyperlink w:anchor="_Toc12007200" w:history="1">
            <w:r w:rsidR="0090176C" w:rsidRPr="00F233AB">
              <w:rPr>
                <w:rStyle w:val="Hyperlink"/>
                <w:noProof/>
              </w:rPr>
              <w:t>F.3</w:t>
            </w:r>
            <w:r w:rsidR="0090176C">
              <w:rPr>
                <w:rFonts w:asciiTheme="minorHAnsi" w:eastAsiaTheme="minorEastAsia" w:hAnsiTheme="minorHAnsi" w:cstheme="minorBidi"/>
                <w:noProof/>
                <w:szCs w:val="22"/>
              </w:rPr>
              <w:tab/>
            </w:r>
            <w:r w:rsidR="0090176C" w:rsidRPr="00F233AB">
              <w:rPr>
                <w:rStyle w:val="Hyperlink"/>
                <w:noProof/>
              </w:rPr>
              <w:t>Metrological controls and performance tests for type evaluation</w:t>
            </w:r>
            <w:r w:rsidR="0090176C">
              <w:rPr>
                <w:noProof/>
                <w:webHidden/>
              </w:rPr>
              <w:tab/>
            </w:r>
            <w:r w:rsidR="0090176C">
              <w:rPr>
                <w:noProof/>
                <w:webHidden/>
              </w:rPr>
              <w:fldChar w:fldCharType="begin"/>
            </w:r>
            <w:r w:rsidR="0090176C">
              <w:rPr>
                <w:noProof/>
                <w:webHidden/>
              </w:rPr>
              <w:instrText xml:space="preserve"> PAGEREF _Toc12007200 \h </w:instrText>
            </w:r>
            <w:r w:rsidR="0090176C">
              <w:rPr>
                <w:noProof/>
                <w:webHidden/>
              </w:rPr>
            </w:r>
            <w:r w:rsidR="0090176C">
              <w:rPr>
                <w:noProof/>
                <w:webHidden/>
              </w:rPr>
              <w:fldChar w:fldCharType="separate"/>
            </w:r>
            <w:r w:rsidR="00344B28">
              <w:rPr>
                <w:noProof/>
                <w:webHidden/>
              </w:rPr>
              <w:t>146</w:t>
            </w:r>
            <w:r w:rsidR="0090176C">
              <w:rPr>
                <w:noProof/>
                <w:webHidden/>
              </w:rPr>
              <w:fldChar w:fldCharType="end"/>
            </w:r>
          </w:hyperlink>
        </w:p>
        <w:p w14:paraId="7F7E5859" w14:textId="5703D15C" w:rsidR="0090176C" w:rsidRDefault="002B3C57">
          <w:pPr>
            <w:pStyle w:val="TOC1"/>
            <w:rPr>
              <w:rFonts w:asciiTheme="minorHAnsi" w:eastAsiaTheme="minorEastAsia" w:hAnsiTheme="minorHAnsi" w:cstheme="minorBidi"/>
              <w:b w:val="0"/>
              <w:bCs w:val="0"/>
              <w:noProof/>
              <w:szCs w:val="22"/>
            </w:rPr>
          </w:pPr>
          <w:hyperlink w:anchor="_Toc12007201" w:history="1">
            <w:r w:rsidR="0090176C" w:rsidRPr="00F233AB">
              <w:rPr>
                <w:rStyle w:val="Hyperlink"/>
                <w:noProof/>
                <w:lang w:val="en-US"/>
              </w:rPr>
              <w:t>Annex G Testing procedures for measuring systems for the fueling of aircraft (Mandatory)</w:t>
            </w:r>
            <w:r w:rsidR="0090176C">
              <w:rPr>
                <w:noProof/>
                <w:webHidden/>
              </w:rPr>
              <w:tab/>
            </w:r>
            <w:r w:rsidR="0090176C">
              <w:rPr>
                <w:noProof/>
                <w:webHidden/>
              </w:rPr>
              <w:fldChar w:fldCharType="begin"/>
            </w:r>
            <w:r w:rsidR="0090176C">
              <w:rPr>
                <w:noProof/>
                <w:webHidden/>
              </w:rPr>
              <w:instrText xml:space="preserve"> PAGEREF _Toc12007201 \h </w:instrText>
            </w:r>
            <w:r w:rsidR="0090176C">
              <w:rPr>
                <w:noProof/>
                <w:webHidden/>
              </w:rPr>
            </w:r>
            <w:r w:rsidR="0090176C">
              <w:rPr>
                <w:noProof/>
                <w:webHidden/>
              </w:rPr>
              <w:fldChar w:fldCharType="separate"/>
            </w:r>
            <w:r w:rsidR="00344B28">
              <w:rPr>
                <w:noProof/>
                <w:webHidden/>
              </w:rPr>
              <w:t>147</w:t>
            </w:r>
            <w:r w:rsidR="0090176C">
              <w:rPr>
                <w:noProof/>
                <w:webHidden/>
              </w:rPr>
              <w:fldChar w:fldCharType="end"/>
            </w:r>
          </w:hyperlink>
        </w:p>
        <w:p w14:paraId="2D105A00" w14:textId="5B8C2DB6" w:rsidR="0090176C" w:rsidRDefault="002B3C57">
          <w:pPr>
            <w:pStyle w:val="TOC2"/>
            <w:rPr>
              <w:rFonts w:asciiTheme="minorHAnsi" w:eastAsiaTheme="minorEastAsia" w:hAnsiTheme="minorHAnsi" w:cstheme="minorBidi"/>
              <w:noProof/>
              <w:szCs w:val="22"/>
            </w:rPr>
          </w:pPr>
          <w:hyperlink w:anchor="_Toc12007202" w:history="1">
            <w:r w:rsidR="0090176C" w:rsidRPr="00F233AB">
              <w:rPr>
                <w:rStyle w:val="Hyperlink"/>
                <w:noProof/>
                <w:lang w:val="en-US"/>
              </w:rPr>
              <w:t>G.1</w:t>
            </w:r>
            <w:r w:rsidR="0090176C">
              <w:rPr>
                <w:rFonts w:asciiTheme="minorHAnsi" w:eastAsiaTheme="minorEastAsia" w:hAnsiTheme="minorHAnsi" w:cstheme="minorBidi"/>
                <w:noProof/>
                <w:szCs w:val="22"/>
              </w:rPr>
              <w:tab/>
            </w:r>
            <w:r w:rsidR="0090176C" w:rsidRPr="00F233AB">
              <w:rPr>
                <w:rStyle w:val="Hyperlink"/>
                <w:noProof/>
                <w:lang w:val="en-US"/>
              </w:rPr>
              <w:t>General information</w:t>
            </w:r>
            <w:r w:rsidR="0090176C">
              <w:rPr>
                <w:noProof/>
                <w:webHidden/>
              </w:rPr>
              <w:tab/>
            </w:r>
            <w:r w:rsidR="0090176C">
              <w:rPr>
                <w:noProof/>
                <w:webHidden/>
              </w:rPr>
              <w:fldChar w:fldCharType="begin"/>
            </w:r>
            <w:r w:rsidR="0090176C">
              <w:rPr>
                <w:noProof/>
                <w:webHidden/>
              </w:rPr>
              <w:instrText xml:space="preserve"> PAGEREF _Toc12007202 \h </w:instrText>
            </w:r>
            <w:r w:rsidR="0090176C">
              <w:rPr>
                <w:noProof/>
                <w:webHidden/>
              </w:rPr>
            </w:r>
            <w:r w:rsidR="0090176C">
              <w:rPr>
                <w:noProof/>
                <w:webHidden/>
              </w:rPr>
              <w:fldChar w:fldCharType="separate"/>
            </w:r>
            <w:r w:rsidR="00344B28">
              <w:rPr>
                <w:noProof/>
                <w:webHidden/>
              </w:rPr>
              <w:t>147</w:t>
            </w:r>
            <w:r w:rsidR="0090176C">
              <w:rPr>
                <w:noProof/>
                <w:webHidden/>
              </w:rPr>
              <w:fldChar w:fldCharType="end"/>
            </w:r>
          </w:hyperlink>
        </w:p>
        <w:p w14:paraId="67597BA7" w14:textId="286F8B61" w:rsidR="0090176C" w:rsidRDefault="002B3C57">
          <w:pPr>
            <w:pStyle w:val="TOC2"/>
            <w:rPr>
              <w:rFonts w:asciiTheme="minorHAnsi" w:eastAsiaTheme="minorEastAsia" w:hAnsiTheme="minorHAnsi" w:cstheme="minorBidi"/>
              <w:noProof/>
              <w:szCs w:val="22"/>
            </w:rPr>
          </w:pPr>
          <w:hyperlink w:anchor="_Toc12007203" w:history="1">
            <w:r w:rsidR="0090176C" w:rsidRPr="00F233AB">
              <w:rPr>
                <w:rStyle w:val="Hyperlink"/>
                <w:noProof/>
                <w:lang w:val="en-US"/>
              </w:rPr>
              <w:t>G.2</w:t>
            </w:r>
            <w:r w:rsidR="0090176C">
              <w:rPr>
                <w:rFonts w:asciiTheme="minorHAnsi" w:eastAsiaTheme="minorEastAsia" w:hAnsiTheme="minorHAnsi" w:cstheme="minorBidi"/>
                <w:noProof/>
                <w:szCs w:val="22"/>
              </w:rPr>
              <w:tab/>
            </w:r>
            <w:r w:rsidR="0090176C" w:rsidRPr="00F233AB">
              <w:rPr>
                <w:rStyle w:val="Hyperlink"/>
                <w:noProof/>
                <w:lang w:val="en-US"/>
              </w:rPr>
              <w:t>Metrological controls and performance tests for type evaluation</w:t>
            </w:r>
            <w:r w:rsidR="0090176C">
              <w:rPr>
                <w:noProof/>
                <w:webHidden/>
              </w:rPr>
              <w:tab/>
            </w:r>
            <w:r w:rsidR="0090176C">
              <w:rPr>
                <w:noProof/>
                <w:webHidden/>
              </w:rPr>
              <w:fldChar w:fldCharType="begin"/>
            </w:r>
            <w:r w:rsidR="0090176C">
              <w:rPr>
                <w:noProof/>
                <w:webHidden/>
              </w:rPr>
              <w:instrText xml:space="preserve"> PAGEREF _Toc12007203 \h </w:instrText>
            </w:r>
            <w:r w:rsidR="0090176C">
              <w:rPr>
                <w:noProof/>
                <w:webHidden/>
              </w:rPr>
            </w:r>
            <w:r w:rsidR="0090176C">
              <w:rPr>
                <w:noProof/>
                <w:webHidden/>
              </w:rPr>
              <w:fldChar w:fldCharType="separate"/>
            </w:r>
            <w:r w:rsidR="00344B28">
              <w:rPr>
                <w:noProof/>
                <w:webHidden/>
              </w:rPr>
              <w:t>147</w:t>
            </w:r>
            <w:r w:rsidR="0090176C">
              <w:rPr>
                <w:noProof/>
                <w:webHidden/>
              </w:rPr>
              <w:fldChar w:fldCharType="end"/>
            </w:r>
          </w:hyperlink>
        </w:p>
        <w:p w14:paraId="6EE9A4B6" w14:textId="79564F25" w:rsidR="0090176C" w:rsidRDefault="002B3C57">
          <w:pPr>
            <w:pStyle w:val="TOC1"/>
            <w:rPr>
              <w:rFonts w:asciiTheme="minorHAnsi" w:eastAsiaTheme="minorEastAsia" w:hAnsiTheme="minorHAnsi" w:cstheme="minorBidi"/>
              <w:b w:val="0"/>
              <w:bCs w:val="0"/>
              <w:noProof/>
              <w:szCs w:val="22"/>
            </w:rPr>
          </w:pPr>
          <w:hyperlink w:anchor="_Toc12007204" w:history="1">
            <w:r w:rsidR="0090176C" w:rsidRPr="00F233AB">
              <w:rPr>
                <w:rStyle w:val="Hyperlink"/>
                <w:rFonts w:eastAsia="Calibri"/>
                <w:noProof/>
                <w:lang w:val="en-US"/>
              </w:rPr>
              <w:t>Annex K</w:t>
            </w:r>
            <w:r w:rsidR="0090176C" w:rsidRPr="00F233AB">
              <w:rPr>
                <w:rStyle w:val="Hyperlink"/>
                <w:noProof/>
                <w:lang w:val="en-US"/>
              </w:rPr>
              <w:t xml:space="preserve"> Testing procedures for measuring systems for bunkering (Mandatory)</w:t>
            </w:r>
            <w:r w:rsidR="0090176C">
              <w:rPr>
                <w:noProof/>
                <w:webHidden/>
              </w:rPr>
              <w:tab/>
            </w:r>
            <w:r w:rsidR="0090176C">
              <w:rPr>
                <w:noProof/>
                <w:webHidden/>
              </w:rPr>
              <w:fldChar w:fldCharType="begin"/>
            </w:r>
            <w:r w:rsidR="0090176C">
              <w:rPr>
                <w:noProof/>
                <w:webHidden/>
              </w:rPr>
              <w:instrText xml:space="preserve"> PAGEREF _Toc12007204 \h </w:instrText>
            </w:r>
            <w:r w:rsidR="0090176C">
              <w:rPr>
                <w:noProof/>
                <w:webHidden/>
              </w:rPr>
            </w:r>
            <w:r w:rsidR="0090176C">
              <w:rPr>
                <w:noProof/>
                <w:webHidden/>
              </w:rPr>
              <w:fldChar w:fldCharType="separate"/>
            </w:r>
            <w:r w:rsidR="00344B28">
              <w:rPr>
                <w:noProof/>
                <w:webHidden/>
              </w:rPr>
              <w:t>150</w:t>
            </w:r>
            <w:r w:rsidR="0090176C">
              <w:rPr>
                <w:noProof/>
                <w:webHidden/>
              </w:rPr>
              <w:fldChar w:fldCharType="end"/>
            </w:r>
          </w:hyperlink>
        </w:p>
        <w:p w14:paraId="1460BB4D" w14:textId="0FD74F34" w:rsidR="0090176C" w:rsidRDefault="002B3C57">
          <w:pPr>
            <w:pStyle w:val="TOC2"/>
            <w:rPr>
              <w:rFonts w:asciiTheme="minorHAnsi" w:eastAsiaTheme="minorEastAsia" w:hAnsiTheme="minorHAnsi" w:cstheme="minorBidi"/>
              <w:noProof/>
              <w:szCs w:val="22"/>
            </w:rPr>
          </w:pPr>
          <w:hyperlink w:anchor="_Toc12007205" w:history="1">
            <w:r w:rsidR="0090176C" w:rsidRPr="00F233AB">
              <w:rPr>
                <w:rStyle w:val="Hyperlink"/>
                <w:noProof/>
              </w:rPr>
              <w:t>K.1</w:t>
            </w:r>
            <w:r w:rsidR="0090176C">
              <w:rPr>
                <w:rFonts w:asciiTheme="minorHAnsi" w:eastAsiaTheme="minorEastAsia" w:hAnsiTheme="minorHAnsi" w:cstheme="minorBidi"/>
                <w:noProof/>
                <w:szCs w:val="22"/>
              </w:rPr>
              <w:tab/>
            </w:r>
            <w:r w:rsidR="0090176C" w:rsidRPr="00F233AB">
              <w:rPr>
                <w:rStyle w:val="Hyperlink"/>
                <w:noProof/>
              </w:rPr>
              <w:t>General information</w:t>
            </w:r>
            <w:r w:rsidR="0090176C">
              <w:rPr>
                <w:noProof/>
                <w:webHidden/>
              </w:rPr>
              <w:tab/>
            </w:r>
            <w:r w:rsidR="0090176C">
              <w:rPr>
                <w:noProof/>
                <w:webHidden/>
              </w:rPr>
              <w:fldChar w:fldCharType="begin"/>
            </w:r>
            <w:r w:rsidR="0090176C">
              <w:rPr>
                <w:noProof/>
                <w:webHidden/>
              </w:rPr>
              <w:instrText xml:space="preserve"> PAGEREF _Toc12007205 \h </w:instrText>
            </w:r>
            <w:r w:rsidR="0090176C">
              <w:rPr>
                <w:noProof/>
                <w:webHidden/>
              </w:rPr>
            </w:r>
            <w:r w:rsidR="0090176C">
              <w:rPr>
                <w:noProof/>
                <w:webHidden/>
              </w:rPr>
              <w:fldChar w:fldCharType="separate"/>
            </w:r>
            <w:r w:rsidR="00344B28">
              <w:rPr>
                <w:noProof/>
                <w:webHidden/>
              </w:rPr>
              <w:t>150</w:t>
            </w:r>
            <w:r w:rsidR="0090176C">
              <w:rPr>
                <w:noProof/>
                <w:webHidden/>
              </w:rPr>
              <w:fldChar w:fldCharType="end"/>
            </w:r>
          </w:hyperlink>
        </w:p>
        <w:p w14:paraId="5DFE4313" w14:textId="646998A6" w:rsidR="0090176C" w:rsidRDefault="002B3C57">
          <w:pPr>
            <w:pStyle w:val="TOC2"/>
            <w:rPr>
              <w:rFonts w:asciiTheme="minorHAnsi" w:eastAsiaTheme="minorEastAsia" w:hAnsiTheme="minorHAnsi" w:cstheme="minorBidi"/>
              <w:noProof/>
              <w:szCs w:val="22"/>
            </w:rPr>
          </w:pPr>
          <w:hyperlink w:anchor="_Toc12007206" w:history="1">
            <w:r w:rsidR="0090176C" w:rsidRPr="00F233AB">
              <w:rPr>
                <w:rStyle w:val="Hyperlink"/>
                <w:noProof/>
              </w:rPr>
              <w:t>K.2</w:t>
            </w:r>
            <w:r w:rsidR="0090176C">
              <w:rPr>
                <w:rFonts w:asciiTheme="minorHAnsi" w:eastAsiaTheme="minorEastAsia" w:hAnsiTheme="minorHAnsi" w:cstheme="minorBidi"/>
                <w:noProof/>
                <w:szCs w:val="22"/>
              </w:rPr>
              <w:tab/>
            </w:r>
            <w:r w:rsidR="0090176C" w:rsidRPr="00F233AB">
              <w:rPr>
                <w:rStyle w:val="Hyperlink"/>
                <w:noProof/>
              </w:rPr>
              <w:t>Metrological controls and performance tests for type evaluation, without gas/air entrainment</w:t>
            </w:r>
            <w:r w:rsidR="0090176C">
              <w:rPr>
                <w:noProof/>
                <w:webHidden/>
              </w:rPr>
              <w:tab/>
            </w:r>
            <w:r w:rsidR="00344B28">
              <w:rPr>
                <w:noProof/>
                <w:webHidden/>
              </w:rPr>
              <w:tab/>
            </w:r>
            <w:r w:rsidR="00344B28">
              <w:rPr>
                <w:noProof/>
                <w:webHidden/>
              </w:rPr>
              <w:tab/>
            </w:r>
            <w:r w:rsidR="0090176C">
              <w:rPr>
                <w:noProof/>
                <w:webHidden/>
              </w:rPr>
              <w:fldChar w:fldCharType="begin"/>
            </w:r>
            <w:r w:rsidR="0090176C">
              <w:rPr>
                <w:noProof/>
                <w:webHidden/>
              </w:rPr>
              <w:instrText xml:space="preserve"> PAGEREF _Toc12007206 \h </w:instrText>
            </w:r>
            <w:r w:rsidR="0090176C">
              <w:rPr>
                <w:noProof/>
                <w:webHidden/>
              </w:rPr>
            </w:r>
            <w:r w:rsidR="0090176C">
              <w:rPr>
                <w:noProof/>
                <w:webHidden/>
              </w:rPr>
              <w:fldChar w:fldCharType="separate"/>
            </w:r>
            <w:r w:rsidR="00344B28">
              <w:rPr>
                <w:noProof/>
                <w:webHidden/>
              </w:rPr>
              <w:t>151</w:t>
            </w:r>
            <w:r w:rsidR="0090176C">
              <w:rPr>
                <w:noProof/>
                <w:webHidden/>
              </w:rPr>
              <w:fldChar w:fldCharType="end"/>
            </w:r>
          </w:hyperlink>
        </w:p>
        <w:p w14:paraId="7E602264" w14:textId="1D87393A" w:rsidR="0090176C" w:rsidRDefault="002B3C57">
          <w:pPr>
            <w:pStyle w:val="TOC2"/>
            <w:rPr>
              <w:rFonts w:asciiTheme="minorHAnsi" w:eastAsiaTheme="minorEastAsia" w:hAnsiTheme="minorHAnsi" w:cstheme="minorBidi"/>
              <w:noProof/>
              <w:szCs w:val="22"/>
            </w:rPr>
          </w:pPr>
          <w:hyperlink w:anchor="_Toc12007207" w:history="1">
            <w:r w:rsidR="0090176C" w:rsidRPr="00F233AB">
              <w:rPr>
                <w:rStyle w:val="Hyperlink"/>
                <w:noProof/>
              </w:rPr>
              <w:t>K.3</w:t>
            </w:r>
            <w:r w:rsidR="0090176C">
              <w:rPr>
                <w:rFonts w:asciiTheme="minorHAnsi" w:eastAsiaTheme="minorEastAsia" w:hAnsiTheme="minorHAnsi" w:cstheme="minorBidi"/>
                <w:noProof/>
                <w:szCs w:val="22"/>
              </w:rPr>
              <w:tab/>
            </w:r>
            <w:r w:rsidR="0090176C" w:rsidRPr="00F233AB">
              <w:rPr>
                <w:rStyle w:val="Hyperlink"/>
                <w:noProof/>
              </w:rPr>
              <w:t>Metrological controls and performance tests for type evaluation, with entrained gas/air</w:t>
            </w:r>
            <w:r w:rsidR="0090176C">
              <w:rPr>
                <w:noProof/>
                <w:webHidden/>
              </w:rPr>
              <w:tab/>
            </w:r>
            <w:r w:rsidR="0090176C">
              <w:rPr>
                <w:noProof/>
                <w:webHidden/>
              </w:rPr>
              <w:fldChar w:fldCharType="begin"/>
            </w:r>
            <w:r w:rsidR="0090176C">
              <w:rPr>
                <w:noProof/>
                <w:webHidden/>
              </w:rPr>
              <w:instrText xml:space="preserve"> PAGEREF _Toc12007207 \h </w:instrText>
            </w:r>
            <w:r w:rsidR="0090176C">
              <w:rPr>
                <w:noProof/>
                <w:webHidden/>
              </w:rPr>
            </w:r>
            <w:r w:rsidR="0090176C">
              <w:rPr>
                <w:noProof/>
                <w:webHidden/>
              </w:rPr>
              <w:fldChar w:fldCharType="separate"/>
            </w:r>
            <w:r w:rsidR="00344B28">
              <w:rPr>
                <w:noProof/>
                <w:webHidden/>
              </w:rPr>
              <w:t>151</w:t>
            </w:r>
            <w:r w:rsidR="0090176C">
              <w:rPr>
                <w:noProof/>
                <w:webHidden/>
              </w:rPr>
              <w:fldChar w:fldCharType="end"/>
            </w:r>
          </w:hyperlink>
        </w:p>
        <w:p w14:paraId="49144526" w14:textId="587BF7CB" w:rsidR="0090176C" w:rsidRDefault="002B3C57">
          <w:pPr>
            <w:pStyle w:val="TOC2"/>
            <w:rPr>
              <w:rFonts w:asciiTheme="minorHAnsi" w:eastAsiaTheme="minorEastAsia" w:hAnsiTheme="minorHAnsi" w:cstheme="minorBidi"/>
              <w:noProof/>
              <w:szCs w:val="22"/>
            </w:rPr>
          </w:pPr>
          <w:hyperlink w:anchor="_Toc12007208" w:history="1">
            <w:r w:rsidR="0090176C" w:rsidRPr="00F233AB">
              <w:rPr>
                <w:rStyle w:val="Hyperlink"/>
                <w:noProof/>
              </w:rPr>
              <w:t>K.4</w:t>
            </w:r>
            <w:r w:rsidR="0090176C">
              <w:rPr>
                <w:rFonts w:asciiTheme="minorHAnsi" w:eastAsiaTheme="minorEastAsia" w:hAnsiTheme="minorHAnsi" w:cstheme="minorBidi"/>
                <w:noProof/>
                <w:szCs w:val="22"/>
              </w:rPr>
              <w:tab/>
            </w:r>
            <w:r w:rsidR="0090176C" w:rsidRPr="00F233AB">
              <w:rPr>
                <w:rStyle w:val="Hyperlink"/>
                <w:noProof/>
              </w:rPr>
              <w:t>Initial verification test procedures</w:t>
            </w:r>
            <w:r w:rsidR="0090176C">
              <w:rPr>
                <w:noProof/>
                <w:webHidden/>
              </w:rPr>
              <w:tab/>
            </w:r>
            <w:r w:rsidR="0090176C">
              <w:rPr>
                <w:noProof/>
                <w:webHidden/>
              </w:rPr>
              <w:fldChar w:fldCharType="begin"/>
            </w:r>
            <w:r w:rsidR="0090176C">
              <w:rPr>
                <w:noProof/>
                <w:webHidden/>
              </w:rPr>
              <w:instrText xml:space="preserve"> PAGEREF _Toc12007208 \h </w:instrText>
            </w:r>
            <w:r w:rsidR="0090176C">
              <w:rPr>
                <w:noProof/>
                <w:webHidden/>
              </w:rPr>
            </w:r>
            <w:r w:rsidR="0090176C">
              <w:rPr>
                <w:noProof/>
                <w:webHidden/>
              </w:rPr>
              <w:fldChar w:fldCharType="separate"/>
            </w:r>
            <w:r w:rsidR="00344B28">
              <w:rPr>
                <w:noProof/>
                <w:webHidden/>
              </w:rPr>
              <w:t>151</w:t>
            </w:r>
            <w:r w:rsidR="0090176C">
              <w:rPr>
                <w:noProof/>
                <w:webHidden/>
              </w:rPr>
              <w:fldChar w:fldCharType="end"/>
            </w:r>
          </w:hyperlink>
        </w:p>
        <w:p w14:paraId="29AD8F29" w14:textId="66AD6B9D" w:rsidR="0090176C" w:rsidRDefault="002B3C57">
          <w:pPr>
            <w:pStyle w:val="TOC1"/>
            <w:rPr>
              <w:rFonts w:asciiTheme="minorHAnsi" w:eastAsiaTheme="minorEastAsia" w:hAnsiTheme="minorHAnsi" w:cstheme="minorBidi"/>
              <w:b w:val="0"/>
              <w:bCs w:val="0"/>
              <w:noProof/>
              <w:szCs w:val="22"/>
            </w:rPr>
          </w:pPr>
          <w:hyperlink w:anchor="_Toc12007209" w:history="1">
            <w:r w:rsidR="0090176C" w:rsidRPr="00F233AB">
              <w:rPr>
                <w:rStyle w:val="Hyperlink"/>
                <w:noProof/>
                <w:lang w:val="en-US"/>
              </w:rPr>
              <w:t>Annex L Measuring systems for Liquefied Natural Gas (LNG) (Mandatory)</w:t>
            </w:r>
            <w:r w:rsidR="0090176C">
              <w:rPr>
                <w:noProof/>
                <w:webHidden/>
              </w:rPr>
              <w:tab/>
            </w:r>
            <w:r w:rsidR="0090176C">
              <w:rPr>
                <w:noProof/>
                <w:webHidden/>
              </w:rPr>
              <w:fldChar w:fldCharType="begin"/>
            </w:r>
            <w:r w:rsidR="0090176C">
              <w:rPr>
                <w:noProof/>
                <w:webHidden/>
              </w:rPr>
              <w:instrText xml:space="preserve"> PAGEREF _Toc12007209 \h </w:instrText>
            </w:r>
            <w:r w:rsidR="0090176C">
              <w:rPr>
                <w:noProof/>
                <w:webHidden/>
              </w:rPr>
            </w:r>
            <w:r w:rsidR="0090176C">
              <w:rPr>
                <w:noProof/>
                <w:webHidden/>
              </w:rPr>
              <w:fldChar w:fldCharType="separate"/>
            </w:r>
            <w:r w:rsidR="00344B28">
              <w:rPr>
                <w:noProof/>
                <w:webHidden/>
              </w:rPr>
              <w:t>154</w:t>
            </w:r>
            <w:r w:rsidR="0090176C">
              <w:rPr>
                <w:noProof/>
                <w:webHidden/>
              </w:rPr>
              <w:fldChar w:fldCharType="end"/>
            </w:r>
          </w:hyperlink>
        </w:p>
        <w:p w14:paraId="0259CEE5" w14:textId="7A27768D" w:rsidR="0090176C" w:rsidRDefault="002B3C57">
          <w:pPr>
            <w:pStyle w:val="TOC2"/>
            <w:rPr>
              <w:rFonts w:asciiTheme="minorHAnsi" w:eastAsiaTheme="minorEastAsia" w:hAnsiTheme="minorHAnsi" w:cstheme="minorBidi"/>
              <w:noProof/>
              <w:szCs w:val="22"/>
            </w:rPr>
          </w:pPr>
          <w:hyperlink w:anchor="_Toc12007210" w:history="1">
            <w:r w:rsidR="0090176C" w:rsidRPr="00F233AB">
              <w:rPr>
                <w:rStyle w:val="Hyperlink"/>
                <w:noProof/>
              </w:rPr>
              <w:t xml:space="preserve">L.1 </w:t>
            </w:r>
            <w:r w:rsidR="00344B28">
              <w:rPr>
                <w:rStyle w:val="Hyperlink"/>
                <w:noProof/>
              </w:rPr>
              <w:tab/>
            </w:r>
            <w:r w:rsidR="0090176C" w:rsidRPr="00F233AB">
              <w:rPr>
                <w:rStyle w:val="Hyperlink"/>
                <w:noProof/>
              </w:rPr>
              <w:t>General information</w:t>
            </w:r>
            <w:r w:rsidR="0090176C">
              <w:rPr>
                <w:noProof/>
                <w:webHidden/>
              </w:rPr>
              <w:tab/>
            </w:r>
            <w:r w:rsidR="0090176C">
              <w:rPr>
                <w:noProof/>
                <w:webHidden/>
              </w:rPr>
              <w:fldChar w:fldCharType="begin"/>
            </w:r>
            <w:r w:rsidR="0090176C">
              <w:rPr>
                <w:noProof/>
                <w:webHidden/>
              </w:rPr>
              <w:instrText xml:space="preserve"> PAGEREF _Toc12007210 \h </w:instrText>
            </w:r>
            <w:r w:rsidR="0090176C">
              <w:rPr>
                <w:noProof/>
                <w:webHidden/>
              </w:rPr>
            </w:r>
            <w:r w:rsidR="0090176C">
              <w:rPr>
                <w:noProof/>
                <w:webHidden/>
              </w:rPr>
              <w:fldChar w:fldCharType="separate"/>
            </w:r>
            <w:r w:rsidR="00344B28">
              <w:rPr>
                <w:noProof/>
                <w:webHidden/>
              </w:rPr>
              <w:t>154</w:t>
            </w:r>
            <w:r w:rsidR="0090176C">
              <w:rPr>
                <w:noProof/>
                <w:webHidden/>
              </w:rPr>
              <w:fldChar w:fldCharType="end"/>
            </w:r>
          </w:hyperlink>
        </w:p>
        <w:p w14:paraId="4A62E71B" w14:textId="07DA2897" w:rsidR="0090176C" w:rsidRDefault="002B3C57">
          <w:pPr>
            <w:pStyle w:val="TOC2"/>
            <w:rPr>
              <w:rFonts w:asciiTheme="minorHAnsi" w:eastAsiaTheme="minorEastAsia" w:hAnsiTheme="minorHAnsi" w:cstheme="minorBidi"/>
              <w:noProof/>
              <w:szCs w:val="22"/>
            </w:rPr>
          </w:pPr>
          <w:hyperlink w:anchor="_Toc12007211" w:history="1">
            <w:r w:rsidR="0090176C" w:rsidRPr="00F233AB">
              <w:rPr>
                <w:rStyle w:val="Hyperlink"/>
                <w:noProof/>
              </w:rPr>
              <w:t xml:space="preserve">L.2 </w:t>
            </w:r>
            <w:r w:rsidR="0090176C">
              <w:rPr>
                <w:rFonts w:asciiTheme="minorHAnsi" w:eastAsiaTheme="minorEastAsia" w:hAnsiTheme="minorHAnsi" w:cstheme="minorBidi"/>
                <w:noProof/>
                <w:szCs w:val="22"/>
              </w:rPr>
              <w:tab/>
            </w:r>
            <w:r w:rsidR="0090176C" w:rsidRPr="00F233AB">
              <w:rPr>
                <w:rStyle w:val="Hyperlink"/>
                <w:noProof/>
              </w:rPr>
              <w:t>Metrological controls and performance tests for type evaluation</w:t>
            </w:r>
            <w:r w:rsidR="0090176C">
              <w:rPr>
                <w:noProof/>
                <w:webHidden/>
              </w:rPr>
              <w:tab/>
            </w:r>
            <w:r w:rsidR="0090176C">
              <w:rPr>
                <w:noProof/>
                <w:webHidden/>
              </w:rPr>
              <w:fldChar w:fldCharType="begin"/>
            </w:r>
            <w:r w:rsidR="0090176C">
              <w:rPr>
                <w:noProof/>
                <w:webHidden/>
              </w:rPr>
              <w:instrText xml:space="preserve"> PAGEREF _Toc12007211 \h </w:instrText>
            </w:r>
            <w:r w:rsidR="0090176C">
              <w:rPr>
                <w:noProof/>
                <w:webHidden/>
              </w:rPr>
            </w:r>
            <w:r w:rsidR="0090176C">
              <w:rPr>
                <w:noProof/>
                <w:webHidden/>
              </w:rPr>
              <w:fldChar w:fldCharType="separate"/>
            </w:r>
            <w:r w:rsidR="00344B28">
              <w:rPr>
                <w:noProof/>
                <w:webHidden/>
              </w:rPr>
              <w:t>154</w:t>
            </w:r>
            <w:r w:rsidR="0090176C">
              <w:rPr>
                <w:noProof/>
                <w:webHidden/>
              </w:rPr>
              <w:fldChar w:fldCharType="end"/>
            </w:r>
          </w:hyperlink>
        </w:p>
        <w:p w14:paraId="4F48CE54" w14:textId="64DA514B" w:rsidR="0090176C" w:rsidRDefault="002B3C57">
          <w:pPr>
            <w:pStyle w:val="TOC2"/>
            <w:rPr>
              <w:rFonts w:asciiTheme="minorHAnsi" w:eastAsiaTheme="minorEastAsia" w:hAnsiTheme="minorHAnsi" w:cstheme="minorBidi"/>
              <w:noProof/>
              <w:szCs w:val="22"/>
            </w:rPr>
          </w:pPr>
          <w:hyperlink w:anchor="_Toc12007212" w:history="1">
            <w:r w:rsidR="0090176C" w:rsidRPr="00F233AB">
              <w:rPr>
                <w:rStyle w:val="Hyperlink"/>
                <w:noProof/>
              </w:rPr>
              <w:t>L.3</w:t>
            </w:r>
            <w:r w:rsidR="0090176C">
              <w:rPr>
                <w:rFonts w:asciiTheme="minorHAnsi" w:eastAsiaTheme="minorEastAsia" w:hAnsiTheme="minorHAnsi" w:cstheme="minorBidi"/>
                <w:noProof/>
                <w:szCs w:val="22"/>
              </w:rPr>
              <w:tab/>
            </w:r>
            <w:r w:rsidR="0090176C" w:rsidRPr="00F233AB">
              <w:rPr>
                <w:rStyle w:val="Hyperlink"/>
                <w:noProof/>
              </w:rPr>
              <w:t>Testing procedures for meters (see also advice section X.L.3)</w:t>
            </w:r>
            <w:r w:rsidR="0090176C">
              <w:rPr>
                <w:noProof/>
                <w:webHidden/>
              </w:rPr>
              <w:tab/>
            </w:r>
            <w:r w:rsidR="0090176C">
              <w:rPr>
                <w:noProof/>
                <w:webHidden/>
              </w:rPr>
              <w:fldChar w:fldCharType="begin"/>
            </w:r>
            <w:r w:rsidR="0090176C">
              <w:rPr>
                <w:noProof/>
                <w:webHidden/>
              </w:rPr>
              <w:instrText xml:space="preserve"> PAGEREF _Toc12007212 \h </w:instrText>
            </w:r>
            <w:r w:rsidR="0090176C">
              <w:rPr>
                <w:noProof/>
                <w:webHidden/>
              </w:rPr>
            </w:r>
            <w:r w:rsidR="0090176C">
              <w:rPr>
                <w:noProof/>
                <w:webHidden/>
              </w:rPr>
              <w:fldChar w:fldCharType="separate"/>
            </w:r>
            <w:r w:rsidR="00344B28">
              <w:rPr>
                <w:noProof/>
                <w:webHidden/>
              </w:rPr>
              <w:t>154</w:t>
            </w:r>
            <w:r w:rsidR="0090176C">
              <w:rPr>
                <w:noProof/>
                <w:webHidden/>
              </w:rPr>
              <w:fldChar w:fldCharType="end"/>
            </w:r>
          </w:hyperlink>
        </w:p>
        <w:p w14:paraId="37203CFD" w14:textId="543D0A8C" w:rsidR="0090176C" w:rsidRDefault="002B3C57">
          <w:pPr>
            <w:pStyle w:val="TOC2"/>
            <w:rPr>
              <w:rFonts w:asciiTheme="minorHAnsi" w:eastAsiaTheme="minorEastAsia" w:hAnsiTheme="minorHAnsi" w:cstheme="minorBidi"/>
              <w:noProof/>
              <w:szCs w:val="22"/>
            </w:rPr>
          </w:pPr>
          <w:hyperlink w:anchor="_Toc12007213" w:history="1">
            <w:r w:rsidR="0090176C" w:rsidRPr="00F233AB">
              <w:rPr>
                <w:rStyle w:val="Hyperlink"/>
                <w:noProof/>
              </w:rPr>
              <w:t>L.4</w:t>
            </w:r>
            <w:r w:rsidR="0090176C">
              <w:rPr>
                <w:rFonts w:asciiTheme="minorHAnsi" w:eastAsiaTheme="minorEastAsia" w:hAnsiTheme="minorHAnsi" w:cstheme="minorBidi"/>
                <w:noProof/>
                <w:szCs w:val="22"/>
              </w:rPr>
              <w:tab/>
            </w:r>
            <w:r w:rsidR="0090176C" w:rsidRPr="00F233AB">
              <w:rPr>
                <w:rStyle w:val="Hyperlink"/>
                <w:noProof/>
              </w:rPr>
              <w:t>Testing procedures for electronic devices: calculator, correction, indicating, and associated devices</w:t>
            </w:r>
            <w:r w:rsidR="0090176C">
              <w:rPr>
                <w:noProof/>
                <w:webHidden/>
              </w:rPr>
              <w:tab/>
            </w:r>
            <w:r w:rsidR="0090176C">
              <w:rPr>
                <w:noProof/>
                <w:webHidden/>
              </w:rPr>
              <w:fldChar w:fldCharType="begin"/>
            </w:r>
            <w:r w:rsidR="0090176C">
              <w:rPr>
                <w:noProof/>
                <w:webHidden/>
              </w:rPr>
              <w:instrText xml:space="preserve"> PAGEREF _Toc12007213 \h </w:instrText>
            </w:r>
            <w:r w:rsidR="0090176C">
              <w:rPr>
                <w:noProof/>
                <w:webHidden/>
              </w:rPr>
            </w:r>
            <w:r w:rsidR="0090176C">
              <w:rPr>
                <w:noProof/>
                <w:webHidden/>
              </w:rPr>
              <w:fldChar w:fldCharType="separate"/>
            </w:r>
            <w:r w:rsidR="00344B28">
              <w:rPr>
                <w:noProof/>
                <w:webHidden/>
              </w:rPr>
              <w:t>155</w:t>
            </w:r>
            <w:r w:rsidR="0090176C">
              <w:rPr>
                <w:noProof/>
                <w:webHidden/>
              </w:rPr>
              <w:fldChar w:fldCharType="end"/>
            </w:r>
          </w:hyperlink>
        </w:p>
        <w:p w14:paraId="6AD092E5" w14:textId="7624ED55" w:rsidR="0090176C" w:rsidRDefault="002B3C57">
          <w:pPr>
            <w:pStyle w:val="TOC2"/>
            <w:rPr>
              <w:rFonts w:asciiTheme="minorHAnsi" w:eastAsiaTheme="minorEastAsia" w:hAnsiTheme="minorHAnsi" w:cstheme="minorBidi"/>
              <w:noProof/>
              <w:szCs w:val="22"/>
            </w:rPr>
          </w:pPr>
          <w:hyperlink w:anchor="_Toc12007214" w:history="1">
            <w:r w:rsidR="0090176C" w:rsidRPr="00F233AB">
              <w:rPr>
                <w:rStyle w:val="Hyperlink"/>
                <w:noProof/>
              </w:rPr>
              <w:t>L.5</w:t>
            </w:r>
            <w:r w:rsidR="0090176C">
              <w:rPr>
                <w:rFonts w:asciiTheme="minorHAnsi" w:eastAsiaTheme="minorEastAsia" w:hAnsiTheme="minorHAnsi" w:cstheme="minorBidi"/>
                <w:noProof/>
                <w:szCs w:val="22"/>
              </w:rPr>
              <w:tab/>
            </w:r>
            <w:r w:rsidR="0090176C" w:rsidRPr="00F233AB">
              <w:rPr>
                <w:rStyle w:val="Hyperlink"/>
                <w:noProof/>
              </w:rPr>
              <w:t>Testing procedures for vapor return meter</w:t>
            </w:r>
            <w:r w:rsidR="0090176C">
              <w:rPr>
                <w:noProof/>
                <w:webHidden/>
              </w:rPr>
              <w:tab/>
            </w:r>
            <w:r w:rsidR="0090176C">
              <w:rPr>
                <w:noProof/>
                <w:webHidden/>
              </w:rPr>
              <w:fldChar w:fldCharType="begin"/>
            </w:r>
            <w:r w:rsidR="0090176C">
              <w:rPr>
                <w:noProof/>
                <w:webHidden/>
              </w:rPr>
              <w:instrText xml:space="preserve"> PAGEREF _Toc12007214 \h </w:instrText>
            </w:r>
            <w:r w:rsidR="0090176C">
              <w:rPr>
                <w:noProof/>
                <w:webHidden/>
              </w:rPr>
            </w:r>
            <w:r w:rsidR="0090176C">
              <w:rPr>
                <w:noProof/>
                <w:webHidden/>
              </w:rPr>
              <w:fldChar w:fldCharType="separate"/>
            </w:r>
            <w:r w:rsidR="00344B28">
              <w:rPr>
                <w:noProof/>
                <w:webHidden/>
              </w:rPr>
              <w:t>155</w:t>
            </w:r>
            <w:r w:rsidR="0090176C">
              <w:rPr>
                <w:noProof/>
                <w:webHidden/>
              </w:rPr>
              <w:fldChar w:fldCharType="end"/>
            </w:r>
          </w:hyperlink>
        </w:p>
        <w:p w14:paraId="5EA044FD" w14:textId="16E89194" w:rsidR="0090176C" w:rsidRDefault="002B3C57">
          <w:pPr>
            <w:pStyle w:val="TOC2"/>
            <w:rPr>
              <w:rFonts w:asciiTheme="minorHAnsi" w:eastAsiaTheme="minorEastAsia" w:hAnsiTheme="minorHAnsi" w:cstheme="minorBidi"/>
              <w:noProof/>
              <w:szCs w:val="22"/>
            </w:rPr>
          </w:pPr>
          <w:hyperlink w:anchor="_Toc12007215" w:history="1">
            <w:r w:rsidR="0090176C" w:rsidRPr="00F233AB">
              <w:rPr>
                <w:rStyle w:val="Hyperlink"/>
                <w:noProof/>
              </w:rPr>
              <w:t>L.6</w:t>
            </w:r>
            <w:r w:rsidR="0090176C">
              <w:rPr>
                <w:rFonts w:asciiTheme="minorHAnsi" w:eastAsiaTheme="minorEastAsia" w:hAnsiTheme="minorHAnsi" w:cstheme="minorBidi"/>
                <w:noProof/>
                <w:szCs w:val="22"/>
              </w:rPr>
              <w:tab/>
            </w:r>
            <w:r w:rsidR="0090176C" w:rsidRPr="00F233AB">
              <w:rPr>
                <w:rStyle w:val="Hyperlink"/>
                <w:noProof/>
              </w:rPr>
              <w:t>Testing procedures for ancillary devices</w:t>
            </w:r>
            <w:r w:rsidR="0090176C">
              <w:rPr>
                <w:noProof/>
                <w:webHidden/>
              </w:rPr>
              <w:tab/>
            </w:r>
            <w:r w:rsidR="0090176C">
              <w:rPr>
                <w:noProof/>
                <w:webHidden/>
              </w:rPr>
              <w:fldChar w:fldCharType="begin"/>
            </w:r>
            <w:r w:rsidR="0090176C">
              <w:rPr>
                <w:noProof/>
                <w:webHidden/>
              </w:rPr>
              <w:instrText xml:space="preserve"> PAGEREF _Toc12007215 \h </w:instrText>
            </w:r>
            <w:r w:rsidR="0090176C">
              <w:rPr>
                <w:noProof/>
                <w:webHidden/>
              </w:rPr>
            </w:r>
            <w:r w:rsidR="0090176C">
              <w:rPr>
                <w:noProof/>
                <w:webHidden/>
              </w:rPr>
              <w:fldChar w:fldCharType="separate"/>
            </w:r>
            <w:r w:rsidR="00344B28">
              <w:rPr>
                <w:noProof/>
                <w:webHidden/>
              </w:rPr>
              <w:t>155</w:t>
            </w:r>
            <w:r w:rsidR="0090176C">
              <w:rPr>
                <w:noProof/>
                <w:webHidden/>
              </w:rPr>
              <w:fldChar w:fldCharType="end"/>
            </w:r>
          </w:hyperlink>
        </w:p>
        <w:p w14:paraId="45838A08" w14:textId="12FAE478" w:rsidR="0090176C" w:rsidRDefault="002B3C57">
          <w:pPr>
            <w:pStyle w:val="TOC2"/>
            <w:rPr>
              <w:rFonts w:asciiTheme="minorHAnsi" w:eastAsiaTheme="minorEastAsia" w:hAnsiTheme="minorHAnsi" w:cstheme="minorBidi"/>
              <w:noProof/>
              <w:szCs w:val="22"/>
            </w:rPr>
          </w:pPr>
          <w:hyperlink w:anchor="_Toc12007216" w:history="1">
            <w:r w:rsidR="0090176C" w:rsidRPr="00F233AB">
              <w:rPr>
                <w:rStyle w:val="Hyperlink"/>
                <w:noProof/>
              </w:rPr>
              <w:t>L.7</w:t>
            </w:r>
            <w:r w:rsidR="0090176C">
              <w:rPr>
                <w:rFonts w:asciiTheme="minorHAnsi" w:eastAsiaTheme="minorEastAsia" w:hAnsiTheme="minorHAnsi" w:cstheme="minorBidi"/>
                <w:noProof/>
                <w:szCs w:val="22"/>
              </w:rPr>
              <w:tab/>
            </w:r>
            <w:r w:rsidR="0090176C" w:rsidRPr="00F233AB">
              <w:rPr>
                <w:rStyle w:val="Hyperlink"/>
                <w:noProof/>
              </w:rPr>
              <w:t>Functional test of communication protocols</w:t>
            </w:r>
            <w:r w:rsidR="0090176C">
              <w:rPr>
                <w:noProof/>
                <w:webHidden/>
              </w:rPr>
              <w:tab/>
            </w:r>
            <w:r w:rsidR="0090176C">
              <w:rPr>
                <w:noProof/>
                <w:webHidden/>
              </w:rPr>
              <w:fldChar w:fldCharType="begin"/>
            </w:r>
            <w:r w:rsidR="0090176C">
              <w:rPr>
                <w:noProof/>
                <w:webHidden/>
              </w:rPr>
              <w:instrText xml:space="preserve"> PAGEREF _Toc12007216 \h </w:instrText>
            </w:r>
            <w:r w:rsidR="0090176C">
              <w:rPr>
                <w:noProof/>
                <w:webHidden/>
              </w:rPr>
            </w:r>
            <w:r w:rsidR="0090176C">
              <w:rPr>
                <w:noProof/>
                <w:webHidden/>
              </w:rPr>
              <w:fldChar w:fldCharType="separate"/>
            </w:r>
            <w:r w:rsidR="00344B28">
              <w:rPr>
                <w:noProof/>
                <w:webHidden/>
              </w:rPr>
              <w:t>155</w:t>
            </w:r>
            <w:r w:rsidR="0090176C">
              <w:rPr>
                <w:noProof/>
                <w:webHidden/>
              </w:rPr>
              <w:fldChar w:fldCharType="end"/>
            </w:r>
          </w:hyperlink>
        </w:p>
        <w:p w14:paraId="625332DD" w14:textId="14DEF8F2" w:rsidR="0090176C" w:rsidRDefault="002B3C57">
          <w:pPr>
            <w:pStyle w:val="TOC2"/>
            <w:rPr>
              <w:rFonts w:asciiTheme="minorHAnsi" w:eastAsiaTheme="minorEastAsia" w:hAnsiTheme="minorHAnsi" w:cstheme="minorBidi"/>
              <w:noProof/>
              <w:szCs w:val="22"/>
            </w:rPr>
          </w:pPr>
          <w:hyperlink w:anchor="_Toc12007217" w:history="1">
            <w:r w:rsidR="0090176C" w:rsidRPr="00F233AB">
              <w:rPr>
                <w:rStyle w:val="Hyperlink"/>
                <w:noProof/>
              </w:rPr>
              <w:t>L.8</w:t>
            </w:r>
            <w:r w:rsidR="0090176C">
              <w:rPr>
                <w:rFonts w:asciiTheme="minorHAnsi" w:eastAsiaTheme="minorEastAsia" w:hAnsiTheme="minorHAnsi" w:cstheme="minorBidi"/>
                <w:noProof/>
                <w:szCs w:val="22"/>
              </w:rPr>
              <w:tab/>
            </w:r>
            <w:r w:rsidR="0090176C" w:rsidRPr="00F233AB">
              <w:rPr>
                <w:rStyle w:val="Hyperlink"/>
                <w:noProof/>
              </w:rPr>
              <w:t>Additional testing procedures for complete measuring systems</w:t>
            </w:r>
            <w:r w:rsidR="0090176C">
              <w:rPr>
                <w:noProof/>
                <w:webHidden/>
              </w:rPr>
              <w:tab/>
            </w:r>
            <w:r w:rsidR="0090176C">
              <w:rPr>
                <w:noProof/>
                <w:webHidden/>
              </w:rPr>
              <w:fldChar w:fldCharType="begin"/>
            </w:r>
            <w:r w:rsidR="0090176C">
              <w:rPr>
                <w:noProof/>
                <w:webHidden/>
              </w:rPr>
              <w:instrText xml:space="preserve"> PAGEREF _Toc12007217 \h </w:instrText>
            </w:r>
            <w:r w:rsidR="0090176C">
              <w:rPr>
                <w:noProof/>
                <w:webHidden/>
              </w:rPr>
            </w:r>
            <w:r w:rsidR="0090176C">
              <w:rPr>
                <w:noProof/>
                <w:webHidden/>
              </w:rPr>
              <w:fldChar w:fldCharType="separate"/>
            </w:r>
            <w:r w:rsidR="00344B28">
              <w:rPr>
                <w:noProof/>
                <w:webHidden/>
              </w:rPr>
              <w:t>155</w:t>
            </w:r>
            <w:r w:rsidR="0090176C">
              <w:rPr>
                <w:noProof/>
                <w:webHidden/>
              </w:rPr>
              <w:fldChar w:fldCharType="end"/>
            </w:r>
          </w:hyperlink>
        </w:p>
        <w:p w14:paraId="2CD33FF2" w14:textId="18BC1DF4" w:rsidR="0090176C" w:rsidRDefault="002B3C57">
          <w:pPr>
            <w:pStyle w:val="TOC1"/>
            <w:rPr>
              <w:rFonts w:asciiTheme="minorHAnsi" w:eastAsiaTheme="minorEastAsia" w:hAnsiTheme="minorHAnsi" w:cstheme="minorBidi"/>
              <w:b w:val="0"/>
              <w:bCs w:val="0"/>
              <w:noProof/>
              <w:szCs w:val="22"/>
            </w:rPr>
          </w:pPr>
          <w:hyperlink w:anchor="_Toc12007218" w:history="1">
            <w:r w:rsidR="0090176C" w:rsidRPr="00F233AB">
              <w:rPr>
                <w:rStyle w:val="Hyperlink"/>
                <w:rFonts w:eastAsia="Calibri"/>
                <w:noProof/>
                <w:lang w:val="en-US"/>
              </w:rPr>
              <w:t>Annex X Interpretation, examples, advice, and possible solutions (Informative)</w:t>
            </w:r>
            <w:r w:rsidR="0090176C">
              <w:rPr>
                <w:noProof/>
                <w:webHidden/>
              </w:rPr>
              <w:tab/>
            </w:r>
            <w:r w:rsidR="0090176C">
              <w:rPr>
                <w:noProof/>
                <w:webHidden/>
              </w:rPr>
              <w:fldChar w:fldCharType="begin"/>
            </w:r>
            <w:r w:rsidR="0090176C">
              <w:rPr>
                <w:noProof/>
                <w:webHidden/>
              </w:rPr>
              <w:instrText xml:space="preserve"> PAGEREF _Toc12007218 \h </w:instrText>
            </w:r>
            <w:r w:rsidR="0090176C">
              <w:rPr>
                <w:noProof/>
                <w:webHidden/>
              </w:rPr>
            </w:r>
            <w:r w:rsidR="0090176C">
              <w:rPr>
                <w:noProof/>
                <w:webHidden/>
              </w:rPr>
              <w:fldChar w:fldCharType="separate"/>
            </w:r>
            <w:r w:rsidR="00344B28">
              <w:rPr>
                <w:noProof/>
                <w:webHidden/>
              </w:rPr>
              <w:t>157</w:t>
            </w:r>
            <w:r w:rsidR="0090176C">
              <w:rPr>
                <w:noProof/>
                <w:webHidden/>
              </w:rPr>
              <w:fldChar w:fldCharType="end"/>
            </w:r>
          </w:hyperlink>
        </w:p>
        <w:p w14:paraId="3F4903D3" w14:textId="3635B036" w:rsidR="0090176C" w:rsidRDefault="002B3C57">
          <w:pPr>
            <w:pStyle w:val="TOC2"/>
            <w:rPr>
              <w:rFonts w:asciiTheme="minorHAnsi" w:eastAsiaTheme="minorEastAsia" w:hAnsiTheme="minorHAnsi" w:cstheme="minorBidi"/>
              <w:noProof/>
              <w:szCs w:val="22"/>
            </w:rPr>
          </w:pPr>
          <w:hyperlink w:anchor="_Toc12007219" w:history="1">
            <w:r w:rsidR="0090176C" w:rsidRPr="00F233AB">
              <w:rPr>
                <w:rStyle w:val="Hyperlink"/>
                <w:noProof/>
                <w:lang w:val="en-US"/>
              </w:rPr>
              <w:t>X.5 Advice Annex on clause 5 “Testing procedures for meter sensors and measuring devices”</w:t>
            </w:r>
            <w:r w:rsidR="0090176C">
              <w:rPr>
                <w:noProof/>
                <w:webHidden/>
              </w:rPr>
              <w:tab/>
            </w:r>
            <w:r w:rsidR="0090176C">
              <w:rPr>
                <w:noProof/>
                <w:webHidden/>
              </w:rPr>
              <w:fldChar w:fldCharType="begin"/>
            </w:r>
            <w:r w:rsidR="0090176C">
              <w:rPr>
                <w:noProof/>
                <w:webHidden/>
              </w:rPr>
              <w:instrText xml:space="preserve"> PAGEREF _Toc12007219 \h </w:instrText>
            </w:r>
            <w:r w:rsidR="0090176C">
              <w:rPr>
                <w:noProof/>
                <w:webHidden/>
              </w:rPr>
            </w:r>
            <w:r w:rsidR="0090176C">
              <w:rPr>
                <w:noProof/>
                <w:webHidden/>
              </w:rPr>
              <w:fldChar w:fldCharType="separate"/>
            </w:r>
            <w:r w:rsidR="00344B28">
              <w:rPr>
                <w:noProof/>
                <w:webHidden/>
              </w:rPr>
              <w:t>157</w:t>
            </w:r>
            <w:r w:rsidR="0090176C">
              <w:rPr>
                <w:noProof/>
                <w:webHidden/>
              </w:rPr>
              <w:fldChar w:fldCharType="end"/>
            </w:r>
          </w:hyperlink>
        </w:p>
        <w:p w14:paraId="6F24987B" w14:textId="13E96982" w:rsidR="0090176C" w:rsidRDefault="002B3C57">
          <w:pPr>
            <w:pStyle w:val="TOC2"/>
            <w:rPr>
              <w:rFonts w:asciiTheme="minorHAnsi" w:eastAsiaTheme="minorEastAsia" w:hAnsiTheme="minorHAnsi" w:cstheme="minorBidi"/>
              <w:noProof/>
              <w:szCs w:val="22"/>
            </w:rPr>
          </w:pPr>
          <w:hyperlink w:anchor="_Toc12007220" w:history="1">
            <w:r w:rsidR="0090176C" w:rsidRPr="00F233AB">
              <w:rPr>
                <w:rStyle w:val="Hyperlink"/>
                <w:noProof/>
                <w:lang w:val="en-US"/>
              </w:rPr>
              <w:t>X.7 Advice annex on clause 7 “Test procedures for gas elimination devices”</w:t>
            </w:r>
            <w:r w:rsidR="0090176C">
              <w:rPr>
                <w:noProof/>
                <w:webHidden/>
              </w:rPr>
              <w:tab/>
            </w:r>
            <w:r w:rsidR="0090176C">
              <w:rPr>
                <w:noProof/>
                <w:webHidden/>
              </w:rPr>
              <w:fldChar w:fldCharType="begin"/>
            </w:r>
            <w:r w:rsidR="0090176C">
              <w:rPr>
                <w:noProof/>
                <w:webHidden/>
              </w:rPr>
              <w:instrText xml:space="preserve"> PAGEREF _Toc12007220 \h </w:instrText>
            </w:r>
            <w:r w:rsidR="0090176C">
              <w:rPr>
                <w:noProof/>
                <w:webHidden/>
              </w:rPr>
            </w:r>
            <w:r w:rsidR="0090176C">
              <w:rPr>
                <w:noProof/>
                <w:webHidden/>
              </w:rPr>
              <w:fldChar w:fldCharType="separate"/>
            </w:r>
            <w:r w:rsidR="00344B28">
              <w:rPr>
                <w:noProof/>
                <w:webHidden/>
              </w:rPr>
              <w:t>161</w:t>
            </w:r>
            <w:r w:rsidR="0090176C">
              <w:rPr>
                <w:noProof/>
                <w:webHidden/>
              </w:rPr>
              <w:fldChar w:fldCharType="end"/>
            </w:r>
          </w:hyperlink>
        </w:p>
        <w:p w14:paraId="69FA96ED" w14:textId="0ECE7E27" w:rsidR="0090176C" w:rsidRDefault="002B3C57">
          <w:pPr>
            <w:pStyle w:val="TOC1"/>
            <w:rPr>
              <w:rFonts w:asciiTheme="minorHAnsi" w:eastAsiaTheme="minorEastAsia" w:hAnsiTheme="minorHAnsi" w:cstheme="minorBidi"/>
              <w:b w:val="0"/>
              <w:bCs w:val="0"/>
              <w:noProof/>
              <w:szCs w:val="22"/>
            </w:rPr>
          </w:pPr>
          <w:hyperlink w:anchor="_Toc12007221" w:history="1">
            <w:r w:rsidR="0090176C" w:rsidRPr="00F233AB">
              <w:rPr>
                <w:rStyle w:val="Hyperlink"/>
                <w:rFonts w:eastAsia="MS Mincho"/>
                <w:noProof/>
                <w:lang w:eastAsia="en-US"/>
              </w:rPr>
              <w:t xml:space="preserve">Annex X.9  Description of selected software validation methods </w:t>
            </w:r>
            <w:r w:rsidR="0090176C" w:rsidRPr="00F233AB">
              <w:rPr>
                <w:rStyle w:val="Hyperlink"/>
                <w:noProof/>
                <w:snapToGrid w:val="0"/>
                <w:lang w:eastAsia="en-US"/>
              </w:rPr>
              <w:t>(</w:t>
            </w:r>
            <w:r w:rsidR="0090176C" w:rsidRPr="00F233AB">
              <w:rPr>
                <w:rStyle w:val="Hyperlink"/>
                <w:noProof/>
              </w:rPr>
              <w:t>Informative</w:t>
            </w:r>
            <w:r w:rsidR="0090176C" w:rsidRPr="00F233AB">
              <w:rPr>
                <w:rStyle w:val="Hyperlink"/>
                <w:noProof/>
                <w:snapToGrid w:val="0"/>
                <w:lang w:eastAsia="en-US"/>
              </w:rPr>
              <w:t>)</w:t>
            </w:r>
            <w:r w:rsidR="0090176C">
              <w:rPr>
                <w:noProof/>
                <w:webHidden/>
              </w:rPr>
              <w:tab/>
            </w:r>
            <w:r w:rsidR="0090176C">
              <w:rPr>
                <w:noProof/>
                <w:webHidden/>
              </w:rPr>
              <w:fldChar w:fldCharType="begin"/>
            </w:r>
            <w:r w:rsidR="0090176C">
              <w:rPr>
                <w:noProof/>
                <w:webHidden/>
              </w:rPr>
              <w:instrText xml:space="preserve"> PAGEREF _Toc12007221 \h </w:instrText>
            </w:r>
            <w:r w:rsidR="0090176C">
              <w:rPr>
                <w:noProof/>
                <w:webHidden/>
              </w:rPr>
            </w:r>
            <w:r w:rsidR="0090176C">
              <w:rPr>
                <w:noProof/>
                <w:webHidden/>
              </w:rPr>
              <w:fldChar w:fldCharType="separate"/>
            </w:r>
            <w:r w:rsidR="00344B28">
              <w:rPr>
                <w:noProof/>
                <w:webHidden/>
              </w:rPr>
              <w:t>167</w:t>
            </w:r>
            <w:r w:rsidR="0090176C">
              <w:rPr>
                <w:noProof/>
                <w:webHidden/>
              </w:rPr>
              <w:fldChar w:fldCharType="end"/>
            </w:r>
          </w:hyperlink>
        </w:p>
        <w:p w14:paraId="4D7CDFD5" w14:textId="673C237F" w:rsidR="0090176C" w:rsidRDefault="002B3C57">
          <w:pPr>
            <w:pStyle w:val="TOC1"/>
            <w:rPr>
              <w:rFonts w:asciiTheme="minorHAnsi" w:eastAsiaTheme="minorEastAsia" w:hAnsiTheme="minorHAnsi" w:cstheme="minorBidi"/>
              <w:b w:val="0"/>
              <w:bCs w:val="0"/>
              <w:noProof/>
              <w:szCs w:val="22"/>
            </w:rPr>
          </w:pPr>
          <w:hyperlink w:anchor="_Toc12007222" w:history="1">
            <w:r w:rsidR="0090176C" w:rsidRPr="00F233AB">
              <w:rPr>
                <w:rStyle w:val="Hyperlink"/>
                <w:noProof/>
              </w:rPr>
              <w:t>Annex X.A Advice annex on Annex A “Testing procedures for fuel dispensers (type evaluation)” (Informative)</w:t>
            </w:r>
            <w:r w:rsidR="0090176C">
              <w:rPr>
                <w:noProof/>
                <w:webHidden/>
              </w:rPr>
              <w:tab/>
            </w:r>
            <w:r w:rsidR="0090176C">
              <w:rPr>
                <w:noProof/>
                <w:webHidden/>
              </w:rPr>
              <w:fldChar w:fldCharType="begin"/>
            </w:r>
            <w:r w:rsidR="0090176C">
              <w:rPr>
                <w:noProof/>
                <w:webHidden/>
              </w:rPr>
              <w:instrText xml:space="preserve"> PAGEREF _Toc12007222 \h </w:instrText>
            </w:r>
            <w:r w:rsidR="0090176C">
              <w:rPr>
                <w:noProof/>
                <w:webHidden/>
              </w:rPr>
            </w:r>
            <w:r w:rsidR="0090176C">
              <w:rPr>
                <w:noProof/>
                <w:webHidden/>
              </w:rPr>
              <w:fldChar w:fldCharType="separate"/>
            </w:r>
            <w:r w:rsidR="00344B28">
              <w:rPr>
                <w:noProof/>
                <w:webHidden/>
              </w:rPr>
              <w:t>169</w:t>
            </w:r>
            <w:r w:rsidR="0090176C">
              <w:rPr>
                <w:noProof/>
                <w:webHidden/>
              </w:rPr>
              <w:fldChar w:fldCharType="end"/>
            </w:r>
          </w:hyperlink>
        </w:p>
        <w:p w14:paraId="4AA3D122" w14:textId="109D0587" w:rsidR="0090176C" w:rsidRDefault="002B3C57">
          <w:pPr>
            <w:pStyle w:val="TOC1"/>
            <w:rPr>
              <w:rFonts w:asciiTheme="minorHAnsi" w:eastAsiaTheme="minorEastAsia" w:hAnsiTheme="minorHAnsi" w:cstheme="minorBidi"/>
              <w:b w:val="0"/>
              <w:bCs w:val="0"/>
              <w:noProof/>
              <w:szCs w:val="22"/>
            </w:rPr>
          </w:pPr>
          <w:hyperlink w:anchor="_Toc12007223" w:history="1">
            <w:r w:rsidR="0090176C" w:rsidRPr="00F233AB">
              <w:rPr>
                <w:rStyle w:val="Hyperlink"/>
                <w:noProof/>
              </w:rPr>
              <w:t>Annex X.E Advice annex on Annex E “Testing procedures for measuring systems for milk, beer and other foaming potable liquids” (Informative)</w:t>
            </w:r>
            <w:r w:rsidR="0090176C">
              <w:rPr>
                <w:noProof/>
                <w:webHidden/>
              </w:rPr>
              <w:tab/>
            </w:r>
            <w:r w:rsidR="0090176C">
              <w:rPr>
                <w:noProof/>
                <w:webHidden/>
              </w:rPr>
              <w:fldChar w:fldCharType="begin"/>
            </w:r>
            <w:r w:rsidR="0090176C">
              <w:rPr>
                <w:noProof/>
                <w:webHidden/>
              </w:rPr>
              <w:instrText xml:space="preserve"> PAGEREF _Toc12007223 \h </w:instrText>
            </w:r>
            <w:r w:rsidR="0090176C">
              <w:rPr>
                <w:noProof/>
                <w:webHidden/>
              </w:rPr>
            </w:r>
            <w:r w:rsidR="0090176C">
              <w:rPr>
                <w:noProof/>
                <w:webHidden/>
              </w:rPr>
              <w:fldChar w:fldCharType="separate"/>
            </w:r>
            <w:r w:rsidR="00344B28">
              <w:rPr>
                <w:noProof/>
                <w:webHidden/>
              </w:rPr>
              <w:t>173</w:t>
            </w:r>
            <w:r w:rsidR="0090176C">
              <w:rPr>
                <w:noProof/>
                <w:webHidden/>
              </w:rPr>
              <w:fldChar w:fldCharType="end"/>
            </w:r>
          </w:hyperlink>
        </w:p>
        <w:p w14:paraId="099AEEA1" w14:textId="7B69D40C" w:rsidR="0090176C" w:rsidRDefault="002B3C57">
          <w:pPr>
            <w:pStyle w:val="TOC1"/>
            <w:rPr>
              <w:rFonts w:asciiTheme="minorHAnsi" w:eastAsiaTheme="minorEastAsia" w:hAnsiTheme="minorHAnsi" w:cstheme="minorBidi"/>
              <w:b w:val="0"/>
              <w:bCs w:val="0"/>
              <w:noProof/>
              <w:szCs w:val="22"/>
            </w:rPr>
          </w:pPr>
          <w:hyperlink w:anchor="_Toc12007224" w:history="1">
            <w:r w:rsidR="0090176C" w:rsidRPr="00F233AB">
              <w:rPr>
                <w:rStyle w:val="Hyperlink"/>
                <w:noProof/>
              </w:rPr>
              <w:t xml:space="preserve">Annex X.G </w:t>
            </w:r>
            <w:r w:rsidR="0090176C" w:rsidRPr="00F233AB">
              <w:rPr>
                <w:rStyle w:val="Hyperlink"/>
                <w:rFonts w:eastAsia="Calibri"/>
                <w:noProof/>
              </w:rPr>
              <w:t xml:space="preserve">Advice annex on Annex G “Testing procedures for measuring  systems for the fueling of aircraft” </w:t>
            </w:r>
            <w:r w:rsidR="0090176C" w:rsidRPr="00F233AB">
              <w:rPr>
                <w:rStyle w:val="Hyperlink"/>
                <w:noProof/>
              </w:rPr>
              <w:t>(Informative)</w:t>
            </w:r>
            <w:r w:rsidR="0090176C">
              <w:rPr>
                <w:noProof/>
                <w:webHidden/>
              </w:rPr>
              <w:tab/>
            </w:r>
            <w:r w:rsidR="0090176C">
              <w:rPr>
                <w:noProof/>
                <w:webHidden/>
              </w:rPr>
              <w:fldChar w:fldCharType="begin"/>
            </w:r>
            <w:r w:rsidR="0090176C">
              <w:rPr>
                <w:noProof/>
                <w:webHidden/>
              </w:rPr>
              <w:instrText xml:space="preserve"> PAGEREF _Toc12007224 \h </w:instrText>
            </w:r>
            <w:r w:rsidR="0090176C">
              <w:rPr>
                <w:noProof/>
                <w:webHidden/>
              </w:rPr>
            </w:r>
            <w:r w:rsidR="0090176C">
              <w:rPr>
                <w:noProof/>
                <w:webHidden/>
              </w:rPr>
              <w:fldChar w:fldCharType="separate"/>
            </w:r>
            <w:r w:rsidR="00344B28">
              <w:rPr>
                <w:noProof/>
                <w:webHidden/>
              </w:rPr>
              <w:t>183</w:t>
            </w:r>
            <w:r w:rsidR="0090176C">
              <w:rPr>
                <w:noProof/>
                <w:webHidden/>
              </w:rPr>
              <w:fldChar w:fldCharType="end"/>
            </w:r>
          </w:hyperlink>
        </w:p>
        <w:p w14:paraId="17C151D6" w14:textId="4FDDC211" w:rsidR="0090176C" w:rsidRDefault="002B3C57">
          <w:pPr>
            <w:pStyle w:val="TOC1"/>
            <w:rPr>
              <w:rFonts w:asciiTheme="minorHAnsi" w:eastAsiaTheme="minorEastAsia" w:hAnsiTheme="minorHAnsi" w:cstheme="minorBidi"/>
              <w:b w:val="0"/>
              <w:bCs w:val="0"/>
              <w:noProof/>
              <w:szCs w:val="22"/>
            </w:rPr>
          </w:pPr>
          <w:hyperlink w:anchor="_Toc12007225" w:history="1">
            <w:r w:rsidR="0090176C" w:rsidRPr="00F233AB">
              <w:rPr>
                <w:rStyle w:val="Hyperlink"/>
                <w:noProof/>
              </w:rPr>
              <w:t>Annex X.K Advice annex on Annex K:  “Testing procedures for measuring systems for bunkering” (Informative)</w:t>
            </w:r>
            <w:r w:rsidR="0090176C">
              <w:rPr>
                <w:noProof/>
                <w:webHidden/>
              </w:rPr>
              <w:tab/>
            </w:r>
            <w:r w:rsidR="0090176C">
              <w:rPr>
                <w:noProof/>
                <w:webHidden/>
              </w:rPr>
              <w:fldChar w:fldCharType="begin"/>
            </w:r>
            <w:r w:rsidR="0090176C">
              <w:rPr>
                <w:noProof/>
                <w:webHidden/>
              </w:rPr>
              <w:instrText xml:space="preserve"> PAGEREF _Toc12007225 \h </w:instrText>
            </w:r>
            <w:r w:rsidR="0090176C">
              <w:rPr>
                <w:noProof/>
                <w:webHidden/>
              </w:rPr>
            </w:r>
            <w:r w:rsidR="0090176C">
              <w:rPr>
                <w:noProof/>
                <w:webHidden/>
              </w:rPr>
              <w:fldChar w:fldCharType="separate"/>
            </w:r>
            <w:r w:rsidR="00344B28">
              <w:rPr>
                <w:noProof/>
                <w:webHidden/>
              </w:rPr>
              <w:t>185</w:t>
            </w:r>
            <w:r w:rsidR="0090176C">
              <w:rPr>
                <w:noProof/>
                <w:webHidden/>
              </w:rPr>
              <w:fldChar w:fldCharType="end"/>
            </w:r>
          </w:hyperlink>
        </w:p>
        <w:p w14:paraId="6E6D2CD2" w14:textId="784653AD" w:rsidR="0090176C" w:rsidRDefault="002B3C57">
          <w:pPr>
            <w:pStyle w:val="TOC1"/>
            <w:rPr>
              <w:rFonts w:asciiTheme="minorHAnsi" w:eastAsiaTheme="minorEastAsia" w:hAnsiTheme="minorHAnsi" w:cstheme="minorBidi"/>
              <w:b w:val="0"/>
              <w:bCs w:val="0"/>
              <w:noProof/>
              <w:szCs w:val="22"/>
            </w:rPr>
          </w:pPr>
          <w:hyperlink w:anchor="_Toc12007226" w:history="1">
            <w:r w:rsidR="0090176C" w:rsidRPr="00F233AB">
              <w:rPr>
                <w:rStyle w:val="Hyperlink"/>
                <w:noProof/>
              </w:rPr>
              <w:t>Annex X.L Advice Annex on Annex L “Testing procedures for measuring systems for Liquefied Natural Gas (LNG)” (Informative)</w:t>
            </w:r>
            <w:r w:rsidR="0090176C">
              <w:rPr>
                <w:noProof/>
                <w:webHidden/>
              </w:rPr>
              <w:tab/>
            </w:r>
            <w:r w:rsidR="0090176C">
              <w:rPr>
                <w:noProof/>
                <w:webHidden/>
              </w:rPr>
              <w:fldChar w:fldCharType="begin"/>
            </w:r>
            <w:r w:rsidR="0090176C">
              <w:rPr>
                <w:noProof/>
                <w:webHidden/>
              </w:rPr>
              <w:instrText xml:space="preserve"> PAGEREF _Toc12007226 \h </w:instrText>
            </w:r>
            <w:r w:rsidR="0090176C">
              <w:rPr>
                <w:noProof/>
                <w:webHidden/>
              </w:rPr>
            </w:r>
            <w:r w:rsidR="0090176C">
              <w:rPr>
                <w:noProof/>
                <w:webHidden/>
              </w:rPr>
              <w:fldChar w:fldCharType="separate"/>
            </w:r>
            <w:r w:rsidR="00344B28">
              <w:rPr>
                <w:noProof/>
                <w:webHidden/>
              </w:rPr>
              <w:t>187</w:t>
            </w:r>
            <w:r w:rsidR="0090176C">
              <w:rPr>
                <w:noProof/>
                <w:webHidden/>
              </w:rPr>
              <w:fldChar w:fldCharType="end"/>
            </w:r>
          </w:hyperlink>
        </w:p>
        <w:p w14:paraId="219B1306" w14:textId="3467DEE1" w:rsidR="00D263A6" w:rsidRDefault="00771246">
          <w:r>
            <w:fldChar w:fldCharType="end"/>
          </w:r>
        </w:p>
      </w:sdtContent>
    </w:sdt>
    <w:p w14:paraId="7C00E6F3" w14:textId="77777777" w:rsidR="00D46D91" w:rsidRDefault="00D46D91">
      <w:pPr>
        <w:spacing w:after="200" w:line="276" w:lineRule="auto"/>
        <w:jc w:val="left"/>
        <w:rPr>
          <w:snapToGrid w:val="0"/>
          <w:spacing w:val="-2"/>
          <w:sz w:val="24"/>
          <w:szCs w:val="24"/>
          <w:lang w:val="en-US" w:eastAsia="en-US"/>
        </w:rPr>
      </w:pPr>
      <w:r>
        <w:rPr>
          <w:snapToGrid w:val="0"/>
          <w:spacing w:val="-2"/>
          <w:sz w:val="24"/>
          <w:szCs w:val="24"/>
          <w:lang w:val="en-US" w:eastAsia="en-US"/>
        </w:rPr>
        <w:br w:type="page"/>
      </w:r>
    </w:p>
    <w:p w14:paraId="4FE9806A" w14:textId="063580F7" w:rsidR="00653F52" w:rsidRDefault="00653F52" w:rsidP="00653F52">
      <w:pPr>
        <w:keepNext/>
        <w:keepLines/>
        <w:tabs>
          <w:tab w:val="left" w:pos="993"/>
        </w:tabs>
        <w:suppressAutoHyphens/>
        <w:spacing w:after="0"/>
        <w:rPr>
          <w:snapToGrid w:val="0"/>
          <w:spacing w:val="-2"/>
          <w:sz w:val="24"/>
          <w:szCs w:val="24"/>
          <w:lang w:val="en-US" w:eastAsia="en-US"/>
        </w:rPr>
      </w:pPr>
      <w:r w:rsidRPr="00BA10CC">
        <w:rPr>
          <w:snapToGrid w:val="0"/>
          <w:spacing w:val="-2"/>
          <w:sz w:val="24"/>
          <w:szCs w:val="24"/>
          <w:lang w:val="en-US" w:eastAsia="en-US"/>
        </w:rPr>
        <w:lastRenderedPageBreak/>
        <w:t>Table 1 –</w:t>
      </w:r>
      <w:r>
        <w:rPr>
          <w:snapToGrid w:val="0"/>
          <w:spacing w:val="-2"/>
          <w:sz w:val="24"/>
          <w:szCs w:val="24"/>
          <w:lang w:val="en-US" w:eastAsia="en-US"/>
        </w:rPr>
        <w:t xml:space="preserve"> C</w:t>
      </w:r>
      <w:r w:rsidRPr="00BA10CC">
        <w:rPr>
          <w:snapToGrid w:val="0"/>
          <w:spacing w:val="-2"/>
          <w:sz w:val="24"/>
          <w:szCs w:val="24"/>
          <w:lang w:val="en-US" w:eastAsia="en-US"/>
        </w:rPr>
        <w:t>omplete dynamic liquid measuring systems covered by this Recommendation</w:t>
      </w:r>
      <w:r>
        <w:rPr>
          <w:snapToGrid w:val="0"/>
          <w:spacing w:val="-2"/>
          <w:sz w:val="24"/>
          <w:szCs w:val="24"/>
          <w:lang w:val="en-US" w:eastAsia="en-US"/>
        </w:rPr>
        <w:t xml:space="preserve"> (</w:t>
      </w:r>
      <w:r w:rsidRPr="00BA10CC">
        <w:rPr>
          <w:snapToGrid w:val="0"/>
          <w:spacing w:val="-2"/>
          <w:sz w:val="24"/>
          <w:szCs w:val="24"/>
          <w:lang w:val="en-US" w:eastAsia="en-US"/>
        </w:rPr>
        <w:t>copy of Table 1 in R</w:t>
      </w:r>
      <w:r>
        <w:rPr>
          <w:snapToGrid w:val="0"/>
          <w:spacing w:val="-2"/>
          <w:sz w:val="24"/>
          <w:szCs w:val="24"/>
          <w:lang w:val="en-US" w:eastAsia="en-US"/>
        </w:rPr>
        <w:t> </w:t>
      </w:r>
      <w:r w:rsidRPr="00BA10CC">
        <w:rPr>
          <w:snapToGrid w:val="0"/>
          <w:spacing w:val="-2"/>
          <w:sz w:val="24"/>
          <w:szCs w:val="24"/>
          <w:lang w:val="en-US" w:eastAsia="en-US"/>
        </w:rPr>
        <w:t>117-1</w:t>
      </w:r>
      <w:r>
        <w:rPr>
          <w:snapToGrid w:val="0"/>
          <w:spacing w:val="-2"/>
          <w:sz w:val="24"/>
          <w:szCs w:val="24"/>
          <w:lang w:val="en-US" w:eastAsia="en-US"/>
        </w:rPr>
        <w:t>, 1.1</w:t>
      </w:r>
      <w:r w:rsidRPr="00BA10CC">
        <w:rPr>
          <w:snapToGrid w:val="0"/>
          <w:spacing w:val="-2"/>
          <w:sz w:val="24"/>
          <w:szCs w:val="24"/>
          <w:lang w:val="en-US" w:eastAsia="en-US"/>
        </w:rPr>
        <w:t>.)</w:t>
      </w:r>
    </w:p>
    <w:p w14:paraId="25E3E905" w14:textId="2351A859" w:rsidR="00460E7B" w:rsidRDefault="00460E7B" w:rsidP="00653F52">
      <w:pPr>
        <w:keepNext/>
        <w:keepLines/>
        <w:tabs>
          <w:tab w:val="left" w:pos="993"/>
        </w:tabs>
        <w:suppressAutoHyphens/>
        <w:spacing w:after="0"/>
        <w:rPr>
          <w:snapToGrid w:val="0"/>
          <w:spacing w:val="-2"/>
          <w:sz w:val="24"/>
          <w:szCs w:val="24"/>
          <w:lang w:val="en-US" w:eastAsia="en-US"/>
        </w:rPr>
      </w:pPr>
    </w:p>
    <w:p w14:paraId="0EB414E2" w14:textId="77777777" w:rsidR="00460E7B" w:rsidRPr="00BA10CC" w:rsidRDefault="00460E7B" w:rsidP="00653F52">
      <w:pPr>
        <w:keepNext/>
        <w:keepLines/>
        <w:tabs>
          <w:tab w:val="left" w:pos="993"/>
        </w:tabs>
        <w:suppressAutoHyphens/>
        <w:spacing w:after="0"/>
        <w:rPr>
          <w:snapToGrid w:val="0"/>
          <w:spacing w:val="-2"/>
          <w:sz w:val="24"/>
          <w:szCs w:val="24"/>
          <w:lang w:val="en-US" w:eastAsia="en-US"/>
        </w:rPr>
      </w:pPr>
    </w:p>
    <w:tbl>
      <w:tblPr>
        <w:tblW w:w="5000" w:type="pct"/>
        <w:tblCellSpacing w:w="0"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CellMar>
          <w:top w:w="60" w:type="dxa"/>
          <w:left w:w="60" w:type="dxa"/>
          <w:bottom w:w="60" w:type="dxa"/>
          <w:right w:w="60" w:type="dxa"/>
        </w:tblCellMar>
        <w:tblLook w:val="0000" w:firstRow="0" w:lastRow="0" w:firstColumn="0" w:lastColumn="0" w:noHBand="0" w:noVBand="0"/>
      </w:tblPr>
      <w:tblGrid>
        <w:gridCol w:w="1688"/>
        <w:gridCol w:w="1942"/>
        <w:gridCol w:w="5413"/>
      </w:tblGrid>
      <w:tr w:rsidR="00460E7B" w:rsidRPr="00460E7B" w14:paraId="094C8092" w14:textId="77777777" w:rsidTr="00104E42">
        <w:trPr>
          <w:cantSplit/>
          <w:trHeight w:val="452"/>
          <w:tblCellSpacing w:w="0" w:type="dxa"/>
        </w:trPr>
        <w:tc>
          <w:tcPr>
            <w:tcW w:w="933" w:type="pct"/>
            <w:shd w:val="clear" w:color="auto" w:fill="auto"/>
            <w:vAlign w:val="center"/>
          </w:tcPr>
          <w:p w14:paraId="4DA6700E" w14:textId="77777777" w:rsidR="00460E7B" w:rsidRPr="00460E7B" w:rsidRDefault="00460E7B" w:rsidP="00460E7B">
            <w:pPr>
              <w:keepNext/>
              <w:spacing w:after="0"/>
              <w:jc w:val="center"/>
              <w:rPr>
                <w:b/>
                <w:szCs w:val="24"/>
                <w:lang w:val="en-US" w:eastAsia="de-DE"/>
              </w:rPr>
            </w:pPr>
            <w:r w:rsidRPr="00460E7B">
              <w:rPr>
                <w:b/>
                <w:szCs w:val="24"/>
                <w:lang w:val="en-US" w:eastAsia="de-DE"/>
              </w:rPr>
              <w:t>R 117-1 Section</w:t>
            </w:r>
          </w:p>
          <w:p w14:paraId="0525A46D" w14:textId="77777777" w:rsidR="00460E7B" w:rsidRPr="00460E7B" w:rsidRDefault="00460E7B" w:rsidP="00460E7B">
            <w:pPr>
              <w:keepNext/>
              <w:spacing w:after="0"/>
              <w:jc w:val="center"/>
              <w:rPr>
                <w:b/>
                <w:szCs w:val="24"/>
                <w:lang w:val="en-US" w:eastAsia="de-DE"/>
              </w:rPr>
            </w:pPr>
            <w:r w:rsidRPr="00460E7B">
              <w:rPr>
                <w:b/>
                <w:szCs w:val="24"/>
                <w:lang w:val="en-US" w:eastAsia="de-DE"/>
              </w:rPr>
              <w:t>(Requirements)</w:t>
            </w:r>
          </w:p>
        </w:tc>
        <w:tc>
          <w:tcPr>
            <w:tcW w:w="1074" w:type="pct"/>
            <w:shd w:val="clear" w:color="auto" w:fill="auto"/>
            <w:vAlign w:val="center"/>
          </w:tcPr>
          <w:p w14:paraId="1021AD30" w14:textId="77777777" w:rsidR="00460E7B" w:rsidRPr="00460E7B" w:rsidRDefault="00460E7B" w:rsidP="00460E7B">
            <w:pPr>
              <w:keepNext/>
              <w:spacing w:after="0"/>
              <w:jc w:val="center"/>
              <w:rPr>
                <w:b/>
                <w:bCs/>
                <w:szCs w:val="24"/>
                <w:lang w:val="en-US" w:eastAsia="de-DE"/>
              </w:rPr>
            </w:pPr>
            <w:r w:rsidRPr="00460E7B">
              <w:rPr>
                <w:b/>
                <w:bCs/>
                <w:szCs w:val="24"/>
                <w:lang w:val="en-US" w:eastAsia="de-DE"/>
              </w:rPr>
              <w:t>R 117-2 Annex</w:t>
            </w:r>
          </w:p>
          <w:p w14:paraId="76FDB7C4" w14:textId="77777777" w:rsidR="00460E7B" w:rsidRPr="00460E7B" w:rsidRDefault="00460E7B" w:rsidP="00460E7B">
            <w:pPr>
              <w:keepNext/>
              <w:spacing w:after="0"/>
              <w:jc w:val="center"/>
              <w:rPr>
                <w:b/>
                <w:bCs/>
                <w:szCs w:val="24"/>
                <w:lang w:val="en-US" w:eastAsia="de-DE"/>
              </w:rPr>
            </w:pPr>
            <w:r w:rsidRPr="00460E7B">
              <w:rPr>
                <w:b/>
                <w:bCs/>
                <w:szCs w:val="24"/>
                <w:lang w:val="en-US" w:eastAsia="de-DE"/>
              </w:rPr>
              <w:t>(Test procedures)</w:t>
            </w:r>
          </w:p>
        </w:tc>
        <w:tc>
          <w:tcPr>
            <w:tcW w:w="2993" w:type="pct"/>
            <w:shd w:val="clear" w:color="auto" w:fill="auto"/>
            <w:vAlign w:val="center"/>
          </w:tcPr>
          <w:p w14:paraId="7E7FD648" w14:textId="77777777" w:rsidR="00460E7B" w:rsidRPr="00460E7B" w:rsidRDefault="00460E7B" w:rsidP="00460E7B">
            <w:pPr>
              <w:keepNext/>
              <w:spacing w:after="0"/>
              <w:ind w:firstLine="464"/>
              <w:jc w:val="center"/>
              <w:rPr>
                <w:b/>
                <w:szCs w:val="24"/>
                <w:lang w:val="en-US" w:eastAsia="de-DE"/>
              </w:rPr>
            </w:pPr>
            <w:r w:rsidRPr="00460E7B">
              <w:rPr>
                <w:b/>
                <w:bCs/>
                <w:szCs w:val="24"/>
                <w:lang w:val="en-US" w:eastAsia="de-DE"/>
              </w:rPr>
              <w:t>Complete measuring systems covered by R 117</w:t>
            </w:r>
          </w:p>
        </w:tc>
      </w:tr>
      <w:tr w:rsidR="00460E7B" w:rsidRPr="00460E7B" w14:paraId="2E2177A3" w14:textId="77777777" w:rsidTr="00104E42">
        <w:trPr>
          <w:cantSplit/>
          <w:trHeight w:val="452"/>
          <w:tblCellSpacing w:w="0" w:type="dxa"/>
        </w:trPr>
        <w:tc>
          <w:tcPr>
            <w:tcW w:w="933" w:type="pct"/>
            <w:shd w:val="clear" w:color="auto" w:fill="auto"/>
            <w:vAlign w:val="center"/>
          </w:tcPr>
          <w:p w14:paraId="56ED109E" w14:textId="77777777" w:rsidR="00460E7B" w:rsidRPr="00460E7B" w:rsidRDefault="00460E7B" w:rsidP="00460E7B">
            <w:pPr>
              <w:keepNext/>
              <w:spacing w:after="0"/>
              <w:jc w:val="center"/>
              <w:rPr>
                <w:b/>
                <w:szCs w:val="24"/>
                <w:lang w:val="en-US" w:eastAsia="de-DE"/>
              </w:rPr>
            </w:pPr>
            <w:r w:rsidRPr="00460E7B">
              <w:rPr>
                <w:b/>
                <w:szCs w:val="24"/>
                <w:lang w:val="en-US" w:eastAsia="de-DE"/>
              </w:rPr>
              <w:t>5.1 and 5.9</w:t>
            </w:r>
          </w:p>
        </w:tc>
        <w:tc>
          <w:tcPr>
            <w:tcW w:w="1074" w:type="pct"/>
            <w:shd w:val="clear" w:color="auto" w:fill="auto"/>
            <w:vAlign w:val="center"/>
          </w:tcPr>
          <w:p w14:paraId="5FA36459" w14:textId="77777777" w:rsidR="00460E7B" w:rsidRPr="00460E7B" w:rsidRDefault="00460E7B" w:rsidP="00460E7B">
            <w:pPr>
              <w:keepNext/>
              <w:spacing w:after="0"/>
              <w:jc w:val="center"/>
              <w:rPr>
                <w:b/>
                <w:szCs w:val="24"/>
                <w:lang w:val="en-US" w:eastAsia="de-DE"/>
              </w:rPr>
            </w:pPr>
            <w:r w:rsidRPr="00460E7B">
              <w:rPr>
                <w:b/>
                <w:szCs w:val="24"/>
                <w:lang w:val="en-US" w:eastAsia="de-DE"/>
              </w:rPr>
              <w:t>A</w:t>
            </w:r>
          </w:p>
        </w:tc>
        <w:tc>
          <w:tcPr>
            <w:tcW w:w="2993" w:type="pct"/>
            <w:shd w:val="clear" w:color="auto" w:fill="auto"/>
            <w:vAlign w:val="center"/>
          </w:tcPr>
          <w:p w14:paraId="1A4D9A34" w14:textId="77777777" w:rsidR="00460E7B" w:rsidRPr="00460E7B" w:rsidRDefault="00460E7B" w:rsidP="00460E7B">
            <w:pPr>
              <w:keepNext/>
              <w:spacing w:after="0"/>
              <w:rPr>
                <w:szCs w:val="24"/>
                <w:lang w:val="en-US" w:eastAsia="de-DE"/>
              </w:rPr>
            </w:pPr>
            <w:r w:rsidRPr="00460E7B">
              <w:rPr>
                <w:szCs w:val="24"/>
                <w:lang w:val="en-US" w:eastAsia="de-DE"/>
              </w:rPr>
              <w:t>Fuel dispensers and blend dispensers</w:t>
            </w:r>
          </w:p>
        </w:tc>
      </w:tr>
      <w:tr w:rsidR="00460E7B" w:rsidRPr="00460E7B" w14:paraId="4D795DF4" w14:textId="77777777" w:rsidTr="00104E42">
        <w:trPr>
          <w:cantSplit/>
          <w:trHeight w:val="452"/>
          <w:tblCellSpacing w:w="0" w:type="dxa"/>
        </w:trPr>
        <w:tc>
          <w:tcPr>
            <w:tcW w:w="933" w:type="pct"/>
            <w:shd w:val="clear" w:color="auto" w:fill="auto"/>
            <w:vAlign w:val="center"/>
          </w:tcPr>
          <w:p w14:paraId="54F76B46" w14:textId="77777777" w:rsidR="00460E7B" w:rsidRPr="00460E7B" w:rsidRDefault="00460E7B" w:rsidP="00460E7B">
            <w:pPr>
              <w:keepNext/>
              <w:spacing w:after="0"/>
              <w:jc w:val="center"/>
              <w:rPr>
                <w:b/>
                <w:szCs w:val="24"/>
                <w:lang w:val="en-US" w:eastAsia="de-DE"/>
              </w:rPr>
            </w:pPr>
            <w:r w:rsidRPr="00460E7B">
              <w:rPr>
                <w:b/>
                <w:szCs w:val="24"/>
                <w:lang w:val="en-US" w:eastAsia="de-DE"/>
              </w:rPr>
              <w:t>5.5</w:t>
            </w:r>
          </w:p>
        </w:tc>
        <w:tc>
          <w:tcPr>
            <w:tcW w:w="1074" w:type="pct"/>
            <w:shd w:val="clear" w:color="auto" w:fill="auto"/>
            <w:vAlign w:val="center"/>
          </w:tcPr>
          <w:p w14:paraId="32DB4C13" w14:textId="77777777" w:rsidR="00460E7B" w:rsidRPr="00460E7B" w:rsidRDefault="00460E7B" w:rsidP="00460E7B">
            <w:pPr>
              <w:keepNext/>
              <w:spacing w:after="0"/>
              <w:jc w:val="center"/>
              <w:rPr>
                <w:b/>
                <w:szCs w:val="24"/>
                <w:lang w:val="en-US" w:eastAsia="de-DE"/>
              </w:rPr>
            </w:pPr>
            <w:r w:rsidRPr="00460E7B">
              <w:rPr>
                <w:b/>
                <w:szCs w:val="24"/>
                <w:lang w:val="en-US" w:eastAsia="de-DE"/>
              </w:rPr>
              <w:t>A-LPG</w:t>
            </w:r>
          </w:p>
        </w:tc>
        <w:tc>
          <w:tcPr>
            <w:tcW w:w="2993" w:type="pct"/>
            <w:shd w:val="clear" w:color="auto" w:fill="auto"/>
            <w:vAlign w:val="center"/>
          </w:tcPr>
          <w:p w14:paraId="2202411B" w14:textId="77777777" w:rsidR="00460E7B" w:rsidRPr="00460E7B" w:rsidRDefault="00460E7B" w:rsidP="00460E7B">
            <w:pPr>
              <w:keepNext/>
              <w:spacing w:after="0"/>
              <w:rPr>
                <w:szCs w:val="24"/>
                <w:lang w:val="en-US" w:eastAsia="de-DE"/>
              </w:rPr>
            </w:pPr>
            <w:r w:rsidRPr="00460E7B">
              <w:rPr>
                <w:szCs w:val="24"/>
                <w:lang w:val="en-US" w:eastAsia="de-DE"/>
              </w:rPr>
              <w:t>Fuel dispensers for liquefied gases under pressure</w:t>
            </w:r>
          </w:p>
          <w:p w14:paraId="4B88783B" w14:textId="77777777" w:rsidR="00460E7B" w:rsidRPr="00460E7B" w:rsidRDefault="00460E7B" w:rsidP="00460E7B">
            <w:pPr>
              <w:keepNext/>
              <w:spacing w:after="0"/>
              <w:ind w:left="474" w:hanging="10"/>
              <w:rPr>
                <w:szCs w:val="24"/>
                <w:lang w:val="en-US" w:eastAsia="de-DE"/>
              </w:rPr>
            </w:pPr>
            <w:r w:rsidRPr="00460E7B">
              <w:rPr>
                <w:szCs w:val="24"/>
                <w:lang w:val="en-US" w:eastAsia="de-DE"/>
              </w:rPr>
              <w:t>(LPG dispensers)</w:t>
            </w:r>
          </w:p>
        </w:tc>
      </w:tr>
      <w:tr w:rsidR="00460E7B" w:rsidRPr="00460E7B" w14:paraId="2DFC7CB1" w14:textId="77777777" w:rsidTr="00104E42">
        <w:trPr>
          <w:cantSplit/>
          <w:trHeight w:val="452"/>
          <w:tblCellSpacing w:w="0" w:type="dxa"/>
        </w:trPr>
        <w:tc>
          <w:tcPr>
            <w:tcW w:w="933" w:type="pct"/>
            <w:shd w:val="clear" w:color="auto" w:fill="auto"/>
            <w:vAlign w:val="center"/>
          </w:tcPr>
          <w:p w14:paraId="44163068" w14:textId="77777777" w:rsidR="00460E7B" w:rsidRPr="00460E7B" w:rsidRDefault="00460E7B" w:rsidP="00460E7B">
            <w:pPr>
              <w:keepNext/>
              <w:spacing w:after="0"/>
              <w:jc w:val="center"/>
              <w:rPr>
                <w:b/>
                <w:szCs w:val="24"/>
                <w:lang w:val="en-US" w:eastAsia="de-DE"/>
              </w:rPr>
            </w:pPr>
            <w:r w:rsidRPr="00460E7B">
              <w:rPr>
                <w:b/>
                <w:szCs w:val="24"/>
                <w:lang w:val="en-US" w:eastAsia="de-DE"/>
              </w:rPr>
              <w:t>5.2</w:t>
            </w:r>
          </w:p>
        </w:tc>
        <w:tc>
          <w:tcPr>
            <w:tcW w:w="1074" w:type="pct"/>
            <w:shd w:val="clear" w:color="auto" w:fill="auto"/>
            <w:vAlign w:val="center"/>
          </w:tcPr>
          <w:p w14:paraId="224BECA9" w14:textId="77777777" w:rsidR="00460E7B" w:rsidRPr="00460E7B" w:rsidRDefault="00460E7B" w:rsidP="00460E7B">
            <w:pPr>
              <w:keepNext/>
              <w:spacing w:after="0"/>
              <w:jc w:val="center"/>
              <w:rPr>
                <w:b/>
                <w:szCs w:val="24"/>
                <w:lang w:val="en-US" w:eastAsia="de-DE"/>
              </w:rPr>
            </w:pPr>
            <w:r w:rsidRPr="00460E7B">
              <w:rPr>
                <w:b/>
                <w:szCs w:val="24"/>
                <w:lang w:val="en-US" w:eastAsia="de-DE"/>
              </w:rPr>
              <w:t>B</w:t>
            </w:r>
          </w:p>
        </w:tc>
        <w:tc>
          <w:tcPr>
            <w:tcW w:w="2993" w:type="pct"/>
            <w:shd w:val="clear" w:color="auto" w:fill="auto"/>
            <w:vAlign w:val="center"/>
          </w:tcPr>
          <w:p w14:paraId="55C2D1EE" w14:textId="77777777" w:rsidR="00460E7B" w:rsidRPr="00460E7B" w:rsidRDefault="00460E7B" w:rsidP="00460E7B">
            <w:pPr>
              <w:keepNext/>
              <w:spacing w:after="0"/>
              <w:rPr>
                <w:szCs w:val="24"/>
                <w:lang w:val="en-US" w:eastAsia="de-DE"/>
              </w:rPr>
            </w:pPr>
            <w:r w:rsidRPr="00460E7B">
              <w:rPr>
                <w:szCs w:val="24"/>
                <w:lang w:val="en-US" w:eastAsia="de-DE"/>
              </w:rPr>
              <w:t xml:space="preserve">Measuring systems on road tankers </w:t>
            </w:r>
          </w:p>
        </w:tc>
      </w:tr>
      <w:tr w:rsidR="00460E7B" w:rsidRPr="00460E7B" w14:paraId="34A2A9A6" w14:textId="77777777" w:rsidTr="00104E42">
        <w:trPr>
          <w:cantSplit/>
          <w:tblCellSpacing w:w="0" w:type="dxa"/>
        </w:trPr>
        <w:tc>
          <w:tcPr>
            <w:tcW w:w="933" w:type="pct"/>
            <w:shd w:val="clear" w:color="auto" w:fill="auto"/>
            <w:vAlign w:val="center"/>
          </w:tcPr>
          <w:p w14:paraId="4A4854FD" w14:textId="77777777" w:rsidR="00460E7B" w:rsidRPr="00460E7B" w:rsidRDefault="00460E7B" w:rsidP="00460E7B">
            <w:pPr>
              <w:keepNext/>
              <w:spacing w:after="0"/>
              <w:jc w:val="center"/>
              <w:rPr>
                <w:b/>
                <w:szCs w:val="24"/>
                <w:lang w:val="en-US" w:eastAsia="de-DE"/>
              </w:rPr>
            </w:pPr>
            <w:r w:rsidRPr="00460E7B">
              <w:rPr>
                <w:b/>
                <w:szCs w:val="24"/>
                <w:lang w:val="en-US" w:eastAsia="de-DE"/>
              </w:rPr>
              <w:t>5.3</w:t>
            </w:r>
          </w:p>
        </w:tc>
        <w:tc>
          <w:tcPr>
            <w:tcW w:w="1074" w:type="pct"/>
            <w:shd w:val="clear" w:color="auto" w:fill="auto"/>
            <w:vAlign w:val="center"/>
          </w:tcPr>
          <w:p w14:paraId="53F13AB6" w14:textId="77777777" w:rsidR="00460E7B" w:rsidRPr="00460E7B" w:rsidRDefault="00460E7B" w:rsidP="00460E7B">
            <w:pPr>
              <w:keepNext/>
              <w:spacing w:after="0"/>
              <w:jc w:val="center"/>
              <w:rPr>
                <w:b/>
                <w:szCs w:val="24"/>
                <w:lang w:val="en-US" w:eastAsia="de-DE"/>
              </w:rPr>
            </w:pPr>
            <w:r w:rsidRPr="00460E7B">
              <w:rPr>
                <w:b/>
                <w:szCs w:val="24"/>
                <w:lang w:val="en-US" w:eastAsia="de-DE"/>
              </w:rPr>
              <w:t>C</w:t>
            </w:r>
          </w:p>
        </w:tc>
        <w:tc>
          <w:tcPr>
            <w:tcW w:w="2993" w:type="pct"/>
            <w:shd w:val="clear" w:color="auto" w:fill="auto"/>
            <w:vAlign w:val="center"/>
          </w:tcPr>
          <w:p w14:paraId="686638EC" w14:textId="77777777" w:rsidR="00460E7B" w:rsidRPr="00460E7B" w:rsidRDefault="00460E7B" w:rsidP="00460E7B">
            <w:pPr>
              <w:keepNext/>
              <w:spacing w:after="0"/>
              <w:rPr>
                <w:szCs w:val="24"/>
                <w:lang w:val="en-US" w:eastAsia="de-DE"/>
              </w:rPr>
            </w:pPr>
            <w:r w:rsidRPr="00460E7B">
              <w:rPr>
                <w:szCs w:val="24"/>
                <w:lang w:val="en-US" w:eastAsia="de-DE"/>
              </w:rPr>
              <w:t>Measuring systems for unloading ships’ tanks and for rail and road tankers using an intermediate tank</w:t>
            </w:r>
          </w:p>
        </w:tc>
      </w:tr>
      <w:tr w:rsidR="00460E7B" w:rsidRPr="00460E7B" w14:paraId="4D37C789" w14:textId="77777777" w:rsidTr="00104E42">
        <w:trPr>
          <w:cantSplit/>
          <w:tblCellSpacing w:w="0" w:type="dxa"/>
        </w:trPr>
        <w:tc>
          <w:tcPr>
            <w:tcW w:w="933" w:type="pct"/>
            <w:shd w:val="clear" w:color="auto" w:fill="auto"/>
            <w:vAlign w:val="center"/>
          </w:tcPr>
          <w:p w14:paraId="5F531F11" w14:textId="77777777" w:rsidR="00460E7B" w:rsidRPr="00460E7B" w:rsidRDefault="00460E7B" w:rsidP="00460E7B">
            <w:pPr>
              <w:keepNext/>
              <w:spacing w:after="0"/>
              <w:jc w:val="center"/>
              <w:rPr>
                <w:b/>
                <w:szCs w:val="24"/>
                <w:lang w:val="en-US" w:eastAsia="de-DE"/>
              </w:rPr>
            </w:pPr>
            <w:r w:rsidRPr="00460E7B">
              <w:rPr>
                <w:b/>
                <w:szCs w:val="24"/>
                <w:lang w:val="en-US" w:eastAsia="de-DE"/>
              </w:rPr>
              <w:t>5.4</w:t>
            </w:r>
          </w:p>
        </w:tc>
        <w:tc>
          <w:tcPr>
            <w:tcW w:w="1074" w:type="pct"/>
            <w:shd w:val="clear" w:color="auto" w:fill="auto"/>
            <w:vAlign w:val="center"/>
          </w:tcPr>
          <w:p w14:paraId="12DBC03F" w14:textId="77777777" w:rsidR="00460E7B" w:rsidRPr="00460E7B" w:rsidRDefault="00460E7B" w:rsidP="00460E7B">
            <w:pPr>
              <w:keepNext/>
              <w:spacing w:after="0"/>
              <w:jc w:val="center"/>
              <w:rPr>
                <w:b/>
                <w:szCs w:val="24"/>
                <w:lang w:val="en-US" w:eastAsia="de-DE"/>
              </w:rPr>
            </w:pPr>
            <w:r w:rsidRPr="00460E7B">
              <w:rPr>
                <w:b/>
                <w:szCs w:val="24"/>
                <w:lang w:val="en-US" w:eastAsia="de-DE"/>
              </w:rPr>
              <w:t>D</w:t>
            </w:r>
          </w:p>
        </w:tc>
        <w:tc>
          <w:tcPr>
            <w:tcW w:w="2993" w:type="pct"/>
            <w:shd w:val="clear" w:color="auto" w:fill="auto"/>
            <w:vAlign w:val="center"/>
          </w:tcPr>
          <w:p w14:paraId="136AE809" w14:textId="77777777" w:rsidR="00460E7B" w:rsidRPr="00460E7B" w:rsidRDefault="00460E7B" w:rsidP="00460E7B">
            <w:pPr>
              <w:keepNext/>
              <w:spacing w:after="0"/>
              <w:rPr>
                <w:szCs w:val="24"/>
                <w:lang w:val="en-US" w:eastAsia="de-DE"/>
              </w:rPr>
            </w:pPr>
            <w:r w:rsidRPr="00460E7B">
              <w:rPr>
                <w:szCs w:val="24"/>
                <w:lang w:val="en-US" w:eastAsia="de-DE"/>
              </w:rPr>
              <w:t>Measuring systems for liquefied gases under pressure</w:t>
            </w:r>
          </w:p>
          <w:p w14:paraId="07546F20" w14:textId="77777777" w:rsidR="00460E7B" w:rsidRPr="00460E7B" w:rsidRDefault="00460E7B" w:rsidP="00460E7B">
            <w:pPr>
              <w:keepNext/>
              <w:spacing w:after="0"/>
              <w:ind w:left="442"/>
              <w:rPr>
                <w:szCs w:val="24"/>
                <w:lang w:val="en-US" w:eastAsia="de-DE"/>
              </w:rPr>
            </w:pPr>
            <w:r w:rsidRPr="00460E7B">
              <w:rPr>
                <w:szCs w:val="24"/>
                <w:lang w:val="en-US" w:eastAsia="de-DE"/>
              </w:rPr>
              <w:t>(other than LPG dispensers)</w:t>
            </w:r>
          </w:p>
        </w:tc>
      </w:tr>
      <w:tr w:rsidR="00460E7B" w:rsidRPr="00460E7B" w14:paraId="3A18ACE6" w14:textId="77777777" w:rsidTr="00104E42">
        <w:trPr>
          <w:cantSplit/>
          <w:trHeight w:val="488"/>
          <w:tblCellSpacing w:w="0" w:type="dxa"/>
        </w:trPr>
        <w:tc>
          <w:tcPr>
            <w:tcW w:w="933" w:type="pct"/>
            <w:shd w:val="clear" w:color="auto" w:fill="auto"/>
            <w:vAlign w:val="center"/>
          </w:tcPr>
          <w:p w14:paraId="6FEEB359" w14:textId="77777777" w:rsidR="00460E7B" w:rsidRPr="00460E7B" w:rsidRDefault="00460E7B" w:rsidP="00460E7B">
            <w:pPr>
              <w:keepNext/>
              <w:spacing w:after="0"/>
              <w:jc w:val="center"/>
              <w:rPr>
                <w:b/>
                <w:szCs w:val="24"/>
                <w:lang w:val="en-US" w:eastAsia="de-DE"/>
              </w:rPr>
            </w:pPr>
            <w:r w:rsidRPr="00460E7B">
              <w:rPr>
                <w:b/>
                <w:szCs w:val="24"/>
                <w:lang w:val="en-US" w:eastAsia="de-DE"/>
              </w:rPr>
              <w:t>5.6</w:t>
            </w:r>
          </w:p>
        </w:tc>
        <w:tc>
          <w:tcPr>
            <w:tcW w:w="1074" w:type="pct"/>
            <w:shd w:val="clear" w:color="auto" w:fill="auto"/>
            <w:vAlign w:val="center"/>
          </w:tcPr>
          <w:p w14:paraId="336362B5" w14:textId="77777777" w:rsidR="00460E7B" w:rsidRPr="00460E7B" w:rsidRDefault="00460E7B" w:rsidP="00460E7B">
            <w:pPr>
              <w:keepNext/>
              <w:spacing w:after="0"/>
              <w:jc w:val="center"/>
              <w:rPr>
                <w:b/>
                <w:szCs w:val="24"/>
                <w:lang w:val="en-US" w:eastAsia="de-DE"/>
              </w:rPr>
            </w:pPr>
            <w:r w:rsidRPr="00460E7B">
              <w:rPr>
                <w:b/>
                <w:szCs w:val="24"/>
                <w:lang w:val="en-US" w:eastAsia="de-DE"/>
              </w:rPr>
              <w:t>E</w:t>
            </w:r>
          </w:p>
        </w:tc>
        <w:tc>
          <w:tcPr>
            <w:tcW w:w="2993" w:type="pct"/>
            <w:shd w:val="clear" w:color="auto" w:fill="auto"/>
            <w:vAlign w:val="center"/>
          </w:tcPr>
          <w:p w14:paraId="06CE7986" w14:textId="77777777" w:rsidR="00460E7B" w:rsidRPr="00460E7B" w:rsidRDefault="00460E7B" w:rsidP="00460E7B">
            <w:pPr>
              <w:keepNext/>
              <w:spacing w:after="0"/>
              <w:rPr>
                <w:szCs w:val="24"/>
                <w:lang w:val="en-US" w:eastAsia="de-DE"/>
              </w:rPr>
            </w:pPr>
            <w:r w:rsidRPr="00460E7B">
              <w:rPr>
                <w:szCs w:val="24"/>
                <w:lang w:val="en-US" w:eastAsia="de-DE"/>
              </w:rPr>
              <w:t>Measuring systems for milk, beer, and other foaming potable liquids</w:t>
            </w:r>
          </w:p>
        </w:tc>
      </w:tr>
      <w:tr w:rsidR="00460E7B" w:rsidRPr="00460E7B" w14:paraId="5D4B4548" w14:textId="77777777" w:rsidTr="00104E42">
        <w:trPr>
          <w:cantSplit/>
          <w:trHeight w:val="497"/>
          <w:tblCellSpacing w:w="0" w:type="dxa"/>
        </w:trPr>
        <w:tc>
          <w:tcPr>
            <w:tcW w:w="933" w:type="pct"/>
            <w:shd w:val="clear" w:color="auto" w:fill="auto"/>
            <w:vAlign w:val="center"/>
          </w:tcPr>
          <w:p w14:paraId="5FADB544" w14:textId="77777777" w:rsidR="00460E7B" w:rsidRPr="00460E7B" w:rsidRDefault="00460E7B" w:rsidP="00460E7B">
            <w:pPr>
              <w:keepNext/>
              <w:spacing w:after="0"/>
              <w:jc w:val="center"/>
              <w:rPr>
                <w:b/>
                <w:szCs w:val="24"/>
                <w:lang w:val="en-US" w:eastAsia="de-DE"/>
              </w:rPr>
            </w:pPr>
            <w:r w:rsidRPr="00460E7B">
              <w:rPr>
                <w:b/>
                <w:szCs w:val="24"/>
                <w:lang w:val="en-US" w:eastAsia="de-DE"/>
              </w:rPr>
              <w:t>5.7</w:t>
            </w:r>
          </w:p>
        </w:tc>
        <w:tc>
          <w:tcPr>
            <w:tcW w:w="1074" w:type="pct"/>
            <w:shd w:val="clear" w:color="auto" w:fill="auto"/>
            <w:vAlign w:val="center"/>
          </w:tcPr>
          <w:p w14:paraId="260FD702" w14:textId="77777777" w:rsidR="00460E7B" w:rsidRPr="00460E7B" w:rsidRDefault="00460E7B" w:rsidP="00460E7B">
            <w:pPr>
              <w:keepNext/>
              <w:spacing w:after="0"/>
              <w:jc w:val="center"/>
              <w:rPr>
                <w:b/>
                <w:szCs w:val="24"/>
                <w:lang w:val="en-US" w:eastAsia="de-DE"/>
              </w:rPr>
            </w:pPr>
            <w:r w:rsidRPr="00460E7B">
              <w:rPr>
                <w:b/>
                <w:szCs w:val="24"/>
                <w:lang w:val="en-US" w:eastAsia="de-DE"/>
              </w:rPr>
              <w:t>F</w:t>
            </w:r>
          </w:p>
        </w:tc>
        <w:tc>
          <w:tcPr>
            <w:tcW w:w="2993" w:type="pct"/>
            <w:shd w:val="clear" w:color="auto" w:fill="auto"/>
            <w:vAlign w:val="center"/>
          </w:tcPr>
          <w:p w14:paraId="48B83162" w14:textId="77777777" w:rsidR="00460E7B" w:rsidRPr="00460E7B" w:rsidRDefault="00460E7B" w:rsidP="00460E7B">
            <w:pPr>
              <w:keepNext/>
              <w:spacing w:after="0"/>
              <w:rPr>
                <w:szCs w:val="24"/>
                <w:lang w:val="en-US" w:eastAsia="de-DE"/>
              </w:rPr>
            </w:pPr>
            <w:r w:rsidRPr="00460E7B">
              <w:rPr>
                <w:szCs w:val="24"/>
                <w:lang w:val="en-US" w:eastAsia="de-DE"/>
              </w:rPr>
              <w:t xml:space="preserve">Measuring systems on pipelines and systems for loading ships </w:t>
            </w:r>
          </w:p>
        </w:tc>
      </w:tr>
      <w:tr w:rsidR="00460E7B" w:rsidRPr="00460E7B" w14:paraId="4B5CB074" w14:textId="77777777" w:rsidTr="00104E42">
        <w:trPr>
          <w:cantSplit/>
          <w:trHeight w:val="497"/>
          <w:tblCellSpacing w:w="0" w:type="dxa"/>
        </w:trPr>
        <w:tc>
          <w:tcPr>
            <w:tcW w:w="933" w:type="pct"/>
            <w:shd w:val="clear" w:color="auto" w:fill="auto"/>
            <w:vAlign w:val="center"/>
          </w:tcPr>
          <w:p w14:paraId="2BADBC57" w14:textId="77777777" w:rsidR="00460E7B" w:rsidRPr="00460E7B" w:rsidRDefault="00460E7B" w:rsidP="00460E7B">
            <w:pPr>
              <w:keepNext/>
              <w:spacing w:after="0"/>
              <w:jc w:val="center"/>
              <w:rPr>
                <w:b/>
                <w:szCs w:val="24"/>
                <w:lang w:val="en-US" w:eastAsia="de-DE"/>
              </w:rPr>
            </w:pPr>
            <w:r w:rsidRPr="00460E7B">
              <w:rPr>
                <w:b/>
                <w:szCs w:val="24"/>
                <w:lang w:val="en-US" w:eastAsia="de-DE"/>
              </w:rPr>
              <w:t>5.8</w:t>
            </w:r>
          </w:p>
        </w:tc>
        <w:tc>
          <w:tcPr>
            <w:tcW w:w="1074" w:type="pct"/>
            <w:shd w:val="clear" w:color="auto" w:fill="auto"/>
            <w:vAlign w:val="center"/>
          </w:tcPr>
          <w:p w14:paraId="431F1FA2" w14:textId="77777777" w:rsidR="00460E7B" w:rsidRPr="00460E7B" w:rsidRDefault="00460E7B" w:rsidP="00460E7B">
            <w:pPr>
              <w:keepNext/>
              <w:spacing w:after="0"/>
              <w:jc w:val="center"/>
              <w:rPr>
                <w:b/>
                <w:szCs w:val="24"/>
                <w:lang w:val="en-US" w:eastAsia="de-DE"/>
              </w:rPr>
            </w:pPr>
            <w:r w:rsidRPr="00460E7B">
              <w:rPr>
                <w:b/>
                <w:szCs w:val="24"/>
                <w:lang w:val="en-US" w:eastAsia="de-DE"/>
              </w:rPr>
              <w:t>G</w:t>
            </w:r>
          </w:p>
        </w:tc>
        <w:tc>
          <w:tcPr>
            <w:tcW w:w="2993" w:type="pct"/>
            <w:shd w:val="clear" w:color="auto" w:fill="auto"/>
            <w:vAlign w:val="center"/>
          </w:tcPr>
          <w:p w14:paraId="1C0D7560" w14:textId="77777777" w:rsidR="00460E7B" w:rsidRPr="00460E7B" w:rsidRDefault="00460E7B" w:rsidP="00460E7B">
            <w:pPr>
              <w:keepNext/>
              <w:spacing w:after="0"/>
              <w:rPr>
                <w:szCs w:val="24"/>
                <w:lang w:val="en-US" w:eastAsia="de-DE"/>
              </w:rPr>
            </w:pPr>
            <w:r w:rsidRPr="00460E7B">
              <w:rPr>
                <w:szCs w:val="24"/>
                <w:lang w:val="en-US" w:eastAsia="de-DE"/>
              </w:rPr>
              <w:t xml:space="preserve">Measuring systems intended for the fueling of aircraft </w:t>
            </w:r>
          </w:p>
        </w:tc>
      </w:tr>
      <w:tr w:rsidR="00460E7B" w:rsidRPr="00460E7B" w14:paraId="1837B923" w14:textId="77777777" w:rsidTr="00104E42">
        <w:trPr>
          <w:cantSplit/>
          <w:trHeight w:val="488"/>
          <w:tblCellSpacing w:w="0" w:type="dxa"/>
        </w:trPr>
        <w:tc>
          <w:tcPr>
            <w:tcW w:w="933" w:type="pct"/>
            <w:shd w:val="clear" w:color="auto" w:fill="auto"/>
            <w:vAlign w:val="center"/>
          </w:tcPr>
          <w:p w14:paraId="3DEA1E0B" w14:textId="77777777" w:rsidR="00460E7B" w:rsidRPr="00460E7B" w:rsidRDefault="00460E7B" w:rsidP="00460E7B">
            <w:pPr>
              <w:keepNext/>
              <w:spacing w:after="0"/>
              <w:jc w:val="center"/>
              <w:rPr>
                <w:b/>
                <w:szCs w:val="24"/>
                <w:lang w:val="en-US" w:eastAsia="de-DE"/>
              </w:rPr>
            </w:pPr>
            <w:r w:rsidRPr="00460E7B">
              <w:rPr>
                <w:b/>
                <w:szCs w:val="24"/>
                <w:lang w:val="en-US" w:eastAsia="de-DE"/>
              </w:rPr>
              <w:t>5.10</w:t>
            </w:r>
          </w:p>
        </w:tc>
        <w:tc>
          <w:tcPr>
            <w:tcW w:w="1074" w:type="pct"/>
            <w:shd w:val="clear" w:color="auto" w:fill="auto"/>
            <w:vAlign w:val="center"/>
          </w:tcPr>
          <w:p w14:paraId="598F65E9" w14:textId="77777777" w:rsidR="00460E7B" w:rsidRPr="00460E7B" w:rsidRDefault="00460E7B" w:rsidP="00460E7B">
            <w:pPr>
              <w:keepNext/>
              <w:spacing w:after="0"/>
              <w:jc w:val="center"/>
              <w:rPr>
                <w:b/>
                <w:szCs w:val="24"/>
                <w:lang w:val="en-US" w:eastAsia="de-DE"/>
              </w:rPr>
            </w:pPr>
            <w:r w:rsidRPr="00460E7B">
              <w:rPr>
                <w:b/>
                <w:szCs w:val="24"/>
                <w:lang w:val="en-US" w:eastAsia="de-DE"/>
              </w:rPr>
              <w:t>K</w:t>
            </w:r>
          </w:p>
        </w:tc>
        <w:tc>
          <w:tcPr>
            <w:tcW w:w="2993" w:type="pct"/>
            <w:shd w:val="clear" w:color="auto" w:fill="auto"/>
            <w:vAlign w:val="center"/>
          </w:tcPr>
          <w:p w14:paraId="1C8AE9CA" w14:textId="4034A9E7" w:rsidR="00460E7B" w:rsidRPr="00460E7B" w:rsidRDefault="00460E7B" w:rsidP="003B1261">
            <w:pPr>
              <w:keepNext/>
              <w:spacing w:after="0"/>
              <w:rPr>
                <w:szCs w:val="24"/>
                <w:lang w:val="en-US" w:eastAsia="de-DE"/>
              </w:rPr>
            </w:pPr>
            <w:r w:rsidRPr="00460E7B">
              <w:rPr>
                <w:szCs w:val="24"/>
                <w:lang w:val="en-US" w:eastAsia="de-DE"/>
              </w:rPr>
              <w:t>Measuring systems for bunkering</w:t>
            </w:r>
          </w:p>
        </w:tc>
      </w:tr>
      <w:tr w:rsidR="00460E7B" w:rsidRPr="00460E7B" w14:paraId="7C71ED9E" w14:textId="77777777" w:rsidTr="00104E42">
        <w:trPr>
          <w:cantSplit/>
          <w:trHeight w:val="506"/>
          <w:tblCellSpacing w:w="0" w:type="dxa"/>
        </w:trPr>
        <w:tc>
          <w:tcPr>
            <w:tcW w:w="933" w:type="pct"/>
            <w:shd w:val="clear" w:color="auto" w:fill="auto"/>
            <w:vAlign w:val="center"/>
          </w:tcPr>
          <w:p w14:paraId="2CC62385" w14:textId="77777777" w:rsidR="00460E7B" w:rsidRPr="00460E7B" w:rsidRDefault="00460E7B" w:rsidP="00460E7B">
            <w:pPr>
              <w:keepNext/>
              <w:spacing w:after="0"/>
              <w:jc w:val="center"/>
              <w:rPr>
                <w:b/>
                <w:szCs w:val="24"/>
                <w:lang w:val="en-US" w:eastAsia="de-DE"/>
              </w:rPr>
            </w:pPr>
            <w:r w:rsidRPr="00460E7B">
              <w:rPr>
                <w:b/>
                <w:szCs w:val="24"/>
                <w:lang w:val="en-US" w:eastAsia="de-DE"/>
              </w:rPr>
              <w:t>5.11</w:t>
            </w:r>
          </w:p>
        </w:tc>
        <w:tc>
          <w:tcPr>
            <w:tcW w:w="1074" w:type="pct"/>
            <w:shd w:val="clear" w:color="auto" w:fill="auto"/>
            <w:vAlign w:val="center"/>
          </w:tcPr>
          <w:p w14:paraId="484D7ACF" w14:textId="77777777" w:rsidR="00460E7B" w:rsidRPr="00460E7B" w:rsidRDefault="00460E7B" w:rsidP="00460E7B">
            <w:pPr>
              <w:keepNext/>
              <w:spacing w:after="0"/>
              <w:jc w:val="center"/>
              <w:rPr>
                <w:b/>
                <w:szCs w:val="24"/>
                <w:lang w:val="en-US" w:eastAsia="de-DE"/>
              </w:rPr>
            </w:pPr>
            <w:r w:rsidRPr="00460E7B">
              <w:rPr>
                <w:b/>
                <w:szCs w:val="24"/>
                <w:lang w:val="en-US" w:eastAsia="de-DE"/>
              </w:rPr>
              <w:t>L</w:t>
            </w:r>
          </w:p>
        </w:tc>
        <w:tc>
          <w:tcPr>
            <w:tcW w:w="2993" w:type="pct"/>
            <w:shd w:val="clear" w:color="auto" w:fill="auto"/>
            <w:vAlign w:val="center"/>
          </w:tcPr>
          <w:p w14:paraId="5F6D3AB4" w14:textId="77777777" w:rsidR="00460E7B" w:rsidRPr="00460E7B" w:rsidRDefault="00460E7B" w:rsidP="00460E7B">
            <w:pPr>
              <w:keepNext/>
              <w:spacing w:after="0"/>
              <w:rPr>
                <w:szCs w:val="24"/>
                <w:lang w:val="en-US" w:eastAsia="de-DE"/>
              </w:rPr>
            </w:pPr>
            <w:r w:rsidRPr="00460E7B">
              <w:rPr>
                <w:szCs w:val="24"/>
                <w:lang w:val="en-US" w:eastAsia="de-DE"/>
              </w:rPr>
              <w:t xml:space="preserve">Measuring systems for liquefied natural gas (LNG) </w:t>
            </w:r>
          </w:p>
        </w:tc>
      </w:tr>
    </w:tbl>
    <w:p w14:paraId="546C0305" w14:textId="40A8133D" w:rsidR="0097492B" w:rsidRDefault="0097492B">
      <w:pPr>
        <w:spacing w:after="200" w:line="276" w:lineRule="auto"/>
        <w:jc w:val="left"/>
        <w:rPr>
          <w:rFonts w:eastAsia="MS Mincho"/>
          <w:snapToGrid w:val="0"/>
          <w:sz w:val="24"/>
          <w:lang w:val="en-US"/>
        </w:rPr>
      </w:pPr>
    </w:p>
    <w:p w14:paraId="0AF6EFCB" w14:textId="77777777" w:rsidR="00F2632F" w:rsidRPr="00BA10CC" w:rsidRDefault="00F2632F">
      <w:pPr>
        <w:spacing w:after="200" w:line="276" w:lineRule="auto"/>
        <w:jc w:val="left"/>
        <w:rPr>
          <w:rFonts w:eastAsia="MS Mincho"/>
          <w:snapToGrid w:val="0"/>
          <w:sz w:val="24"/>
          <w:lang w:val="en-US"/>
        </w:rPr>
      </w:pPr>
    </w:p>
    <w:p w14:paraId="335B2214" w14:textId="77777777" w:rsidR="00357258" w:rsidRPr="00BA10CC" w:rsidRDefault="00357258">
      <w:pPr>
        <w:spacing w:after="200" w:line="276" w:lineRule="auto"/>
        <w:jc w:val="left"/>
        <w:rPr>
          <w:rFonts w:eastAsia="MS Mincho"/>
          <w:snapToGrid w:val="0"/>
          <w:sz w:val="24"/>
          <w:lang w:val="en-US"/>
        </w:rPr>
      </w:pPr>
    </w:p>
    <w:p w14:paraId="4A37DD52" w14:textId="29FEE9C6" w:rsidR="00820927" w:rsidRPr="00BA10CC" w:rsidRDefault="00820927">
      <w:pPr>
        <w:spacing w:after="200" w:line="276" w:lineRule="auto"/>
        <w:jc w:val="left"/>
        <w:rPr>
          <w:rFonts w:eastAsia="MS Mincho"/>
          <w:snapToGrid w:val="0"/>
          <w:sz w:val="24"/>
          <w:lang w:val="en-US"/>
        </w:rPr>
      </w:pPr>
      <w:r w:rsidRPr="00BA10CC">
        <w:rPr>
          <w:rFonts w:eastAsia="MS Mincho"/>
          <w:snapToGrid w:val="0"/>
          <w:sz w:val="24"/>
          <w:lang w:val="en-US"/>
        </w:rPr>
        <w:br w:type="page"/>
      </w:r>
    </w:p>
    <w:p w14:paraId="16D71EA5" w14:textId="1F78DFB2" w:rsidR="00F11C36" w:rsidRPr="00BA10CC" w:rsidRDefault="00F11C36" w:rsidP="00D91936">
      <w:pPr>
        <w:pStyle w:val="Title"/>
        <w:rPr>
          <w:lang w:val="en-US"/>
        </w:rPr>
      </w:pPr>
      <w:bookmarkStart w:id="0" w:name="_Toc6315210"/>
      <w:bookmarkStart w:id="1" w:name="_Toc12007109"/>
      <w:r w:rsidRPr="00BA10CC">
        <w:rPr>
          <w:lang w:val="en-US"/>
        </w:rPr>
        <w:lastRenderedPageBreak/>
        <w:t>Foreword</w:t>
      </w:r>
      <w:bookmarkEnd w:id="0"/>
      <w:bookmarkEnd w:id="1"/>
    </w:p>
    <w:p w14:paraId="55BF572A" w14:textId="77777777" w:rsidR="00F11C36" w:rsidRPr="00BA10CC" w:rsidRDefault="00F11C36" w:rsidP="00F11C36">
      <w:pPr>
        <w:pStyle w:val="Texteniveau1"/>
        <w:tabs>
          <w:tab w:val="clear" w:pos="567"/>
        </w:tabs>
        <w:spacing w:before="0" w:after="200"/>
        <w:ind w:left="0"/>
        <w:rPr>
          <w:szCs w:val="22"/>
          <w:lang w:val="en-US"/>
        </w:rPr>
      </w:pPr>
      <w:r w:rsidRPr="00BA10CC">
        <w:rPr>
          <w:szCs w:val="22"/>
          <w:lang w:val="en-US"/>
        </w:rPr>
        <w:t>The International Organization of Legal Metrology (OIML) is a worldwide, intergovernmental organization whose primary aim is to harmonize the regulations and metrological controls applied by the national metrological services, or related organizations, of its Member States. The main categories of OIML publications are:</w:t>
      </w:r>
    </w:p>
    <w:p w14:paraId="287FBB14" w14:textId="77777777" w:rsidR="00F11C36" w:rsidRPr="00BA10CC" w:rsidRDefault="00F11C36" w:rsidP="006B3721">
      <w:pPr>
        <w:pStyle w:val="Texteniveau1"/>
        <w:numPr>
          <w:ilvl w:val="0"/>
          <w:numId w:val="63"/>
        </w:numPr>
        <w:tabs>
          <w:tab w:val="clear" w:pos="567"/>
          <w:tab w:val="clear" w:pos="1134"/>
          <w:tab w:val="left" w:pos="993"/>
        </w:tabs>
        <w:spacing w:before="0" w:after="200"/>
        <w:ind w:left="993" w:hanging="426"/>
        <w:rPr>
          <w:szCs w:val="22"/>
          <w:lang w:val="en-US"/>
        </w:rPr>
      </w:pPr>
      <w:r w:rsidRPr="00BA10CC">
        <w:rPr>
          <w:b/>
          <w:bCs/>
          <w:szCs w:val="22"/>
          <w:lang w:val="en-US"/>
        </w:rPr>
        <w:t xml:space="preserve">International Recommendations (OIML R), </w:t>
      </w:r>
      <w:r w:rsidRPr="00BA10CC">
        <w:rPr>
          <w:szCs w:val="22"/>
          <w:lang w:val="en-US"/>
        </w:rPr>
        <w:t>which are model regulations that establish the metrological characteristics required of certain measuring instruments and which specify methods and equipment for checking their conformity. OIML Member States shall implement these Recommendations to the greatest possible extent;</w:t>
      </w:r>
    </w:p>
    <w:p w14:paraId="4738B96B" w14:textId="77777777" w:rsidR="00F11C36" w:rsidRPr="00BA10CC" w:rsidRDefault="00F11C36" w:rsidP="006B3721">
      <w:pPr>
        <w:pStyle w:val="Texteniveau1"/>
        <w:numPr>
          <w:ilvl w:val="0"/>
          <w:numId w:val="63"/>
        </w:numPr>
        <w:tabs>
          <w:tab w:val="clear" w:pos="567"/>
          <w:tab w:val="clear" w:pos="1134"/>
          <w:tab w:val="left" w:pos="993"/>
        </w:tabs>
        <w:spacing w:before="0" w:after="200"/>
        <w:ind w:left="993" w:hanging="426"/>
        <w:rPr>
          <w:szCs w:val="22"/>
          <w:lang w:val="en-US"/>
        </w:rPr>
      </w:pPr>
      <w:r w:rsidRPr="00BA10CC">
        <w:rPr>
          <w:b/>
          <w:bCs/>
          <w:szCs w:val="22"/>
          <w:lang w:val="en-US"/>
        </w:rPr>
        <w:t xml:space="preserve">International Documents (OIML D), </w:t>
      </w:r>
      <w:r w:rsidRPr="00BA10CC">
        <w:rPr>
          <w:szCs w:val="22"/>
          <w:lang w:val="en-US"/>
        </w:rPr>
        <w:t>which are informative in nature and which are intended to harmonize and improve work in the field of legal metrology;</w:t>
      </w:r>
    </w:p>
    <w:p w14:paraId="662E1ED4" w14:textId="77777777" w:rsidR="00F11C36" w:rsidRPr="00BA10CC" w:rsidRDefault="00F11C36" w:rsidP="006B3721">
      <w:pPr>
        <w:pStyle w:val="Texteniveau1"/>
        <w:numPr>
          <w:ilvl w:val="0"/>
          <w:numId w:val="63"/>
        </w:numPr>
        <w:tabs>
          <w:tab w:val="clear" w:pos="567"/>
          <w:tab w:val="clear" w:pos="1134"/>
          <w:tab w:val="left" w:pos="993"/>
        </w:tabs>
        <w:spacing w:before="0" w:after="200"/>
        <w:ind w:left="993" w:hanging="426"/>
        <w:rPr>
          <w:szCs w:val="22"/>
          <w:lang w:val="en-US"/>
        </w:rPr>
      </w:pPr>
      <w:r w:rsidRPr="00BA10CC">
        <w:rPr>
          <w:b/>
          <w:bCs/>
          <w:szCs w:val="22"/>
          <w:lang w:val="en-US"/>
        </w:rPr>
        <w:t xml:space="preserve">International Guides (OIML G), </w:t>
      </w:r>
      <w:r w:rsidRPr="00BA10CC">
        <w:rPr>
          <w:szCs w:val="22"/>
          <w:lang w:val="en-US"/>
        </w:rPr>
        <w:t>which are also informative in nature and which are intended to give guidelines for the application of certain requirements to legal metrology;</w:t>
      </w:r>
    </w:p>
    <w:p w14:paraId="12618682" w14:textId="77777777" w:rsidR="00F11C36" w:rsidRPr="00BA10CC" w:rsidRDefault="00F11C36" w:rsidP="006B3721">
      <w:pPr>
        <w:pStyle w:val="Texteniveau1"/>
        <w:numPr>
          <w:ilvl w:val="0"/>
          <w:numId w:val="63"/>
        </w:numPr>
        <w:tabs>
          <w:tab w:val="clear" w:pos="567"/>
          <w:tab w:val="clear" w:pos="1134"/>
          <w:tab w:val="left" w:pos="993"/>
        </w:tabs>
        <w:spacing w:before="0" w:after="200"/>
        <w:ind w:left="993" w:hanging="426"/>
        <w:rPr>
          <w:szCs w:val="22"/>
          <w:lang w:val="en-US"/>
        </w:rPr>
      </w:pPr>
      <w:r w:rsidRPr="00BA10CC">
        <w:rPr>
          <w:b/>
          <w:bCs/>
          <w:szCs w:val="22"/>
          <w:lang w:val="en-US"/>
        </w:rPr>
        <w:t xml:space="preserve">International Basic Publications (OIML B), </w:t>
      </w:r>
      <w:r w:rsidRPr="00BA10CC">
        <w:rPr>
          <w:szCs w:val="22"/>
          <w:lang w:val="en-US"/>
        </w:rPr>
        <w:t>which define the operating rules of the various OIML structures and systems; and</w:t>
      </w:r>
    </w:p>
    <w:p w14:paraId="4271D463" w14:textId="77777777" w:rsidR="00F11C36" w:rsidRPr="00BA10CC" w:rsidRDefault="00F11C36" w:rsidP="00F11C36">
      <w:pPr>
        <w:pStyle w:val="Texteniveau1"/>
        <w:tabs>
          <w:tab w:val="clear" w:pos="567"/>
        </w:tabs>
        <w:spacing w:before="0" w:after="200"/>
        <w:ind w:left="0"/>
        <w:rPr>
          <w:szCs w:val="22"/>
          <w:lang w:val="en-US"/>
        </w:rPr>
      </w:pPr>
      <w:r w:rsidRPr="00BA10CC">
        <w:rPr>
          <w:szCs w:val="22"/>
          <w:lang w:val="en-US"/>
        </w:rPr>
        <w:t>OIML Draft Recommendations, Documents and Guides are developed by Project Groups linked to Technical Committees or Subcommittees which comprise representatives from OIML Member States. Certain international and regional institutions also participate on a consultation basis. Cooperative agreements have been established between the OIML and certain institutions, such as ISO and the IEC, with the objective of avoiding contradictory requirements. Consequently, manufacturers and users of measuring instruments, test laboratories, etc. may simultaneously apply OIML publications and those of other institutions.</w:t>
      </w:r>
    </w:p>
    <w:p w14:paraId="23EDA56B" w14:textId="77777777" w:rsidR="00F11C36" w:rsidRPr="00BA10CC" w:rsidRDefault="00F11C36" w:rsidP="00F11C36">
      <w:pPr>
        <w:pStyle w:val="Texteniveau1"/>
        <w:tabs>
          <w:tab w:val="clear" w:pos="567"/>
        </w:tabs>
        <w:spacing w:before="0" w:after="200"/>
        <w:ind w:left="0"/>
        <w:rPr>
          <w:szCs w:val="22"/>
          <w:lang w:val="en-US"/>
        </w:rPr>
      </w:pPr>
      <w:r w:rsidRPr="00BA10CC">
        <w:rPr>
          <w:szCs w:val="22"/>
          <w:lang w:val="en-US"/>
        </w:rPr>
        <w:t>International Recommendations, Documents, Guides and Basic Publications are published in English (E) and translated into French (F) and are subject to periodic revision.</w:t>
      </w:r>
    </w:p>
    <w:p w14:paraId="6EEFD056" w14:textId="77777777" w:rsidR="00F11C36" w:rsidRPr="00BA10CC" w:rsidRDefault="00F11C36" w:rsidP="00F11C36">
      <w:pPr>
        <w:pStyle w:val="Texteniveau1"/>
        <w:tabs>
          <w:tab w:val="clear" w:pos="567"/>
        </w:tabs>
        <w:spacing w:before="0" w:after="200"/>
        <w:ind w:left="0"/>
        <w:rPr>
          <w:szCs w:val="22"/>
          <w:lang w:val="en-US"/>
        </w:rPr>
      </w:pPr>
      <w:r w:rsidRPr="00BA10CC">
        <w:rPr>
          <w:szCs w:val="22"/>
          <w:lang w:val="en-US"/>
        </w:rPr>
        <w:t xml:space="preserve">Additionally, the OIML publishes or participates in the publication of </w:t>
      </w:r>
      <w:r w:rsidRPr="00BA10CC">
        <w:rPr>
          <w:b/>
          <w:bCs/>
          <w:szCs w:val="22"/>
          <w:lang w:val="en-US"/>
        </w:rPr>
        <w:t xml:space="preserve">Vocabularies (OIML V) </w:t>
      </w:r>
      <w:r w:rsidRPr="00BA10CC">
        <w:rPr>
          <w:szCs w:val="22"/>
          <w:lang w:val="en-US"/>
        </w:rPr>
        <w:t xml:space="preserve">and periodically commissions legal metrology experts to write </w:t>
      </w:r>
      <w:r w:rsidRPr="00BA10CC">
        <w:rPr>
          <w:b/>
          <w:szCs w:val="22"/>
          <w:lang w:val="en-US"/>
        </w:rPr>
        <w:t>Expert Reports (OIML E)</w:t>
      </w:r>
      <w:r w:rsidRPr="00BA10CC">
        <w:rPr>
          <w:szCs w:val="22"/>
          <w:lang w:val="en-US"/>
        </w:rPr>
        <w:t>. Expert Reports are intended to provide information and advice, and are written solely from the viewpoint of their author, without the involvement of a Technical Committee or Subcommittee, nor that of the CIML. Thus, they do not necessarily represent the views of the OIML.</w:t>
      </w:r>
    </w:p>
    <w:p w14:paraId="0118649D" w14:textId="49F20B5C" w:rsidR="00F11C36" w:rsidRPr="00BA10CC" w:rsidRDefault="00F11C36" w:rsidP="00F11C36">
      <w:pPr>
        <w:rPr>
          <w:lang w:val="en-US"/>
        </w:rPr>
      </w:pPr>
      <w:r w:rsidRPr="00BA10CC">
        <w:rPr>
          <w:lang w:val="en-US"/>
        </w:rPr>
        <w:t xml:space="preserve">This publication, </w:t>
      </w:r>
      <w:r w:rsidR="004F0629" w:rsidRPr="00BA10CC">
        <w:rPr>
          <w:lang w:val="en-US"/>
        </w:rPr>
        <w:t>OIML R 117</w:t>
      </w:r>
      <w:r w:rsidRPr="00BA10CC">
        <w:rPr>
          <w:lang w:val="en-US"/>
        </w:rPr>
        <w:t xml:space="preserve">-2, edition </w:t>
      </w:r>
      <w:r w:rsidRPr="00BA10CC">
        <w:rPr>
          <w:bCs/>
          <w:lang w:val="en-US"/>
        </w:rPr>
        <w:t>20</w:t>
      </w:r>
      <w:r w:rsidR="00D86FAE" w:rsidRPr="00BA10CC">
        <w:rPr>
          <w:bCs/>
          <w:lang w:val="en-US"/>
        </w:rPr>
        <w:t>XX</w:t>
      </w:r>
      <w:r w:rsidRPr="00BA10CC">
        <w:rPr>
          <w:lang w:val="en-US"/>
        </w:rPr>
        <w:t xml:space="preserve"> (E) – was developed by </w:t>
      </w:r>
      <w:r w:rsidR="00186485" w:rsidRPr="00BA10CC">
        <w:rPr>
          <w:lang w:val="en-US"/>
        </w:rPr>
        <w:t xml:space="preserve">Project Group </w:t>
      </w:r>
      <w:r w:rsidR="00D86FAE" w:rsidRPr="00BA10CC">
        <w:rPr>
          <w:lang w:val="en-US"/>
        </w:rPr>
        <w:t>4</w:t>
      </w:r>
      <w:r w:rsidR="00186485" w:rsidRPr="00BA10CC">
        <w:rPr>
          <w:lang w:val="en-US"/>
        </w:rPr>
        <w:t xml:space="preserve"> </w:t>
      </w:r>
      <w:r w:rsidR="00DA518C" w:rsidRPr="00BA10CC">
        <w:rPr>
          <w:lang w:val="en-US"/>
        </w:rPr>
        <w:t>of</w:t>
      </w:r>
      <w:r w:rsidR="00186485" w:rsidRPr="00BA10CC">
        <w:rPr>
          <w:lang w:val="en-US"/>
        </w:rPr>
        <w:t xml:space="preserve"> </w:t>
      </w:r>
      <w:r w:rsidRPr="00BA10CC">
        <w:rPr>
          <w:lang w:val="en-US"/>
        </w:rPr>
        <w:t xml:space="preserve">OIML </w:t>
      </w:r>
      <w:r w:rsidR="00186485" w:rsidRPr="00BA10CC">
        <w:rPr>
          <w:lang w:val="en-US"/>
        </w:rPr>
        <w:t>TC 8/SC 3</w:t>
      </w:r>
      <w:r w:rsidRPr="00BA10CC">
        <w:rPr>
          <w:lang w:val="en-US"/>
        </w:rPr>
        <w:t xml:space="preserve"> </w:t>
      </w:r>
      <w:r w:rsidRPr="00BA10CC">
        <w:rPr>
          <w:i/>
          <w:lang w:val="en-US"/>
        </w:rPr>
        <w:t>Dynamic measurement of liquids other than water</w:t>
      </w:r>
      <w:r w:rsidRPr="00BA10CC">
        <w:rPr>
          <w:lang w:val="en-US"/>
        </w:rPr>
        <w:t xml:space="preserve">. It was approved for final publication by the International Committee of Legal Metrology in </w:t>
      </w:r>
      <w:r w:rsidRPr="00BA10CC">
        <w:rPr>
          <w:bCs/>
          <w:lang w:val="en-US"/>
        </w:rPr>
        <w:t>20</w:t>
      </w:r>
      <w:r w:rsidR="001F482D" w:rsidRPr="00BA10CC">
        <w:rPr>
          <w:bCs/>
          <w:lang w:val="en-US"/>
        </w:rPr>
        <w:t>XX</w:t>
      </w:r>
      <w:r w:rsidRPr="00BA10CC">
        <w:rPr>
          <w:lang w:val="en-US"/>
        </w:rPr>
        <w:t xml:space="preserve"> </w:t>
      </w:r>
      <w:r w:rsidRPr="00BA10CC">
        <w:rPr>
          <w:bCs/>
          <w:lang w:val="en-US"/>
        </w:rPr>
        <w:t>and will be submitted to the International Conference on Legal Metrology in 20</w:t>
      </w:r>
      <w:r w:rsidR="001F482D" w:rsidRPr="00BA10CC">
        <w:rPr>
          <w:bCs/>
          <w:lang w:val="en-US"/>
        </w:rPr>
        <w:t>XX</w:t>
      </w:r>
      <w:r w:rsidRPr="00BA10CC">
        <w:rPr>
          <w:bCs/>
          <w:lang w:val="en-US"/>
        </w:rPr>
        <w:t xml:space="preserve"> for formal sanction.</w:t>
      </w:r>
      <w:r w:rsidR="001F482D" w:rsidRPr="00BA10CC">
        <w:rPr>
          <w:bCs/>
          <w:lang w:val="en-US"/>
        </w:rPr>
        <w:t xml:space="preserve"> It </w:t>
      </w:r>
      <w:r w:rsidR="00865E84" w:rsidRPr="00BA10CC">
        <w:rPr>
          <w:bCs/>
          <w:lang w:val="en-US"/>
        </w:rPr>
        <w:t>supersedes</w:t>
      </w:r>
      <w:r w:rsidR="001F482D" w:rsidRPr="00BA10CC">
        <w:rPr>
          <w:bCs/>
          <w:lang w:val="en-US"/>
        </w:rPr>
        <w:t xml:space="preserve"> OIML R</w:t>
      </w:r>
      <w:r w:rsidR="00653F52">
        <w:rPr>
          <w:bCs/>
          <w:lang w:val="en-US"/>
        </w:rPr>
        <w:t> </w:t>
      </w:r>
      <w:r w:rsidR="001F482D" w:rsidRPr="00BA10CC">
        <w:rPr>
          <w:bCs/>
          <w:lang w:val="en-US"/>
        </w:rPr>
        <w:t>117-2 dated 2014.</w:t>
      </w:r>
    </w:p>
    <w:p w14:paraId="1FD887C5" w14:textId="77777777" w:rsidR="00F11C36" w:rsidRPr="00BA10CC" w:rsidRDefault="00F11C36" w:rsidP="00F11C36">
      <w:pPr>
        <w:pStyle w:val="Texteniveau1"/>
        <w:spacing w:before="0" w:after="200"/>
        <w:ind w:left="0"/>
        <w:rPr>
          <w:szCs w:val="22"/>
          <w:lang w:val="en-US"/>
        </w:rPr>
      </w:pPr>
      <w:r w:rsidRPr="00BA10CC">
        <w:rPr>
          <w:szCs w:val="22"/>
          <w:lang w:val="en-US"/>
        </w:rPr>
        <w:t>OIML Publications may be downloaded from the OIML web site in the form of PDF files. Additional information on OIML Publications may be obtained from the Organization’s headquarters:</w:t>
      </w:r>
    </w:p>
    <w:p w14:paraId="50DD54E7" w14:textId="77777777" w:rsidR="00F11C36" w:rsidRPr="00653F52" w:rsidRDefault="00F11C36" w:rsidP="00F11C36">
      <w:pPr>
        <w:pStyle w:val="Texteniveau1"/>
        <w:tabs>
          <w:tab w:val="clear" w:pos="567"/>
          <w:tab w:val="clear" w:pos="1134"/>
          <w:tab w:val="clear" w:pos="1701"/>
          <w:tab w:val="clear" w:pos="2268"/>
          <w:tab w:val="clear" w:pos="2835"/>
          <w:tab w:val="left" w:pos="1080"/>
        </w:tabs>
        <w:spacing w:before="0" w:after="0"/>
        <w:ind w:left="0"/>
        <w:rPr>
          <w:szCs w:val="22"/>
          <w:lang w:val="fr-FR"/>
        </w:rPr>
      </w:pPr>
      <w:r w:rsidRPr="00653F52">
        <w:rPr>
          <w:szCs w:val="22"/>
          <w:lang w:val="fr-FR"/>
        </w:rPr>
        <w:t>Bureau International de Métrologie Légale</w:t>
      </w:r>
    </w:p>
    <w:p w14:paraId="560EFA12" w14:textId="77777777" w:rsidR="00F11C36" w:rsidRPr="00653F52" w:rsidRDefault="00F11C36" w:rsidP="00F11C36">
      <w:pPr>
        <w:pStyle w:val="Texteniveau1"/>
        <w:tabs>
          <w:tab w:val="clear" w:pos="567"/>
          <w:tab w:val="clear" w:pos="1134"/>
          <w:tab w:val="clear" w:pos="1701"/>
          <w:tab w:val="clear" w:pos="2268"/>
          <w:tab w:val="clear" w:pos="2835"/>
          <w:tab w:val="left" w:pos="1080"/>
        </w:tabs>
        <w:spacing w:before="0" w:after="0"/>
        <w:ind w:left="0"/>
        <w:rPr>
          <w:szCs w:val="22"/>
          <w:lang w:val="fr-FR"/>
        </w:rPr>
      </w:pPr>
      <w:r w:rsidRPr="00653F52">
        <w:rPr>
          <w:szCs w:val="22"/>
          <w:lang w:val="fr-FR"/>
        </w:rPr>
        <w:t>11, rue Turgot - 75009 Paris - France</w:t>
      </w:r>
    </w:p>
    <w:p w14:paraId="179C6619" w14:textId="77777777" w:rsidR="00F11C36" w:rsidRPr="00BA10CC" w:rsidRDefault="00F11C36" w:rsidP="00F11C36">
      <w:pPr>
        <w:pStyle w:val="Texteniveau1"/>
        <w:tabs>
          <w:tab w:val="clear" w:pos="567"/>
          <w:tab w:val="clear" w:pos="1134"/>
          <w:tab w:val="clear" w:pos="1701"/>
          <w:tab w:val="clear" w:pos="2268"/>
          <w:tab w:val="clear" w:pos="2835"/>
          <w:tab w:val="left" w:pos="1080"/>
          <w:tab w:val="left" w:pos="1800"/>
        </w:tabs>
        <w:spacing w:before="0" w:after="0"/>
        <w:ind w:left="0"/>
        <w:rPr>
          <w:szCs w:val="22"/>
          <w:lang w:val="en-US"/>
        </w:rPr>
      </w:pPr>
      <w:r w:rsidRPr="00BA10CC">
        <w:rPr>
          <w:szCs w:val="22"/>
          <w:lang w:val="en-US"/>
        </w:rPr>
        <w:t>Telephone:</w:t>
      </w:r>
      <w:r w:rsidRPr="00BA10CC">
        <w:rPr>
          <w:szCs w:val="22"/>
          <w:lang w:val="en-US"/>
        </w:rPr>
        <w:tab/>
        <w:t>33 (0)1 48 78 12 82</w:t>
      </w:r>
    </w:p>
    <w:p w14:paraId="66059396" w14:textId="77777777" w:rsidR="00F11C36" w:rsidRPr="00BA10CC" w:rsidRDefault="00F11C36" w:rsidP="00F11C36">
      <w:pPr>
        <w:pStyle w:val="Texteniveau1"/>
        <w:tabs>
          <w:tab w:val="clear" w:pos="567"/>
          <w:tab w:val="clear" w:pos="1134"/>
          <w:tab w:val="clear" w:pos="1701"/>
          <w:tab w:val="clear" w:pos="2268"/>
          <w:tab w:val="clear" w:pos="2835"/>
          <w:tab w:val="left" w:pos="1080"/>
          <w:tab w:val="left" w:pos="1800"/>
        </w:tabs>
        <w:spacing w:before="0" w:after="0"/>
        <w:ind w:left="0"/>
        <w:rPr>
          <w:szCs w:val="22"/>
          <w:lang w:val="en-US"/>
        </w:rPr>
      </w:pPr>
      <w:r w:rsidRPr="00BA10CC">
        <w:rPr>
          <w:szCs w:val="22"/>
          <w:lang w:val="en-US"/>
        </w:rPr>
        <w:t xml:space="preserve">Fax: </w:t>
      </w:r>
      <w:r w:rsidRPr="00BA10CC">
        <w:rPr>
          <w:szCs w:val="22"/>
          <w:lang w:val="en-US"/>
        </w:rPr>
        <w:tab/>
        <w:t>33 (0)1 42 82 17 27</w:t>
      </w:r>
    </w:p>
    <w:p w14:paraId="7EFBDEC5" w14:textId="77777777" w:rsidR="00F11C36" w:rsidRPr="00BA10CC" w:rsidRDefault="00F11C36" w:rsidP="00F11C36">
      <w:pPr>
        <w:pStyle w:val="Texteniveau1"/>
        <w:tabs>
          <w:tab w:val="clear" w:pos="567"/>
          <w:tab w:val="clear" w:pos="1134"/>
          <w:tab w:val="clear" w:pos="1701"/>
          <w:tab w:val="clear" w:pos="2268"/>
          <w:tab w:val="clear" w:pos="2835"/>
          <w:tab w:val="left" w:pos="1080"/>
          <w:tab w:val="left" w:pos="1800"/>
        </w:tabs>
        <w:spacing w:before="0" w:after="0"/>
        <w:ind w:left="0"/>
        <w:rPr>
          <w:szCs w:val="22"/>
          <w:lang w:val="en-US"/>
        </w:rPr>
      </w:pPr>
      <w:r w:rsidRPr="00BA10CC">
        <w:rPr>
          <w:szCs w:val="22"/>
          <w:lang w:val="en-US"/>
        </w:rPr>
        <w:t xml:space="preserve">E-mail: </w:t>
      </w:r>
      <w:r w:rsidRPr="00BA10CC">
        <w:rPr>
          <w:szCs w:val="22"/>
          <w:lang w:val="en-US"/>
        </w:rPr>
        <w:tab/>
        <w:t>biml@oiml.org</w:t>
      </w:r>
    </w:p>
    <w:p w14:paraId="1F9E2062" w14:textId="77777777" w:rsidR="00F11C36" w:rsidRPr="00BA10CC" w:rsidRDefault="00F11C36" w:rsidP="00F11C36">
      <w:pPr>
        <w:pStyle w:val="Texteniveau1"/>
        <w:tabs>
          <w:tab w:val="clear" w:pos="1134"/>
          <w:tab w:val="clear" w:pos="1701"/>
          <w:tab w:val="clear" w:pos="2268"/>
          <w:tab w:val="clear" w:pos="2835"/>
          <w:tab w:val="left" w:pos="1080"/>
          <w:tab w:val="left" w:pos="1800"/>
        </w:tabs>
        <w:spacing w:before="0"/>
        <w:ind w:left="0"/>
        <w:rPr>
          <w:szCs w:val="22"/>
          <w:lang w:val="en-US"/>
        </w:rPr>
      </w:pPr>
      <w:r w:rsidRPr="00BA10CC">
        <w:rPr>
          <w:szCs w:val="22"/>
          <w:lang w:val="en-US"/>
        </w:rPr>
        <w:t xml:space="preserve">Internet: </w:t>
      </w:r>
      <w:r w:rsidRPr="00BA10CC">
        <w:rPr>
          <w:szCs w:val="22"/>
          <w:lang w:val="en-US"/>
        </w:rPr>
        <w:tab/>
        <w:t>www.oiml.org</w:t>
      </w:r>
    </w:p>
    <w:p w14:paraId="104D09F9" w14:textId="77777777" w:rsidR="00F11C36" w:rsidRPr="00BA10CC" w:rsidRDefault="00F11C36" w:rsidP="00F11C36">
      <w:pPr>
        <w:tabs>
          <w:tab w:val="left" w:pos="-720"/>
          <w:tab w:val="left" w:pos="-360"/>
          <w:tab w:val="left" w:pos="-1"/>
          <w:tab w:val="left" w:pos="283"/>
          <w:tab w:val="left" w:pos="566"/>
          <w:tab w:val="left" w:pos="849"/>
          <w:tab w:val="left" w:pos="1076"/>
          <w:tab w:val="left" w:pos="1417"/>
          <w:tab w:val="left" w:pos="1756"/>
        </w:tabs>
        <w:ind w:right="306"/>
        <w:jc w:val="center"/>
        <w:rPr>
          <w:b/>
          <w:lang w:val="en-US"/>
        </w:rPr>
      </w:pPr>
    </w:p>
    <w:p w14:paraId="76845C09" w14:textId="77777777" w:rsidR="00F11C36" w:rsidRPr="00BA10CC" w:rsidRDefault="00F11C36" w:rsidP="00B40AD3">
      <w:pPr>
        <w:rPr>
          <w:rFonts w:eastAsia="MS Mincho"/>
          <w:lang w:val="en-US"/>
        </w:rPr>
      </w:pPr>
    </w:p>
    <w:p w14:paraId="0A8B7D3B" w14:textId="3CADD891" w:rsidR="00653F52" w:rsidRDefault="00B40AD3" w:rsidP="00B40AD3">
      <w:pPr>
        <w:jc w:val="center"/>
        <w:rPr>
          <w:b/>
          <w:iCs/>
          <w:sz w:val="32"/>
          <w:szCs w:val="32"/>
          <w:lang w:val="en-US"/>
        </w:rPr>
      </w:pPr>
      <w:r w:rsidRPr="00BA10CC">
        <w:rPr>
          <w:b/>
          <w:sz w:val="32"/>
          <w:szCs w:val="32"/>
          <w:lang w:val="en-US"/>
        </w:rPr>
        <w:lastRenderedPageBreak/>
        <w:t>Dynamic measuring systems for liquids</w:t>
      </w:r>
      <w:r w:rsidR="00D91936" w:rsidRPr="00BA10CC">
        <w:rPr>
          <w:b/>
          <w:sz w:val="32"/>
          <w:szCs w:val="32"/>
          <w:lang w:val="en-US"/>
        </w:rPr>
        <w:br/>
      </w:r>
      <w:r w:rsidRPr="00BA10CC">
        <w:rPr>
          <w:b/>
          <w:sz w:val="32"/>
          <w:szCs w:val="32"/>
          <w:lang w:val="en-US"/>
        </w:rPr>
        <w:t>other than water</w:t>
      </w:r>
    </w:p>
    <w:p w14:paraId="19C123D9" w14:textId="12EF89F0" w:rsidR="00B40AD3" w:rsidRPr="00BA10CC" w:rsidRDefault="00B40AD3" w:rsidP="00B40AD3">
      <w:pPr>
        <w:jc w:val="center"/>
        <w:rPr>
          <w:rFonts w:eastAsia="MS Mincho"/>
          <w:b/>
          <w:sz w:val="32"/>
          <w:szCs w:val="32"/>
          <w:lang w:val="en-US"/>
        </w:rPr>
      </w:pPr>
      <w:r w:rsidRPr="00BA10CC">
        <w:rPr>
          <w:b/>
          <w:iCs/>
          <w:sz w:val="32"/>
          <w:szCs w:val="32"/>
          <w:lang w:val="en-US"/>
        </w:rPr>
        <w:t xml:space="preserve">Part 2: </w:t>
      </w:r>
      <w:r w:rsidRPr="00BA10CC">
        <w:rPr>
          <w:rFonts w:eastAsia="MS Mincho"/>
          <w:b/>
          <w:sz w:val="32"/>
          <w:szCs w:val="32"/>
          <w:lang w:val="en-US"/>
        </w:rPr>
        <w:t>Metrological controls and performance tests</w:t>
      </w:r>
    </w:p>
    <w:p w14:paraId="2188F3CE" w14:textId="77777777" w:rsidR="00A3316E" w:rsidRPr="00BA10CC" w:rsidRDefault="00A3316E" w:rsidP="00B40AD3">
      <w:pPr>
        <w:jc w:val="center"/>
        <w:rPr>
          <w:rFonts w:eastAsia="MS Mincho"/>
          <w:b/>
          <w:sz w:val="32"/>
          <w:szCs w:val="32"/>
          <w:lang w:val="en-US"/>
        </w:rPr>
      </w:pPr>
    </w:p>
    <w:p w14:paraId="1DFDF39D" w14:textId="0A03822D" w:rsidR="00B40AD3" w:rsidRPr="00BA10CC" w:rsidRDefault="00B40AD3" w:rsidP="00B40AD3">
      <w:pPr>
        <w:pStyle w:val="Heading1"/>
        <w:rPr>
          <w:lang w:val="en-US"/>
        </w:rPr>
      </w:pPr>
      <w:bookmarkStart w:id="2" w:name="_Toc391977901"/>
      <w:bookmarkStart w:id="3" w:name="_Toc6315211"/>
      <w:bookmarkStart w:id="4" w:name="_Toc12007110"/>
      <w:r w:rsidRPr="00BA10CC">
        <w:rPr>
          <w:lang w:val="en-US"/>
        </w:rPr>
        <w:t>Scope</w:t>
      </w:r>
      <w:bookmarkEnd w:id="2"/>
      <w:bookmarkEnd w:id="3"/>
      <w:bookmarkEnd w:id="4"/>
    </w:p>
    <w:p w14:paraId="03C9EA82" w14:textId="77777777" w:rsidR="00653F52" w:rsidRDefault="00653F52" w:rsidP="00653F52">
      <w:pPr>
        <w:keepNext/>
        <w:keepLines/>
        <w:tabs>
          <w:tab w:val="left" w:pos="993"/>
        </w:tabs>
        <w:suppressAutoHyphens/>
      </w:pPr>
      <w:r w:rsidRPr="00623E02">
        <w:t>This Recommendation specifies the metrological and technical requirements applicable to dynamic measuring systems for quantities (volume or mass) of liquids other than water subject to legal metrology controls.</w:t>
      </w:r>
    </w:p>
    <w:p w14:paraId="74362323" w14:textId="77777777" w:rsidR="00653F52" w:rsidRPr="00623E02" w:rsidRDefault="00653F52" w:rsidP="00653F52">
      <w:pPr>
        <w:keepNext/>
        <w:keepLines/>
        <w:tabs>
          <w:tab w:val="left" w:pos="993"/>
        </w:tabs>
        <w:suppressAutoHyphens/>
      </w:pPr>
      <w:r w:rsidRPr="00623E02">
        <w:t>In principle, this Recommendation applies to all dynamic liquid measuring systems fitted with a meter, whatever the measuring principle of the meters or their application. A table listing the complete measuring systems that are covered by this Recommendation with specific requirements is provided in 1.1. The test procedures for these complete measuring systems are found in R117-2.</w:t>
      </w:r>
    </w:p>
    <w:p w14:paraId="5BEEF278" w14:textId="77777777" w:rsidR="00653F52" w:rsidRPr="00623E02" w:rsidRDefault="00653F52" w:rsidP="00653F52">
      <w:pPr>
        <w:keepNext/>
        <w:keepLines/>
        <w:tabs>
          <w:tab w:val="left" w:pos="993"/>
        </w:tabs>
        <w:suppressAutoHyphens/>
      </w:pPr>
      <w:r w:rsidRPr="00623E02">
        <w:t>This Recommendation also provides requirements for the approval of constituent elements of the measuring systems (meter, electronic calculator, etc.). A list of these constituent elements is provided in 1.3.</w:t>
      </w:r>
    </w:p>
    <w:p w14:paraId="78D8D010" w14:textId="77777777" w:rsidR="00653F52" w:rsidRPr="00623E02" w:rsidRDefault="00653F52" w:rsidP="00653F52">
      <w:pPr>
        <w:keepNext/>
        <w:keepLines/>
        <w:tabs>
          <w:tab w:val="left" w:pos="993"/>
        </w:tabs>
        <w:suppressAutoHyphens/>
      </w:pPr>
      <w:r w:rsidRPr="00623E02">
        <w:t xml:space="preserve">The following liquid meters and liquid measuring systems are </w:t>
      </w:r>
      <w:r w:rsidRPr="00623E02">
        <w:rPr>
          <w:spacing w:val="-2"/>
          <w:u w:val="single"/>
        </w:rPr>
        <w:t>not</w:t>
      </w:r>
      <w:r w:rsidRPr="00623E02">
        <w:t xml:space="preserve"> covered by this </w:t>
      </w:r>
      <w:r>
        <w:t>R</w:t>
      </w:r>
      <w:r w:rsidRPr="00623E02">
        <w:t>ecommendation, but are covered by other OIML Recommendations:</w:t>
      </w:r>
    </w:p>
    <w:p w14:paraId="30B2FA49" w14:textId="77777777" w:rsidR="00653F52" w:rsidRPr="00623E02" w:rsidRDefault="00653F52" w:rsidP="00653F52">
      <w:pPr>
        <w:keepNext/>
        <w:keepLines/>
        <w:numPr>
          <w:ilvl w:val="0"/>
          <w:numId w:val="229"/>
        </w:numPr>
        <w:tabs>
          <w:tab w:val="left" w:pos="993"/>
        </w:tabs>
        <w:suppressAutoHyphens/>
        <w:spacing w:before="120"/>
      </w:pPr>
      <w:r w:rsidRPr="00623E02">
        <w:rPr>
          <w:szCs w:val="24"/>
        </w:rPr>
        <w:t>Dynamic measuring devices and systems for cryogenic liquids (other than LNG)</w:t>
      </w:r>
      <w:r w:rsidRPr="00623E02">
        <w:t xml:space="preserve"> (see OIML R 81)</w:t>
      </w:r>
      <w:r>
        <w:t>;</w:t>
      </w:r>
    </w:p>
    <w:p w14:paraId="5D38A1C0" w14:textId="77777777" w:rsidR="00653F52" w:rsidRPr="00623E02" w:rsidRDefault="00653F52" w:rsidP="00653F52">
      <w:pPr>
        <w:keepNext/>
        <w:keepLines/>
        <w:numPr>
          <w:ilvl w:val="0"/>
          <w:numId w:val="229"/>
        </w:numPr>
        <w:tabs>
          <w:tab w:val="left" w:pos="993"/>
        </w:tabs>
        <w:suppressAutoHyphens/>
        <w:spacing w:before="120"/>
      </w:pPr>
      <w:r w:rsidRPr="00623E02">
        <w:rPr>
          <w:szCs w:val="24"/>
        </w:rPr>
        <w:t xml:space="preserve">Water meters for the metering of cold potable water and hot water </w:t>
      </w:r>
      <w:r w:rsidRPr="00623E02">
        <w:t>(see OIML R 49)</w:t>
      </w:r>
      <w:r>
        <w:t>;</w:t>
      </w:r>
      <w:r w:rsidRPr="00623E02">
        <w:t xml:space="preserve"> and</w:t>
      </w:r>
    </w:p>
    <w:p w14:paraId="60A23DC8" w14:textId="77777777" w:rsidR="00653F52" w:rsidRPr="00623E02" w:rsidRDefault="00653F52" w:rsidP="00653F52">
      <w:pPr>
        <w:keepNext/>
        <w:keepLines/>
        <w:numPr>
          <w:ilvl w:val="0"/>
          <w:numId w:val="229"/>
        </w:numPr>
        <w:tabs>
          <w:tab w:val="left" w:pos="993"/>
        </w:tabs>
        <w:suppressAutoHyphens/>
        <w:spacing w:before="120"/>
      </w:pPr>
      <w:r w:rsidRPr="00623E02">
        <w:t>Heat meters (see OIML R 75).</w:t>
      </w:r>
    </w:p>
    <w:p w14:paraId="4B29053C" w14:textId="77777777" w:rsidR="00653F52" w:rsidRPr="00623E02" w:rsidRDefault="00653F52" w:rsidP="00653F52">
      <w:pPr>
        <w:keepNext/>
        <w:keepLines/>
        <w:tabs>
          <w:tab w:val="left" w:pos="993"/>
        </w:tabs>
        <w:suppressAutoHyphens/>
      </w:pPr>
      <w:r w:rsidRPr="00623E02">
        <w:t>This Recommendation is not intended to prevent the development of new technologies.</w:t>
      </w:r>
    </w:p>
    <w:p w14:paraId="7FBAB7FE" w14:textId="77777777" w:rsidR="00653F52" w:rsidRDefault="00653F52" w:rsidP="00653F52">
      <w:pPr>
        <w:keepNext/>
        <w:keepLines/>
        <w:tabs>
          <w:tab w:val="left" w:pos="993"/>
        </w:tabs>
        <w:suppressAutoHyphens/>
        <w:rPr>
          <w:color w:val="000000"/>
          <w:sz w:val="18"/>
          <w:szCs w:val="18"/>
          <w:lang w:eastAsia="ja-JP"/>
        </w:rPr>
      </w:pPr>
      <w:r w:rsidRPr="00623E02">
        <w:t xml:space="preserve">National or international regulations are expected to clearly specify which measuring systems for liquids other than water are subject to legal metrology controls. </w:t>
      </w:r>
      <w:r w:rsidRPr="00623E02">
        <w:rPr>
          <w:color w:val="000000"/>
          <w:szCs w:val="24"/>
          <w:lang w:eastAsia="ja-JP"/>
        </w:rPr>
        <w:t>For all water measurement systems not covered by OIML R</w:t>
      </w:r>
      <w:r>
        <w:rPr>
          <w:color w:val="000000"/>
          <w:szCs w:val="24"/>
          <w:lang w:eastAsia="ja-JP"/>
        </w:rPr>
        <w:t> </w:t>
      </w:r>
      <w:r w:rsidRPr="00623E02">
        <w:rPr>
          <w:color w:val="000000"/>
          <w:szCs w:val="24"/>
          <w:lang w:eastAsia="ja-JP"/>
        </w:rPr>
        <w:t>49, it is up to the national authorities to decide whether the use of this Recommendation is mandatory.</w:t>
      </w:r>
    </w:p>
    <w:p w14:paraId="4D5CF59A" w14:textId="77777777" w:rsidR="00B40AD3" w:rsidRPr="00BA10CC" w:rsidRDefault="00B40AD3" w:rsidP="00B40AD3">
      <w:pPr>
        <w:rPr>
          <w:lang w:val="en-US"/>
        </w:rPr>
      </w:pPr>
      <w:r w:rsidRPr="00BA10CC">
        <w:rPr>
          <w:lang w:val="en-US"/>
        </w:rPr>
        <w:t>Part 2 of this Recommendation (</w:t>
      </w:r>
      <w:r w:rsidR="004F0629" w:rsidRPr="00BA10CC">
        <w:rPr>
          <w:lang w:val="en-US"/>
        </w:rPr>
        <w:t>OIML R 117</w:t>
      </w:r>
      <w:r w:rsidRPr="00BA10CC">
        <w:rPr>
          <w:lang w:val="en-US"/>
        </w:rPr>
        <w:t xml:space="preserve">-2) specifies the metrological controls and performance tests to meet the metrological and technical requirements of </w:t>
      </w:r>
      <w:r w:rsidR="004F0629" w:rsidRPr="00BA10CC">
        <w:rPr>
          <w:lang w:val="en-US"/>
        </w:rPr>
        <w:t>OIML R 117</w:t>
      </w:r>
      <w:r w:rsidRPr="00BA10CC">
        <w:rPr>
          <w:lang w:val="en-US"/>
        </w:rPr>
        <w:t>-1 for</w:t>
      </w:r>
    </w:p>
    <w:p w14:paraId="0246EAE4" w14:textId="77777777" w:rsidR="00B40AD3" w:rsidRPr="00BA10CC" w:rsidRDefault="00B40AD3" w:rsidP="006B3721">
      <w:pPr>
        <w:numPr>
          <w:ilvl w:val="0"/>
          <w:numId w:val="61"/>
        </w:numPr>
        <w:rPr>
          <w:lang w:val="en-US"/>
        </w:rPr>
      </w:pPr>
      <w:r w:rsidRPr="00BA10CC">
        <w:rPr>
          <w:lang w:val="en-US"/>
        </w:rPr>
        <w:t>the type evaluation of complete measuring systems, and</w:t>
      </w:r>
    </w:p>
    <w:p w14:paraId="75ADED6A" w14:textId="77777777" w:rsidR="00B40AD3" w:rsidRPr="00BA10CC" w:rsidRDefault="00B40AD3" w:rsidP="006B3721">
      <w:pPr>
        <w:numPr>
          <w:ilvl w:val="0"/>
          <w:numId w:val="61"/>
        </w:numPr>
        <w:rPr>
          <w:lang w:val="en-US"/>
        </w:rPr>
      </w:pPr>
      <w:r w:rsidRPr="00BA10CC">
        <w:rPr>
          <w:lang w:val="en-US"/>
        </w:rPr>
        <w:t>the type evaluation of constituent elements of a measuring system that are approved for separate type approval.</w:t>
      </w:r>
    </w:p>
    <w:p w14:paraId="2C79EB61" w14:textId="7E219362" w:rsidR="00B40AD3" w:rsidRPr="00BA10CC" w:rsidRDefault="00B40AD3" w:rsidP="00B40AD3">
      <w:pPr>
        <w:pStyle w:val="Heading1"/>
        <w:rPr>
          <w:lang w:val="en-US"/>
        </w:rPr>
      </w:pPr>
      <w:bookmarkStart w:id="5" w:name="_Toc392072163"/>
      <w:bookmarkStart w:id="6" w:name="_Toc392151083"/>
      <w:bookmarkStart w:id="7" w:name="_Toc392580741"/>
      <w:bookmarkStart w:id="8" w:name="_Toc392583424"/>
      <w:bookmarkStart w:id="9" w:name="_Toc392587126"/>
      <w:bookmarkStart w:id="10" w:name="_Toc392587327"/>
      <w:bookmarkStart w:id="11" w:name="_Toc392587506"/>
      <w:bookmarkStart w:id="12" w:name="_Toc394498291"/>
      <w:bookmarkStart w:id="13" w:name="_Toc394498514"/>
      <w:bookmarkStart w:id="14" w:name="_Toc394505956"/>
      <w:bookmarkEnd w:id="5"/>
      <w:bookmarkEnd w:id="6"/>
      <w:bookmarkEnd w:id="7"/>
      <w:bookmarkEnd w:id="8"/>
      <w:bookmarkEnd w:id="9"/>
      <w:bookmarkEnd w:id="10"/>
      <w:bookmarkEnd w:id="11"/>
      <w:bookmarkEnd w:id="12"/>
      <w:bookmarkEnd w:id="13"/>
      <w:bookmarkEnd w:id="14"/>
      <w:r w:rsidRPr="00BA10CC">
        <w:rPr>
          <w:lang w:val="en-US"/>
        </w:rPr>
        <w:br w:type="page"/>
      </w:r>
      <w:bookmarkStart w:id="15" w:name="_Toc6315212"/>
      <w:bookmarkStart w:id="16" w:name="_Toc12007111"/>
      <w:r w:rsidRPr="00BA10CC">
        <w:rPr>
          <w:lang w:val="en-US"/>
        </w:rPr>
        <w:lastRenderedPageBreak/>
        <w:t>Metrological control</w:t>
      </w:r>
      <w:bookmarkEnd w:id="15"/>
      <w:bookmarkEnd w:id="16"/>
    </w:p>
    <w:p w14:paraId="5C47B9FC" w14:textId="043FB8D1" w:rsidR="00B40AD3" w:rsidRPr="00BA10CC" w:rsidRDefault="00B40AD3" w:rsidP="00EA177C">
      <w:pPr>
        <w:pStyle w:val="Heading2"/>
        <w:rPr>
          <w:lang w:val="en-US"/>
        </w:rPr>
      </w:pPr>
      <w:bookmarkStart w:id="17" w:name="_Ref392067015"/>
      <w:bookmarkStart w:id="18" w:name="_Toc6315213"/>
      <w:bookmarkStart w:id="19" w:name="_Toc12007112"/>
      <w:r w:rsidRPr="00BA10CC">
        <w:rPr>
          <w:lang w:val="en-US"/>
        </w:rPr>
        <w:t>Type evaluation and approval</w:t>
      </w:r>
      <w:bookmarkEnd w:id="17"/>
      <w:bookmarkEnd w:id="18"/>
      <w:bookmarkEnd w:id="19"/>
    </w:p>
    <w:p w14:paraId="46B6D8E8" w14:textId="77777777" w:rsidR="00B40AD3" w:rsidRPr="00BA10CC" w:rsidRDefault="00B40AD3" w:rsidP="00B40AD3">
      <w:pPr>
        <w:rPr>
          <w:lang w:val="en-US"/>
        </w:rPr>
      </w:pPr>
      <w:r w:rsidRPr="00BA10CC">
        <w:rPr>
          <w:lang w:val="en-US"/>
        </w:rPr>
        <w:t>Measuring systems subject to legal metrology control shall be subject to type evaluation and approval.</w:t>
      </w:r>
    </w:p>
    <w:p w14:paraId="6FAC0662" w14:textId="77777777" w:rsidR="00B40AD3" w:rsidRPr="00BA10CC" w:rsidRDefault="00B40AD3" w:rsidP="00B40AD3">
      <w:pPr>
        <w:rPr>
          <w:lang w:val="en-US"/>
        </w:rPr>
      </w:pPr>
      <w:r w:rsidRPr="00BA10CC">
        <w:rPr>
          <w:lang w:val="en-US"/>
        </w:rPr>
        <w:t>In addition, the constituent elements of a measuring system, mainly those listed below, and the sub-systems which include several of these elements (for example, a flowcomputer), are able to receive separate type approval upon the request of the manufacturer:</w:t>
      </w:r>
    </w:p>
    <w:p w14:paraId="357DD018" w14:textId="77777777" w:rsidR="00B40AD3" w:rsidRPr="00BA10CC" w:rsidRDefault="00B40AD3" w:rsidP="006B3721">
      <w:pPr>
        <w:pStyle w:val="ListParagraph"/>
        <w:numPr>
          <w:ilvl w:val="0"/>
          <w:numId w:val="202"/>
        </w:numPr>
        <w:spacing w:after="80"/>
      </w:pPr>
      <w:r w:rsidRPr="00BA10CC">
        <w:t>meter;</w:t>
      </w:r>
    </w:p>
    <w:p w14:paraId="36A4F12D" w14:textId="77777777" w:rsidR="00B40AD3" w:rsidRPr="00BA10CC" w:rsidRDefault="00B40AD3" w:rsidP="006B3721">
      <w:pPr>
        <w:pStyle w:val="ListParagraph"/>
        <w:numPr>
          <w:ilvl w:val="0"/>
          <w:numId w:val="202"/>
        </w:numPr>
        <w:spacing w:after="80"/>
      </w:pPr>
      <w:r w:rsidRPr="00BA10CC">
        <w:t>measuring device;</w:t>
      </w:r>
    </w:p>
    <w:p w14:paraId="70C5179F" w14:textId="77777777" w:rsidR="00B40AD3" w:rsidRPr="00BA10CC" w:rsidRDefault="00B40AD3" w:rsidP="006B3721">
      <w:pPr>
        <w:pStyle w:val="ListParagraph"/>
        <w:numPr>
          <w:ilvl w:val="0"/>
          <w:numId w:val="202"/>
        </w:numPr>
        <w:spacing w:after="80"/>
      </w:pPr>
      <w:r w:rsidRPr="00BA10CC">
        <w:t>meter sensor;</w:t>
      </w:r>
    </w:p>
    <w:p w14:paraId="54282B84" w14:textId="77777777" w:rsidR="00B40AD3" w:rsidRPr="00BA10CC" w:rsidRDefault="00B40AD3" w:rsidP="006B3721">
      <w:pPr>
        <w:pStyle w:val="ListParagraph"/>
        <w:numPr>
          <w:ilvl w:val="0"/>
          <w:numId w:val="202"/>
        </w:numPr>
        <w:spacing w:after="80"/>
      </w:pPr>
      <w:r w:rsidRPr="00BA10CC">
        <w:t>transducer;</w:t>
      </w:r>
    </w:p>
    <w:p w14:paraId="241A516E" w14:textId="77777777" w:rsidR="00B40AD3" w:rsidRPr="00BA10CC" w:rsidRDefault="00B40AD3" w:rsidP="006B3721">
      <w:pPr>
        <w:pStyle w:val="ListParagraph"/>
        <w:numPr>
          <w:ilvl w:val="0"/>
          <w:numId w:val="202"/>
        </w:numPr>
        <w:spacing w:after="80"/>
      </w:pPr>
      <w:r w:rsidRPr="00BA10CC">
        <w:t>calculator/electronic calculator;</w:t>
      </w:r>
    </w:p>
    <w:p w14:paraId="20B2A0B6" w14:textId="77777777" w:rsidR="00B40AD3" w:rsidRPr="00BA10CC" w:rsidRDefault="00B40AD3" w:rsidP="006B3721">
      <w:pPr>
        <w:pStyle w:val="ListParagraph"/>
        <w:numPr>
          <w:ilvl w:val="0"/>
          <w:numId w:val="202"/>
        </w:numPr>
        <w:spacing w:after="80"/>
      </w:pPr>
      <w:r w:rsidRPr="00BA10CC">
        <w:t>indicating device;</w:t>
      </w:r>
    </w:p>
    <w:p w14:paraId="7FCC1EFC" w14:textId="77777777" w:rsidR="00B40AD3" w:rsidRPr="00BA10CC" w:rsidRDefault="00B40AD3" w:rsidP="006B3721">
      <w:pPr>
        <w:pStyle w:val="ListParagraph"/>
        <w:numPr>
          <w:ilvl w:val="0"/>
          <w:numId w:val="202"/>
        </w:numPr>
        <w:spacing w:after="80"/>
      </w:pPr>
      <w:r w:rsidRPr="00BA10CC">
        <w:t>gas separator;</w:t>
      </w:r>
    </w:p>
    <w:p w14:paraId="54CDA494" w14:textId="77777777" w:rsidR="00B40AD3" w:rsidRPr="00BA10CC" w:rsidRDefault="00B40AD3" w:rsidP="006B3721">
      <w:pPr>
        <w:pStyle w:val="ListParagraph"/>
        <w:numPr>
          <w:ilvl w:val="0"/>
          <w:numId w:val="202"/>
        </w:numPr>
        <w:spacing w:after="80"/>
      </w:pPr>
      <w:r w:rsidRPr="00BA10CC">
        <w:t>gas extractor;</w:t>
      </w:r>
    </w:p>
    <w:p w14:paraId="702FA57E" w14:textId="77777777" w:rsidR="00B40AD3" w:rsidRPr="00BA10CC" w:rsidRDefault="00B40AD3" w:rsidP="006B3721">
      <w:pPr>
        <w:pStyle w:val="ListParagraph"/>
        <w:numPr>
          <w:ilvl w:val="0"/>
          <w:numId w:val="202"/>
        </w:numPr>
        <w:spacing w:after="80"/>
      </w:pPr>
      <w:r w:rsidRPr="00BA10CC">
        <w:t>special gas extractor;</w:t>
      </w:r>
    </w:p>
    <w:p w14:paraId="6EECC9E8" w14:textId="68C9D14E" w:rsidR="00B40AD3" w:rsidRPr="00BA10CC" w:rsidRDefault="00B40AD3" w:rsidP="006B3721">
      <w:pPr>
        <w:pStyle w:val="ListParagraph"/>
        <w:numPr>
          <w:ilvl w:val="0"/>
          <w:numId w:val="202"/>
        </w:numPr>
        <w:spacing w:after="80"/>
      </w:pPr>
      <w:r w:rsidRPr="00BA10CC">
        <w:t>conversion device;</w:t>
      </w:r>
    </w:p>
    <w:p w14:paraId="0D0AC24B" w14:textId="77777777" w:rsidR="00B40AD3" w:rsidRPr="00BA10CC" w:rsidRDefault="00B40AD3" w:rsidP="006B3721">
      <w:pPr>
        <w:pStyle w:val="ListParagraph"/>
        <w:numPr>
          <w:ilvl w:val="0"/>
          <w:numId w:val="202"/>
        </w:numPr>
        <w:spacing w:after="80"/>
      </w:pPr>
      <w:r w:rsidRPr="00BA10CC">
        <w:t>ancillary devices providing or memorizing measurements results:</w:t>
      </w:r>
    </w:p>
    <w:p w14:paraId="70CC7835" w14:textId="77777777" w:rsidR="00B40AD3" w:rsidRPr="00BA10CC" w:rsidRDefault="00B40AD3" w:rsidP="006B3721">
      <w:pPr>
        <w:pStyle w:val="ListParagraph"/>
        <w:numPr>
          <w:ilvl w:val="0"/>
          <w:numId w:val="202"/>
        </w:numPr>
        <w:spacing w:after="80"/>
      </w:pPr>
      <w:r w:rsidRPr="00BA10CC">
        <w:t>printing device;</w:t>
      </w:r>
    </w:p>
    <w:p w14:paraId="6F2C7599" w14:textId="77777777" w:rsidR="00B40AD3" w:rsidRPr="00BA10CC" w:rsidRDefault="00B40AD3" w:rsidP="006B3721">
      <w:pPr>
        <w:pStyle w:val="ListParagraph"/>
        <w:numPr>
          <w:ilvl w:val="0"/>
          <w:numId w:val="202"/>
        </w:numPr>
        <w:spacing w:after="80"/>
      </w:pPr>
      <w:r w:rsidRPr="00BA10CC">
        <w:t>memory device;</w:t>
      </w:r>
    </w:p>
    <w:p w14:paraId="17A8619A" w14:textId="77777777" w:rsidR="00B40AD3" w:rsidRPr="00BA10CC" w:rsidRDefault="00B40AD3" w:rsidP="006B3721">
      <w:pPr>
        <w:pStyle w:val="ListParagraph"/>
        <w:numPr>
          <w:ilvl w:val="0"/>
          <w:numId w:val="202"/>
        </w:numPr>
        <w:spacing w:after="80"/>
      </w:pPr>
      <w:r w:rsidRPr="00BA10CC">
        <w:t>self-service device;</w:t>
      </w:r>
    </w:p>
    <w:p w14:paraId="31B4FD87" w14:textId="77777777" w:rsidR="00B40AD3" w:rsidRPr="00BA10CC" w:rsidRDefault="00B40AD3" w:rsidP="006B3721">
      <w:pPr>
        <w:pStyle w:val="ListParagraph"/>
        <w:numPr>
          <w:ilvl w:val="0"/>
          <w:numId w:val="202"/>
        </w:numPr>
        <w:spacing w:after="80"/>
      </w:pPr>
      <w:r w:rsidRPr="00BA10CC">
        <w:t>temperature measuring device or sensor;</w:t>
      </w:r>
    </w:p>
    <w:p w14:paraId="076F00CF" w14:textId="77777777" w:rsidR="00B40AD3" w:rsidRPr="00BA10CC" w:rsidRDefault="00B40AD3" w:rsidP="006B3721">
      <w:pPr>
        <w:pStyle w:val="ListParagraph"/>
        <w:numPr>
          <w:ilvl w:val="0"/>
          <w:numId w:val="202"/>
        </w:numPr>
        <w:spacing w:after="80"/>
      </w:pPr>
      <w:r w:rsidRPr="00BA10CC">
        <w:t>pressure measuring device or sensor;</w:t>
      </w:r>
    </w:p>
    <w:p w14:paraId="487EB3BB" w14:textId="77777777" w:rsidR="00B40AD3" w:rsidRPr="00BA10CC" w:rsidRDefault="00B40AD3" w:rsidP="006B3721">
      <w:pPr>
        <w:pStyle w:val="ListParagraph"/>
        <w:numPr>
          <w:ilvl w:val="0"/>
          <w:numId w:val="202"/>
        </w:numPr>
      </w:pPr>
      <w:r w:rsidRPr="00BA10CC">
        <w:t>density measuring device or sensor.</w:t>
      </w:r>
    </w:p>
    <w:p w14:paraId="3FC1DF0E" w14:textId="78566915" w:rsidR="00B40AD3" w:rsidRPr="00BA10CC" w:rsidRDefault="00B40AD3" w:rsidP="00B40AD3">
      <w:pPr>
        <w:rPr>
          <w:lang w:val="en-US"/>
        </w:rPr>
      </w:pPr>
      <w:r w:rsidRPr="00BA10CC">
        <w:rPr>
          <w:lang w:val="en-US"/>
        </w:rPr>
        <w:t xml:space="preserve">See also </w:t>
      </w:r>
      <w:r w:rsidR="00C64DB1" w:rsidRPr="00BA10CC">
        <w:rPr>
          <w:lang w:val="en-US"/>
        </w:rPr>
        <w:t xml:space="preserve">Annex </w:t>
      </w:r>
      <w:r w:rsidR="00CE70D2" w:rsidRPr="00BA10CC">
        <w:rPr>
          <w:lang w:val="en-US"/>
        </w:rPr>
        <w:t xml:space="preserve">B.1.3 </w:t>
      </w:r>
      <w:r w:rsidR="00C64DB1" w:rsidRPr="00BA10CC">
        <w:rPr>
          <w:lang w:val="en-US"/>
        </w:rPr>
        <w:t>in R</w:t>
      </w:r>
      <w:r w:rsidR="00653F52">
        <w:rPr>
          <w:lang w:val="en-US"/>
        </w:rPr>
        <w:t> </w:t>
      </w:r>
      <w:r w:rsidR="00C64DB1" w:rsidRPr="00BA10CC">
        <w:rPr>
          <w:lang w:val="en-US"/>
        </w:rPr>
        <w:t xml:space="preserve">117-1 </w:t>
      </w:r>
      <w:r w:rsidRPr="00BA10CC">
        <w:rPr>
          <w:lang w:val="en-US"/>
        </w:rPr>
        <w:t>for the chart “General metrological requirements for specific com</w:t>
      </w:r>
      <w:r w:rsidR="00523047" w:rsidRPr="00BA10CC">
        <w:rPr>
          <w:lang w:val="en-US"/>
        </w:rPr>
        <w:t xml:space="preserve">ponents of a measuring system” </w:t>
      </w:r>
      <w:r w:rsidRPr="00BA10CC">
        <w:rPr>
          <w:lang w:val="en-US"/>
        </w:rPr>
        <w:t xml:space="preserve">which shows the components that are able to receive a separate type approval cross-referenced with </w:t>
      </w:r>
      <w:r w:rsidR="00E07BA0" w:rsidRPr="00BA10CC">
        <w:rPr>
          <w:lang w:val="en-US"/>
        </w:rPr>
        <w:t>clause</w:t>
      </w:r>
      <w:r w:rsidRPr="00BA10CC">
        <w:rPr>
          <w:lang w:val="en-US"/>
        </w:rPr>
        <w:t xml:space="preserve">s from </w:t>
      </w:r>
      <w:r w:rsidR="004F0629" w:rsidRPr="00BA10CC">
        <w:rPr>
          <w:lang w:val="en-US"/>
        </w:rPr>
        <w:t>OIML R 117</w:t>
      </w:r>
      <w:r w:rsidRPr="00BA10CC">
        <w:rPr>
          <w:lang w:val="en-US"/>
        </w:rPr>
        <w:t>-1 that apply to each component.</w:t>
      </w:r>
    </w:p>
    <w:p w14:paraId="0B96F8ED" w14:textId="77777777" w:rsidR="00B40AD3" w:rsidRPr="00BA10CC" w:rsidRDefault="00B40AD3" w:rsidP="0085268B">
      <w:pPr>
        <w:ind w:left="709" w:hanging="709"/>
        <w:rPr>
          <w:lang w:val="en-US"/>
        </w:rPr>
      </w:pPr>
      <w:r w:rsidRPr="00BA10CC">
        <w:rPr>
          <w:i/>
          <w:lang w:val="en-US"/>
        </w:rPr>
        <w:t>Note:</w:t>
      </w:r>
      <w:r w:rsidRPr="00BA10CC">
        <w:rPr>
          <w:lang w:val="en-US"/>
        </w:rPr>
        <w:tab/>
        <w:t xml:space="preserve">In some countries, the expressions “type evaluation” and “type approval” can be reserved for complete measuring systems. In this case, it is advisable that types of constituent elements be submitted to a procedure similar to type </w:t>
      </w:r>
      <w:r w:rsidR="00EE4D63" w:rsidRPr="00BA10CC">
        <w:rPr>
          <w:lang w:val="en-US"/>
        </w:rPr>
        <w:t>evaluation</w:t>
      </w:r>
      <w:r w:rsidRPr="00BA10CC">
        <w:rPr>
          <w:lang w:val="en-US"/>
        </w:rPr>
        <w:t>, making it possible to certify the conformity of the type of a constituent element to the regulation.</w:t>
      </w:r>
    </w:p>
    <w:p w14:paraId="39D85199" w14:textId="77777777" w:rsidR="00B40AD3" w:rsidRPr="00BA10CC" w:rsidRDefault="00B40AD3" w:rsidP="00B40AD3">
      <w:pPr>
        <w:rPr>
          <w:lang w:val="en-US"/>
        </w:rPr>
      </w:pPr>
      <w:r w:rsidRPr="00BA10CC">
        <w:rPr>
          <w:lang w:val="en-US"/>
        </w:rPr>
        <w:t>The constituent elements of a measuring system shall comply with the relevant requirements even when they have not been subject to separate type evaluation (except in the case of ancillary devices and additional devices that are exempted from the controls).</w:t>
      </w:r>
    </w:p>
    <w:p w14:paraId="3ABF2895" w14:textId="77777777" w:rsidR="00B40AD3" w:rsidRPr="00BA10CC" w:rsidRDefault="00B40AD3" w:rsidP="00B40AD3">
      <w:pPr>
        <w:rPr>
          <w:lang w:val="en-US"/>
        </w:rPr>
      </w:pPr>
      <w:r w:rsidRPr="00BA10CC">
        <w:rPr>
          <w:lang w:val="en-US"/>
        </w:rPr>
        <w:t>Unless otherwise specified in this Recommendation, a measuring system shall fulfil the requirements without adjustment of the system or of its elements during the course of the tests. Relevant tests belonging together should be carried out on the same measuring system or element, under the same conditions and without adjustment. If, however, an adjustment has been performed or tests have been conducted with another measuring system and/or device this shall be documented and justified in the test report.</w:t>
      </w:r>
    </w:p>
    <w:p w14:paraId="5284B957" w14:textId="77777777" w:rsidR="00A3316E" w:rsidRPr="00BA10CC" w:rsidRDefault="00B40AD3" w:rsidP="00B40AD3">
      <w:pPr>
        <w:rPr>
          <w:lang w:val="en-US" w:eastAsia="fr-FR"/>
        </w:rPr>
      </w:pPr>
      <w:r w:rsidRPr="00BA10CC">
        <w:rPr>
          <w:lang w:val="en-US" w:eastAsia="fr-FR"/>
        </w:rPr>
        <w:t xml:space="preserve">Any exceptions to the test procedures described in </w:t>
      </w:r>
      <w:r w:rsidR="004F0629" w:rsidRPr="00BA10CC">
        <w:rPr>
          <w:lang w:val="en-US" w:eastAsia="fr-FR"/>
        </w:rPr>
        <w:t>OIML R 117</w:t>
      </w:r>
      <w:r w:rsidRPr="00BA10CC">
        <w:rPr>
          <w:lang w:val="en-US" w:eastAsia="fr-FR"/>
        </w:rPr>
        <w:t>-2 shall be fully and clearly documented in the type evaluation report.</w:t>
      </w:r>
    </w:p>
    <w:p w14:paraId="48C716F2" w14:textId="77777777" w:rsidR="00A3316E" w:rsidRPr="00BA10CC" w:rsidRDefault="00A3316E">
      <w:pPr>
        <w:spacing w:after="200" w:line="276" w:lineRule="auto"/>
        <w:jc w:val="left"/>
        <w:rPr>
          <w:lang w:val="en-US" w:eastAsia="fr-FR"/>
        </w:rPr>
      </w:pPr>
      <w:r w:rsidRPr="00BA10CC">
        <w:rPr>
          <w:lang w:val="en-US" w:eastAsia="fr-FR"/>
        </w:rPr>
        <w:br w:type="page"/>
      </w:r>
    </w:p>
    <w:p w14:paraId="18C821AD" w14:textId="1267A5ED" w:rsidR="00B40AD3" w:rsidRPr="00BA10CC" w:rsidRDefault="00B40AD3" w:rsidP="00EA177C">
      <w:pPr>
        <w:pStyle w:val="Heading2"/>
        <w:rPr>
          <w:lang w:val="en-US"/>
        </w:rPr>
      </w:pPr>
      <w:bookmarkStart w:id="20" w:name="_Toc6315214"/>
      <w:bookmarkStart w:id="21" w:name="_Toc12007113"/>
      <w:r w:rsidRPr="00BA10CC">
        <w:rPr>
          <w:lang w:val="en-US"/>
        </w:rPr>
        <w:lastRenderedPageBreak/>
        <w:t>Initial verification</w:t>
      </w:r>
      <w:bookmarkEnd w:id="20"/>
      <w:bookmarkEnd w:id="21"/>
    </w:p>
    <w:p w14:paraId="50C0A291" w14:textId="77777777" w:rsidR="00B40AD3" w:rsidRPr="00BA10CC" w:rsidRDefault="00B40AD3" w:rsidP="00B40AD3">
      <w:pPr>
        <w:rPr>
          <w:lang w:val="en-US"/>
        </w:rPr>
      </w:pPr>
      <w:r w:rsidRPr="00BA10CC">
        <w:rPr>
          <w:lang w:val="en-US"/>
        </w:rPr>
        <w:t>Measuring systems subject to legal metrology control shall be subject to initial verification.</w:t>
      </w:r>
    </w:p>
    <w:p w14:paraId="092981C6" w14:textId="77777777" w:rsidR="00B40AD3" w:rsidRPr="00BA10CC" w:rsidRDefault="00B40AD3" w:rsidP="00B40AD3">
      <w:pPr>
        <w:rPr>
          <w:lang w:val="en-US"/>
        </w:rPr>
      </w:pPr>
      <w:r w:rsidRPr="00BA10CC">
        <w:rPr>
          <w:lang w:val="en-US"/>
        </w:rPr>
        <w:t xml:space="preserve">The object of the initial verification is to verify the compliance of complete measuring systems with the requirements described in </w:t>
      </w:r>
      <w:r w:rsidR="004F0629" w:rsidRPr="00BA10CC">
        <w:rPr>
          <w:lang w:val="en-US"/>
        </w:rPr>
        <w:t>OIML R 117</w:t>
      </w:r>
      <w:r w:rsidRPr="00BA10CC">
        <w:rPr>
          <w:lang w:val="en-US"/>
        </w:rPr>
        <w:t>-1, 6.2 and ensure the systems conform to their approved type before they are place</w:t>
      </w:r>
      <w:r w:rsidR="00523047" w:rsidRPr="00BA10CC">
        <w:rPr>
          <w:lang w:val="en-US"/>
        </w:rPr>
        <w:t>d</w:t>
      </w:r>
      <w:r w:rsidRPr="00BA10CC">
        <w:rPr>
          <w:lang w:val="en-US"/>
        </w:rPr>
        <w:t xml:space="preserve"> into service.</w:t>
      </w:r>
    </w:p>
    <w:p w14:paraId="18644E64" w14:textId="2C02B923" w:rsidR="00C64DB1" w:rsidRPr="00C1279F" w:rsidRDefault="00EF27DB" w:rsidP="00653F52">
      <w:pPr>
        <w:ind w:left="709" w:hanging="709"/>
        <w:rPr>
          <w:lang w:val="en-US"/>
        </w:rPr>
      </w:pPr>
      <w:r w:rsidRPr="00BA10CC">
        <w:rPr>
          <w:i/>
          <w:lang w:val="en-US"/>
        </w:rPr>
        <w:t xml:space="preserve">Note: </w:t>
      </w:r>
      <w:r w:rsidR="00653F52">
        <w:rPr>
          <w:i/>
          <w:lang w:val="en-US"/>
        </w:rPr>
        <w:tab/>
      </w:r>
      <w:r w:rsidRPr="00C1279F">
        <w:rPr>
          <w:lang w:val="en-US"/>
        </w:rPr>
        <w:t>Requirements and procedures for the initial verification may be specified by the national authority.</w:t>
      </w:r>
    </w:p>
    <w:p w14:paraId="6096DA4B" w14:textId="52065506" w:rsidR="00B40AD3" w:rsidRPr="00BA10CC" w:rsidRDefault="00B40AD3" w:rsidP="00653F52">
      <w:pPr>
        <w:pStyle w:val="Heading1"/>
        <w:spacing w:before="600"/>
        <w:rPr>
          <w:lang w:val="en-US"/>
        </w:rPr>
      </w:pPr>
      <w:bookmarkStart w:id="22" w:name="_Toc392072167"/>
      <w:bookmarkStart w:id="23" w:name="_Toc392151085"/>
      <w:bookmarkStart w:id="24" w:name="_Toc392580743"/>
      <w:bookmarkStart w:id="25" w:name="_Toc392583428"/>
      <w:bookmarkStart w:id="26" w:name="_Toc392587130"/>
      <w:bookmarkStart w:id="27" w:name="_Toc392587331"/>
      <w:bookmarkStart w:id="28" w:name="_Toc392587510"/>
      <w:bookmarkStart w:id="29" w:name="_Toc394498295"/>
      <w:bookmarkStart w:id="30" w:name="_Toc394498518"/>
      <w:bookmarkStart w:id="31" w:name="_Toc394505960"/>
      <w:bookmarkStart w:id="32" w:name="_Toc6315215"/>
      <w:bookmarkStart w:id="33" w:name="_Toc12007114"/>
      <w:bookmarkEnd w:id="22"/>
      <w:bookmarkEnd w:id="23"/>
      <w:bookmarkEnd w:id="24"/>
      <w:bookmarkEnd w:id="25"/>
      <w:bookmarkEnd w:id="26"/>
      <w:bookmarkEnd w:id="27"/>
      <w:bookmarkEnd w:id="28"/>
      <w:bookmarkEnd w:id="29"/>
      <w:bookmarkEnd w:id="30"/>
      <w:bookmarkEnd w:id="31"/>
      <w:r w:rsidRPr="00BA10CC">
        <w:rPr>
          <w:lang w:val="en-US"/>
        </w:rPr>
        <w:t>Symbols, units and equations</w:t>
      </w:r>
      <w:bookmarkEnd w:id="32"/>
      <w:bookmarkEnd w:id="33"/>
    </w:p>
    <w:p w14:paraId="1641602A" w14:textId="77777777" w:rsidR="00B40AD3" w:rsidRPr="00BA10CC" w:rsidRDefault="00B40AD3" w:rsidP="00B40AD3">
      <w:pPr>
        <w:rPr>
          <w:rFonts w:eastAsia="MS Mincho"/>
          <w:lang w:val="en-US"/>
        </w:rPr>
      </w:pPr>
      <w:r w:rsidRPr="00BA10CC">
        <w:rPr>
          <w:rFonts w:eastAsia="MS Mincho"/>
          <w:lang w:val="en-US"/>
        </w:rPr>
        <w:t>In this Recommendation the following symbols, units and equations are used:</w:t>
      </w:r>
    </w:p>
    <w:p w14:paraId="6512FAD4" w14:textId="77777777" w:rsidR="00B40AD3" w:rsidRPr="00BA10CC" w:rsidRDefault="00B40AD3" w:rsidP="00B40AD3">
      <w:pPr>
        <w:rPr>
          <w:rFonts w:eastAsia="MS Mincho"/>
          <w:lang w:val="en-US"/>
        </w:rPr>
      </w:pPr>
      <w:r w:rsidRPr="00BA10CC">
        <w:rPr>
          <w:rFonts w:eastAsia="MS Mincho"/>
          <w:lang w:val="en-US"/>
        </w:rPr>
        <w:tab/>
        <w:t>CID</w:t>
      </w:r>
      <w:r w:rsidRPr="00BA10CC">
        <w:rPr>
          <w:rFonts w:eastAsia="MS Mincho"/>
          <w:lang w:val="en-US"/>
        </w:rPr>
        <w:tab/>
        <w:t>Calculator and indicating device</w:t>
      </w:r>
    </w:p>
    <w:p w14:paraId="242D9379" w14:textId="77777777" w:rsidR="00B40AD3" w:rsidRPr="00BA10CC" w:rsidRDefault="00B40AD3" w:rsidP="00B40AD3">
      <w:pPr>
        <w:rPr>
          <w:rFonts w:eastAsia="MS Mincho"/>
          <w:lang w:val="en-US"/>
        </w:rPr>
      </w:pPr>
      <w:r w:rsidRPr="00BA10CC">
        <w:rPr>
          <w:rFonts w:eastAsia="MS Mincho"/>
          <w:lang w:val="en-US"/>
        </w:rPr>
        <w:tab/>
        <w:t>NCU</w:t>
      </w:r>
      <w:r w:rsidRPr="00BA10CC">
        <w:rPr>
          <w:rFonts w:eastAsia="MS Mincho"/>
          <w:lang w:val="en-US"/>
        </w:rPr>
        <w:tab/>
        <w:t>National currency unit</w:t>
      </w:r>
    </w:p>
    <w:p w14:paraId="037F577C" w14:textId="77777777" w:rsidR="00B40AD3" w:rsidRPr="00BA10CC" w:rsidRDefault="00B40AD3" w:rsidP="00B40AD3">
      <w:pPr>
        <w:rPr>
          <w:rFonts w:eastAsia="MS Mincho"/>
          <w:lang w:val="en-US"/>
        </w:rPr>
      </w:pPr>
      <w:r w:rsidRPr="00BA10CC">
        <w:rPr>
          <w:rFonts w:eastAsia="MS Mincho"/>
          <w:lang w:val="en-US"/>
        </w:rPr>
        <w:tab/>
        <w:t>EUT</w:t>
      </w:r>
      <w:r w:rsidRPr="00BA10CC">
        <w:rPr>
          <w:rFonts w:eastAsia="MS Mincho"/>
          <w:lang w:val="en-US"/>
        </w:rPr>
        <w:tab/>
        <w:t>Equipment under test</w:t>
      </w:r>
    </w:p>
    <w:p w14:paraId="474BF14F" w14:textId="77777777" w:rsidR="00B40AD3" w:rsidRPr="00BA10CC" w:rsidRDefault="00B40AD3" w:rsidP="00B40AD3">
      <w:pPr>
        <w:rPr>
          <w:rFonts w:eastAsia="MS Mincho"/>
          <w:lang w:val="en-US"/>
        </w:rPr>
      </w:pPr>
      <w:r w:rsidRPr="00BA10CC">
        <w:rPr>
          <w:rFonts w:eastAsia="MS Mincho"/>
          <w:lang w:val="en-US"/>
        </w:rPr>
        <w:tab/>
        <w:t>MPE</w:t>
      </w:r>
      <w:r w:rsidRPr="00BA10CC">
        <w:rPr>
          <w:rFonts w:eastAsia="MS Mincho"/>
          <w:lang w:val="en-US"/>
        </w:rPr>
        <w:tab/>
        <w:t>Maximum permissible error</w:t>
      </w:r>
    </w:p>
    <w:p w14:paraId="4775458E" w14:textId="77777777" w:rsidR="00B40AD3" w:rsidRPr="00BA10CC" w:rsidRDefault="00B40AD3" w:rsidP="00B40AD3">
      <w:pPr>
        <w:rPr>
          <w:rFonts w:eastAsia="MS Mincho"/>
          <w:lang w:val="en-US"/>
        </w:rPr>
      </w:pPr>
      <w:r w:rsidRPr="00BA10CC">
        <w:rPr>
          <w:rFonts w:eastAsia="MS Mincho"/>
          <w:lang w:val="en-US"/>
        </w:rPr>
        <w:tab/>
        <w:t>RH</w:t>
      </w:r>
      <w:r w:rsidRPr="00BA10CC">
        <w:rPr>
          <w:rFonts w:eastAsia="MS Mincho"/>
          <w:lang w:val="en-US"/>
        </w:rPr>
        <w:tab/>
        <w:t>Relative humidity</w:t>
      </w:r>
    </w:p>
    <w:p w14:paraId="78FA3AF7"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lang w:val="en-US"/>
        </w:rPr>
        <w:tab/>
        <w:t>Scale interval (L, kg) of the main indicating device</w:t>
      </w:r>
    </w:p>
    <w:p w14:paraId="32B50287"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f</w:t>
      </w:r>
      <w:r w:rsidRPr="00BA10CC">
        <w:rPr>
          <w:rFonts w:eastAsia="MS Mincho"/>
          <w:lang w:val="en-US"/>
        </w:rPr>
        <w:tab/>
        <w:t>Frequency of pulses sent to the CID (pulses per second)</w:t>
      </w:r>
    </w:p>
    <w:p w14:paraId="652EC4FD"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i</w:t>
      </w:r>
      <w:r w:rsidRPr="00BA10CC">
        <w:rPr>
          <w:rFonts w:eastAsia="MS Mincho"/>
          <w:lang w:val="en-US"/>
        </w:rPr>
        <w:tab/>
        <w:t>Number of pulses sent to the CID</w:t>
      </w:r>
    </w:p>
    <w:p w14:paraId="4E4816D8" w14:textId="4294C636" w:rsidR="00B40AD3" w:rsidRPr="00BA10CC" w:rsidRDefault="002B3C57" w:rsidP="00B40AD3">
      <w:pPr>
        <w:tabs>
          <w:tab w:val="left" w:pos="709"/>
          <w:tab w:val="left" w:pos="1418"/>
        </w:tabs>
        <w:ind w:left="1418" w:hanging="2138"/>
        <w:rPr>
          <w:rFonts w:eastAsia="MS Mincho"/>
          <w:lang w:val="en-US"/>
        </w:rPr>
      </w:pPr>
      <w:r>
        <w:rPr>
          <w:rFonts w:eastAsia="MS Mincho"/>
          <w:lang w:val="en-US"/>
        </w:rPr>
        <w:object w:dxaOrig="1440" w:dyaOrig="1440" w14:anchorId="198B11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7" type="#_x0000_t75" style="position:absolute;left:0;text-align:left;margin-left:246.8pt;margin-top:456.05pt;width:84.35pt;height:18.75pt;z-index:251660288;mso-position-horizontal-relative:text;mso-position-vertical-relative:page" o:allowoverlap="f">
            <v:imagedata r:id="rId15" o:title=""/>
            <w10:wrap type="topAndBottom" anchory="page"/>
          </v:shape>
          <o:OLEObject Type="Embed" ProgID="Equation.3" ShapeID="_x0000_s1047" DrawAspect="Content" ObjectID="_1633184217" r:id="rId16"/>
        </w:object>
      </w:r>
      <w:r w:rsidR="00B40AD3" w:rsidRPr="00BA10CC">
        <w:rPr>
          <w:rFonts w:eastAsia="MS Mincho"/>
          <w:lang w:val="en-US"/>
        </w:rPr>
        <w:tab/>
      </w:r>
      <w:r w:rsidR="00B40AD3" w:rsidRPr="00BA10CC">
        <w:rPr>
          <w:rFonts w:eastAsia="MS Mincho"/>
          <w:i/>
          <w:sz w:val="24"/>
          <w:lang w:val="en-US"/>
        </w:rPr>
        <w:t>K</w:t>
      </w:r>
      <w:r w:rsidR="00B40AD3" w:rsidRPr="00BA10CC">
        <w:rPr>
          <w:rFonts w:eastAsia="MS Mincho"/>
          <w:lang w:val="en-US"/>
        </w:rPr>
        <w:tab/>
        <w:t xml:space="preserve">Variable determined by the ratio </w:t>
      </w:r>
      <w:r w:rsidR="00B40AD3" w:rsidRPr="00BA10CC">
        <w:rPr>
          <w:rFonts w:eastAsia="MS Mincho"/>
          <w:i/>
          <w:sz w:val="24"/>
          <w:lang w:val="en-US"/>
        </w:rPr>
        <w:t>Q</w:t>
      </w:r>
      <w:r w:rsidR="00B40AD3" w:rsidRPr="00BA10CC">
        <w:rPr>
          <w:rFonts w:eastAsia="MS Mincho"/>
          <w:sz w:val="24"/>
          <w:vertAlign w:val="subscript"/>
          <w:lang w:val="en-US"/>
        </w:rPr>
        <w:t>min</w:t>
      </w:r>
      <w:r w:rsidR="00B40AD3" w:rsidRPr="00BA10CC">
        <w:rPr>
          <w:rFonts w:eastAsia="MS Mincho"/>
          <w:lang w:val="en-US"/>
        </w:rPr>
        <w:t>/</w:t>
      </w:r>
      <w:r w:rsidR="00B40AD3" w:rsidRPr="00BA10CC">
        <w:rPr>
          <w:rFonts w:eastAsia="MS Mincho"/>
          <w:i/>
          <w:sz w:val="24"/>
          <w:lang w:val="en-US"/>
        </w:rPr>
        <w:t>Q</w:t>
      </w:r>
      <w:r w:rsidR="00B40AD3" w:rsidRPr="00BA10CC">
        <w:rPr>
          <w:rFonts w:eastAsia="MS Mincho"/>
          <w:sz w:val="24"/>
          <w:vertAlign w:val="subscript"/>
          <w:lang w:val="en-US"/>
        </w:rPr>
        <w:t>max</w:t>
      </w:r>
      <w:r w:rsidR="00B40AD3" w:rsidRPr="00BA10CC">
        <w:rPr>
          <w:rFonts w:eastAsia="MS Mincho"/>
          <w:lang w:val="en-US"/>
        </w:rPr>
        <w:t xml:space="preserve"> and the number of flowrates for accuracy testing</w:t>
      </w:r>
    </w:p>
    <w:p w14:paraId="3EA13CC1" w14:textId="77777777" w:rsidR="00B40AD3" w:rsidRPr="00BA10CC" w:rsidRDefault="002B3C57" w:rsidP="00B40AD3">
      <w:pPr>
        <w:rPr>
          <w:rFonts w:eastAsia="MS Mincho"/>
          <w:lang w:val="en-US"/>
        </w:rPr>
      </w:pPr>
      <w:r>
        <w:rPr>
          <w:rFonts w:eastAsia="MS Mincho"/>
          <w:noProof/>
          <w:lang w:val="en-US"/>
        </w:rPr>
        <w:object w:dxaOrig="1440" w:dyaOrig="1440" w14:anchorId="7CC480B8">
          <v:shape id="_x0000_s1048" type="#_x0000_t75" style="position:absolute;left:0;text-align:left;margin-left:100.05pt;margin-top:9.35pt;width:80.25pt;height:45pt;z-index:251661312" o:allowoverlap="f">
            <v:imagedata r:id="rId17" o:title=""/>
            <w10:wrap type="topAndBottom"/>
          </v:shape>
          <o:OLEObject Type="Embed" ProgID="Equation.3" ShapeID="_x0000_s1048" DrawAspect="Content" ObjectID="_1633184218" r:id="rId18"/>
        </w:object>
      </w:r>
    </w:p>
    <w:p w14:paraId="4AA47B40"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t>MMQ</w:t>
      </w:r>
      <w:r w:rsidRPr="00BA10CC">
        <w:rPr>
          <w:rFonts w:eastAsia="MS Mincho"/>
          <w:lang w:val="en-US"/>
        </w:rPr>
        <w:tab/>
        <w:t xml:space="preserve">Minimum measured quantity (L or kg - see also </w:t>
      </w:r>
      <w:r w:rsidRPr="00BA10CC">
        <w:rPr>
          <w:rFonts w:eastAsia="MS Mincho"/>
          <w:i/>
          <w:sz w:val="24"/>
          <w:lang w:val="en-US"/>
        </w:rPr>
        <w:t>V</w:t>
      </w:r>
      <w:r w:rsidRPr="00BA10CC">
        <w:rPr>
          <w:rFonts w:eastAsia="MS Mincho"/>
          <w:sz w:val="24"/>
          <w:vertAlign w:val="subscript"/>
          <w:lang w:val="en-US"/>
        </w:rPr>
        <w:t>min</w:t>
      </w:r>
      <w:r w:rsidRPr="00BA10CC">
        <w:rPr>
          <w:rFonts w:eastAsia="MS Mincho"/>
          <w:lang w:val="en-US"/>
        </w:rPr>
        <w:t>)</w:t>
      </w:r>
    </w:p>
    <w:p w14:paraId="23191680"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n</w:t>
      </w:r>
      <w:r w:rsidRPr="00BA10CC">
        <w:rPr>
          <w:rFonts w:eastAsia="MS Mincho"/>
          <w:sz w:val="24"/>
          <w:vertAlign w:val="subscript"/>
          <w:lang w:val="en-US"/>
        </w:rPr>
        <w:t>F</w:t>
      </w:r>
      <w:r w:rsidRPr="00BA10CC">
        <w:rPr>
          <w:rFonts w:eastAsia="MS Mincho"/>
          <w:lang w:val="en-US"/>
        </w:rPr>
        <w:tab/>
        <w:t>Sequence number of a flowrate test</w:t>
      </w:r>
    </w:p>
    <w:p w14:paraId="1480F496"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N</w:t>
      </w:r>
      <w:r w:rsidRPr="00BA10CC">
        <w:rPr>
          <w:rFonts w:eastAsia="MS Mincho"/>
          <w:sz w:val="24"/>
          <w:vertAlign w:val="subscript"/>
          <w:lang w:val="en-US"/>
        </w:rPr>
        <w:t>F</w:t>
      </w:r>
      <w:r w:rsidRPr="00BA10CC">
        <w:rPr>
          <w:rFonts w:eastAsia="MS Mincho"/>
          <w:lang w:val="en-US"/>
        </w:rPr>
        <w:tab/>
        <w:t>Number of flowrates for accuracy testing</w:t>
      </w:r>
    </w:p>
    <w:p w14:paraId="3233C7EE"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P</w:t>
      </w:r>
      <w:r w:rsidRPr="00BA10CC">
        <w:rPr>
          <w:rFonts w:eastAsia="MS Mincho"/>
          <w:sz w:val="24"/>
          <w:vertAlign w:val="subscript"/>
          <w:lang w:val="en-US"/>
        </w:rPr>
        <w:t>u</w:t>
      </w:r>
      <w:r w:rsidRPr="00BA10CC">
        <w:rPr>
          <w:rFonts w:eastAsia="MS Mincho"/>
          <w:lang w:val="en-US"/>
        </w:rPr>
        <w:tab/>
        <w:t>Indicated unit price (NCU/L, NCU/kg)</w:t>
      </w:r>
    </w:p>
    <w:p w14:paraId="0789BA19"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p</w:t>
      </w:r>
      <w:r w:rsidRPr="00BA10CC">
        <w:rPr>
          <w:rFonts w:eastAsia="MS Mincho"/>
          <w:sz w:val="24"/>
          <w:vertAlign w:val="subscript"/>
          <w:lang w:val="en-US"/>
        </w:rPr>
        <w:t>t</w:t>
      </w:r>
      <w:r w:rsidRPr="00BA10CC">
        <w:rPr>
          <w:rFonts w:eastAsia="MS Mincho"/>
          <w:lang w:val="en-US"/>
        </w:rPr>
        <w:tab/>
        <w:t>Pressure of the liquid passing through the meter or the measurement transducer (bar)</w:t>
      </w:r>
    </w:p>
    <w:p w14:paraId="49B5133E" w14:textId="77777777" w:rsidR="00B40AD3" w:rsidRPr="00BA10CC" w:rsidRDefault="00B40AD3" w:rsidP="00B40AD3">
      <w:pPr>
        <w:tabs>
          <w:tab w:val="left" w:pos="709"/>
          <w:tab w:val="left" w:pos="1418"/>
        </w:tabs>
        <w:ind w:left="1418" w:hanging="2138"/>
        <w:rPr>
          <w:rFonts w:eastAsia="MS Mincho"/>
          <w:lang w:val="en-US"/>
        </w:rPr>
      </w:pPr>
      <w:r w:rsidRPr="00BA10CC">
        <w:rPr>
          <w:rFonts w:eastAsia="MS Mincho"/>
          <w:lang w:val="en-US"/>
        </w:rPr>
        <w:tab/>
      </w:r>
      <w:r w:rsidRPr="00BA10CC">
        <w:rPr>
          <w:rFonts w:eastAsia="MS Mincho"/>
          <w:i/>
          <w:sz w:val="24"/>
          <w:lang w:val="en-US"/>
        </w:rPr>
        <w:t>p</w:t>
      </w:r>
      <w:r w:rsidRPr="00BA10CC">
        <w:rPr>
          <w:rFonts w:eastAsia="MS Mincho"/>
          <w:sz w:val="24"/>
          <w:vertAlign w:val="subscript"/>
          <w:lang w:val="en-US"/>
        </w:rPr>
        <w:t>min</w:t>
      </w:r>
      <w:r w:rsidRPr="00BA10CC">
        <w:rPr>
          <w:rFonts w:eastAsia="MS Mincho"/>
          <w:lang w:val="en-US"/>
        </w:rPr>
        <w:tab/>
        <w:t>Minimum pressure of the liquid passing through the meter or the measurement transducer (bar)</w:t>
      </w:r>
    </w:p>
    <w:p w14:paraId="42B01A46" w14:textId="77777777" w:rsidR="00B40AD3" w:rsidRPr="00BA10CC" w:rsidRDefault="00B40AD3" w:rsidP="00B40AD3">
      <w:pPr>
        <w:tabs>
          <w:tab w:val="left" w:pos="709"/>
          <w:tab w:val="left" w:pos="1418"/>
        </w:tabs>
        <w:ind w:left="1418" w:hanging="2138"/>
        <w:rPr>
          <w:rFonts w:eastAsia="MS Mincho"/>
          <w:lang w:val="en-US"/>
        </w:rPr>
      </w:pPr>
      <w:r w:rsidRPr="00BA10CC">
        <w:rPr>
          <w:rFonts w:eastAsia="MS Mincho"/>
          <w:lang w:val="en-US"/>
        </w:rPr>
        <w:tab/>
      </w:r>
      <w:r w:rsidRPr="00BA10CC">
        <w:rPr>
          <w:rFonts w:eastAsia="MS Mincho"/>
          <w:i/>
          <w:sz w:val="24"/>
          <w:lang w:val="en-US"/>
        </w:rPr>
        <w:t>p</w:t>
      </w:r>
      <w:r w:rsidRPr="00BA10CC">
        <w:rPr>
          <w:rFonts w:eastAsia="MS Mincho"/>
          <w:sz w:val="24"/>
          <w:vertAlign w:val="subscript"/>
          <w:lang w:val="en-US"/>
        </w:rPr>
        <w:t>max</w:t>
      </w:r>
      <w:r w:rsidRPr="00BA10CC">
        <w:rPr>
          <w:rFonts w:eastAsia="MS Mincho"/>
          <w:lang w:val="en-US"/>
        </w:rPr>
        <w:tab/>
        <w:t>Maximum pressure of the liquid passing through the meter or the measurement transducer (bar)</w:t>
      </w:r>
    </w:p>
    <w:p w14:paraId="78ECC6B8" w14:textId="79A78660"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00D00B1C" w:rsidRPr="00BA10CC">
        <w:rPr>
          <w:rFonts w:eastAsia="MS Mincho"/>
          <w:sz w:val="24"/>
          <w:szCs w:val="24"/>
          <w:lang w:val="en-US"/>
        </w:rPr>
        <w:t>η</w:t>
      </w:r>
      <w:r w:rsidRPr="00BA10CC">
        <w:rPr>
          <w:rFonts w:eastAsia="MS Mincho"/>
          <w:lang w:val="en-US"/>
        </w:rPr>
        <w:t xml:space="preserve"> </w:t>
      </w:r>
      <w:r w:rsidRPr="00BA10CC">
        <w:rPr>
          <w:rFonts w:eastAsia="MS Mincho"/>
          <w:lang w:val="en-US"/>
        </w:rPr>
        <w:tab/>
        <w:t>Dynamic viscosity of the liquid (mPa∙s)</w:t>
      </w:r>
    </w:p>
    <w:p w14:paraId="2E907223"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Q</w:t>
      </w:r>
      <w:r w:rsidRPr="00BA10CC">
        <w:rPr>
          <w:rFonts w:eastAsia="MS Mincho"/>
          <w:sz w:val="24"/>
          <w:vertAlign w:val="subscript"/>
          <w:lang w:val="en-US"/>
        </w:rPr>
        <w:t>s</w:t>
      </w:r>
      <w:r w:rsidRPr="00BA10CC">
        <w:rPr>
          <w:rFonts w:eastAsia="MS Mincho"/>
          <w:lang w:val="en-US"/>
        </w:rPr>
        <w:tab/>
        <w:t>Simulated flowrate of the liquid (L/min, kg/min)</w:t>
      </w:r>
    </w:p>
    <w:p w14:paraId="6F5F9764" w14:textId="77777777" w:rsidR="00581E41"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Q</w:t>
      </w:r>
      <w:r w:rsidRPr="00BA10CC">
        <w:rPr>
          <w:rFonts w:eastAsia="MS Mincho"/>
          <w:lang w:val="en-US"/>
        </w:rPr>
        <w:tab/>
        <w:t>Flowrate of liquid (L/min, kg/min)</w:t>
      </w:r>
    </w:p>
    <w:p w14:paraId="5FC76B0D" w14:textId="15155B63"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Q</w:t>
      </w:r>
      <w:r w:rsidRPr="00BA10CC">
        <w:rPr>
          <w:rFonts w:eastAsia="MS Mincho"/>
          <w:sz w:val="24"/>
          <w:vertAlign w:val="subscript"/>
          <w:lang w:val="en-US"/>
        </w:rPr>
        <w:t>min</w:t>
      </w:r>
      <w:r w:rsidRPr="00BA10CC">
        <w:rPr>
          <w:rFonts w:eastAsia="MS Mincho"/>
          <w:lang w:val="en-US"/>
        </w:rPr>
        <w:tab/>
        <w:t>Minimum flowrate of liquid (L/min, kg/min)</w:t>
      </w:r>
    </w:p>
    <w:p w14:paraId="0062C8A3"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Q</w:t>
      </w:r>
      <w:r w:rsidRPr="00BA10CC">
        <w:rPr>
          <w:rFonts w:eastAsia="MS Mincho"/>
          <w:sz w:val="24"/>
          <w:vertAlign w:val="subscript"/>
          <w:lang w:val="en-US"/>
        </w:rPr>
        <w:t>max</w:t>
      </w:r>
      <w:r w:rsidRPr="00BA10CC">
        <w:rPr>
          <w:rFonts w:eastAsia="MS Mincho"/>
          <w:lang w:val="en-US"/>
        </w:rPr>
        <w:tab/>
        <w:t>Maximum flowrate of liquid (L/min, kg/min)</w:t>
      </w:r>
    </w:p>
    <w:p w14:paraId="68B7D2CE"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lastRenderedPageBreak/>
        <w:tab/>
      </w:r>
      <w:r w:rsidRPr="00BA10CC">
        <w:rPr>
          <w:rFonts w:eastAsia="MS Mincho"/>
          <w:i/>
          <w:sz w:val="24"/>
          <w:lang w:val="en-US"/>
        </w:rPr>
        <w:t>Q</w:t>
      </w:r>
      <w:r w:rsidRPr="00BA10CC">
        <w:rPr>
          <w:rFonts w:eastAsia="MS Mincho"/>
          <w:sz w:val="24"/>
          <w:vertAlign w:val="subscript"/>
          <w:lang w:val="en-US"/>
        </w:rPr>
        <w:t>a</w:t>
      </w:r>
      <w:r w:rsidRPr="00BA10CC">
        <w:rPr>
          <w:rFonts w:eastAsia="MS Mincho"/>
          <w:lang w:val="en-US"/>
        </w:rPr>
        <w:tab/>
        <w:t>Flowrate of air (L/min, kg/min)</w:t>
      </w:r>
    </w:p>
    <w:p w14:paraId="6F1F0E83" w14:textId="77777777" w:rsidR="00B40AD3" w:rsidRPr="00BA10CC" w:rsidRDefault="00B40AD3" w:rsidP="00B40AD3">
      <w:pPr>
        <w:rPr>
          <w:rFonts w:eastAsia="MS Mincho"/>
          <w:lang w:val="en-US"/>
        </w:rPr>
      </w:pPr>
      <w:r w:rsidRPr="00BA10CC">
        <w:rPr>
          <w:rFonts w:eastAsia="MS Mincho"/>
          <w:lang w:val="en-US"/>
        </w:rPr>
        <w:tab/>
      </w:r>
      <w:r w:rsidRPr="00BA10CC">
        <w:rPr>
          <w:rFonts w:eastAsia="MS Mincho"/>
          <w:i/>
          <w:lang w:val="en-US"/>
        </w:rPr>
        <w:t>t</w:t>
      </w:r>
      <w:r w:rsidRPr="00BA10CC">
        <w:rPr>
          <w:rFonts w:eastAsia="MS Mincho"/>
          <w:lang w:val="en-US"/>
        </w:rPr>
        <w:tab/>
        <w:t>Time (s)</w:t>
      </w:r>
    </w:p>
    <w:p w14:paraId="157CB27A"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T</w:t>
      </w:r>
      <w:r w:rsidRPr="00BA10CC">
        <w:rPr>
          <w:rFonts w:eastAsia="MS Mincho"/>
          <w:sz w:val="24"/>
          <w:vertAlign w:val="subscript"/>
          <w:lang w:val="en-US"/>
        </w:rPr>
        <w:t>s</w:t>
      </w:r>
      <w:r w:rsidRPr="00BA10CC">
        <w:rPr>
          <w:rFonts w:eastAsia="MS Mincho"/>
          <w:lang w:val="en-US"/>
        </w:rPr>
        <w:tab/>
        <w:t>Temperature of the liquid in the standard capacity measure (ºC)</w:t>
      </w:r>
    </w:p>
    <w:p w14:paraId="6BD7A199"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T</w:t>
      </w:r>
      <w:r w:rsidRPr="00BA10CC">
        <w:rPr>
          <w:rFonts w:eastAsia="MS Mincho"/>
          <w:sz w:val="24"/>
          <w:vertAlign w:val="subscript"/>
          <w:lang w:val="en-US"/>
        </w:rPr>
        <w:t>r</w:t>
      </w:r>
      <w:r w:rsidRPr="00BA10CC">
        <w:rPr>
          <w:rFonts w:eastAsia="MS Mincho"/>
          <w:lang w:val="en-US"/>
        </w:rPr>
        <w:tab/>
        <w:t>Reference temperature of the standard capacity measure (ºC)</w:t>
      </w:r>
    </w:p>
    <w:p w14:paraId="4A5F5C06" w14:textId="77777777" w:rsidR="00B40AD3" w:rsidRPr="00BA10CC" w:rsidRDefault="00B40AD3" w:rsidP="00B40AD3">
      <w:pPr>
        <w:rPr>
          <w:rFonts w:eastAsia="MS Mincho"/>
          <w:lang w:val="en-US"/>
        </w:rPr>
      </w:pPr>
      <w:r w:rsidRPr="00BA10CC">
        <w:rPr>
          <w:rFonts w:eastAsia="MS Mincho"/>
          <w:lang w:val="en-US"/>
        </w:rPr>
        <w:tab/>
      </w:r>
      <w:r w:rsidRPr="00BA10CC">
        <w:rPr>
          <w:rFonts w:eastAsia="MS Mincho"/>
          <w:i/>
          <w:sz w:val="24"/>
          <w:lang w:val="en-US"/>
        </w:rPr>
        <w:t>T</w:t>
      </w:r>
      <w:r w:rsidRPr="00BA10CC">
        <w:rPr>
          <w:rFonts w:eastAsia="MS Mincho"/>
          <w:sz w:val="24"/>
          <w:vertAlign w:val="subscript"/>
          <w:lang w:val="en-US"/>
        </w:rPr>
        <w:t>t</w:t>
      </w:r>
      <w:r w:rsidRPr="00BA10CC">
        <w:rPr>
          <w:rFonts w:eastAsia="MS Mincho"/>
          <w:lang w:val="en-US"/>
        </w:rPr>
        <w:tab/>
        <w:t>Temperature of the liquid passing through the meter or measurement transducer (ºC)</w:t>
      </w:r>
    </w:p>
    <w:p w14:paraId="475A2C51" w14:textId="77777777" w:rsidR="00B40AD3" w:rsidRPr="00BA10CC" w:rsidRDefault="00B40AD3" w:rsidP="00B40AD3">
      <w:pPr>
        <w:ind w:firstLine="698"/>
        <w:rPr>
          <w:rFonts w:eastAsia="MS Mincho"/>
          <w:lang w:val="en-US"/>
        </w:rPr>
      </w:pPr>
      <w:r w:rsidRPr="00BA10CC">
        <w:rPr>
          <w:rFonts w:eastAsia="MS Mincho"/>
          <w:i/>
          <w:lang w:val="en-US"/>
        </w:rPr>
        <w:t>U</w:t>
      </w:r>
      <w:r w:rsidRPr="00BA10CC">
        <w:rPr>
          <w:rFonts w:eastAsia="MS Mincho"/>
          <w:lang w:val="en-US"/>
        </w:rPr>
        <w:tab/>
        <w:t>Expanded uncertainty</w:t>
      </w:r>
    </w:p>
    <w:p w14:paraId="69630CF8" w14:textId="77777777" w:rsidR="00B40AD3" w:rsidRPr="00BA10CC" w:rsidRDefault="00B40AD3" w:rsidP="00B40AD3">
      <w:pPr>
        <w:rPr>
          <w:rFonts w:eastAsia="MS Mincho"/>
          <w:lang w:val="en-US"/>
        </w:rPr>
      </w:pPr>
      <w:r w:rsidRPr="00BA10CC">
        <w:rPr>
          <w:rFonts w:eastAsia="MS Mincho"/>
          <w:lang w:val="en-US"/>
        </w:rPr>
        <w:tab/>
      </w:r>
      <w:r w:rsidRPr="00BA10CC">
        <w:rPr>
          <w:rFonts w:eastAsia="MS Mincho"/>
          <w:i/>
          <w:lang w:val="en-US"/>
        </w:rPr>
        <w:t>V</w:t>
      </w:r>
      <w:r w:rsidRPr="00BA10CC">
        <w:rPr>
          <w:rFonts w:eastAsia="MS Mincho"/>
          <w:vertAlign w:val="subscript"/>
          <w:lang w:val="en-US"/>
        </w:rPr>
        <w:t>min</w:t>
      </w:r>
      <w:r w:rsidRPr="00BA10CC">
        <w:rPr>
          <w:rFonts w:eastAsia="MS Mincho"/>
          <w:lang w:val="en-US"/>
        </w:rPr>
        <w:tab/>
        <w:t>Minimum measured quantity - volume (L)</w:t>
      </w:r>
    </w:p>
    <w:p w14:paraId="17F5755D"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i</w:t>
      </w:r>
      <w:r w:rsidRPr="00BA10CC">
        <w:rPr>
          <w:rFonts w:eastAsia="MS Mincho"/>
          <w:lang w:val="en-US"/>
        </w:rPr>
        <w:tab/>
        <w:t>Indicated volume at metering conditions by the CID (L)</w:t>
      </w:r>
    </w:p>
    <w:p w14:paraId="3EA44082"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s</w:t>
      </w:r>
      <w:r w:rsidRPr="00BA10CC">
        <w:rPr>
          <w:rFonts w:eastAsia="MS Mincho"/>
          <w:lang w:val="en-US"/>
        </w:rPr>
        <w:tab/>
        <w:t>Volume indication of the standard capacity measure (L)</w:t>
      </w:r>
    </w:p>
    <w:p w14:paraId="3E4B9F42" w14:textId="77777777" w:rsidR="00B40AD3" w:rsidRPr="00BA10CC" w:rsidRDefault="00B40AD3" w:rsidP="00B40AD3">
      <w:pPr>
        <w:tabs>
          <w:tab w:val="left" w:pos="709"/>
          <w:tab w:val="left" w:pos="1418"/>
        </w:tabs>
        <w:ind w:left="1418" w:hanging="2138"/>
        <w:rPr>
          <w:rFonts w:eastAsia="MS Mincho"/>
          <w:lang w:val="en-US"/>
        </w:rPr>
      </w:pP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r</w:t>
      </w:r>
      <w:r w:rsidRPr="00BA10CC">
        <w:rPr>
          <w:rFonts w:eastAsia="MS Mincho"/>
          <w:lang w:val="en-US"/>
        </w:rPr>
        <w:tab/>
        <w:t>Volume indication of the standard capacity measure, compensated from the deviation of the reference temperature (L)</w:t>
      </w:r>
    </w:p>
    <w:p w14:paraId="76296D42" w14:textId="77777777" w:rsidR="00B40AD3" w:rsidRPr="00BA10CC" w:rsidRDefault="00B40AD3" w:rsidP="00B40AD3">
      <w:pPr>
        <w:tabs>
          <w:tab w:val="left" w:pos="709"/>
          <w:tab w:val="left" w:pos="1418"/>
        </w:tabs>
        <w:ind w:left="1418" w:hanging="2138"/>
        <w:rPr>
          <w:rFonts w:eastAsia="MS Mincho"/>
          <w:lang w:val="en-US"/>
        </w:rPr>
      </w:pP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m</w:t>
      </w:r>
      <w:r w:rsidRPr="00BA10CC">
        <w:rPr>
          <w:rFonts w:eastAsia="MS Mincho"/>
          <w:lang w:val="en-US"/>
        </w:rPr>
        <w:tab/>
        <w:t>Volume at metering conditions stored by the CID if the CID is fitted with a memory device (L)</w:t>
      </w:r>
    </w:p>
    <w:p w14:paraId="2E51655A"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p</w:t>
      </w:r>
      <w:r w:rsidRPr="00BA10CC">
        <w:rPr>
          <w:rFonts w:eastAsia="MS Mincho"/>
          <w:lang w:val="en-US"/>
        </w:rPr>
        <w:tab/>
        <w:t>Printed volume at metering conditions if the CID is fitted with a printing device (L)</w:t>
      </w:r>
    </w:p>
    <w:p w14:paraId="03AA0896" w14:textId="77777777" w:rsidR="00B40AD3" w:rsidRPr="00BA10CC" w:rsidRDefault="00B40AD3" w:rsidP="00B40AD3">
      <w:pPr>
        <w:tabs>
          <w:tab w:val="left" w:pos="709"/>
          <w:tab w:val="left" w:pos="1418"/>
        </w:tabs>
        <w:ind w:left="1418" w:hanging="2138"/>
        <w:rPr>
          <w:rFonts w:eastAsia="MS Mincho"/>
          <w:lang w:val="en-US"/>
        </w:rPr>
      </w:pP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ab/>
        <w:t xml:space="preserve">Volume at metering conditions calculated from the number of simulated pulses i and the k-factor </w:t>
      </w:r>
      <w:r w:rsidRPr="00BA10CC">
        <w:rPr>
          <w:rFonts w:eastAsia="MS Mincho"/>
          <w:i/>
          <w:sz w:val="24"/>
          <w:lang w:val="en-US"/>
        </w:rPr>
        <w:t>k</w:t>
      </w:r>
      <w:r w:rsidRPr="00BA10CC">
        <w:rPr>
          <w:rFonts w:eastAsia="MS Mincho"/>
          <w:sz w:val="24"/>
          <w:vertAlign w:val="subscript"/>
          <w:lang w:val="en-US"/>
        </w:rPr>
        <w:t>f</w:t>
      </w:r>
      <w:r w:rsidRPr="00BA10CC">
        <w:rPr>
          <w:rFonts w:eastAsia="MS Mincho"/>
          <w:lang w:val="en-US"/>
        </w:rPr>
        <w:t xml:space="preserve"> (L)</w:t>
      </w:r>
    </w:p>
    <w:p w14:paraId="2D1822A2" w14:textId="77777777" w:rsidR="00B40AD3" w:rsidRPr="00BA10CC" w:rsidRDefault="00B40AD3" w:rsidP="00B40AD3">
      <w:pPr>
        <w:tabs>
          <w:tab w:val="left" w:pos="709"/>
          <w:tab w:val="left" w:pos="1418"/>
        </w:tabs>
        <w:ind w:left="1418" w:hanging="2138"/>
        <w:rPr>
          <w:rFonts w:eastAsia="MS Mincho"/>
          <w:lang w:val="en-US"/>
        </w:rPr>
      </w:pP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n</w:t>
      </w:r>
      <w:r w:rsidRPr="00BA10CC">
        <w:rPr>
          <w:rFonts w:eastAsia="MS Mincho"/>
          <w:lang w:val="en-US"/>
        </w:rPr>
        <w:tab/>
        <w:t>Volume at metering conditions (L) passing through the meter compensated for deviation from reference temperature of the standard capacity measure and pressure and temperature of the liquid</w:t>
      </w:r>
    </w:p>
    <w:p w14:paraId="11F566EA"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a</w:t>
      </w:r>
      <w:r w:rsidRPr="00BA10CC">
        <w:rPr>
          <w:rFonts w:eastAsia="MS Mincho"/>
          <w:lang w:val="en-US"/>
        </w:rPr>
        <w:tab/>
        <w:t>Volume of air (L)</w:t>
      </w:r>
    </w:p>
    <w:p w14:paraId="0E79CC1E" w14:textId="77777777" w:rsidR="00B40AD3" w:rsidRPr="00BA10CC" w:rsidRDefault="00B40AD3" w:rsidP="00B40AD3">
      <w:pPr>
        <w:rPr>
          <w:rFonts w:eastAsia="MS Mincho"/>
          <w:lang w:val="en-US"/>
        </w:rPr>
      </w:pPr>
      <w:r w:rsidRPr="00BA10CC">
        <w:rPr>
          <w:rFonts w:eastAsia="MS Mincho"/>
          <w:lang w:val="en-US"/>
        </w:rPr>
        <w:tab/>
      </w:r>
      <w:r w:rsidRPr="00BA10CC">
        <w:rPr>
          <w:rFonts w:eastAsia="MS Mincho"/>
          <w:i/>
          <w:lang w:val="en-US"/>
        </w:rPr>
        <w:t>M</w:t>
      </w:r>
      <w:r w:rsidRPr="00BA10CC">
        <w:rPr>
          <w:rFonts w:eastAsia="MS Mincho"/>
          <w:vertAlign w:val="subscript"/>
          <w:lang w:val="en-US"/>
        </w:rPr>
        <w:t>i</w:t>
      </w:r>
      <w:r w:rsidRPr="00BA10CC">
        <w:rPr>
          <w:rFonts w:eastAsia="MS Mincho"/>
          <w:lang w:val="en-US"/>
        </w:rPr>
        <w:tab/>
        <w:t>Indicated mass CID (kg)</w:t>
      </w:r>
    </w:p>
    <w:p w14:paraId="71985BB5"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M</w:t>
      </w:r>
      <w:r w:rsidRPr="00BA10CC">
        <w:rPr>
          <w:rFonts w:eastAsia="MS Mincho"/>
          <w:sz w:val="24"/>
          <w:vertAlign w:val="subscript"/>
          <w:lang w:val="en-US"/>
        </w:rPr>
        <w:t>s</w:t>
      </w:r>
      <w:r w:rsidRPr="00BA10CC">
        <w:rPr>
          <w:rFonts w:eastAsia="MS Mincho"/>
          <w:lang w:val="en-US"/>
        </w:rPr>
        <w:tab/>
        <w:t>Mass indication of the weighing instrument (kg)</w:t>
      </w:r>
    </w:p>
    <w:p w14:paraId="7D033386"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M</w:t>
      </w:r>
      <w:r w:rsidRPr="00BA10CC">
        <w:rPr>
          <w:rFonts w:eastAsia="MS Mincho"/>
          <w:sz w:val="24"/>
          <w:vertAlign w:val="subscript"/>
          <w:lang w:val="en-US"/>
        </w:rPr>
        <w:t>b</w:t>
      </w:r>
      <w:r w:rsidRPr="00BA10CC">
        <w:rPr>
          <w:rFonts w:eastAsia="MS Mincho"/>
          <w:lang w:val="en-US"/>
        </w:rPr>
        <w:tab/>
        <w:t>Mass indication of the weighing instrument, corrected for the buoyancy (kg)</w:t>
      </w:r>
    </w:p>
    <w:p w14:paraId="7EDC96C9"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M</w:t>
      </w:r>
      <w:r w:rsidRPr="00BA10CC">
        <w:rPr>
          <w:rFonts w:eastAsia="MS Mincho"/>
          <w:sz w:val="24"/>
          <w:vertAlign w:val="subscript"/>
          <w:lang w:val="en-US"/>
        </w:rPr>
        <w:t>m</w:t>
      </w:r>
      <w:r w:rsidRPr="00BA10CC">
        <w:rPr>
          <w:rFonts w:eastAsia="MS Mincho"/>
          <w:lang w:val="en-US"/>
        </w:rPr>
        <w:tab/>
        <w:t>Indicated mass stored by the CID if the CID is fitted with a memory device (kg)</w:t>
      </w:r>
    </w:p>
    <w:p w14:paraId="6F9187A4"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M</w:t>
      </w:r>
      <w:r w:rsidRPr="00BA10CC">
        <w:rPr>
          <w:rFonts w:eastAsia="MS Mincho"/>
          <w:sz w:val="24"/>
          <w:vertAlign w:val="subscript"/>
          <w:lang w:val="en-US"/>
        </w:rPr>
        <w:t>p</w:t>
      </w:r>
      <w:r w:rsidRPr="00BA10CC">
        <w:rPr>
          <w:rFonts w:eastAsia="MS Mincho"/>
          <w:lang w:val="en-US"/>
        </w:rPr>
        <w:tab/>
        <w:t>Printed mass if the CID is fitted with a printing device (kg)</w:t>
      </w:r>
    </w:p>
    <w:p w14:paraId="3D0D8AB3"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ab/>
        <w:t xml:space="preserve">Mass calculated from the number of simulated pulses i and the k-factor </w:t>
      </w:r>
      <w:r w:rsidRPr="00BA10CC">
        <w:rPr>
          <w:rFonts w:eastAsia="MS Mincho"/>
          <w:i/>
          <w:sz w:val="24"/>
          <w:lang w:val="en-US"/>
        </w:rPr>
        <w:t>k</w:t>
      </w:r>
      <w:r w:rsidRPr="00BA10CC">
        <w:rPr>
          <w:rFonts w:eastAsia="MS Mincho"/>
          <w:sz w:val="24"/>
          <w:vertAlign w:val="subscript"/>
          <w:lang w:val="en-US"/>
        </w:rPr>
        <w:t>f</w:t>
      </w:r>
      <w:r w:rsidRPr="00BA10CC">
        <w:rPr>
          <w:rFonts w:eastAsia="MS Mincho"/>
          <w:lang w:val="en-US"/>
        </w:rPr>
        <w:t xml:space="preserve"> (kg)</w:t>
      </w:r>
    </w:p>
    <w:p w14:paraId="4B8ED310"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k</w:t>
      </w:r>
      <w:r w:rsidRPr="00BA10CC">
        <w:rPr>
          <w:rFonts w:eastAsia="MS Mincho"/>
          <w:sz w:val="24"/>
          <w:vertAlign w:val="subscript"/>
          <w:lang w:val="en-US"/>
        </w:rPr>
        <w:t>f</w:t>
      </w:r>
      <w:r w:rsidRPr="00BA10CC">
        <w:rPr>
          <w:rFonts w:eastAsia="MS Mincho"/>
          <w:lang w:val="en-US"/>
        </w:rPr>
        <w:tab/>
        <w:t>k-factor, number of pulses per unit of quantity (pulses/L, pulses/kg)</w:t>
      </w:r>
    </w:p>
    <w:p w14:paraId="4143E514" w14:textId="77777777" w:rsidR="00B40AD3" w:rsidRPr="00BA10CC" w:rsidRDefault="00B40AD3" w:rsidP="00B40AD3">
      <w:pPr>
        <w:rPr>
          <w:rFonts w:eastAsia="MS Mincho"/>
          <w:lang w:val="en-US"/>
        </w:rPr>
      </w:pPr>
      <w:r w:rsidRPr="00BA10CC">
        <w:rPr>
          <w:rFonts w:eastAsia="MS Mincho"/>
          <w:lang w:val="en-US"/>
        </w:rPr>
        <w:tab/>
      </w:r>
      <w:r w:rsidRPr="00BA10CC">
        <w:rPr>
          <w:rFonts w:eastAsia="MS Mincho"/>
          <w:i/>
          <w:sz w:val="24"/>
          <w:lang w:val="en-US"/>
        </w:rPr>
        <w:sym w:font="Symbol" w:char="F061"/>
      </w:r>
      <w:r w:rsidRPr="00BA10CC">
        <w:rPr>
          <w:rFonts w:eastAsia="MS Mincho"/>
          <w:lang w:val="en-US"/>
        </w:rPr>
        <w:tab/>
        <w:t>Cubic expansion coefficient of the test liquid due to temperature (ºC</w:t>
      </w:r>
      <w:r w:rsidRPr="00BA10CC">
        <w:rPr>
          <w:rFonts w:eastAsia="MS Mincho"/>
          <w:sz w:val="24"/>
          <w:vertAlign w:val="superscript"/>
          <w:lang w:val="en-US"/>
        </w:rPr>
        <w:t>-1</w:t>
      </w:r>
      <w:r w:rsidRPr="00BA10CC">
        <w:rPr>
          <w:rFonts w:eastAsia="MS Mincho"/>
          <w:lang w:val="en-US"/>
        </w:rPr>
        <w:t>)</w:t>
      </w:r>
    </w:p>
    <w:p w14:paraId="64B8090E" w14:textId="77777777" w:rsidR="00B40AD3" w:rsidRPr="00BA10CC" w:rsidRDefault="00B40AD3" w:rsidP="00B40AD3">
      <w:pPr>
        <w:rPr>
          <w:rFonts w:eastAsia="MS Mincho"/>
          <w:lang w:val="en-US"/>
        </w:rPr>
      </w:pPr>
      <w:r w:rsidRPr="00BA10CC">
        <w:rPr>
          <w:rFonts w:eastAsia="MS Mincho"/>
          <w:lang w:val="en-US"/>
        </w:rPr>
        <w:tab/>
      </w:r>
      <w:r w:rsidRPr="00BA10CC">
        <w:rPr>
          <w:rFonts w:eastAsia="MS Mincho"/>
          <w:i/>
          <w:sz w:val="24"/>
          <w:lang w:val="en-US"/>
        </w:rPr>
        <w:sym w:font="Symbol" w:char="F063"/>
      </w:r>
      <w:r w:rsidRPr="00BA10CC">
        <w:rPr>
          <w:rFonts w:eastAsia="MS Mincho"/>
          <w:lang w:val="en-US"/>
        </w:rPr>
        <w:tab/>
        <w:t>Compressibility coefficient of the test liquid (bar</w:t>
      </w:r>
      <w:r w:rsidRPr="00BA10CC">
        <w:rPr>
          <w:rFonts w:eastAsia="MS Mincho"/>
          <w:sz w:val="24"/>
          <w:vertAlign w:val="superscript"/>
          <w:lang w:val="en-US"/>
        </w:rPr>
        <w:t>-1</w:t>
      </w:r>
      <w:r w:rsidRPr="00BA10CC">
        <w:rPr>
          <w:rFonts w:eastAsia="MS Mincho"/>
          <w:lang w:val="en-US"/>
        </w:rPr>
        <w:t>)</w:t>
      </w:r>
    </w:p>
    <w:p w14:paraId="0340414C" w14:textId="77777777" w:rsidR="00B40AD3" w:rsidRPr="00BA10CC" w:rsidRDefault="00B40AD3" w:rsidP="00B40AD3">
      <w:pPr>
        <w:tabs>
          <w:tab w:val="left" w:pos="709"/>
        </w:tabs>
        <w:ind w:left="1418" w:hanging="1418"/>
        <w:jc w:val="left"/>
        <w:rPr>
          <w:rFonts w:eastAsia="MS Mincho"/>
          <w:lang w:val="en-US"/>
        </w:rPr>
      </w:pPr>
      <w:r w:rsidRPr="00BA10CC">
        <w:rPr>
          <w:rFonts w:eastAsia="MS Mincho"/>
          <w:i/>
          <w:sz w:val="24"/>
          <w:lang w:val="en-US"/>
        </w:rPr>
        <w:tab/>
      </w:r>
      <w:r w:rsidRPr="00BA10CC">
        <w:rPr>
          <w:rFonts w:eastAsia="MS Mincho"/>
          <w:i/>
          <w:sz w:val="24"/>
          <w:lang w:val="en-US"/>
        </w:rPr>
        <w:sym w:font="Symbol" w:char="F062"/>
      </w:r>
      <w:r w:rsidRPr="00BA10CC">
        <w:rPr>
          <w:rFonts w:eastAsia="MS Mincho"/>
          <w:lang w:val="en-US"/>
        </w:rPr>
        <w:tab/>
        <w:t xml:space="preserve">Cubic expansion coefficient of the standard capacity measure </w:t>
      </w:r>
      <w:r w:rsidRPr="00BA10CC">
        <w:rPr>
          <w:rFonts w:eastAsia="MS Mincho"/>
          <w:lang w:val="en-US"/>
        </w:rPr>
        <w:br/>
        <w:t>due to temperature (ºC</w:t>
      </w:r>
      <w:r w:rsidRPr="00BA10CC">
        <w:rPr>
          <w:rFonts w:eastAsia="MS Mincho"/>
          <w:sz w:val="24"/>
          <w:vertAlign w:val="superscript"/>
          <w:lang w:val="en-US"/>
        </w:rPr>
        <w:t>-1</w:t>
      </w:r>
      <w:r w:rsidRPr="00BA10CC">
        <w:rPr>
          <w:rFonts w:eastAsia="MS Mincho"/>
          <w:lang w:val="en-US"/>
        </w:rPr>
        <w:t>)</w:t>
      </w:r>
    </w:p>
    <w:p w14:paraId="5315A09A" w14:textId="77777777" w:rsidR="00A3316E" w:rsidRPr="00BA10CC" w:rsidRDefault="00A3316E">
      <w:pPr>
        <w:spacing w:after="200" w:line="276" w:lineRule="auto"/>
        <w:jc w:val="left"/>
        <w:rPr>
          <w:rFonts w:eastAsia="MS Mincho"/>
          <w:i/>
          <w:lang w:val="en-US"/>
        </w:rPr>
      </w:pPr>
      <w:r w:rsidRPr="00BA10CC">
        <w:rPr>
          <w:rFonts w:eastAsia="MS Mincho"/>
          <w:i/>
          <w:lang w:val="en-US"/>
        </w:rPr>
        <w:br w:type="page"/>
      </w:r>
    </w:p>
    <w:p w14:paraId="7FBF234A" w14:textId="77777777" w:rsidR="00B40AD3" w:rsidRPr="00BA10CC" w:rsidRDefault="00B40AD3" w:rsidP="00B40AD3">
      <w:pPr>
        <w:rPr>
          <w:rFonts w:eastAsia="MS Mincho"/>
          <w:lang w:val="en-US"/>
        </w:rPr>
      </w:pPr>
      <w:r w:rsidRPr="00BA10CC">
        <w:rPr>
          <w:rFonts w:eastAsia="MS Mincho"/>
          <w:i/>
          <w:lang w:val="en-US"/>
        </w:rPr>
        <w:lastRenderedPageBreak/>
        <w:t>Notes:</w:t>
      </w:r>
      <w:r w:rsidRPr="00BA10CC">
        <w:rPr>
          <w:rFonts w:eastAsia="MS Mincho"/>
          <w:lang w:val="en-US"/>
        </w:rPr>
        <w:tab/>
        <w:t xml:space="preserve">For the determination of </w:t>
      </w:r>
      <w:r w:rsidRPr="00BA10CC">
        <w:rPr>
          <w:rFonts w:eastAsia="MS Mincho"/>
          <w:i/>
          <w:lang w:val="en-US"/>
        </w:rPr>
        <w:sym w:font="Symbol" w:char="F061"/>
      </w:r>
      <w:r w:rsidRPr="00BA10CC">
        <w:rPr>
          <w:rFonts w:eastAsia="MS Mincho"/>
          <w:lang w:val="en-US"/>
        </w:rPr>
        <w:t xml:space="preserve"> refer to OIML R 63 or ISO 91-1 for petroleum products.</w:t>
      </w:r>
    </w:p>
    <w:p w14:paraId="62B9BB93" w14:textId="77777777" w:rsidR="00B40AD3" w:rsidRPr="00BA10CC" w:rsidRDefault="00B40AD3" w:rsidP="00B40AD3">
      <w:pPr>
        <w:ind w:left="709"/>
        <w:rPr>
          <w:rFonts w:eastAsia="MS Mincho"/>
          <w:lang w:val="en-US"/>
        </w:rPr>
      </w:pPr>
      <w:r w:rsidRPr="00BA10CC">
        <w:rPr>
          <w:rFonts w:eastAsia="MS Mincho"/>
          <w:lang w:val="en-US"/>
        </w:rPr>
        <w:t xml:space="preserve">For the determination of </w:t>
      </w:r>
      <w:r w:rsidRPr="00BA10CC">
        <w:rPr>
          <w:rFonts w:eastAsia="MS Mincho"/>
          <w:i/>
          <w:lang w:val="en-US"/>
        </w:rPr>
        <w:sym w:font="Symbol" w:char="F063"/>
      </w:r>
      <w:r w:rsidRPr="00BA10CC">
        <w:rPr>
          <w:rFonts w:eastAsia="MS Mincho"/>
          <w:lang w:val="en-US"/>
        </w:rPr>
        <w:t xml:space="preserve"> refer to the API Manual of Petroleum Measurements Standards Chapter 11.2.1 for petroleum products (new fuels issues, including E10)</w:t>
      </w:r>
      <w:r w:rsidR="00523047" w:rsidRPr="00BA10CC">
        <w:rPr>
          <w:rFonts w:eastAsia="MS Mincho"/>
          <w:lang w:val="en-US"/>
        </w:rPr>
        <w:t>.</w:t>
      </w:r>
    </w:p>
    <w:p w14:paraId="0A5DF39C" w14:textId="77777777" w:rsidR="00B40AD3" w:rsidRPr="00BA10CC" w:rsidRDefault="00B40AD3" w:rsidP="00B40AD3">
      <w:pPr>
        <w:pStyle w:val="Notes"/>
        <w:tabs>
          <w:tab w:val="clear" w:pos="851"/>
          <w:tab w:val="left" w:pos="709"/>
        </w:tabs>
        <w:rPr>
          <w:rFonts w:eastAsia="MS Mincho"/>
          <w:lang w:val="en-US"/>
        </w:rPr>
      </w:pPr>
      <w:r w:rsidRPr="00BA10CC">
        <w:rPr>
          <w:rFonts w:eastAsia="MS Mincho"/>
          <w:lang w:val="en-US"/>
        </w:rPr>
        <w:tab/>
        <w:t xml:space="preserve">If </w:t>
      </w:r>
      <w:r w:rsidRPr="00BA10CC">
        <w:rPr>
          <w:rFonts w:eastAsia="MS Mincho"/>
          <w:i/>
          <w:sz w:val="24"/>
          <w:lang w:val="en-US"/>
        </w:rPr>
        <w:sym w:font="Symbol" w:char="F062"/>
      </w:r>
      <w:r w:rsidRPr="00BA10CC">
        <w:rPr>
          <w:rFonts w:eastAsia="MS Mincho"/>
          <w:lang w:val="en-US"/>
        </w:rPr>
        <w:t xml:space="preserve"> is not known, the following values can be used.</w:t>
      </w:r>
    </w:p>
    <w:tbl>
      <w:tblPr>
        <w:tblW w:w="0" w:type="auto"/>
        <w:tblLook w:val="0000" w:firstRow="0" w:lastRow="0" w:firstColumn="0" w:lastColumn="0" w:noHBand="0" w:noVBand="0"/>
      </w:tblPr>
      <w:tblGrid>
        <w:gridCol w:w="2203"/>
        <w:gridCol w:w="2316"/>
        <w:gridCol w:w="3061"/>
        <w:gridCol w:w="1469"/>
      </w:tblGrid>
      <w:tr w:rsidR="00B40AD3" w:rsidRPr="00BA10CC" w14:paraId="6EA9E712" w14:textId="77777777" w:rsidTr="00A3316E">
        <w:tc>
          <w:tcPr>
            <w:tcW w:w="2273" w:type="dxa"/>
          </w:tcPr>
          <w:p w14:paraId="51576F27" w14:textId="77777777" w:rsidR="00B40AD3" w:rsidRPr="00BA10CC" w:rsidRDefault="00B40AD3" w:rsidP="007D608A">
            <w:pPr>
              <w:rPr>
                <w:rFonts w:eastAsia="MS Mincho"/>
                <w:sz w:val="24"/>
                <w:lang w:val="en-US" w:eastAsia="en-US"/>
              </w:rPr>
            </w:pPr>
          </w:p>
        </w:tc>
        <w:tc>
          <w:tcPr>
            <w:tcW w:w="2355" w:type="dxa"/>
          </w:tcPr>
          <w:p w14:paraId="22500FF3" w14:textId="77777777" w:rsidR="00B40AD3" w:rsidRPr="00BA10CC" w:rsidRDefault="00B40AD3" w:rsidP="007D608A">
            <w:pPr>
              <w:rPr>
                <w:rFonts w:eastAsia="MS Mincho"/>
                <w:lang w:val="en-US" w:eastAsia="en-US"/>
              </w:rPr>
            </w:pPr>
            <w:r w:rsidRPr="00BA10CC">
              <w:rPr>
                <w:rFonts w:eastAsia="MS Mincho"/>
                <w:lang w:val="en-US" w:eastAsia="en-US"/>
              </w:rPr>
              <w:t>Material</w:t>
            </w:r>
          </w:p>
        </w:tc>
        <w:tc>
          <w:tcPr>
            <w:tcW w:w="3123" w:type="dxa"/>
          </w:tcPr>
          <w:p w14:paraId="74809C84" w14:textId="77777777" w:rsidR="00B40AD3" w:rsidRPr="00BA10CC" w:rsidRDefault="00B40AD3" w:rsidP="007D608A">
            <w:pPr>
              <w:jc w:val="center"/>
              <w:rPr>
                <w:rFonts w:eastAsia="MS Mincho"/>
                <w:lang w:val="en-US"/>
              </w:rPr>
            </w:pPr>
            <w:r w:rsidRPr="00BA10CC">
              <w:rPr>
                <w:rFonts w:eastAsia="MS Mincho"/>
                <w:i/>
                <w:sz w:val="24"/>
                <w:lang w:val="en-US" w:eastAsia="en-US"/>
              </w:rPr>
              <w:sym w:font="Symbol" w:char="F062"/>
            </w:r>
            <w:r w:rsidRPr="00BA10CC">
              <w:rPr>
                <w:rFonts w:eastAsia="MS Mincho"/>
                <w:lang w:val="en-US"/>
              </w:rPr>
              <w:t xml:space="preserve"> (ºC</w:t>
            </w:r>
            <w:r w:rsidRPr="00BA10CC">
              <w:rPr>
                <w:rFonts w:eastAsia="MS Mincho"/>
                <w:sz w:val="24"/>
                <w:vertAlign w:val="superscript"/>
                <w:lang w:val="en-US" w:eastAsia="en-US"/>
              </w:rPr>
              <w:t>-1</w:t>
            </w:r>
            <w:r w:rsidRPr="00BA10CC">
              <w:rPr>
                <w:rFonts w:eastAsia="MS Mincho"/>
                <w:lang w:val="en-US"/>
              </w:rPr>
              <w:t>)</w:t>
            </w:r>
          </w:p>
          <w:p w14:paraId="0501597C" w14:textId="77777777" w:rsidR="00B40AD3" w:rsidRPr="00BA10CC" w:rsidRDefault="00B40AD3" w:rsidP="007D608A">
            <w:pPr>
              <w:jc w:val="center"/>
              <w:rPr>
                <w:rFonts w:eastAsia="MS Mincho"/>
                <w:sz w:val="24"/>
                <w:lang w:val="en-US" w:eastAsia="en-US"/>
              </w:rPr>
            </w:pPr>
            <w:r w:rsidRPr="00BA10CC">
              <w:rPr>
                <w:rFonts w:eastAsia="MS Mincho"/>
                <w:lang w:val="en-US"/>
              </w:rPr>
              <w:t>(uncertainty: 5 × 10</w:t>
            </w:r>
            <w:r w:rsidRPr="00BA10CC">
              <w:rPr>
                <w:rFonts w:eastAsia="MS Mincho"/>
                <w:sz w:val="24"/>
                <w:vertAlign w:val="superscript"/>
                <w:lang w:val="en-US" w:eastAsia="en-US"/>
              </w:rPr>
              <w:t>-6</w:t>
            </w:r>
            <w:r w:rsidRPr="00BA10CC">
              <w:rPr>
                <w:rFonts w:eastAsia="MS Mincho"/>
                <w:lang w:val="en-US"/>
              </w:rPr>
              <w:t xml:space="preserve"> ºC </w:t>
            </w:r>
            <w:r w:rsidRPr="00BA10CC">
              <w:rPr>
                <w:rFonts w:eastAsia="MS Mincho"/>
                <w:sz w:val="24"/>
                <w:vertAlign w:val="superscript"/>
                <w:lang w:val="en-US" w:eastAsia="en-US"/>
              </w:rPr>
              <w:t>-1</w:t>
            </w:r>
            <w:r w:rsidRPr="00BA10CC">
              <w:rPr>
                <w:rFonts w:eastAsia="MS Mincho"/>
                <w:lang w:val="en-US"/>
              </w:rPr>
              <w:t>)</w:t>
            </w:r>
          </w:p>
        </w:tc>
        <w:tc>
          <w:tcPr>
            <w:tcW w:w="1514" w:type="dxa"/>
          </w:tcPr>
          <w:p w14:paraId="1FD2A252" w14:textId="77777777" w:rsidR="00B40AD3" w:rsidRPr="00BA10CC" w:rsidRDefault="00B40AD3" w:rsidP="007D608A">
            <w:pPr>
              <w:rPr>
                <w:rFonts w:eastAsia="MS Mincho"/>
                <w:sz w:val="24"/>
                <w:lang w:val="en-US" w:eastAsia="en-US"/>
              </w:rPr>
            </w:pPr>
          </w:p>
        </w:tc>
      </w:tr>
      <w:tr w:rsidR="00B40AD3" w:rsidRPr="00BA10CC" w14:paraId="4E7BA46B" w14:textId="77777777" w:rsidTr="00A3316E">
        <w:tc>
          <w:tcPr>
            <w:tcW w:w="2273" w:type="dxa"/>
          </w:tcPr>
          <w:p w14:paraId="0712A217" w14:textId="77777777" w:rsidR="00B40AD3" w:rsidRPr="00BA10CC" w:rsidRDefault="00B40AD3" w:rsidP="007D608A">
            <w:pPr>
              <w:rPr>
                <w:rFonts w:eastAsia="MS Mincho"/>
                <w:sz w:val="24"/>
                <w:lang w:val="en-US" w:eastAsia="en-US"/>
              </w:rPr>
            </w:pPr>
          </w:p>
        </w:tc>
        <w:tc>
          <w:tcPr>
            <w:tcW w:w="2355" w:type="dxa"/>
          </w:tcPr>
          <w:p w14:paraId="70E10C44" w14:textId="77777777" w:rsidR="00B40AD3" w:rsidRPr="00BA10CC" w:rsidRDefault="00B40AD3" w:rsidP="007D608A">
            <w:pPr>
              <w:rPr>
                <w:rFonts w:eastAsia="MS Mincho"/>
                <w:lang w:val="en-US"/>
              </w:rPr>
            </w:pPr>
            <w:r w:rsidRPr="00BA10CC">
              <w:rPr>
                <w:rFonts w:eastAsia="MS Mincho"/>
                <w:lang w:val="en-US"/>
              </w:rPr>
              <w:t>Borosilica glass</w:t>
            </w:r>
          </w:p>
        </w:tc>
        <w:tc>
          <w:tcPr>
            <w:tcW w:w="3123" w:type="dxa"/>
          </w:tcPr>
          <w:p w14:paraId="04A08A96" w14:textId="77777777" w:rsidR="00B40AD3" w:rsidRPr="00BA10CC" w:rsidRDefault="00B40AD3" w:rsidP="007D608A">
            <w:pPr>
              <w:jc w:val="center"/>
              <w:rPr>
                <w:rFonts w:eastAsia="MS Mincho"/>
                <w:sz w:val="24"/>
                <w:lang w:val="en-US" w:eastAsia="en-US"/>
              </w:rPr>
            </w:pPr>
            <w:r w:rsidRPr="00BA10CC">
              <w:rPr>
                <w:rFonts w:eastAsia="MS Mincho"/>
                <w:lang w:val="en-US"/>
              </w:rPr>
              <w:t>10 × 10</w:t>
            </w:r>
            <w:r w:rsidRPr="00BA10CC">
              <w:rPr>
                <w:rFonts w:eastAsia="MS Mincho"/>
                <w:sz w:val="24"/>
                <w:vertAlign w:val="superscript"/>
                <w:lang w:val="en-US" w:eastAsia="en-US"/>
              </w:rPr>
              <w:t>-6</w:t>
            </w:r>
          </w:p>
        </w:tc>
        <w:tc>
          <w:tcPr>
            <w:tcW w:w="1514" w:type="dxa"/>
          </w:tcPr>
          <w:p w14:paraId="1DF155F7" w14:textId="77777777" w:rsidR="00B40AD3" w:rsidRPr="00BA10CC" w:rsidRDefault="00B40AD3" w:rsidP="007D608A">
            <w:pPr>
              <w:rPr>
                <w:rFonts w:eastAsia="MS Mincho"/>
                <w:sz w:val="24"/>
                <w:lang w:val="en-US" w:eastAsia="en-US"/>
              </w:rPr>
            </w:pPr>
          </w:p>
        </w:tc>
      </w:tr>
      <w:tr w:rsidR="00B40AD3" w:rsidRPr="00BA10CC" w14:paraId="4BB163F8" w14:textId="77777777" w:rsidTr="00A3316E">
        <w:tc>
          <w:tcPr>
            <w:tcW w:w="2273" w:type="dxa"/>
          </w:tcPr>
          <w:p w14:paraId="785F85D8" w14:textId="77777777" w:rsidR="00B40AD3" w:rsidRPr="00BA10CC" w:rsidRDefault="00B40AD3" w:rsidP="007D608A">
            <w:pPr>
              <w:rPr>
                <w:rFonts w:eastAsia="MS Mincho"/>
                <w:sz w:val="24"/>
                <w:lang w:val="en-US" w:eastAsia="en-US"/>
              </w:rPr>
            </w:pPr>
          </w:p>
        </w:tc>
        <w:tc>
          <w:tcPr>
            <w:tcW w:w="2355" w:type="dxa"/>
          </w:tcPr>
          <w:p w14:paraId="039E9BAB" w14:textId="77777777" w:rsidR="00B40AD3" w:rsidRPr="00BA10CC" w:rsidRDefault="00B40AD3" w:rsidP="007D608A">
            <w:pPr>
              <w:rPr>
                <w:rFonts w:eastAsia="MS Mincho"/>
                <w:lang w:val="en-US"/>
              </w:rPr>
            </w:pPr>
            <w:r w:rsidRPr="00BA10CC">
              <w:rPr>
                <w:rFonts w:eastAsia="MS Mincho"/>
                <w:lang w:val="en-US"/>
              </w:rPr>
              <w:t>Glass</w:t>
            </w:r>
          </w:p>
        </w:tc>
        <w:tc>
          <w:tcPr>
            <w:tcW w:w="3123" w:type="dxa"/>
          </w:tcPr>
          <w:p w14:paraId="76C6ADAF" w14:textId="77777777" w:rsidR="00B40AD3" w:rsidRPr="00BA10CC" w:rsidRDefault="00B40AD3" w:rsidP="007D608A">
            <w:pPr>
              <w:jc w:val="center"/>
              <w:rPr>
                <w:rFonts w:eastAsia="MS Mincho"/>
                <w:sz w:val="24"/>
                <w:lang w:val="en-US" w:eastAsia="en-US"/>
              </w:rPr>
            </w:pPr>
            <w:r w:rsidRPr="00BA10CC">
              <w:rPr>
                <w:rFonts w:eastAsia="MS Mincho"/>
                <w:lang w:val="en-US"/>
              </w:rPr>
              <w:t>27 × 10</w:t>
            </w:r>
            <w:r w:rsidRPr="00BA10CC">
              <w:rPr>
                <w:rFonts w:eastAsia="MS Mincho"/>
                <w:sz w:val="24"/>
                <w:vertAlign w:val="superscript"/>
                <w:lang w:val="en-US" w:eastAsia="en-US"/>
              </w:rPr>
              <w:t>-6</w:t>
            </w:r>
          </w:p>
        </w:tc>
        <w:tc>
          <w:tcPr>
            <w:tcW w:w="1514" w:type="dxa"/>
          </w:tcPr>
          <w:p w14:paraId="3F02061D" w14:textId="77777777" w:rsidR="00B40AD3" w:rsidRPr="00BA10CC" w:rsidRDefault="00B40AD3" w:rsidP="007D608A">
            <w:pPr>
              <w:rPr>
                <w:rFonts w:eastAsia="MS Mincho"/>
                <w:sz w:val="24"/>
                <w:lang w:val="en-US" w:eastAsia="en-US"/>
              </w:rPr>
            </w:pPr>
          </w:p>
        </w:tc>
      </w:tr>
      <w:tr w:rsidR="00B40AD3" w:rsidRPr="00BA10CC" w14:paraId="160BA348" w14:textId="77777777" w:rsidTr="00A3316E">
        <w:tc>
          <w:tcPr>
            <w:tcW w:w="2273" w:type="dxa"/>
          </w:tcPr>
          <w:p w14:paraId="6F550E56" w14:textId="77777777" w:rsidR="00B40AD3" w:rsidRPr="00BA10CC" w:rsidRDefault="00B40AD3" w:rsidP="007D608A">
            <w:pPr>
              <w:rPr>
                <w:rFonts w:eastAsia="MS Mincho"/>
                <w:sz w:val="24"/>
                <w:lang w:val="en-US" w:eastAsia="en-US"/>
              </w:rPr>
            </w:pPr>
          </w:p>
        </w:tc>
        <w:tc>
          <w:tcPr>
            <w:tcW w:w="2355" w:type="dxa"/>
          </w:tcPr>
          <w:p w14:paraId="2D13F301" w14:textId="77777777" w:rsidR="00B40AD3" w:rsidRPr="00BA10CC" w:rsidRDefault="00B40AD3" w:rsidP="007D608A">
            <w:pPr>
              <w:rPr>
                <w:rFonts w:eastAsia="MS Mincho"/>
                <w:lang w:val="en-US"/>
              </w:rPr>
            </w:pPr>
            <w:r w:rsidRPr="00BA10CC">
              <w:rPr>
                <w:rFonts w:eastAsia="MS Mincho"/>
                <w:lang w:val="en-US"/>
              </w:rPr>
              <w:t>Mild steel</w:t>
            </w:r>
          </w:p>
        </w:tc>
        <w:tc>
          <w:tcPr>
            <w:tcW w:w="3123" w:type="dxa"/>
          </w:tcPr>
          <w:p w14:paraId="715E2748" w14:textId="77777777" w:rsidR="00B40AD3" w:rsidRPr="00BA10CC" w:rsidRDefault="00B40AD3" w:rsidP="007D608A">
            <w:pPr>
              <w:jc w:val="center"/>
              <w:rPr>
                <w:rFonts w:eastAsia="MS Mincho"/>
                <w:sz w:val="24"/>
                <w:lang w:val="en-US" w:eastAsia="en-US"/>
              </w:rPr>
            </w:pPr>
            <w:r w:rsidRPr="00BA10CC">
              <w:rPr>
                <w:rFonts w:eastAsia="MS Mincho"/>
                <w:lang w:val="en-US"/>
              </w:rPr>
              <w:t>33 × 10</w:t>
            </w:r>
            <w:r w:rsidRPr="00BA10CC">
              <w:rPr>
                <w:rFonts w:eastAsia="MS Mincho"/>
                <w:sz w:val="24"/>
                <w:vertAlign w:val="superscript"/>
                <w:lang w:val="en-US" w:eastAsia="en-US"/>
              </w:rPr>
              <w:t>-6</w:t>
            </w:r>
          </w:p>
        </w:tc>
        <w:tc>
          <w:tcPr>
            <w:tcW w:w="1514" w:type="dxa"/>
          </w:tcPr>
          <w:p w14:paraId="4415DEA8" w14:textId="77777777" w:rsidR="00B40AD3" w:rsidRPr="00BA10CC" w:rsidRDefault="00B40AD3" w:rsidP="007D608A">
            <w:pPr>
              <w:rPr>
                <w:rFonts w:eastAsia="MS Mincho"/>
                <w:sz w:val="24"/>
                <w:lang w:val="en-US" w:eastAsia="en-US"/>
              </w:rPr>
            </w:pPr>
          </w:p>
        </w:tc>
      </w:tr>
      <w:tr w:rsidR="00B40AD3" w:rsidRPr="00BA10CC" w14:paraId="448F4F6E" w14:textId="77777777" w:rsidTr="00A3316E">
        <w:tc>
          <w:tcPr>
            <w:tcW w:w="2273" w:type="dxa"/>
          </w:tcPr>
          <w:p w14:paraId="5783C93C" w14:textId="77777777" w:rsidR="00B40AD3" w:rsidRPr="00BA10CC" w:rsidRDefault="00B40AD3" w:rsidP="007D608A">
            <w:pPr>
              <w:rPr>
                <w:rFonts w:eastAsia="MS Mincho"/>
                <w:sz w:val="24"/>
                <w:lang w:val="en-US" w:eastAsia="en-US"/>
              </w:rPr>
            </w:pPr>
          </w:p>
        </w:tc>
        <w:tc>
          <w:tcPr>
            <w:tcW w:w="2355" w:type="dxa"/>
          </w:tcPr>
          <w:p w14:paraId="75CBF8F5" w14:textId="77777777" w:rsidR="00B40AD3" w:rsidRPr="00BA10CC" w:rsidRDefault="00B40AD3" w:rsidP="007D608A">
            <w:pPr>
              <w:rPr>
                <w:rFonts w:eastAsia="MS Mincho"/>
                <w:lang w:val="en-US"/>
              </w:rPr>
            </w:pPr>
            <w:r w:rsidRPr="00BA10CC">
              <w:rPr>
                <w:rFonts w:eastAsia="MS Mincho"/>
                <w:lang w:val="en-US"/>
              </w:rPr>
              <w:t>Stainless steel</w:t>
            </w:r>
          </w:p>
        </w:tc>
        <w:tc>
          <w:tcPr>
            <w:tcW w:w="3123" w:type="dxa"/>
          </w:tcPr>
          <w:p w14:paraId="2D1ABA01" w14:textId="77777777" w:rsidR="00B40AD3" w:rsidRPr="00BA10CC" w:rsidRDefault="00B40AD3" w:rsidP="007D608A">
            <w:pPr>
              <w:jc w:val="center"/>
              <w:rPr>
                <w:rFonts w:eastAsia="MS Mincho"/>
                <w:sz w:val="24"/>
                <w:lang w:val="en-US" w:eastAsia="en-US"/>
              </w:rPr>
            </w:pPr>
            <w:r w:rsidRPr="00BA10CC">
              <w:rPr>
                <w:rFonts w:eastAsia="MS Mincho"/>
                <w:lang w:val="en-US"/>
              </w:rPr>
              <w:t>51 × 10</w:t>
            </w:r>
            <w:r w:rsidRPr="00BA10CC">
              <w:rPr>
                <w:rFonts w:eastAsia="MS Mincho"/>
                <w:sz w:val="24"/>
                <w:vertAlign w:val="superscript"/>
                <w:lang w:val="en-US" w:eastAsia="en-US"/>
              </w:rPr>
              <w:t>-6</w:t>
            </w:r>
          </w:p>
        </w:tc>
        <w:tc>
          <w:tcPr>
            <w:tcW w:w="1514" w:type="dxa"/>
          </w:tcPr>
          <w:p w14:paraId="755E7A86" w14:textId="77777777" w:rsidR="00B40AD3" w:rsidRPr="00BA10CC" w:rsidRDefault="00B40AD3" w:rsidP="007D608A">
            <w:pPr>
              <w:rPr>
                <w:rFonts w:eastAsia="MS Mincho"/>
                <w:sz w:val="24"/>
                <w:lang w:val="en-US" w:eastAsia="en-US"/>
              </w:rPr>
            </w:pPr>
          </w:p>
        </w:tc>
      </w:tr>
      <w:tr w:rsidR="00B40AD3" w:rsidRPr="00BA10CC" w14:paraId="7D820D40" w14:textId="77777777" w:rsidTr="00A3316E">
        <w:tc>
          <w:tcPr>
            <w:tcW w:w="2273" w:type="dxa"/>
          </w:tcPr>
          <w:p w14:paraId="48E70667" w14:textId="77777777" w:rsidR="00B40AD3" w:rsidRPr="00BA10CC" w:rsidRDefault="00B40AD3" w:rsidP="007D608A">
            <w:pPr>
              <w:rPr>
                <w:rFonts w:eastAsia="MS Mincho"/>
                <w:sz w:val="24"/>
                <w:lang w:val="en-US" w:eastAsia="en-US"/>
              </w:rPr>
            </w:pPr>
          </w:p>
        </w:tc>
        <w:tc>
          <w:tcPr>
            <w:tcW w:w="2355" w:type="dxa"/>
          </w:tcPr>
          <w:p w14:paraId="61ED7648" w14:textId="77777777" w:rsidR="00B40AD3" w:rsidRPr="00BA10CC" w:rsidRDefault="00B40AD3" w:rsidP="007D608A">
            <w:pPr>
              <w:rPr>
                <w:rFonts w:eastAsia="MS Mincho"/>
                <w:lang w:val="en-US"/>
              </w:rPr>
            </w:pPr>
            <w:r w:rsidRPr="00BA10CC">
              <w:rPr>
                <w:rFonts w:eastAsia="MS Mincho"/>
                <w:lang w:val="en-US"/>
              </w:rPr>
              <w:t>Copper, brass</w:t>
            </w:r>
          </w:p>
        </w:tc>
        <w:tc>
          <w:tcPr>
            <w:tcW w:w="3123" w:type="dxa"/>
          </w:tcPr>
          <w:p w14:paraId="6DDF9254" w14:textId="77777777" w:rsidR="00B40AD3" w:rsidRPr="00BA10CC" w:rsidRDefault="00B40AD3" w:rsidP="007D608A">
            <w:pPr>
              <w:jc w:val="center"/>
              <w:rPr>
                <w:rFonts w:eastAsia="MS Mincho"/>
                <w:sz w:val="24"/>
                <w:lang w:val="en-US" w:eastAsia="en-US"/>
              </w:rPr>
            </w:pPr>
            <w:r w:rsidRPr="00BA10CC">
              <w:rPr>
                <w:rFonts w:eastAsia="MS Mincho"/>
                <w:lang w:val="en-US"/>
              </w:rPr>
              <w:t>53 × 10</w:t>
            </w:r>
            <w:r w:rsidRPr="00BA10CC">
              <w:rPr>
                <w:rFonts w:eastAsia="MS Mincho"/>
                <w:sz w:val="24"/>
                <w:vertAlign w:val="superscript"/>
                <w:lang w:val="en-US" w:eastAsia="en-US"/>
              </w:rPr>
              <w:t>-6</w:t>
            </w:r>
          </w:p>
        </w:tc>
        <w:tc>
          <w:tcPr>
            <w:tcW w:w="1514" w:type="dxa"/>
          </w:tcPr>
          <w:p w14:paraId="34FD891E" w14:textId="77777777" w:rsidR="00B40AD3" w:rsidRPr="00BA10CC" w:rsidRDefault="00B40AD3" w:rsidP="007D608A">
            <w:pPr>
              <w:rPr>
                <w:rFonts w:eastAsia="MS Mincho"/>
                <w:sz w:val="24"/>
                <w:lang w:val="en-US" w:eastAsia="en-US"/>
              </w:rPr>
            </w:pPr>
          </w:p>
        </w:tc>
      </w:tr>
      <w:tr w:rsidR="00B40AD3" w:rsidRPr="00BA10CC" w14:paraId="208EA63B" w14:textId="77777777" w:rsidTr="00A3316E">
        <w:tc>
          <w:tcPr>
            <w:tcW w:w="2273" w:type="dxa"/>
          </w:tcPr>
          <w:p w14:paraId="014349CA" w14:textId="77777777" w:rsidR="00B40AD3" w:rsidRPr="00BA10CC" w:rsidRDefault="00B40AD3" w:rsidP="007D608A">
            <w:pPr>
              <w:rPr>
                <w:rFonts w:eastAsia="MS Mincho"/>
                <w:sz w:val="24"/>
                <w:lang w:val="en-US" w:eastAsia="en-US"/>
              </w:rPr>
            </w:pPr>
          </w:p>
        </w:tc>
        <w:tc>
          <w:tcPr>
            <w:tcW w:w="2355" w:type="dxa"/>
          </w:tcPr>
          <w:p w14:paraId="0D726F7A" w14:textId="77777777" w:rsidR="00B40AD3" w:rsidRPr="00BA10CC" w:rsidRDefault="00B40AD3" w:rsidP="007D608A">
            <w:pPr>
              <w:rPr>
                <w:rFonts w:eastAsia="MS Mincho"/>
                <w:lang w:val="en-US"/>
              </w:rPr>
            </w:pPr>
            <w:r w:rsidRPr="00BA10CC">
              <w:rPr>
                <w:rFonts w:eastAsia="MS Mincho"/>
                <w:lang w:val="en-US"/>
              </w:rPr>
              <w:t>Aluminium</w:t>
            </w:r>
          </w:p>
        </w:tc>
        <w:tc>
          <w:tcPr>
            <w:tcW w:w="3123" w:type="dxa"/>
          </w:tcPr>
          <w:p w14:paraId="7A2B4B6C" w14:textId="77777777" w:rsidR="00B40AD3" w:rsidRPr="00BA10CC" w:rsidRDefault="00B40AD3" w:rsidP="007D608A">
            <w:pPr>
              <w:jc w:val="center"/>
              <w:rPr>
                <w:rFonts w:eastAsia="MS Mincho"/>
                <w:sz w:val="24"/>
                <w:lang w:val="en-US" w:eastAsia="en-US"/>
              </w:rPr>
            </w:pPr>
            <w:r w:rsidRPr="00BA10CC">
              <w:rPr>
                <w:rFonts w:eastAsia="MS Mincho"/>
                <w:lang w:val="en-US"/>
              </w:rPr>
              <w:t>69 × 10</w:t>
            </w:r>
            <w:r w:rsidRPr="00BA10CC">
              <w:rPr>
                <w:rFonts w:eastAsia="MS Mincho"/>
                <w:sz w:val="24"/>
                <w:vertAlign w:val="superscript"/>
                <w:lang w:val="en-US" w:eastAsia="en-US"/>
              </w:rPr>
              <w:t>-6</w:t>
            </w:r>
          </w:p>
        </w:tc>
        <w:tc>
          <w:tcPr>
            <w:tcW w:w="1514" w:type="dxa"/>
          </w:tcPr>
          <w:p w14:paraId="69F96B1A" w14:textId="77777777" w:rsidR="00B40AD3" w:rsidRPr="00BA10CC" w:rsidRDefault="00B40AD3" w:rsidP="007D608A">
            <w:pPr>
              <w:rPr>
                <w:rFonts w:eastAsia="MS Mincho"/>
                <w:sz w:val="24"/>
                <w:lang w:val="en-US" w:eastAsia="en-US"/>
              </w:rPr>
            </w:pPr>
          </w:p>
        </w:tc>
      </w:tr>
    </w:tbl>
    <w:p w14:paraId="1B8BDA7C" w14:textId="77777777" w:rsidR="00B40AD3" w:rsidRPr="00BA10CC" w:rsidRDefault="00B40AD3" w:rsidP="00B40AD3">
      <w:pPr>
        <w:rPr>
          <w:rFonts w:eastAsia="MS Mincho"/>
          <w:lang w:val="en-US"/>
        </w:rPr>
      </w:pPr>
    </w:p>
    <w:p w14:paraId="5F499199" w14:textId="77777777" w:rsidR="00B40AD3" w:rsidRPr="00BA10CC" w:rsidRDefault="00B40AD3" w:rsidP="00B40AD3">
      <w:pPr>
        <w:ind w:firstLine="698"/>
        <w:rPr>
          <w:rFonts w:eastAsia="MS Mincho"/>
          <w:lang w:val="en-US"/>
        </w:rPr>
      </w:pPr>
      <w:r w:rsidRPr="00BA10CC">
        <w:rPr>
          <w:rFonts w:eastAsia="MS Mincho"/>
          <w:i/>
          <w:lang w:val="en-US"/>
        </w:rPr>
        <w:t>P</w:t>
      </w:r>
      <w:r w:rsidRPr="00BA10CC">
        <w:rPr>
          <w:rFonts w:eastAsia="MS Mincho"/>
          <w:vertAlign w:val="subscript"/>
          <w:lang w:val="en-US"/>
        </w:rPr>
        <w:t>i</w:t>
      </w:r>
      <w:r w:rsidRPr="00BA10CC">
        <w:rPr>
          <w:rFonts w:eastAsia="MS Mincho"/>
          <w:lang w:val="en-US"/>
        </w:rPr>
        <w:tab/>
        <w:t>Indicated price (price to pay) by the CID (NCU)</w:t>
      </w:r>
    </w:p>
    <w:p w14:paraId="24639085"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P</w:t>
      </w:r>
      <w:r w:rsidRPr="00BA10CC">
        <w:rPr>
          <w:rFonts w:eastAsia="MS Mincho"/>
          <w:sz w:val="24"/>
          <w:vertAlign w:val="subscript"/>
          <w:lang w:val="en-US"/>
        </w:rPr>
        <w:t>m</w:t>
      </w:r>
      <w:r w:rsidRPr="00BA10CC">
        <w:rPr>
          <w:rFonts w:eastAsia="MS Mincho"/>
          <w:lang w:val="en-US"/>
        </w:rPr>
        <w:tab/>
        <w:t>Price stored by the CID if the CID is fitted with a memory device (NCU)</w:t>
      </w:r>
    </w:p>
    <w:p w14:paraId="1AAC1469"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P</w:t>
      </w:r>
      <w:r w:rsidRPr="00BA10CC">
        <w:rPr>
          <w:rFonts w:eastAsia="MS Mincho"/>
          <w:sz w:val="24"/>
          <w:vertAlign w:val="subscript"/>
          <w:lang w:val="en-US"/>
        </w:rPr>
        <w:t>p</w:t>
      </w:r>
      <w:r w:rsidRPr="00BA10CC">
        <w:rPr>
          <w:rFonts w:eastAsia="MS Mincho"/>
          <w:lang w:val="en-US"/>
        </w:rPr>
        <w:tab/>
        <w:t>Printed price if the CID is fitted with a printing device (NCU)</w:t>
      </w:r>
    </w:p>
    <w:p w14:paraId="5697CEAB"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P</w:t>
      </w:r>
      <w:r w:rsidRPr="00BA10CC">
        <w:rPr>
          <w:rFonts w:eastAsia="MS Mincho"/>
          <w:sz w:val="24"/>
          <w:vertAlign w:val="subscript"/>
          <w:lang w:val="en-US"/>
        </w:rPr>
        <w:t>c</w:t>
      </w:r>
      <w:r w:rsidRPr="00BA10CC">
        <w:rPr>
          <w:rFonts w:eastAsia="MS Mincho"/>
          <w:lang w:val="en-US"/>
        </w:rPr>
        <w:tab/>
        <w:t>Calculated price (NCU)</w:t>
      </w:r>
    </w:p>
    <w:p w14:paraId="18E05DC0"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vi</w:t>
      </w:r>
      <w:r w:rsidRPr="00BA10CC">
        <w:rPr>
          <w:rFonts w:eastAsia="MS Mincho"/>
          <w:lang w:val="en-US"/>
        </w:rPr>
        <w:tab/>
        <w:t>Error of indicated volume at metering conditions (%)</w:t>
      </w:r>
    </w:p>
    <w:p w14:paraId="72794A3E"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vm</w:t>
      </w:r>
      <w:r w:rsidRPr="00BA10CC">
        <w:rPr>
          <w:rFonts w:eastAsia="MS Mincho"/>
          <w:lang w:val="en-US"/>
        </w:rPr>
        <w:tab/>
        <w:t>Error of stored volume at metering conditions if the CID is fitted with a memory</w:t>
      </w:r>
      <w:r w:rsidR="00523047" w:rsidRPr="00BA10CC">
        <w:rPr>
          <w:rFonts w:eastAsia="MS Mincho"/>
          <w:lang w:val="en-US"/>
        </w:rPr>
        <w:br/>
      </w:r>
      <w:r w:rsidR="00523047" w:rsidRPr="00BA10CC">
        <w:rPr>
          <w:rFonts w:eastAsia="MS Mincho"/>
          <w:lang w:val="en-US"/>
        </w:rPr>
        <w:tab/>
      </w:r>
      <w:r w:rsidR="00523047" w:rsidRPr="00BA10CC">
        <w:rPr>
          <w:rFonts w:eastAsia="MS Mincho"/>
          <w:lang w:val="en-US"/>
        </w:rPr>
        <w:tab/>
      </w:r>
      <w:r w:rsidRPr="00BA10CC">
        <w:rPr>
          <w:rFonts w:eastAsia="MS Mincho"/>
          <w:lang w:val="en-US"/>
        </w:rPr>
        <w:t>device (%)</w:t>
      </w:r>
    </w:p>
    <w:p w14:paraId="32220EE8" w14:textId="77777777" w:rsidR="00B40AD3" w:rsidRPr="00BA10CC" w:rsidRDefault="00B40AD3" w:rsidP="0085268B">
      <w:pPr>
        <w:tabs>
          <w:tab w:val="left" w:pos="709"/>
          <w:tab w:val="left" w:pos="1418"/>
        </w:tabs>
        <w:ind w:left="1416" w:hanging="2136"/>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vp</w:t>
      </w:r>
      <w:r w:rsidRPr="00BA10CC">
        <w:rPr>
          <w:rFonts w:eastAsia="MS Mincho"/>
          <w:lang w:val="en-US"/>
        </w:rPr>
        <w:tab/>
        <w:t xml:space="preserve">Error of printed volume at metering conditions if the CID is fitted with a printing </w:t>
      </w:r>
      <w:r w:rsidR="00523047" w:rsidRPr="00BA10CC">
        <w:rPr>
          <w:rFonts w:eastAsia="MS Mincho"/>
          <w:lang w:val="en-US"/>
        </w:rPr>
        <w:br/>
      </w:r>
      <w:r w:rsidRPr="00BA10CC">
        <w:rPr>
          <w:rFonts w:eastAsia="MS Mincho"/>
          <w:lang w:val="en-US"/>
        </w:rPr>
        <w:t>device (%)</w:t>
      </w:r>
    </w:p>
    <w:p w14:paraId="5FA2A0CA"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va</w:t>
      </w:r>
      <w:r w:rsidRPr="00BA10CC">
        <w:rPr>
          <w:rFonts w:eastAsia="MS Mincho"/>
          <w:lang w:val="en-US"/>
        </w:rPr>
        <w:tab/>
        <w:t>Error of indicated volume at metering conditions resulting of the presence of air (%)</w:t>
      </w:r>
    </w:p>
    <w:p w14:paraId="7CFF3C4C"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mi</w:t>
      </w:r>
      <w:r w:rsidRPr="00BA10CC">
        <w:rPr>
          <w:rFonts w:eastAsia="MS Mincho"/>
          <w:lang w:val="en-US"/>
        </w:rPr>
        <w:tab/>
        <w:t>Error of indicated mass (%)</w:t>
      </w:r>
    </w:p>
    <w:p w14:paraId="66B9246C"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mm</w:t>
      </w:r>
      <w:r w:rsidRPr="00BA10CC">
        <w:rPr>
          <w:rFonts w:eastAsia="MS Mincho"/>
          <w:lang w:val="en-US"/>
        </w:rPr>
        <w:tab/>
        <w:t>Error of stored mass if the CID is fitted with a memory device (%)</w:t>
      </w:r>
    </w:p>
    <w:p w14:paraId="67B723F7"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mp</w:t>
      </w:r>
      <w:r w:rsidRPr="00BA10CC">
        <w:rPr>
          <w:rFonts w:eastAsia="MS Mincho"/>
          <w:lang w:val="en-US"/>
        </w:rPr>
        <w:tab/>
        <w:t>Error of printed mass if the CID is fitted with a printing device (%)</w:t>
      </w:r>
    </w:p>
    <w:p w14:paraId="77EBA7AC"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ma</w:t>
      </w:r>
      <w:r w:rsidRPr="00BA10CC">
        <w:rPr>
          <w:rFonts w:eastAsia="MS Mincho"/>
          <w:lang w:val="en-US"/>
        </w:rPr>
        <w:tab/>
        <w:t xml:space="preserve">Error of indicated mass resulting </w:t>
      </w:r>
      <w:r w:rsidR="00066400" w:rsidRPr="00BA10CC">
        <w:rPr>
          <w:rFonts w:eastAsia="MS Mincho"/>
          <w:lang w:val="en-US"/>
        </w:rPr>
        <w:t xml:space="preserve">from </w:t>
      </w:r>
      <w:r w:rsidRPr="00BA10CC">
        <w:rPr>
          <w:rFonts w:eastAsia="MS Mincho"/>
          <w:lang w:val="en-US"/>
        </w:rPr>
        <w:t>the presence of air (%)</w:t>
      </w:r>
    </w:p>
    <w:p w14:paraId="268C75BC" w14:textId="77777777" w:rsidR="00B40AD3" w:rsidRPr="00BA10CC" w:rsidRDefault="00B40AD3" w:rsidP="00B40AD3">
      <w:pPr>
        <w:rPr>
          <w:rFonts w:eastAsia="MS Mincho"/>
          <w:lang w:val="en-US"/>
        </w:rPr>
      </w:pPr>
      <w:r w:rsidRPr="00BA10CC">
        <w:rPr>
          <w:rFonts w:eastAsia="MS Mincho"/>
          <w:lang w:val="en-US"/>
        </w:rPr>
        <w:tab/>
      </w:r>
      <w:r w:rsidRPr="00BA10CC">
        <w:rPr>
          <w:rFonts w:eastAsia="MS Mincho"/>
          <w:i/>
          <w:lang w:val="en-US"/>
        </w:rPr>
        <w:sym w:font="Symbol" w:char="F065"/>
      </w:r>
      <w:r w:rsidRPr="00BA10CC">
        <w:rPr>
          <w:rFonts w:eastAsia="MS Mincho"/>
          <w:vertAlign w:val="subscript"/>
          <w:lang w:val="en-US"/>
        </w:rPr>
        <w:t>0</w:t>
      </w:r>
      <w:r w:rsidRPr="00BA10CC">
        <w:rPr>
          <w:rFonts w:eastAsia="MS Mincho"/>
          <w:lang w:val="en-US"/>
        </w:rPr>
        <w:tab/>
        <w:t>Intrinsic error of the instrument at metering conditions (%)</w:t>
      </w:r>
    </w:p>
    <w:p w14:paraId="758D77B3"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sym w:font="Symbol" w:char="F065"/>
      </w:r>
      <w:r w:rsidRPr="00BA10CC">
        <w:rPr>
          <w:rFonts w:eastAsia="MS Mincho"/>
          <w:sz w:val="24"/>
          <w:vertAlign w:val="subscript"/>
          <w:lang w:val="en-US"/>
        </w:rPr>
        <w:t>1</w:t>
      </w:r>
      <w:r w:rsidRPr="00BA10CC">
        <w:rPr>
          <w:rFonts w:eastAsia="MS Mincho"/>
          <w:lang w:val="en-US"/>
        </w:rPr>
        <w:tab/>
        <w:t>Intrinsic error at metering conditions obtained at the first accuracy test (%)</w:t>
      </w:r>
    </w:p>
    <w:p w14:paraId="4F35F607"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sym w:font="Symbol" w:char="F065"/>
      </w:r>
      <w:r w:rsidRPr="00BA10CC">
        <w:rPr>
          <w:rFonts w:eastAsia="MS Mincho"/>
          <w:sz w:val="24"/>
          <w:vertAlign w:val="subscript"/>
          <w:lang w:val="en-US"/>
        </w:rPr>
        <w:t>2</w:t>
      </w:r>
      <w:r w:rsidRPr="00BA10CC">
        <w:rPr>
          <w:rFonts w:eastAsia="MS Mincho"/>
          <w:lang w:val="en-US"/>
        </w:rPr>
        <w:tab/>
        <w:t>Intrinsic error at metering conditions obtained at the second accuracy test (%)</w:t>
      </w:r>
    </w:p>
    <w:p w14:paraId="642C48E0"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sym w:font="Symbol" w:char="F065"/>
      </w:r>
      <w:r w:rsidRPr="00BA10CC">
        <w:rPr>
          <w:rFonts w:eastAsia="MS Mincho"/>
          <w:sz w:val="24"/>
          <w:vertAlign w:val="subscript"/>
          <w:lang w:val="en-US"/>
        </w:rPr>
        <w:t>3</w:t>
      </w:r>
      <w:r w:rsidRPr="00BA10CC">
        <w:rPr>
          <w:rFonts w:eastAsia="MS Mincho"/>
          <w:lang w:val="en-US"/>
        </w:rPr>
        <w:tab/>
        <w:t>Intrinsic error at metering conditions obtained at the third accuracy test (%)</w:t>
      </w:r>
    </w:p>
    <w:p w14:paraId="11F4AD84" w14:textId="28F5F4ED"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vi</w:t>
      </w:r>
      <w:r w:rsidRPr="00BA10CC">
        <w:rPr>
          <w:rFonts w:eastAsia="MS Mincho"/>
          <w:lang w:val="en-US"/>
        </w:rPr>
        <w:t>(B)</w:t>
      </w:r>
      <w:r w:rsidRPr="00BA10CC">
        <w:rPr>
          <w:rFonts w:eastAsia="MS Mincho"/>
          <w:lang w:val="en-US"/>
        </w:rPr>
        <w:tab/>
        <w:t>Error of indicated volume</w:t>
      </w:r>
      <w:r w:rsidR="00C11AF5" w:rsidRPr="00BA10CC">
        <w:rPr>
          <w:rFonts w:eastAsia="MS Mincho"/>
          <w:lang w:val="en-US"/>
        </w:rPr>
        <w:t>,</w:t>
      </w:r>
      <w:r w:rsidRPr="00BA10CC">
        <w:rPr>
          <w:rFonts w:eastAsia="MS Mincho"/>
          <w:lang w:val="en-US"/>
        </w:rPr>
        <w:t xml:space="preserve"> at metering conditions before the endurance test (%)</w:t>
      </w:r>
    </w:p>
    <w:p w14:paraId="72B16942" w14:textId="7EC1FD70"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vi</w:t>
      </w:r>
      <w:r w:rsidRPr="00BA10CC">
        <w:rPr>
          <w:rFonts w:eastAsia="MS Mincho"/>
          <w:lang w:val="en-US"/>
        </w:rPr>
        <w:t>(A)</w:t>
      </w:r>
      <w:r w:rsidRPr="00BA10CC">
        <w:rPr>
          <w:rFonts w:eastAsia="MS Mincho"/>
          <w:lang w:val="en-US"/>
        </w:rPr>
        <w:tab/>
        <w:t>Error of indicated volume</w:t>
      </w:r>
      <w:r w:rsidR="00C11AF5" w:rsidRPr="00BA10CC">
        <w:rPr>
          <w:rFonts w:eastAsia="MS Mincho"/>
          <w:lang w:val="en-US"/>
        </w:rPr>
        <w:t>,</w:t>
      </w:r>
      <w:r w:rsidRPr="00BA10CC">
        <w:rPr>
          <w:rFonts w:eastAsia="MS Mincho"/>
          <w:lang w:val="en-US"/>
        </w:rPr>
        <w:t xml:space="preserve"> at metering conditions after the endurance test (%)</w:t>
      </w:r>
    </w:p>
    <w:p w14:paraId="1B1FEDAF" w14:textId="7324AD9E"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mi</w:t>
      </w:r>
      <w:r w:rsidRPr="00BA10CC">
        <w:rPr>
          <w:rFonts w:eastAsia="MS Mincho"/>
          <w:lang w:val="en-US"/>
        </w:rPr>
        <w:t>(B)</w:t>
      </w:r>
      <w:r w:rsidRPr="00BA10CC">
        <w:rPr>
          <w:rFonts w:eastAsia="MS Mincho"/>
          <w:lang w:val="en-US"/>
        </w:rPr>
        <w:tab/>
        <w:t>Error of indicated mass</w:t>
      </w:r>
      <w:r w:rsidR="00C11AF5" w:rsidRPr="00BA10CC">
        <w:rPr>
          <w:rFonts w:eastAsia="MS Mincho"/>
          <w:lang w:val="en-US"/>
        </w:rPr>
        <w:t>,</w:t>
      </w:r>
      <w:r w:rsidRPr="00BA10CC">
        <w:rPr>
          <w:rFonts w:eastAsia="MS Mincho"/>
          <w:lang w:val="en-US"/>
        </w:rPr>
        <w:t xml:space="preserve"> at metering conditions before the endurance test (%)</w:t>
      </w:r>
    </w:p>
    <w:p w14:paraId="32EE0AD9" w14:textId="61257105"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mi</w:t>
      </w:r>
      <w:r w:rsidRPr="00BA10CC">
        <w:rPr>
          <w:rFonts w:eastAsia="MS Mincho"/>
          <w:lang w:val="en-US"/>
        </w:rPr>
        <w:t>(A)</w:t>
      </w:r>
      <w:r w:rsidRPr="00BA10CC">
        <w:rPr>
          <w:rFonts w:eastAsia="MS Mincho"/>
          <w:lang w:val="en-US"/>
        </w:rPr>
        <w:tab/>
        <w:t>Error of indicated mass</w:t>
      </w:r>
      <w:r w:rsidR="00C11AF5" w:rsidRPr="00BA10CC">
        <w:rPr>
          <w:rFonts w:eastAsia="MS Mincho"/>
          <w:lang w:val="en-US"/>
        </w:rPr>
        <w:t>,</w:t>
      </w:r>
      <w:r w:rsidRPr="00BA10CC">
        <w:rPr>
          <w:rFonts w:eastAsia="MS Mincho"/>
          <w:lang w:val="en-US"/>
        </w:rPr>
        <w:t xml:space="preserve"> at metering conditions after the endurance test (%)</w:t>
      </w:r>
    </w:p>
    <w:p w14:paraId="7122EA1D"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pi</w:t>
      </w:r>
      <w:r w:rsidRPr="00BA10CC">
        <w:rPr>
          <w:rFonts w:eastAsia="MS Mincho"/>
          <w:lang w:val="en-US"/>
        </w:rPr>
        <w:tab/>
        <w:t>Error of indicated price (NCU)</w:t>
      </w:r>
    </w:p>
    <w:p w14:paraId="637C5F15"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lastRenderedPageBreak/>
        <w:tab/>
      </w:r>
      <w:r w:rsidRPr="00BA10CC">
        <w:rPr>
          <w:rFonts w:eastAsia="MS Mincho"/>
          <w:i/>
          <w:sz w:val="24"/>
          <w:lang w:val="en-US"/>
        </w:rPr>
        <w:t>E</w:t>
      </w:r>
      <w:r w:rsidRPr="00BA10CC">
        <w:rPr>
          <w:rFonts w:eastAsia="MS Mincho"/>
          <w:sz w:val="24"/>
          <w:vertAlign w:val="subscript"/>
          <w:lang w:val="en-US"/>
        </w:rPr>
        <w:t>pm</w:t>
      </w:r>
      <w:r w:rsidRPr="00BA10CC">
        <w:rPr>
          <w:rFonts w:eastAsia="MS Mincho"/>
          <w:lang w:val="en-US"/>
        </w:rPr>
        <w:tab/>
        <w:t>Error of stored price if the CID is fitted with a memory device (NCU)</w:t>
      </w:r>
    </w:p>
    <w:p w14:paraId="35588EE8"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pp</w:t>
      </w:r>
      <w:r w:rsidRPr="00BA10CC">
        <w:rPr>
          <w:rFonts w:eastAsia="MS Mincho"/>
          <w:lang w:val="en-US"/>
        </w:rPr>
        <w:tab/>
        <w:t>Error of printed price if the CID is fitted with a printing device (NCU)</w:t>
      </w:r>
    </w:p>
    <w:p w14:paraId="216F31CD"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Ē</w:t>
      </w:r>
      <w:r w:rsidRPr="00BA10CC">
        <w:rPr>
          <w:rFonts w:eastAsia="MS Mincho"/>
          <w:lang w:val="en-US"/>
        </w:rPr>
        <w:tab/>
        <w:t>Mean value of errors (%, NCU, ºC, bar)</w:t>
      </w:r>
    </w:p>
    <w:p w14:paraId="41D63EF1" w14:textId="77777777" w:rsidR="00B40AD3" w:rsidRPr="00BA10CC" w:rsidRDefault="00B40AD3" w:rsidP="00B40AD3">
      <w:pPr>
        <w:tabs>
          <w:tab w:val="left" w:pos="709"/>
          <w:tab w:val="left" w:pos="1418"/>
        </w:tabs>
        <w:ind w:left="698" w:hanging="1418"/>
        <w:rPr>
          <w:rFonts w:eastAsia="MS Mincho"/>
          <w:lang w:val="en-US"/>
        </w:rPr>
      </w:pPr>
      <w:r w:rsidRPr="00BA10CC">
        <w:rPr>
          <w:rFonts w:eastAsia="MS Mincho"/>
          <w:lang w:val="en-US"/>
        </w:rPr>
        <w:tab/>
      </w:r>
      <w:r w:rsidRPr="00BA10CC">
        <w:rPr>
          <w:rFonts w:eastAsia="MS Mincho"/>
          <w:i/>
          <w:sz w:val="24"/>
          <w:lang w:val="en-US"/>
        </w:rPr>
        <w:t>n</w:t>
      </w:r>
      <w:r w:rsidRPr="00BA10CC">
        <w:rPr>
          <w:rFonts w:eastAsia="MS Mincho"/>
          <w:lang w:val="en-US"/>
        </w:rPr>
        <w:tab/>
        <w:t>Number of tests at the same condition</w:t>
      </w:r>
    </w:p>
    <w:p w14:paraId="5339899A"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t>Q</w:t>
      </w:r>
      <w:r w:rsidRPr="00BA10CC">
        <w:rPr>
          <w:rFonts w:eastAsia="MS Mincho"/>
          <w:sz w:val="24"/>
          <w:vertAlign w:val="subscript"/>
          <w:lang w:val="en-US"/>
        </w:rPr>
        <w:t>s</w:t>
      </w:r>
      <w:r w:rsidRPr="00BA10CC">
        <w:rPr>
          <w:rFonts w:eastAsia="MS Mincho"/>
          <w:lang w:val="en-US"/>
        </w:rPr>
        <w:t xml:space="preserve"> </w:t>
      </w:r>
      <w:r w:rsidRPr="00BA10CC">
        <w:rPr>
          <w:rFonts w:eastAsia="MS Mincho"/>
          <w:lang w:val="en-US"/>
        </w:rPr>
        <w:tab/>
        <w:t>=</w:t>
      </w:r>
      <w:r w:rsidRPr="00BA10CC">
        <w:rPr>
          <w:rFonts w:eastAsia="MS Mincho"/>
          <w:lang w:val="en-US"/>
        </w:rPr>
        <w:tab/>
        <w:t>60 × i / (</w:t>
      </w:r>
      <w:r w:rsidRPr="00BA10CC">
        <w:rPr>
          <w:rFonts w:eastAsia="MS Mincho"/>
          <w:i/>
          <w:sz w:val="24"/>
          <w:lang w:val="en-US"/>
        </w:rPr>
        <w:t>k</w:t>
      </w:r>
      <w:r w:rsidRPr="00BA10CC">
        <w:rPr>
          <w:rFonts w:eastAsia="MS Mincho"/>
          <w:sz w:val="24"/>
          <w:vertAlign w:val="subscript"/>
          <w:lang w:val="en-US"/>
        </w:rPr>
        <w:t xml:space="preserve">f </w:t>
      </w:r>
      <w:r w:rsidRPr="00BA10CC">
        <w:rPr>
          <w:rFonts w:eastAsia="MS Mincho"/>
          <w:lang w:val="en-US"/>
        </w:rPr>
        <w:t xml:space="preserve">× </w:t>
      </w:r>
      <w:r w:rsidRPr="00BA10CC">
        <w:rPr>
          <w:rFonts w:eastAsia="MS Mincho"/>
          <w:i/>
          <w:sz w:val="24"/>
          <w:lang w:val="en-US"/>
        </w:rPr>
        <w:t>t</w:t>
      </w:r>
      <w:r w:rsidRPr="00BA10CC">
        <w:rPr>
          <w:rFonts w:eastAsia="MS Mincho"/>
          <w:lang w:val="en-US"/>
        </w:rPr>
        <w:t>)</w:t>
      </w:r>
    </w:p>
    <w:p w14:paraId="6160C1EB"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ab/>
        <w:t>=</w:t>
      </w:r>
      <w:r w:rsidRPr="00BA10CC">
        <w:rPr>
          <w:rFonts w:eastAsia="MS Mincho"/>
          <w:lang w:val="en-US"/>
        </w:rPr>
        <w:tab/>
      </w:r>
      <w:r w:rsidRPr="00BA10CC">
        <w:rPr>
          <w:rFonts w:eastAsia="MS Mincho"/>
          <w:i/>
          <w:sz w:val="24"/>
          <w:lang w:val="en-US"/>
        </w:rPr>
        <w:t>i</w:t>
      </w:r>
      <w:r w:rsidRPr="00BA10CC">
        <w:rPr>
          <w:rFonts w:eastAsia="MS Mincho"/>
          <w:lang w:val="en-US"/>
        </w:rPr>
        <w:t xml:space="preserve"> / </w:t>
      </w:r>
      <w:r w:rsidRPr="00BA10CC">
        <w:rPr>
          <w:rFonts w:eastAsia="MS Mincho"/>
          <w:i/>
          <w:sz w:val="24"/>
          <w:lang w:val="en-US"/>
        </w:rPr>
        <w:t>k</w:t>
      </w:r>
      <w:r w:rsidRPr="00BA10CC">
        <w:rPr>
          <w:rFonts w:eastAsia="MS Mincho"/>
          <w:sz w:val="24"/>
          <w:vertAlign w:val="subscript"/>
          <w:lang w:val="en-US"/>
        </w:rPr>
        <w:t>f</w:t>
      </w:r>
    </w:p>
    <w:p w14:paraId="57FC4091" w14:textId="77777777" w:rsidR="00B40AD3" w:rsidRPr="00653F52" w:rsidRDefault="00B40AD3" w:rsidP="00B40AD3">
      <w:pPr>
        <w:tabs>
          <w:tab w:val="left" w:pos="709"/>
          <w:tab w:val="left" w:pos="1418"/>
          <w:tab w:val="left" w:pos="1843"/>
        </w:tabs>
        <w:rPr>
          <w:rFonts w:eastAsia="MS Mincho"/>
          <w:lang w:val="fr-FR"/>
        </w:rPr>
      </w:pPr>
      <w:r w:rsidRPr="00BA10CC">
        <w:rPr>
          <w:rFonts w:eastAsia="MS Mincho"/>
          <w:lang w:val="en-US"/>
        </w:rPr>
        <w:tab/>
      </w:r>
      <w:r w:rsidRPr="00653F52">
        <w:rPr>
          <w:rFonts w:eastAsia="MS Mincho"/>
          <w:i/>
          <w:sz w:val="24"/>
          <w:lang w:val="fr-FR"/>
        </w:rPr>
        <w:t>M</w:t>
      </w:r>
      <w:r w:rsidRPr="00653F52">
        <w:rPr>
          <w:rFonts w:eastAsia="MS Mincho"/>
          <w:sz w:val="24"/>
          <w:vertAlign w:val="subscript"/>
          <w:lang w:val="fr-FR"/>
        </w:rPr>
        <w:t>c</w:t>
      </w:r>
      <w:r w:rsidRPr="00653F52">
        <w:rPr>
          <w:rFonts w:eastAsia="MS Mincho"/>
          <w:lang w:val="fr-FR"/>
        </w:rPr>
        <w:tab/>
        <w:t>=</w:t>
      </w:r>
      <w:r w:rsidRPr="00653F52">
        <w:rPr>
          <w:rFonts w:eastAsia="MS Mincho"/>
          <w:lang w:val="fr-FR"/>
        </w:rPr>
        <w:tab/>
      </w:r>
      <w:r w:rsidRPr="00653F52">
        <w:rPr>
          <w:rFonts w:eastAsia="MS Mincho"/>
          <w:i/>
          <w:sz w:val="24"/>
          <w:lang w:val="fr-FR"/>
        </w:rPr>
        <w:t>i</w:t>
      </w:r>
      <w:r w:rsidRPr="00653F52">
        <w:rPr>
          <w:rFonts w:eastAsia="MS Mincho"/>
          <w:lang w:val="fr-FR"/>
        </w:rPr>
        <w:t xml:space="preserve"> / </w:t>
      </w:r>
      <w:r w:rsidRPr="00653F52">
        <w:rPr>
          <w:rFonts w:eastAsia="MS Mincho"/>
          <w:i/>
          <w:sz w:val="24"/>
          <w:lang w:val="fr-FR"/>
        </w:rPr>
        <w:t>k</w:t>
      </w:r>
      <w:r w:rsidRPr="00653F52">
        <w:rPr>
          <w:rFonts w:eastAsia="MS Mincho"/>
          <w:sz w:val="24"/>
          <w:vertAlign w:val="subscript"/>
          <w:lang w:val="fr-FR"/>
        </w:rPr>
        <w:t>f</w:t>
      </w:r>
    </w:p>
    <w:p w14:paraId="0345DF9C" w14:textId="77777777" w:rsidR="00B40AD3" w:rsidRPr="00653F52" w:rsidRDefault="00B40AD3" w:rsidP="00B40AD3">
      <w:pPr>
        <w:tabs>
          <w:tab w:val="left" w:pos="709"/>
          <w:tab w:val="left" w:pos="1418"/>
          <w:tab w:val="left" w:pos="1843"/>
        </w:tabs>
        <w:rPr>
          <w:rFonts w:eastAsia="MS Mincho"/>
          <w:sz w:val="24"/>
          <w:vertAlign w:val="subscript"/>
          <w:lang w:val="fr-FR"/>
        </w:rPr>
      </w:pPr>
      <w:r w:rsidRPr="00653F52">
        <w:rPr>
          <w:rFonts w:eastAsia="MS Mincho"/>
          <w:lang w:val="fr-FR"/>
        </w:rPr>
        <w:tab/>
      </w:r>
      <w:r w:rsidRPr="00653F52">
        <w:rPr>
          <w:rFonts w:eastAsia="MS Mincho"/>
          <w:i/>
          <w:sz w:val="24"/>
          <w:lang w:val="fr-FR"/>
        </w:rPr>
        <w:t>P</w:t>
      </w:r>
      <w:r w:rsidRPr="00653F52">
        <w:rPr>
          <w:rFonts w:eastAsia="MS Mincho"/>
          <w:sz w:val="24"/>
          <w:vertAlign w:val="subscript"/>
          <w:lang w:val="fr-FR"/>
        </w:rPr>
        <w:t xml:space="preserve">c </w:t>
      </w:r>
      <w:r w:rsidRPr="00653F52">
        <w:rPr>
          <w:rFonts w:eastAsia="MS Mincho"/>
          <w:lang w:val="fr-FR"/>
        </w:rPr>
        <w:tab/>
        <w:t xml:space="preserve">= </w:t>
      </w:r>
      <w:r w:rsidRPr="00653F52">
        <w:rPr>
          <w:rFonts w:eastAsia="MS Mincho"/>
          <w:lang w:val="fr-FR"/>
        </w:rPr>
        <w:tab/>
      </w:r>
      <w:r w:rsidRPr="00653F52">
        <w:rPr>
          <w:rFonts w:eastAsia="MS Mincho"/>
          <w:i/>
          <w:sz w:val="24"/>
          <w:lang w:val="fr-FR"/>
        </w:rPr>
        <w:t>V</w:t>
      </w:r>
      <w:r w:rsidRPr="00653F52">
        <w:rPr>
          <w:rFonts w:eastAsia="MS Mincho"/>
          <w:sz w:val="24"/>
          <w:vertAlign w:val="subscript"/>
          <w:lang w:val="fr-FR"/>
        </w:rPr>
        <w:t>i</w:t>
      </w:r>
      <w:r w:rsidRPr="00653F52">
        <w:rPr>
          <w:rFonts w:eastAsia="MS Mincho"/>
          <w:lang w:val="fr-FR"/>
        </w:rPr>
        <w:t xml:space="preserve"> × </w:t>
      </w:r>
      <w:r w:rsidRPr="00653F52">
        <w:rPr>
          <w:rFonts w:eastAsia="MS Mincho"/>
          <w:i/>
          <w:sz w:val="24"/>
          <w:lang w:val="fr-FR"/>
        </w:rPr>
        <w:t>P</w:t>
      </w:r>
      <w:r w:rsidRPr="00653F52">
        <w:rPr>
          <w:rFonts w:eastAsia="MS Mincho"/>
          <w:sz w:val="24"/>
          <w:vertAlign w:val="subscript"/>
          <w:lang w:val="fr-FR"/>
        </w:rPr>
        <w:t>u</w:t>
      </w:r>
      <w:r w:rsidRPr="00653F52">
        <w:rPr>
          <w:rFonts w:eastAsia="MS Mincho"/>
          <w:lang w:val="fr-FR"/>
        </w:rPr>
        <w:t xml:space="preserve">, </w:t>
      </w:r>
      <w:r w:rsidRPr="00653F52">
        <w:rPr>
          <w:rFonts w:eastAsia="MS Mincho"/>
          <w:i/>
          <w:sz w:val="24"/>
          <w:lang w:val="fr-FR"/>
        </w:rPr>
        <w:t>M</w:t>
      </w:r>
      <w:r w:rsidRPr="00653F52">
        <w:rPr>
          <w:rFonts w:eastAsia="MS Mincho"/>
          <w:sz w:val="24"/>
          <w:vertAlign w:val="subscript"/>
          <w:lang w:val="fr-FR"/>
        </w:rPr>
        <w:t>i</w:t>
      </w:r>
      <w:r w:rsidRPr="00653F52">
        <w:rPr>
          <w:rFonts w:eastAsia="MS Mincho"/>
          <w:lang w:val="fr-FR"/>
        </w:rPr>
        <w:t xml:space="preserve"> × </w:t>
      </w:r>
      <w:r w:rsidRPr="00653F52">
        <w:rPr>
          <w:rFonts w:eastAsia="MS Mincho"/>
          <w:i/>
          <w:sz w:val="24"/>
          <w:lang w:val="fr-FR"/>
        </w:rPr>
        <w:t>P</w:t>
      </w:r>
      <w:r w:rsidRPr="00653F52">
        <w:rPr>
          <w:rFonts w:eastAsia="MS Mincho"/>
          <w:sz w:val="24"/>
          <w:vertAlign w:val="subscript"/>
          <w:lang w:val="fr-FR"/>
        </w:rPr>
        <w:t>u</w:t>
      </w:r>
    </w:p>
    <w:p w14:paraId="2AA00A7D" w14:textId="77777777" w:rsidR="00B40AD3" w:rsidRPr="00653F52" w:rsidRDefault="00B40AD3" w:rsidP="00B40AD3">
      <w:pPr>
        <w:tabs>
          <w:tab w:val="left" w:pos="709"/>
          <w:tab w:val="left" w:pos="1418"/>
          <w:tab w:val="left" w:pos="1843"/>
        </w:tabs>
        <w:rPr>
          <w:rFonts w:eastAsia="MS Mincho"/>
          <w:lang w:val="fr-FR"/>
        </w:rPr>
      </w:pPr>
      <w:r w:rsidRPr="00653F52">
        <w:rPr>
          <w:rFonts w:eastAsia="MS Mincho"/>
          <w:i/>
          <w:sz w:val="24"/>
          <w:lang w:val="fr-FR"/>
        </w:rPr>
        <w:tab/>
        <w:t>V</w:t>
      </w:r>
      <w:r w:rsidRPr="00653F52">
        <w:rPr>
          <w:rFonts w:eastAsia="MS Mincho"/>
          <w:sz w:val="24"/>
          <w:vertAlign w:val="subscript"/>
          <w:lang w:val="fr-FR"/>
        </w:rPr>
        <w:t>r</w:t>
      </w:r>
      <w:r w:rsidRPr="00653F52">
        <w:rPr>
          <w:rFonts w:eastAsia="MS Mincho"/>
          <w:lang w:val="fr-FR"/>
        </w:rPr>
        <w:tab/>
        <w:t>=</w:t>
      </w:r>
      <w:r w:rsidRPr="00653F52">
        <w:rPr>
          <w:rFonts w:eastAsia="MS Mincho"/>
          <w:lang w:val="fr-FR"/>
        </w:rPr>
        <w:tab/>
      </w:r>
      <w:r w:rsidRPr="00653F52">
        <w:rPr>
          <w:rFonts w:eastAsia="MS Mincho"/>
          <w:i/>
          <w:sz w:val="24"/>
          <w:lang w:val="fr-FR"/>
        </w:rPr>
        <w:t>V</w:t>
      </w:r>
      <w:r w:rsidRPr="00653F52">
        <w:rPr>
          <w:rFonts w:eastAsia="MS Mincho"/>
          <w:sz w:val="24"/>
          <w:vertAlign w:val="subscript"/>
          <w:lang w:val="fr-FR"/>
        </w:rPr>
        <w:t>s</w:t>
      </w:r>
      <w:r w:rsidRPr="00653F52">
        <w:rPr>
          <w:rFonts w:eastAsia="MS Mincho"/>
          <w:lang w:val="fr-FR"/>
        </w:rPr>
        <w:t xml:space="preserve"> × [1 + </w:t>
      </w:r>
      <w:r w:rsidRPr="00BA10CC">
        <w:rPr>
          <w:rFonts w:eastAsia="MS Mincho"/>
          <w:lang w:val="en-US"/>
        </w:rPr>
        <w:sym w:font="Symbol" w:char="F062"/>
      </w:r>
      <w:r w:rsidRPr="00653F52">
        <w:rPr>
          <w:rFonts w:eastAsia="MS Mincho"/>
          <w:lang w:val="fr-FR"/>
        </w:rPr>
        <w:t xml:space="preserve"> (</w:t>
      </w:r>
      <w:r w:rsidRPr="00653F52">
        <w:rPr>
          <w:rFonts w:eastAsia="MS Mincho"/>
          <w:i/>
          <w:sz w:val="24"/>
          <w:lang w:val="fr-FR"/>
        </w:rPr>
        <w:t>T</w:t>
      </w:r>
      <w:r w:rsidRPr="00653F52">
        <w:rPr>
          <w:rFonts w:eastAsia="MS Mincho"/>
          <w:sz w:val="24"/>
          <w:vertAlign w:val="subscript"/>
          <w:lang w:val="fr-FR"/>
        </w:rPr>
        <w:t>s</w:t>
      </w:r>
      <w:r w:rsidRPr="00653F52">
        <w:rPr>
          <w:rFonts w:eastAsia="MS Mincho"/>
          <w:lang w:val="fr-FR"/>
        </w:rPr>
        <w:t xml:space="preserve"> – </w:t>
      </w:r>
      <w:r w:rsidRPr="00653F52">
        <w:rPr>
          <w:rFonts w:eastAsia="MS Mincho"/>
          <w:i/>
          <w:sz w:val="24"/>
          <w:lang w:val="fr-FR"/>
        </w:rPr>
        <w:t>T</w:t>
      </w:r>
      <w:r w:rsidRPr="00653F52">
        <w:rPr>
          <w:rFonts w:eastAsia="MS Mincho"/>
          <w:sz w:val="24"/>
          <w:vertAlign w:val="subscript"/>
          <w:lang w:val="fr-FR"/>
        </w:rPr>
        <w:t>r</w:t>
      </w:r>
      <w:r w:rsidRPr="00653F52">
        <w:rPr>
          <w:rFonts w:eastAsia="MS Mincho"/>
          <w:lang w:val="fr-FR"/>
        </w:rPr>
        <w:t>)]</w:t>
      </w:r>
    </w:p>
    <w:p w14:paraId="58BF1455" w14:textId="77777777" w:rsidR="00B40AD3" w:rsidRPr="00653F52" w:rsidRDefault="00B40AD3" w:rsidP="00B40AD3">
      <w:pPr>
        <w:tabs>
          <w:tab w:val="left" w:pos="709"/>
          <w:tab w:val="left" w:pos="1418"/>
          <w:tab w:val="left" w:pos="1843"/>
        </w:tabs>
        <w:rPr>
          <w:rFonts w:eastAsia="MS Mincho"/>
          <w:lang w:val="fr-FR"/>
        </w:rPr>
      </w:pPr>
      <w:r w:rsidRPr="00653F52">
        <w:rPr>
          <w:rFonts w:eastAsia="MS Mincho"/>
          <w:lang w:val="fr-FR"/>
        </w:rPr>
        <w:tab/>
      </w:r>
      <w:r w:rsidRPr="00653F52">
        <w:rPr>
          <w:rFonts w:eastAsia="MS Mincho"/>
          <w:i/>
          <w:sz w:val="24"/>
          <w:lang w:val="fr-FR"/>
        </w:rPr>
        <w:t>V</w:t>
      </w:r>
      <w:r w:rsidRPr="00653F52">
        <w:rPr>
          <w:rFonts w:eastAsia="MS Mincho"/>
          <w:sz w:val="24"/>
          <w:vertAlign w:val="subscript"/>
          <w:lang w:val="fr-FR"/>
        </w:rPr>
        <w:t>n</w:t>
      </w:r>
      <w:r w:rsidRPr="00653F52">
        <w:rPr>
          <w:rFonts w:eastAsia="MS Mincho"/>
          <w:lang w:val="fr-FR"/>
        </w:rPr>
        <w:tab/>
        <w:t xml:space="preserve">= </w:t>
      </w:r>
      <w:r w:rsidRPr="00653F52">
        <w:rPr>
          <w:rFonts w:eastAsia="MS Mincho"/>
          <w:lang w:val="fr-FR"/>
        </w:rPr>
        <w:tab/>
      </w:r>
      <w:r w:rsidRPr="00653F52">
        <w:rPr>
          <w:rFonts w:eastAsia="MS Mincho"/>
          <w:i/>
          <w:sz w:val="24"/>
          <w:lang w:val="fr-FR"/>
        </w:rPr>
        <w:t>V</w:t>
      </w:r>
      <w:r w:rsidRPr="00653F52">
        <w:rPr>
          <w:rFonts w:eastAsia="MS Mincho"/>
          <w:sz w:val="24"/>
          <w:vertAlign w:val="subscript"/>
          <w:lang w:val="fr-FR"/>
        </w:rPr>
        <w:t>r</w:t>
      </w:r>
      <w:r w:rsidRPr="00653F52">
        <w:rPr>
          <w:rFonts w:eastAsia="MS Mincho"/>
          <w:lang w:val="fr-FR"/>
        </w:rPr>
        <w:t xml:space="preserve"> × [1 + </w:t>
      </w:r>
      <w:r w:rsidRPr="00BA10CC">
        <w:rPr>
          <w:rFonts w:eastAsia="MS Mincho"/>
          <w:lang w:val="en-US"/>
        </w:rPr>
        <w:sym w:font="Symbol" w:char="F061"/>
      </w:r>
      <w:r w:rsidRPr="00653F52">
        <w:rPr>
          <w:rFonts w:eastAsia="MS Mincho"/>
          <w:lang w:val="fr-FR"/>
        </w:rPr>
        <w:t>(</w:t>
      </w:r>
      <w:r w:rsidRPr="00653F52">
        <w:rPr>
          <w:rFonts w:eastAsia="MS Mincho"/>
          <w:i/>
          <w:sz w:val="24"/>
          <w:lang w:val="fr-FR"/>
        </w:rPr>
        <w:t>T</w:t>
      </w:r>
      <w:r w:rsidRPr="00653F52">
        <w:rPr>
          <w:rFonts w:eastAsia="MS Mincho"/>
          <w:sz w:val="24"/>
          <w:vertAlign w:val="subscript"/>
          <w:lang w:val="fr-FR"/>
        </w:rPr>
        <w:t>t</w:t>
      </w:r>
      <w:r w:rsidRPr="00653F52">
        <w:rPr>
          <w:rFonts w:eastAsia="MS Mincho"/>
          <w:lang w:val="fr-FR"/>
        </w:rPr>
        <w:t xml:space="preserve"> – </w:t>
      </w:r>
      <w:r w:rsidRPr="00653F52">
        <w:rPr>
          <w:rFonts w:eastAsia="MS Mincho"/>
          <w:i/>
          <w:sz w:val="24"/>
          <w:lang w:val="fr-FR"/>
        </w:rPr>
        <w:t>T</w:t>
      </w:r>
      <w:r w:rsidRPr="00653F52">
        <w:rPr>
          <w:rFonts w:eastAsia="MS Mincho"/>
          <w:sz w:val="24"/>
          <w:vertAlign w:val="subscript"/>
          <w:lang w:val="fr-FR"/>
        </w:rPr>
        <w:t>s</w:t>
      </w:r>
      <w:r w:rsidRPr="00653F52">
        <w:rPr>
          <w:rFonts w:eastAsia="MS Mincho"/>
          <w:lang w:val="fr-FR"/>
        </w:rPr>
        <w:t xml:space="preserve">)] × [1 – </w:t>
      </w:r>
      <w:r w:rsidRPr="00BA10CC">
        <w:rPr>
          <w:rFonts w:eastAsia="MS Mincho"/>
          <w:i/>
          <w:sz w:val="24"/>
          <w:lang w:val="en-US"/>
        </w:rPr>
        <w:sym w:font="Symbol" w:char="F063"/>
      </w:r>
      <w:r w:rsidRPr="00653F52">
        <w:rPr>
          <w:rFonts w:eastAsia="MS Mincho"/>
          <w:lang w:val="fr-FR"/>
        </w:rPr>
        <w:t xml:space="preserve"> </w:t>
      </w:r>
      <w:r w:rsidRPr="00653F52">
        <w:rPr>
          <w:rFonts w:eastAsia="MS Mincho"/>
          <w:i/>
          <w:sz w:val="24"/>
          <w:lang w:val="fr-FR"/>
        </w:rPr>
        <w:t>p</w:t>
      </w:r>
      <w:r w:rsidRPr="00653F52">
        <w:rPr>
          <w:rFonts w:eastAsia="MS Mincho"/>
          <w:sz w:val="24"/>
          <w:vertAlign w:val="subscript"/>
          <w:lang w:val="fr-FR"/>
        </w:rPr>
        <w:t>t</w:t>
      </w:r>
      <w:r w:rsidRPr="00653F52">
        <w:rPr>
          <w:rFonts w:eastAsia="MS Mincho"/>
          <w:lang w:val="fr-FR"/>
        </w:rPr>
        <w:t>]</w:t>
      </w:r>
    </w:p>
    <w:p w14:paraId="357BF731" w14:textId="77777777" w:rsidR="00B40AD3" w:rsidRPr="00BA10CC" w:rsidRDefault="00B40AD3" w:rsidP="00B40AD3">
      <w:pPr>
        <w:tabs>
          <w:tab w:val="left" w:pos="709"/>
          <w:tab w:val="left" w:pos="1418"/>
          <w:tab w:val="left" w:pos="1843"/>
        </w:tabs>
        <w:rPr>
          <w:rFonts w:eastAsia="MS Mincho"/>
          <w:lang w:val="en-US"/>
        </w:rPr>
      </w:pPr>
      <w:r w:rsidRPr="00653F52">
        <w:rPr>
          <w:rFonts w:eastAsia="MS Mincho"/>
          <w:lang w:val="fr-FR"/>
        </w:rPr>
        <w:tab/>
      </w:r>
      <w:r w:rsidRPr="00BA10CC">
        <w:rPr>
          <w:rFonts w:eastAsia="MS Mincho"/>
          <w:i/>
          <w:sz w:val="24"/>
          <w:lang w:val="en-US"/>
        </w:rPr>
        <w:t>E</w:t>
      </w:r>
      <w:r w:rsidRPr="00BA10CC">
        <w:rPr>
          <w:rFonts w:eastAsia="MS Mincho"/>
          <w:sz w:val="24"/>
          <w:vertAlign w:val="subscript"/>
          <w:lang w:val="en-US"/>
        </w:rPr>
        <w:t>vi</w:t>
      </w:r>
      <w:r w:rsidRPr="00BA10CC">
        <w:rPr>
          <w:rFonts w:eastAsia="MS Mincho"/>
          <w:lang w:val="en-US"/>
        </w:rPr>
        <w:t xml:space="preserve"> </w:t>
      </w:r>
      <w:r w:rsidRPr="00BA10CC">
        <w:rPr>
          <w:rFonts w:eastAsia="MS Mincho"/>
          <w:lang w:val="en-US"/>
        </w:rPr>
        <w:tab/>
        <w:t xml:space="preserve">= </w:t>
      </w:r>
      <w:r w:rsidRPr="00BA10CC">
        <w:rPr>
          <w:rFonts w:eastAsia="MS Mincho"/>
          <w:lang w:val="en-US"/>
        </w:rPr>
        <w:tab/>
        <w:t>[(</w:t>
      </w:r>
      <w:r w:rsidRPr="00BA10CC">
        <w:rPr>
          <w:rFonts w:eastAsia="MS Mincho"/>
          <w:i/>
          <w:sz w:val="24"/>
          <w:lang w:val="en-US"/>
        </w:rPr>
        <w:t>V</w:t>
      </w:r>
      <w:r w:rsidRPr="00BA10CC">
        <w:rPr>
          <w:rFonts w:eastAsia="MS Mincho"/>
          <w:sz w:val="24"/>
          <w:vertAlign w:val="subscript"/>
          <w:lang w:val="en-US"/>
        </w:rPr>
        <w:t>i</w:t>
      </w:r>
      <w:r w:rsidRPr="00BA10CC">
        <w:rPr>
          <w:rFonts w:eastAsia="MS Mincho"/>
          <w:lang w:val="en-US"/>
        </w:rPr>
        <w:t xml:space="preserve"> – </w:t>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xml:space="preserve">) / </w:t>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 100</w:t>
      </w: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xml:space="preserve"> may be replaced by </w:t>
      </w:r>
      <w:r w:rsidRPr="00BA10CC">
        <w:rPr>
          <w:rFonts w:eastAsia="MS Mincho"/>
          <w:i/>
          <w:sz w:val="24"/>
          <w:lang w:val="en-US"/>
        </w:rPr>
        <w:t>V</w:t>
      </w:r>
      <w:r w:rsidRPr="00BA10CC">
        <w:rPr>
          <w:rFonts w:eastAsia="MS Mincho"/>
          <w:sz w:val="24"/>
          <w:vertAlign w:val="subscript"/>
          <w:lang w:val="en-US"/>
        </w:rPr>
        <w:t>r</w:t>
      </w:r>
      <w:r w:rsidRPr="00BA10CC">
        <w:rPr>
          <w:rFonts w:eastAsia="MS Mincho"/>
          <w:lang w:val="en-US"/>
        </w:rPr>
        <w:t xml:space="preserve"> or </w:t>
      </w:r>
      <w:r w:rsidRPr="00BA10CC">
        <w:rPr>
          <w:rFonts w:eastAsia="MS Mincho"/>
          <w:i/>
          <w:sz w:val="24"/>
          <w:lang w:val="en-US"/>
        </w:rPr>
        <w:t>V</w:t>
      </w:r>
      <w:r w:rsidRPr="00BA10CC">
        <w:rPr>
          <w:rFonts w:eastAsia="MS Mincho"/>
          <w:sz w:val="24"/>
          <w:vertAlign w:val="subscript"/>
          <w:lang w:val="en-US"/>
        </w:rPr>
        <w:t>n</w:t>
      </w:r>
      <w:r w:rsidRPr="00BA10CC">
        <w:rPr>
          <w:rFonts w:eastAsia="MS Mincho"/>
          <w:lang w:val="en-US"/>
        </w:rPr>
        <w:t>, if appropriate</w:t>
      </w:r>
    </w:p>
    <w:p w14:paraId="6FC6E55F"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vm</w:t>
      </w:r>
      <w:r w:rsidRPr="00BA10CC">
        <w:rPr>
          <w:rFonts w:eastAsia="MS Mincho"/>
          <w:lang w:val="en-US"/>
        </w:rPr>
        <w:t xml:space="preserve"> </w:t>
      </w:r>
      <w:r w:rsidRPr="00BA10CC">
        <w:rPr>
          <w:rFonts w:eastAsia="MS Mincho"/>
          <w:lang w:val="en-US"/>
        </w:rPr>
        <w:tab/>
        <w:t xml:space="preserve">= </w:t>
      </w:r>
      <w:r w:rsidRPr="00BA10CC">
        <w:rPr>
          <w:rFonts w:eastAsia="MS Mincho"/>
          <w:lang w:val="en-US"/>
        </w:rPr>
        <w:tab/>
        <w:t>[(</w:t>
      </w:r>
      <w:r w:rsidRPr="00BA10CC">
        <w:rPr>
          <w:rFonts w:eastAsia="MS Mincho"/>
          <w:i/>
          <w:sz w:val="24"/>
          <w:lang w:val="en-US"/>
        </w:rPr>
        <w:t>V</w:t>
      </w:r>
      <w:r w:rsidRPr="00BA10CC">
        <w:rPr>
          <w:rFonts w:eastAsia="MS Mincho"/>
          <w:sz w:val="24"/>
          <w:vertAlign w:val="subscript"/>
          <w:lang w:val="en-US"/>
        </w:rPr>
        <w:t>m</w:t>
      </w:r>
      <w:r w:rsidRPr="00BA10CC">
        <w:rPr>
          <w:rFonts w:eastAsia="MS Mincho"/>
          <w:lang w:val="en-US"/>
        </w:rPr>
        <w:t xml:space="preserve"> – </w:t>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xml:space="preserve">) / </w:t>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 100</w:t>
      </w: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xml:space="preserve"> may be replaced by </w:t>
      </w:r>
      <w:r w:rsidRPr="00BA10CC">
        <w:rPr>
          <w:rFonts w:eastAsia="MS Mincho"/>
          <w:i/>
          <w:sz w:val="24"/>
          <w:lang w:val="en-US"/>
        </w:rPr>
        <w:t>V</w:t>
      </w:r>
      <w:r w:rsidRPr="00BA10CC">
        <w:rPr>
          <w:rFonts w:eastAsia="MS Mincho"/>
          <w:sz w:val="24"/>
          <w:vertAlign w:val="subscript"/>
          <w:lang w:val="en-US"/>
        </w:rPr>
        <w:t>r</w:t>
      </w:r>
      <w:r w:rsidRPr="00BA10CC">
        <w:rPr>
          <w:rFonts w:eastAsia="MS Mincho"/>
          <w:lang w:val="en-US"/>
        </w:rPr>
        <w:t xml:space="preserve"> or </w:t>
      </w:r>
      <w:r w:rsidRPr="00BA10CC">
        <w:rPr>
          <w:rFonts w:eastAsia="MS Mincho"/>
          <w:i/>
          <w:sz w:val="24"/>
          <w:lang w:val="en-US"/>
        </w:rPr>
        <w:t>V</w:t>
      </w:r>
      <w:r w:rsidRPr="00BA10CC">
        <w:rPr>
          <w:rFonts w:eastAsia="MS Mincho"/>
          <w:sz w:val="24"/>
          <w:vertAlign w:val="subscript"/>
          <w:lang w:val="en-US"/>
        </w:rPr>
        <w:t>n</w:t>
      </w:r>
      <w:r w:rsidRPr="00BA10CC">
        <w:rPr>
          <w:rFonts w:eastAsia="MS Mincho"/>
          <w:lang w:val="en-US"/>
        </w:rPr>
        <w:t>, if appropriate</w:t>
      </w:r>
    </w:p>
    <w:p w14:paraId="3C5A4DCC"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vp</w:t>
      </w:r>
      <w:r w:rsidRPr="00BA10CC">
        <w:rPr>
          <w:rFonts w:eastAsia="MS Mincho"/>
          <w:lang w:val="en-US"/>
        </w:rPr>
        <w:t xml:space="preserve"> </w:t>
      </w:r>
      <w:r w:rsidRPr="00BA10CC">
        <w:rPr>
          <w:rFonts w:eastAsia="MS Mincho"/>
          <w:lang w:val="en-US"/>
        </w:rPr>
        <w:tab/>
        <w:t xml:space="preserve">= </w:t>
      </w:r>
      <w:r w:rsidRPr="00BA10CC">
        <w:rPr>
          <w:rFonts w:eastAsia="MS Mincho"/>
          <w:lang w:val="en-US"/>
        </w:rPr>
        <w:tab/>
        <w:t>[(</w:t>
      </w:r>
      <w:r w:rsidRPr="00BA10CC">
        <w:rPr>
          <w:rFonts w:eastAsia="MS Mincho"/>
          <w:i/>
          <w:sz w:val="24"/>
          <w:lang w:val="en-US"/>
        </w:rPr>
        <w:t>V</w:t>
      </w:r>
      <w:r w:rsidRPr="00BA10CC">
        <w:rPr>
          <w:rFonts w:eastAsia="MS Mincho"/>
          <w:sz w:val="24"/>
          <w:vertAlign w:val="subscript"/>
          <w:lang w:val="en-US"/>
        </w:rPr>
        <w:t>p</w:t>
      </w:r>
      <w:r w:rsidRPr="00BA10CC">
        <w:rPr>
          <w:rFonts w:eastAsia="MS Mincho"/>
          <w:lang w:val="en-US"/>
        </w:rPr>
        <w:t xml:space="preserve"> – </w:t>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xml:space="preserve">) / </w:t>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 100</w:t>
      </w: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xml:space="preserve"> may be replaced by </w:t>
      </w:r>
      <w:r w:rsidRPr="00BA10CC">
        <w:rPr>
          <w:rFonts w:eastAsia="MS Mincho"/>
          <w:i/>
          <w:sz w:val="24"/>
          <w:lang w:val="en-US"/>
        </w:rPr>
        <w:t>V</w:t>
      </w:r>
      <w:r w:rsidRPr="00BA10CC">
        <w:rPr>
          <w:rFonts w:eastAsia="MS Mincho"/>
          <w:sz w:val="24"/>
          <w:vertAlign w:val="subscript"/>
          <w:lang w:val="en-US"/>
        </w:rPr>
        <w:t>r</w:t>
      </w:r>
      <w:r w:rsidRPr="00BA10CC">
        <w:rPr>
          <w:rFonts w:eastAsia="MS Mincho"/>
          <w:lang w:val="en-US"/>
        </w:rPr>
        <w:t xml:space="preserve"> or </w:t>
      </w:r>
      <w:r w:rsidRPr="00BA10CC">
        <w:rPr>
          <w:rFonts w:eastAsia="MS Mincho"/>
          <w:i/>
          <w:sz w:val="24"/>
          <w:lang w:val="en-US"/>
        </w:rPr>
        <w:t>V</w:t>
      </w:r>
      <w:r w:rsidRPr="00BA10CC">
        <w:rPr>
          <w:rFonts w:eastAsia="MS Mincho"/>
          <w:sz w:val="24"/>
          <w:vertAlign w:val="subscript"/>
          <w:lang w:val="en-US"/>
        </w:rPr>
        <w:t>n</w:t>
      </w:r>
      <w:r w:rsidRPr="00BA10CC">
        <w:rPr>
          <w:rFonts w:eastAsia="MS Mincho"/>
          <w:lang w:val="en-US"/>
        </w:rPr>
        <w:t>, if appropriate</w:t>
      </w:r>
    </w:p>
    <w:p w14:paraId="6F674E51" w14:textId="5C4CCA55"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va</w:t>
      </w:r>
      <w:r w:rsidRPr="00BA10CC">
        <w:rPr>
          <w:rFonts w:eastAsia="MS Mincho"/>
          <w:lang w:val="en-US"/>
        </w:rPr>
        <w:t xml:space="preserve"> </w:t>
      </w:r>
      <w:r w:rsidRPr="00BA10CC">
        <w:rPr>
          <w:rFonts w:eastAsia="MS Mincho"/>
          <w:lang w:val="en-US"/>
        </w:rPr>
        <w:tab/>
        <w:t xml:space="preserve">= </w:t>
      </w:r>
      <w:r w:rsidRPr="00BA10CC">
        <w:rPr>
          <w:rFonts w:eastAsia="MS Mincho"/>
          <w:lang w:val="en-US"/>
        </w:rPr>
        <w:tab/>
        <w:t>[(</w:t>
      </w:r>
      <w:r w:rsidRPr="00BA10CC">
        <w:rPr>
          <w:rFonts w:eastAsia="MS Mincho"/>
          <w:i/>
          <w:sz w:val="24"/>
          <w:lang w:val="en-US"/>
        </w:rPr>
        <w:t>V</w:t>
      </w:r>
      <w:r w:rsidRPr="00BA10CC">
        <w:rPr>
          <w:rFonts w:eastAsia="MS Mincho"/>
          <w:sz w:val="24"/>
          <w:vertAlign w:val="subscript"/>
          <w:lang w:val="en-US"/>
        </w:rPr>
        <w:t>i</w:t>
      </w:r>
      <w:r w:rsidR="00581E41">
        <w:rPr>
          <w:rFonts w:eastAsia="MS Mincho"/>
          <w:sz w:val="24"/>
          <w:vertAlign w:val="subscript"/>
          <w:lang w:val="en-US"/>
        </w:rPr>
        <w:t xml:space="preserve"> </w:t>
      </w:r>
      <w:r w:rsidRPr="00BA10CC">
        <w:rPr>
          <w:rFonts w:eastAsia="MS Mincho"/>
          <w:lang w:val="en-US"/>
        </w:rPr>
        <w:t xml:space="preserve">– </w:t>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xml:space="preserve">) / </w:t>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xml:space="preserve"> ] × 100</w:t>
      </w: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xml:space="preserve"> may be replaced by </w:t>
      </w:r>
      <w:r w:rsidRPr="00BA10CC">
        <w:rPr>
          <w:rFonts w:eastAsia="MS Mincho"/>
          <w:i/>
          <w:sz w:val="24"/>
          <w:lang w:val="en-US"/>
        </w:rPr>
        <w:t>V</w:t>
      </w:r>
      <w:r w:rsidRPr="00BA10CC">
        <w:rPr>
          <w:rFonts w:eastAsia="MS Mincho"/>
          <w:sz w:val="24"/>
          <w:vertAlign w:val="subscript"/>
          <w:lang w:val="en-US"/>
        </w:rPr>
        <w:t>r</w:t>
      </w:r>
      <w:r w:rsidRPr="00BA10CC">
        <w:rPr>
          <w:rFonts w:eastAsia="MS Mincho"/>
          <w:lang w:val="en-US"/>
        </w:rPr>
        <w:t xml:space="preserve"> or </w:t>
      </w:r>
      <w:r w:rsidRPr="00BA10CC">
        <w:rPr>
          <w:rFonts w:eastAsia="MS Mincho"/>
          <w:i/>
          <w:sz w:val="24"/>
          <w:lang w:val="en-US"/>
        </w:rPr>
        <w:t>V</w:t>
      </w:r>
      <w:r w:rsidRPr="00BA10CC">
        <w:rPr>
          <w:rFonts w:eastAsia="MS Mincho"/>
          <w:sz w:val="24"/>
          <w:vertAlign w:val="subscript"/>
          <w:lang w:val="en-US"/>
        </w:rPr>
        <w:t>n</w:t>
      </w:r>
      <w:r w:rsidRPr="00BA10CC">
        <w:rPr>
          <w:rFonts w:eastAsia="MS Mincho"/>
          <w:lang w:val="en-US"/>
        </w:rPr>
        <w:t>, if appropriate</w:t>
      </w:r>
    </w:p>
    <w:p w14:paraId="69347701"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mi</w:t>
      </w:r>
      <w:r w:rsidRPr="00BA10CC">
        <w:rPr>
          <w:rFonts w:eastAsia="MS Mincho"/>
          <w:lang w:val="en-US"/>
        </w:rPr>
        <w:t xml:space="preserve"> </w:t>
      </w:r>
      <w:r w:rsidRPr="00BA10CC">
        <w:rPr>
          <w:rFonts w:eastAsia="MS Mincho"/>
          <w:lang w:val="en-US"/>
        </w:rPr>
        <w:tab/>
        <w:t xml:space="preserve">= </w:t>
      </w:r>
      <w:r w:rsidRPr="00BA10CC">
        <w:rPr>
          <w:rFonts w:eastAsia="MS Mincho"/>
          <w:lang w:val="en-US"/>
        </w:rPr>
        <w:tab/>
        <w:t>[(</w:t>
      </w:r>
      <w:r w:rsidRPr="00BA10CC">
        <w:rPr>
          <w:rFonts w:eastAsia="MS Mincho"/>
          <w:i/>
          <w:sz w:val="24"/>
          <w:lang w:val="en-US"/>
        </w:rPr>
        <w:t>M</w:t>
      </w:r>
      <w:r w:rsidRPr="00BA10CC">
        <w:rPr>
          <w:rFonts w:eastAsia="MS Mincho"/>
          <w:sz w:val="24"/>
          <w:vertAlign w:val="subscript"/>
          <w:lang w:val="en-US"/>
        </w:rPr>
        <w:t>i</w:t>
      </w:r>
      <w:r w:rsidRPr="00BA10CC">
        <w:rPr>
          <w:rFonts w:eastAsia="MS Mincho"/>
          <w:lang w:val="en-US"/>
        </w:rPr>
        <w:t xml:space="preserve"> – </w:t>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xml:space="preserve">) / </w:t>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 10</w:t>
      </w:r>
      <w:r w:rsidR="00066400" w:rsidRPr="00BA10CC">
        <w:rPr>
          <w:rFonts w:eastAsia="MS Mincho"/>
          <w:lang w:val="en-US"/>
        </w:rPr>
        <w:t>0</w:t>
      </w:r>
      <w:r w:rsidRPr="00BA10CC">
        <w:rPr>
          <w:rFonts w:eastAsia="MS Mincho"/>
          <w:lang w:val="en-US"/>
        </w:rPr>
        <w:tab/>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xml:space="preserve"> may be replaced by </w:t>
      </w:r>
      <w:r w:rsidRPr="00BA10CC">
        <w:rPr>
          <w:rFonts w:eastAsia="MS Mincho"/>
          <w:i/>
          <w:sz w:val="24"/>
          <w:lang w:val="en-US"/>
        </w:rPr>
        <w:t>M</w:t>
      </w:r>
      <w:r w:rsidRPr="00BA10CC">
        <w:rPr>
          <w:rFonts w:eastAsia="MS Mincho"/>
          <w:sz w:val="24"/>
          <w:vertAlign w:val="subscript"/>
          <w:lang w:val="en-US"/>
        </w:rPr>
        <w:t>b</w:t>
      </w:r>
      <w:r w:rsidRPr="00BA10CC">
        <w:rPr>
          <w:rFonts w:eastAsia="MS Mincho"/>
          <w:lang w:val="en-US"/>
        </w:rPr>
        <w:t>, if appropriate</w:t>
      </w:r>
    </w:p>
    <w:p w14:paraId="1CC64BB0"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mm</w:t>
      </w:r>
      <w:r w:rsidRPr="00BA10CC">
        <w:rPr>
          <w:rFonts w:eastAsia="MS Mincho"/>
          <w:lang w:val="en-US"/>
        </w:rPr>
        <w:t xml:space="preserve"> </w:t>
      </w:r>
      <w:r w:rsidRPr="00BA10CC">
        <w:rPr>
          <w:rFonts w:eastAsia="MS Mincho"/>
          <w:lang w:val="en-US"/>
        </w:rPr>
        <w:tab/>
        <w:t xml:space="preserve">= </w:t>
      </w:r>
      <w:r w:rsidRPr="00BA10CC">
        <w:rPr>
          <w:rFonts w:eastAsia="MS Mincho"/>
          <w:lang w:val="en-US"/>
        </w:rPr>
        <w:tab/>
        <w:t>[(</w:t>
      </w:r>
      <w:r w:rsidRPr="00BA10CC">
        <w:rPr>
          <w:rFonts w:eastAsia="MS Mincho"/>
          <w:i/>
          <w:sz w:val="24"/>
          <w:lang w:val="en-US"/>
        </w:rPr>
        <w:t>M</w:t>
      </w:r>
      <w:r w:rsidRPr="00BA10CC">
        <w:rPr>
          <w:rFonts w:eastAsia="MS Mincho"/>
          <w:sz w:val="24"/>
          <w:vertAlign w:val="subscript"/>
          <w:lang w:val="en-US"/>
        </w:rPr>
        <w:t>m</w:t>
      </w:r>
      <w:r w:rsidRPr="00BA10CC">
        <w:rPr>
          <w:rFonts w:eastAsia="MS Mincho"/>
          <w:lang w:val="en-US"/>
        </w:rPr>
        <w:t xml:space="preserve"> – </w:t>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xml:space="preserve">) / </w:t>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 100</w:t>
      </w:r>
      <w:r w:rsidRPr="00BA10CC">
        <w:rPr>
          <w:rFonts w:eastAsia="MS Mincho"/>
          <w:lang w:val="en-US"/>
        </w:rPr>
        <w:tab/>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xml:space="preserve"> may be replaced by </w:t>
      </w:r>
      <w:r w:rsidRPr="00BA10CC">
        <w:rPr>
          <w:rFonts w:eastAsia="MS Mincho"/>
          <w:i/>
          <w:sz w:val="24"/>
          <w:lang w:val="en-US"/>
        </w:rPr>
        <w:t>M</w:t>
      </w:r>
      <w:r w:rsidRPr="00BA10CC">
        <w:rPr>
          <w:rFonts w:eastAsia="MS Mincho"/>
          <w:sz w:val="24"/>
          <w:vertAlign w:val="subscript"/>
          <w:lang w:val="en-US"/>
        </w:rPr>
        <w:t>b</w:t>
      </w:r>
      <w:r w:rsidRPr="00BA10CC">
        <w:rPr>
          <w:rFonts w:eastAsia="MS Mincho"/>
          <w:lang w:val="en-US"/>
        </w:rPr>
        <w:t>, if appropriate</w:t>
      </w:r>
    </w:p>
    <w:p w14:paraId="7E526F1B"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mp</w:t>
      </w:r>
      <w:r w:rsidRPr="00BA10CC">
        <w:rPr>
          <w:rFonts w:eastAsia="MS Mincho"/>
          <w:lang w:val="en-US"/>
        </w:rPr>
        <w:t xml:space="preserve"> </w:t>
      </w:r>
      <w:r w:rsidRPr="00BA10CC">
        <w:rPr>
          <w:rFonts w:eastAsia="MS Mincho"/>
          <w:lang w:val="en-US"/>
        </w:rPr>
        <w:tab/>
        <w:t xml:space="preserve">= </w:t>
      </w:r>
      <w:r w:rsidRPr="00BA10CC">
        <w:rPr>
          <w:rFonts w:eastAsia="MS Mincho"/>
          <w:lang w:val="en-US"/>
        </w:rPr>
        <w:tab/>
        <w:t>[(</w:t>
      </w:r>
      <w:r w:rsidRPr="00BA10CC">
        <w:rPr>
          <w:rFonts w:eastAsia="MS Mincho"/>
          <w:i/>
          <w:sz w:val="24"/>
          <w:lang w:val="en-US"/>
        </w:rPr>
        <w:t>M</w:t>
      </w:r>
      <w:r w:rsidRPr="00BA10CC">
        <w:rPr>
          <w:rFonts w:eastAsia="MS Mincho"/>
          <w:sz w:val="24"/>
          <w:vertAlign w:val="subscript"/>
          <w:lang w:val="en-US"/>
        </w:rPr>
        <w:t>p</w:t>
      </w:r>
      <w:r w:rsidRPr="00BA10CC">
        <w:rPr>
          <w:rFonts w:eastAsia="MS Mincho"/>
          <w:lang w:val="en-US"/>
        </w:rPr>
        <w:t xml:space="preserve"> – </w:t>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xml:space="preserve">) / </w:t>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 100</w:t>
      </w:r>
      <w:r w:rsidRPr="00BA10CC">
        <w:rPr>
          <w:rFonts w:eastAsia="MS Mincho"/>
          <w:lang w:val="en-US"/>
        </w:rPr>
        <w:tab/>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xml:space="preserve"> may be replaced by </w:t>
      </w:r>
      <w:r w:rsidRPr="00BA10CC">
        <w:rPr>
          <w:rFonts w:eastAsia="MS Mincho"/>
          <w:i/>
          <w:sz w:val="24"/>
          <w:lang w:val="en-US"/>
        </w:rPr>
        <w:t>M</w:t>
      </w:r>
      <w:r w:rsidRPr="00BA10CC">
        <w:rPr>
          <w:rFonts w:eastAsia="MS Mincho"/>
          <w:sz w:val="24"/>
          <w:vertAlign w:val="subscript"/>
          <w:lang w:val="en-US"/>
        </w:rPr>
        <w:t>b</w:t>
      </w:r>
      <w:r w:rsidRPr="00BA10CC">
        <w:rPr>
          <w:rFonts w:eastAsia="MS Mincho"/>
          <w:lang w:val="en-US"/>
        </w:rPr>
        <w:t>, if appropriate</w:t>
      </w:r>
    </w:p>
    <w:p w14:paraId="3B7D6CA6"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ma</w:t>
      </w:r>
      <w:r w:rsidRPr="00BA10CC">
        <w:rPr>
          <w:rFonts w:eastAsia="MS Mincho"/>
          <w:lang w:val="en-US"/>
        </w:rPr>
        <w:t xml:space="preserve"> </w:t>
      </w:r>
      <w:r w:rsidRPr="00BA10CC">
        <w:rPr>
          <w:rFonts w:eastAsia="MS Mincho"/>
          <w:lang w:val="en-US"/>
        </w:rPr>
        <w:tab/>
        <w:t xml:space="preserve">= </w:t>
      </w:r>
      <w:r w:rsidRPr="00BA10CC">
        <w:rPr>
          <w:rFonts w:eastAsia="MS Mincho"/>
          <w:lang w:val="en-US"/>
        </w:rPr>
        <w:tab/>
        <w:t>[(</w:t>
      </w:r>
      <w:r w:rsidRPr="00BA10CC">
        <w:rPr>
          <w:rFonts w:eastAsia="MS Mincho"/>
          <w:i/>
          <w:sz w:val="24"/>
          <w:lang w:val="en-US"/>
        </w:rPr>
        <w:t>M</w:t>
      </w:r>
      <w:r w:rsidRPr="00BA10CC">
        <w:rPr>
          <w:rFonts w:eastAsia="MS Mincho"/>
          <w:sz w:val="24"/>
          <w:vertAlign w:val="subscript"/>
          <w:lang w:val="en-US"/>
        </w:rPr>
        <w:t>i</w:t>
      </w:r>
      <w:r w:rsidRPr="00BA10CC">
        <w:rPr>
          <w:rFonts w:eastAsia="MS Mincho"/>
          <w:lang w:val="en-US"/>
        </w:rPr>
        <w:t xml:space="preserve"> – </w:t>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xml:space="preserve">) / </w:t>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 100</w:t>
      </w:r>
      <w:r w:rsidRPr="00BA10CC">
        <w:rPr>
          <w:rFonts w:eastAsia="MS Mincho"/>
          <w:lang w:val="en-US"/>
        </w:rPr>
        <w:tab/>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xml:space="preserve"> may be replaced by </w:t>
      </w:r>
      <w:r w:rsidRPr="00BA10CC">
        <w:rPr>
          <w:rFonts w:eastAsia="MS Mincho"/>
          <w:i/>
          <w:sz w:val="24"/>
          <w:lang w:val="en-US"/>
        </w:rPr>
        <w:t>M</w:t>
      </w:r>
      <w:r w:rsidRPr="00BA10CC">
        <w:rPr>
          <w:rFonts w:eastAsia="MS Mincho"/>
          <w:sz w:val="24"/>
          <w:vertAlign w:val="subscript"/>
          <w:lang w:val="en-US"/>
        </w:rPr>
        <w:t>b</w:t>
      </w:r>
      <w:r w:rsidRPr="00BA10CC">
        <w:rPr>
          <w:rFonts w:eastAsia="MS Mincho"/>
          <w:lang w:val="en-US"/>
        </w:rPr>
        <w:t>, if appropriate</w:t>
      </w:r>
    </w:p>
    <w:p w14:paraId="55BDF04C"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pi</w:t>
      </w:r>
      <w:r w:rsidRPr="00BA10CC">
        <w:rPr>
          <w:rFonts w:eastAsia="MS Mincho"/>
          <w:lang w:val="en-US"/>
        </w:rPr>
        <w:tab/>
        <w:t xml:space="preserve">= </w:t>
      </w:r>
      <w:r w:rsidRPr="00BA10CC">
        <w:rPr>
          <w:rFonts w:eastAsia="MS Mincho"/>
          <w:lang w:val="en-US"/>
        </w:rPr>
        <w:tab/>
      </w:r>
      <w:r w:rsidRPr="00BA10CC">
        <w:rPr>
          <w:rFonts w:eastAsia="MS Mincho"/>
          <w:i/>
          <w:sz w:val="24"/>
          <w:lang w:val="en-US"/>
        </w:rPr>
        <w:t>P</w:t>
      </w:r>
      <w:r w:rsidRPr="00BA10CC">
        <w:rPr>
          <w:rFonts w:eastAsia="MS Mincho"/>
          <w:sz w:val="24"/>
          <w:vertAlign w:val="subscript"/>
          <w:lang w:val="en-US"/>
        </w:rPr>
        <w:t>i</w:t>
      </w:r>
      <w:r w:rsidRPr="00BA10CC">
        <w:rPr>
          <w:rFonts w:eastAsia="MS Mincho"/>
          <w:lang w:val="en-US"/>
        </w:rPr>
        <w:t xml:space="preserve"> – </w:t>
      </w:r>
      <w:r w:rsidRPr="00BA10CC">
        <w:rPr>
          <w:rFonts w:eastAsia="MS Mincho"/>
          <w:i/>
          <w:sz w:val="24"/>
          <w:lang w:val="en-US"/>
        </w:rPr>
        <w:t>P</w:t>
      </w:r>
      <w:r w:rsidRPr="00BA10CC">
        <w:rPr>
          <w:rFonts w:eastAsia="MS Mincho"/>
          <w:sz w:val="24"/>
          <w:vertAlign w:val="subscript"/>
          <w:lang w:val="en-US"/>
        </w:rPr>
        <w:t>c</w:t>
      </w:r>
    </w:p>
    <w:p w14:paraId="72B88533"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t>E</w:t>
      </w:r>
      <w:r w:rsidRPr="00BA10CC">
        <w:rPr>
          <w:rFonts w:eastAsia="MS Mincho"/>
          <w:sz w:val="24"/>
          <w:vertAlign w:val="subscript"/>
          <w:lang w:val="en-US"/>
        </w:rPr>
        <w:t>pm</w:t>
      </w:r>
      <w:r w:rsidRPr="00BA10CC">
        <w:rPr>
          <w:rFonts w:eastAsia="MS Mincho"/>
          <w:lang w:val="en-US"/>
        </w:rPr>
        <w:tab/>
        <w:t xml:space="preserve">= </w:t>
      </w:r>
      <w:r w:rsidRPr="00BA10CC">
        <w:rPr>
          <w:rFonts w:eastAsia="MS Mincho"/>
          <w:lang w:val="en-US"/>
        </w:rPr>
        <w:tab/>
      </w:r>
      <w:r w:rsidRPr="00BA10CC">
        <w:rPr>
          <w:rFonts w:eastAsia="MS Mincho"/>
          <w:i/>
          <w:sz w:val="24"/>
          <w:lang w:val="en-US"/>
        </w:rPr>
        <w:t>P</w:t>
      </w:r>
      <w:r w:rsidRPr="00BA10CC">
        <w:rPr>
          <w:rFonts w:eastAsia="MS Mincho"/>
          <w:sz w:val="24"/>
          <w:vertAlign w:val="subscript"/>
          <w:lang w:val="en-US"/>
        </w:rPr>
        <w:t>m</w:t>
      </w:r>
      <w:r w:rsidRPr="00BA10CC">
        <w:rPr>
          <w:rFonts w:eastAsia="MS Mincho"/>
          <w:lang w:val="en-US"/>
        </w:rPr>
        <w:t xml:space="preserve"> – </w:t>
      </w:r>
      <w:r w:rsidRPr="00BA10CC">
        <w:rPr>
          <w:rFonts w:eastAsia="MS Mincho"/>
          <w:i/>
          <w:sz w:val="24"/>
          <w:lang w:val="en-US"/>
        </w:rPr>
        <w:t>P</w:t>
      </w:r>
      <w:r w:rsidRPr="00BA10CC">
        <w:rPr>
          <w:rFonts w:eastAsia="MS Mincho"/>
          <w:sz w:val="24"/>
          <w:vertAlign w:val="subscript"/>
          <w:lang w:val="en-US"/>
        </w:rPr>
        <w:t>c</w:t>
      </w:r>
    </w:p>
    <w:p w14:paraId="2BDADD74" w14:textId="77777777" w:rsidR="00B40AD3" w:rsidRPr="00653F52" w:rsidRDefault="00B40AD3" w:rsidP="00B40AD3">
      <w:pPr>
        <w:tabs>
          <w:tab w:val="left" w:pos="709"/>
          <w:tab w:val="left" w:pos="1418"/>
          <w:tab w:val="left" w:pos="1843"/>
        </w:tabs>
        <w:rPr>
          <w:rFonts w:eastAsia="MS Mincho"/>
          <w:lang w:val="de-DE"/>
        </w:rPr>
      </w:pPr>
      <w:r w:rsidRPr="00BA10CC">
        <w:rPr>
          <w:rFonts w:eastAsia="MS Mincho"/>
          <w:lang w:val="en-US"/>
        </w:rPr>
        <w:tab/>
      </w:r>
      <w:r w:rsidRPr="00653F52">
        <w:rPr>
          <w:rFonts w:eastAsia="MS Mincho"/>
          <w:i/>
          <w:sz w:val="24"/>
          <w:lang w:val="de-DE"/>
        </w:rPr>
        <w:t>E</w:t>
      </w:r>
      <w:r w:rsidRPr="00653F52">
        <w:rPr>
          <w:rFonts w:eastAsia="MS Mincho"/>
          <w:sz w:val="24"/>
          <w:vertAlign w:val="subscript"/>
          <w:lang w:val="de-DE"/>
        </w:rPr>
        <w:t>pp</w:t>
      </w:r>
      <w:r w:rsidRPr="00653F52">
        <w:rPr>
          <w:rFonts w:eastAsia="MS Mincho"/>
          <w:lang w:val="de-DE"/>
        </w:rPr>
        <w:tab/>
        <w:t xml:space="preserve">= </w:t>
      </w:r>
      <w:r w:rsidRPr="00653F52">
        <w:rPr>
          <w:rFonts w:eastAsia="MS Mincho"/>
          <w:lang w:val="de-DE"/>
        </w:rPr>
        <w:tab/>
      </w:r>
      <w:r w:rsidRPr="00653F52">
        <w:rPr>
          <w:rFonts w:eastAsia="MS Mincho"/>
          <w:i/>
          <w:sz w:val="24"/>
          <w:lang w:val="de-DE"/>
        </w:rPr>
        <w:t>P</w:t>
      </w:r>
      <w:r w:rsidRPr="00653F52">
        <w:rPr>
          <w:rFonts w:eastAsia="MS Mincho"/>
          <w:sz w:val="24"/>
          <w:vertAlign w:val="subscript"/>
          <w:lang w:val="de-DE"/>
        </w:rPr>
        <w:t>p</w:t>
      </w:r>
      <w:r w:rsidRPr="00653F52">
        <w:rPr>
          <w:rFonts w:eastAsia="MS Mincho"/>
          <w:lang w:val="de-DE"/>
        </w:rPr>
        <w:t xml:space="preserve"> – </w:t>
      </w:r>
      <w:r w:rsidRPr="00653F52">
        <w:rPr>
          <w:rFonts w:eastAsia="MS Mincho"/>
          <w:i/>
          <w:sz w:val="24"/>
          <w:lang w:val="de-DE"/>
        </w:rPr>
        <w:t>P</w:t>
      </w:r>
      <w:r w:rsidRPr="00653F52">
        <w:rPr>
          <w:rFonts w:eastAsia="MS Mincho"/>
          <w:sz w:val="24"/>
          <w:vertAlign w:val="subscript"/>
          <w:lang w:val="de-DE"/>
        </w:rPr>
        <w:t>c</w:t>
      </w:r>
    </w:p>
    <w:p w14:paraId="066E8296" w14:textId="77777777" w:rsidR="00B40AD3" w:rsidRPr="00BA10CC" w:rsidRDefault="00B40AD3" w:rsidP="00B40AD3">
      <w:pPr>
        <w:tabs>
          <w:tab w:val="left" w:pos="709"/>
          <w:tab w:val="left" w:pos="1418"/>
          <w:tab w:val="left" w:pos="1843"/>
        </w:tabs>
        <w:rPr>
          <w:rFonts w:eastAsia="MS Mincho"/>
          <w:lang w:val="en-US"/>
        </w:rPr>
      </w:pPr>
      <w:r w:rsidRPr="00653F52">
        <w:rPr>
          <w:rFonts w:eastAsia="MS Mincho"/>
          <w:lang w:val="de-DE"/>
        </w:rPr>
        <w:tab/>
      </w:r>
      <w:r w:rsidRPr="00653F52">
        <w:rPr>
          <w:rFonts w:eastAsia="MS Mincho"/>
          <w:i/>
          <w:sz w:val="24"/>
          <w:lang w:val="de-DE"/>
        </w:rPr>
        <w:t>Ē</w:t>
      </w:r>
      <w:r w:rsidRPr="00653F52">
        <w:rPr>
          <w:rFonts w:eastAsia="MS Mincho"/>
          <w:lang w:val="de-DE"/>
        </w:rPr>
        <w:tab/>
        <w:t>=</w:t>
      </w:r>
      <w:r w:rsidRPr="00653F52">
        <w:rPr>
          <w:rFonts w:eastAsia="MS Mincho"/>
          <w:lang w:val="de-DE"/>
        </w:rPr>
        <w:tab/>
        <w:t>[</w:t>
      </w:r>
      <w:r w:rsidRPr="00653F52">
        <w:rPr>
          <w:rFonts w:eastAsia="MS Mincho"/>
          <w:i/>
          <w:sz w:val="24"/>
          <w:lang w:val="de-DE"/>
        </w:rPr>
        <w:t>E</w:t>
      </w:r>
      <w:r w:rsidRPr="00653F52">
        <w:rPr>
          <w:rFonts w:eastAsia="MS Mincho"/>
          <w:lang w:val="de-DE"/>
        </w:rPr>
        <w:t xml:space="preserve">(1) + </w:t>
      </w:r>
      <w:r w:rsidRPr="00653F52">
        <w:rPr>
          <w:rFonts w:eastAsia="MS Mincho"/>
          <w:i/>
          <w:sz w:val="24"/>
          <w:lang w:val="de-DE"/>
        </w:rPr>
        <w:t>E</w:t>
      </w:r>
      <w:r w:rsidRPr="00653F52">
        <w:rPr>
          <w:rFonts w:eastAsia="MS Mincho"/>
          <w:lang w:val="de-DE"/>
        </w:rPr>
        <w:t xml:space="preserve">(2) + ... </w:t>
      </w:r>
      <w:r w:rsidRPr="00BA10CC">
        <w:rPr>
          <w:rFonts w:eastAsia="MS Mincho"/>
          <w:lang w:val="en-US"/>
        </w:rPr>
        <w:t xml:space="preserve">+ </w:t>
      </w:r>
      <w:r w:rsidRPr="00BA10CC">
        <w:rPr>
          <w:rFonts w:eastAsia="MS Mincho"/>
          <w:i/>
          <w:sz w:val="24"/>
          <w:lang w:val="en-US"/>
        </w:rPr>
        <w:t>E</w:t>
      </w:r>
      <w:r w:rsidRPr="00BA10CC">
        <w:rPr>
          <w:rFonts w:eastAsia="MS Mincho"/>
          <w:lang w:val="en-US"/>
        </w:rPr>
        <w:t>(n)] / n</w:t>
      </w:r>
    </w:p>
    <w:p w14:paraId="589466FE" w14:textId="77777777" w:rsidR="00B40AD3" w:rsidRPr="00BA10CC" w:rsidRDefault="00B40AD3" w:rsidP="00B40AD3">
      <w:pPr>
        <w:tabs>
          <w:tab w:val="left" w:pos="709"/>
          <w:tab w:val="left" w:pos="1418"/>
          <w:tab w:val="left" w:pos="1843"/>
        </w:tabs>
        <w:ind w:firstLine="720"/>
        <w:rPr>
          <w:rFonts w:eastAsia="MS Mincho"/>
          <w:lang w:val="en-US"/>
        </w:rPr>
      </w:pPr>
      <w:r w:rsidRPr="00BA10CC">
        <w:rPr>
          <w:rFonts w:eastAsia="MS Mincho"/>
          <w:i/>
          <w:sz w:val="24"/>
          <w:lang w:val="en-US"/>
        </w:rPr>
        <w:sym w:font="Symbol" w:char="F065"/>
      </w:r>
      <w:r w:rsidRPr="00BA10CC">
        <w:rPr>
          <w:rFonts w:eastAsia="MS Mincho"/>
          <w:sz w:val="24"/>
          <w:vertAlign w:val="subscript"/>
          <w:lang w:val="en-US"/>
        </w:rPr>
        <w:t>v1</w:t>
      </w:r>
      <w:r w:rsidRPr="00BA10CC">
        <w:rPr>
          <w:rFonts w:eastAsia="MS Mincho"/>
          <w:lang w:val="en-US"/>
        </w:rPr>
        <w:tab/>
        <w:t>=</w:t>
      </w:r>
      <w:r w:rsidRPr="00BA10CC">
        <w:rPr>
          <w:rFonts w:eastAsia="MS Mincho"/>
          <w:lang w:val="en-US"/>
        </w:rPr>
        <w:tab/>
        <w:t>[(</w:t>
      </w:r>
      <w:r w:rsidRPr="00BA10CC">
        <w:rPr>
          <w:rFonts w:eastAsia="MS Mincho"/>
          <w:i/>
          <w:sz w:val="24"/>
          <w:lang w:val="en-US"/>
        </w:rPr>
        <w:t>V</w:t>
      </w:r>
      <w:r w:rsidRPr="00BA10CC">
        <w:rPr>
          <w:rFonts w:eastAsia="MS Mincho"/>
          <w:sz w:val="24"/>
          <w:vertAlign w:val="subscript"/>
          <w:lang w:val="en-US"/>
        </w:rPr>
        <w:t>i</w:t>
      </w:r>
      <w:r w:rsidRPr="00BA10CC">
        <w:rPr>
          <w:rFonts w:eastAsia="MS Mincho"/>
          <w:lang w:val="en-US"/>
        </w:rPr>
        <w:t xml:space="preserve"> – </w:t>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xml:space="preserve">) / </w:t>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w:t>
      </w:r>
      <w:r w:rsidRPr="00BA10CC">
        <w:rPr>
          <w:rFonts w:eastAsia="MS Mincho"/>
          <w:sz w:val="24"/>
          <w:vertAlign w:val="subscript"/>
          <w:lang w:val="en-US"/>
        </w:rPr>
        <w:t>1</w:t>
      </w:r>
      <w:r w:rsidRPr="00BA10CC">
        <w:rPr>
          <w:rFonts w:eastAsia="MS Mincho"/>
          <w:lang w:val="en-US"/>
        </w:rPr>
        <w:t xml:space="preserve"> × 100</w:t>
      </w: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xml:space="preserve"> may be replaced by </w:t>
      </w:r>
      <w:r w:rsidRPr="00BA10CC">
        <w:rPr>
          <w:rFonts w:eastAsia="MS Mincho"/>
          <w:i/>
          <w:sz w:val="24"/>
          <w:lang w:val="en-US"/>
        </w:rPr>
        <w:t>V</w:t>
      </w:r>
      <w:r w:rsidRPr="00BA10CC">
        <w:rPr>
          <w:rFonts w:eastAsia="MS Mincho"/>
          <w:sz w:val="24"/>
          <w:vertAlign w:val="subscript"/>
          <w:lang w:val="en-US"/>
        </w:rPr>
        <w:t>r</w:t>
      </w:r>
      <w:r w:rsidRPr="00BA10CC">
        <w:rPr>
          <w:rFonts w:eastAsia="MS Mincho"/>
          <w:lang w:val="en-US"/>
        </w:rPr>
        <w:t xml:space="preserve"> or </w:t>
      </w:r>
      <w:r w:rsidRPr="00BA10CC">
        <w:rPr>
          <w:rFonts w:eastAsia="MS Mincho"/>
          <w:i/>
          <w:sz w:val="24"/>
          <w:lang w:val="en-US"/>
        </w:rPr>
        <w:t>V</w:t>
      </w:r>
      <w:r w:rsidRPr="00BA10CC">
        <w:rPr>
          <w:rFonts w:eastAsia="MS Mincho"/>
          <w:sz w:val="24"/>
          <w:vertAlign w:val="subscript"/>
          <w:lang w:val="en-US"/>
        </w:rPr>
        <w:t>n</w:t>
      </w:r>
      <w:r w:rsidRPr="00BA10CC">
        <w:rPr>
          <w:rFonts w:eastAsia="MS Mincho"/>
          <w:lang w:val="en-US"/>
        </w:rPr>
        <w:t>, if appropriate</w:t>
      </w:r>
    </w:p>
    <w:p w14:paraId="50400872"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sym w:font="Symbol" w:char="F065"/>
      </w:r>
      <w:r w:rsidRPr="00BA10CC">
        <w:rPr>
          <w:rFonts w:eastAsia="MS Mincho"/>
          <w:sz w:val="24"/>
          <w:vertAlign w:val="subscript"/>
          <w:lang w:val="en-US"/>
        </w:rPr>
        <w:t>v2</w:t>
      </w:r>
      <w:r w:rsidRPr="00BA10CC">
        <w:rPr>
          <w:rFonts w:eastAsia="MS Mincho"/>
          <w:lang w:val="en-US"/>
        </w:rPr>
        <w:tab/>
        <w:t>=</w:t>
      </w:r>
      <w:r w:rsidRPr="00BA10CC">
        <w:rPr>
          <w:rFonts w:eastAsia="MS Mincho"/>
          <w:lang w:val="en-US"/>
        </w:rPr>
        <w:tab/>
        <w:t>[(</w:t>
      </w:r>
      <w:r w:rsidRPr="00BA10CC">
        <w:rPr>
          <w:rFonts w:eastAsia="MS Mincho"/>
          <w:i/>
          <w:sz w:val="24"/>
          <w:lang w:val="en-US"/>
        </w:rPr>
        <w:t>V</w:t>
      </w:r>
      <w:r w:rsidRPr="00BA10CC">
        <w:rPr>
          <w:rFonts w:eastAsia="MS Mincho"/>
          <w:sz w:val="24"/>
          <w:vertAlign w:val="subscript"/>
          <w:lang w:val="en-US"/>
        </w:rPr>
        <w:t>i</w:t>
      </w:r>
      <w:r w:rsidRPr="00BA10CC">
        <w:rPr>
          <w:rFonts w:eastAsia="MS Mincho"/>
          <w:lang w:val="en-US"/>
        </w:rPr>
        <w:t xml:space="preserve"> – </w:t>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xml:space="preserve">) / </w:t>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w:t>
      </w:r>
      <w:r w:rsidRPr="00BA10CC">
        <w:rPr>
          <w:rFonts w:eastAsia="MS Mincho"/>
          <w:sz w:val="24"/>
          <w:vertAlign w:val="subscript"/>
          <w:lang w:val="en-US"/>
        </w:rPr>
        <w:t>2</w:t>
      </w:r>
      <w:r w:rsidRPr="00BA10CC">
        <w:rPr>
          <w:rFonts w:eastAsia="MS Mincho"/>
          <w:lang w:val="en-US"/>
        </w:rPr>
        <w:t xml:space="preserve"> × 100</w:t>
      </w:r>
      <w:r w:rsidRPr="00BA10CC">
        <w:rPr>
          <w:rFonts w:eastAsia="MS Mincho"/>
          <w:lang w:val="en-US"/>
        </w:rPr>
        <w:tab/>
      </w:r>
      <w:r w:rsidRPr="00BA10CC">
        <w:rPr>
          <w:rFonts w:eastAsia="MS Mincho"/>
          <w:i/>
          <w:sz w:val="24"/>
          <w:lang w:val="en-US"/>
        </w:rPr>
        <w:t>V</w:t>
      </w:r>
      <w:r w:rsidRPr="00BA10CC">
        <w:rPr>
          <w:rFonts w:eastAsia="MS Mincho"/>
          <w:sz w:val="24"/>
          <w:vertAlign w:val="subscript"/>
          <w:lang w:val="en-US"/>
        </w:rPr>
        <w:t>c</w:t>
      </w:r>
      <w:r w:rsidRPr="00BA10CC">
        <w:rPr>
          <w:rFonts w:eastAsia="MS Mincho"/>
          <w:lang w:val="en-US"/>
        </w:rPr>
        <w:t xml:space="preserve"> may be replaced by </w:t>
      </w:r>
      <w:r w:rsidRPr="00BA10CC">
        <w:rPr>
          <w:rFonts w:eastAsia="MS Mincho"/>
          <w:i/>
          <w:sz w:val="24"/>
          <w:lang w:val="en-US"/>
        </w:rPr>
        <w:t>V</w:t>
      </w:r>
      <w:r w:rsidRPr="00BA10CC">
        <w:rPr>
          <w:rFonts w:eastAsia="MS Mincho"/>
          <w:sz w:val="24"/>
          <w:vertAlign w:val="subscript"/>
          <w:lang w:val="en-US"/>
        </w:rPr>
        <w:t>r</w:t>
      </w:r>
      <w:r w:rsidRPr="00BA10CC">
        <w:rPr>
          <w:rFonts w:eastAsia="MS Mincho"/>
          <w:lang w:val="en-US"/>
        </w:rPr>
        <w:t xml:space="preserve"> or </w:t>
      </w:r>
      <w:r w:rsidRPr="00BA10CC">
        <w:rPr>
          <w:rFonts w:eastAsia="MS Mincho"/>
          <w:i/>
          <w:sz w:val="24"/>
          <w:lang w:val="en-US"/>
        </w:rPr>
        <w:t>V</w:t>
      </w:r>
      <w:r w:rsidRPr="00BA10CC">
        <w:rPr>
          <w:rFonts w:eastAsia="MS Mincho"/>
          <w:sz w:val="24"/>
          <w:vertAlign w:val="subscript"/>
          <w:lang w:val="en-US"/>
        </w:rPr>
        <w:t>n</w:t>
      </w:r>
      <w:r w:rsidRPr="00BA10CC">
        <w:rPr>
          <w:rFonts w:eastAsia="MS Mincho"/>
          <w:lang w:val="en-US"/>
        </w:rPr>
        <w:t>, if appropriate</w:t>
      </w:r>
    </w:p>
    <w:p w14:paraId="4390E604"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lang w:val="en-US"/>
        </w:rPr>
        <w:sym w:font="Symbol" w:char="F065"/>
      </w:r>
      <w:r w:rsidRPr="00BA10CC">
        <w:rPr>
          <w:rFonts w:eastAsia="MS Mincho"/>
          <w:sz w:val="24"/>
          <w:vertAlign w:val="subscript"/>
          <w:lang w:val="en-US"/>
        </w:rPr>
        <w:t>v3</w:t>
      </w:r>
      <w:r w:rsidRPr="00BA10CC">
        <w:rPr>
          <w:rFonts w:eastAsia="MS Mincho"/>
          <w:lang w:val="en-US"/>
        </w:rPr>
        <w:tab/>
        <w:t>=</w:t>
      </w:r>
      <w:r w:rsidRPr="00BA10CC">
        <w:rPr>
          <w:rFonts w:eastAsia="MS Mincho"/>
          <w:lang w:val="en-US"/>
        </w:rPr>
        <w:tab/>
        <w:t>[(</w:t>
      </w:r>
      <w:r w:rsidRPr="00BA10CC">
        <w:rPr>
          <w:rFonts w:eastAsia="MS Mincho"/>
          <w:i/>
          <w:lang w:val="en-US"/>
        </w:rPr>
        <w:t>V</w:t>
      </w:r>
      <w:r w:rsidRPr="00BA10CC">
        <w:rPr>
          <w:rFonts w:eastAsia="MS Mincho"/>
          <w:sz w:val="24"/>
          <w:vertAlign w:val="subscript"/>
          <w:lang w:val="en-US"/>
        </w:rPr>
        <w:t>i</w:t>
      </w:r>
      <w:r w:rsidRPr="00BA10CC">
        <w:rPr>
          <w:rFonts w:eastAsia="MS Mincho"/>
          <w:lang w:val="en-US"/>
        </w:rPr>
        <w:t xml:space="preserve"> – </w:t>
      </w:r>
      <w:r w:rsidRPr="00BA10CC">
        <w:rPr>
          <w:rFonts w:eastAsia="MS Mincho"/>
          <w:i/>
          <w:lang w:val="en-US"/>
        </w:rPr>
        <w:t>V</w:t>
      </w:r>
      <w:r w:rsidRPr="00BA10CC">
        <w:rPr>
          <w:rFonts w:eastAsia="MS Mincho"/>
          <w:sz w:val="24"/>
          <w:vertAlign w:val="subscript"/>
          <w:lang w:val="en-US"/>
        </w:rPr>
        <w:t>c</w:t>
      </w:r>
      <w:r w:rsidRPr="00BA10CC">
        <w:rPr>
          <w:rFonts w:eastAsia="MS Mincho"/>
          <w:lang w:val="en-US"/>
        </w:rPr>
        <w:t xml:space="preserve">) / </w:t>
      </w:r>
      <w:r w:rsidRPr="00BA10CC">
        <w:rPr>
          <w:rFonts w:eastAsia="MS Mincho"/>
          <w:i/>
          <w:lang w:val="en-US"/>
        </w:rPr>
        <w:t>V</w:t>
      </w:r>
      <w:r w:rsidRPr="00BA10CC">
        <w:rPr>
          <w:rFonts w:eastAsia="MS Mincho"/>
          <w:sz w:val="24"/>
          <w:vertAlign w:val="subscript"/>
          <w:lang w:val="en-US"/>
        </w:rPr>
        <w:t>c</w:t>
      </w:r>
      <w:r w:rsidRPr="00BA10CC">
        <w:rPr>
          <w:rFonts w:eastAsia="MS Mincho"/>
          <w:lang w:val="en-US"/>
        </w:rPr>
        <w:t>]</w:t>
      </w:r>
      <w:r w:rsidRPr="00BA10CC">
        <w:rPr>
          <w:rFonts w:eastAsia="MS Mincho"/>
          <w:sz w:val="24"/>
          <w:vertAlign w:val="subscript"/>
          <w:lang w:val="en-US"/>
        </w:rPr>
        <w:t>3</w:t>
      </w:r>
      <w:r w:rsidRPr="00BA10CC">
        <w:rPr>
          <w:rFonts w:eastAsia="MS Mincho"/>
          <w:lang w:val="en-US"/>
        </w:rPr>
        <w:t xml:space="preserve"> × 100</w:t>
      </w:r>
      <w:r w:rsidRPr="00BA10CC">
        <w:rPr>
          <w:rFonts w:eastAsia="MS Mincho"/>
          <w:lang w:val="en-US"/>
        </w:rPr>
        <w:tab/>
      </w:r>
      <w:r w:rsidRPr="00BA10CC">
        <w:rPr>
          <w:rFonts w:eastAsia="MS Mincho"/>
          <w:i/>
          <w:lang w:val="en-US"/>
        </w:rPr>
        <w:t>V</w:t>
      </w:r>
      <w:r w:rsidRPr="00BA10CC">
        <w:rPr>
          <w:rFonts w:eastAsia="MS Mincho"/>
          <w:sz w:val="24"/>
          <w:vertAlign w:val="subscript"/>
          <w:lang w:val="en-US"/>
        </w:rPr>
        <w:t>c</w:t>
      </w:r>
      <w:r w:rsidRPr="00BA10CC">
        <w:rPr>
          <w:rFonts w:eastAsia="MS Mincho"/>
          <w:lang w:val="en-US"/>
        </w:rPr>
        <w:t xml:space="preserve"> may be replaced by </w:t>
      </w:r>
      <w:r w:rsidRPr="00BA10CC">
        <w:rPr>
          <w:rFonts w:eastAsia="MS Mincho"/>
          <w:i/>
          <w:lang w:val="en-US"/>
        </w:rPr>
        <w:t>V</w:t>
      </w:r>
      <w:r w:rsidRPr="00BA10CC">
        <w:rPr>
          <w:rFonts w:eastAsia="MS Mincho"/>
          <w:sz w:val="24"/>
          <w:vertAlign w:val="subscript"/>
          <w:lang w:val="en-US"/>
        </w:rPr>
        <w:t>r</w:t>
      </w:r>
      <w:r w:rsidRPr="00BA10CC">
        <w:rPr>
          <w:rFonts w:eastAsia="MS Mincho"/>
          <w:lang w:val="en-US"/>
        </w:rPr>
        <w:t xml:space="preserve"> or </w:t>
      </w:r>
      <w:r w:rsidRPr="00BA10CC">
        <w:rPr>
          <w:rFonts w:eastAsia="MS Mincho"/>
          <w:i/>
          <w:lang w:val="en-US"/>
        </w:rPr>
        <w:t>V</w:t>
      </w:r>
      <w:r w:rsidRPr="00BA10CC">
        <w:rPr>
          <w:rFonts w:eastAsia="MS Mincho"/>
          <w:sz w:val="24"/>
          <w:vertAlign w:val="subscript"/>
          <w:lang w:val="en-US"/>
        </w:rPr>
        <w:t>n</w:t>
      </w:r>
      <w:r w:rsidRPr="00BA10CC">
        <w:rPr>
          <w:rFonts w:eastAsia="MS Mincho"/>
          <w:lang w:val="en-US"/>
        </w:rPr>
        <w:t>, if appropriate</w:t>
      </w:r>
    </w:p>
    <w:p w14:paraId="28D4F0CF"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sym w:font="Symbol" w:char="F065"/>
      </w:r>
      <w:r w:rsidRPr="00BA10CC">
        <w:rPr>
          <w:rFonts w:eastAsia="MS Mincho"/>
          <w:sz w:val="24"/>
          <w:vertAlign w:val="subscript"/>
          <w:lang w:val="en-US"/>
        </w:rPr>
        <w:t>m1</w:t>
      </w:r>
      <w:r w:rsidRPr="00BA10CC">
        <w:rPr>
          <w:rFonts w:eastAsia="MS Mincho"/>
          <w:lang w:val="en-US"/>
        </w:rPr>
        <w:tab/>
        <w:t>=</w:t>
      </w:r>
      <w:r w:rsidRPr="00BA10CC">
        <w:rPr>
          <w:rFonts w:eastAsia="MS Mincho"/>
          <w:lang w:val="en-US"/>
        </w:rPr>
        <w:tab/>
        <w:t>[(</w:t>
      </w:r>
      <w:r w:rsidRPr="00BA10CC">
        <w:rPr>
          <w:rFonts w:eastAsia="MS Mincho"/>
          <w:i/>
          <w:sz w:val="24"/>
          <w:lang w:val="en-US"/>
        </w:rPr>
        <w:t>M</w:t>
      </w:r>
      <w:r w:rsidRPr="00BA10CC">
        <w:rPr>
          <w:rFonts w:eastAsia="MS Mincho"/>
          <w:sz w:val="24"/>
          <w:vertAlign w:val="subscript"/>
          <w:lang w:val="en-US"/>
        </w:rPr>
        <w:t>i</w:t>
      </w:r>
      <w:r w:rsidRPr="00BA10CC">
        <w:rPr>
          <w:rFonts w:eastAsia="MS Mincho"/>
          <w:lang w:val="en-US"/>
        </w:rPr>
        <w:t xml:space="preserve"> – </w:t>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xml:space="preserve">) / </w:t>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w:t>
      </w:r>
      <w:r w:rsidRPr="00BA10CC">
        <w:rPr>
          <w:rFonts w:eastAsia="MS Mincho"/>
          <w:sz w:val="24"/>
          <w:vertAlign w:val="subscript"/>
          <w:lang w:val="en-US"/>
        </w:rPr>
        <w:t>1</w:t>
      </w:r>
      <w:r w:rsidRPr="00BA10CC">
        <w:rPr>
          <w:rFonts w:eastAsia="MS Mincho"/>
          <w:lang w:val="en-US"/>
        </w:rPr>
        <w:t xml:space="preserve"> × 100</w:t>
      </w:r>
      <w:r w:rsidRPr="00BA10CC">
        <w:rPr>
          <w:rFonts w:eastAsia="MS Mincho"/>
          <w:lang w:val="en-US"/>
        </w:rPr>
        <w:tab/>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xml:space="preserve"> may be replaced by </w:t>
      </w:r>
      <w:r w:rsidRPr="00BA10CC">
        <w:rPr>
          <w:rFonts w:eastAsia="MS Mincho"/>
          <w:i/>
          <w:sz w:val="24"/>
          <w:lang w:val="en-US"/>
        </w:rPr>
        <w:t>M</w:t>
      </w:r>
      <w:r w:rsidRPr="00BA10CC">
        <w:rPr>
          <w:rFonts w:eastAsia="MS Mincho"/>
          <w:sz w:val="24"/>
          <w:vertAlign w:val="subscript"/>
          <w:lang w:val="en-US"/>
        </w:rPr>
        <w:t>b</w:t>
      </w:r>
      <w:r w:rsidRPr="00BA10CC">
        <w:rPr>
          <w:rFonts w:eastAsia="MS Mincho"/>
          <w:lang w:val="en-US"/>
        </w:rPr>
        <w:t>, if appropriate</w:t>
      </w:r>
    </w:p>
    <w:p w14:paraId="0C270860"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sym w:font="Symbol" w:char="F065"/>
      </w:r>
      <w:r w:rsidRPr="00BA10CC">
        <w:rPr>
          <w:rFonts w:eastAsia="MS Mincho"/>
          <w:sz w:val="24"/>
          <w:vertAlign w:val="subscript"/>
          <w:lang w:val="en-US"/>
        </w:rPr>
        <w:t>m2</w:t>
      </w:r>
      <w:r w:rsidRPr="00BA10CC">
        <w:rPr>
          <w:rFonts w:eastAsia="MS Mincho"/>
          <w:lang w:val="en-US"/>
        </w:rPr>
        <w:tab/>
        <w:t>=</w:t>
      </w:r>
      <w:r w:rsidRPr="00BA10CC">
        <w:rPr>
          <w:rFonts w:eastAsia="MS Mincho"/>
          <w:lang w:val="en-US"/>
        </w:rPr>
        <w:tab/>
        <w:t>[(</w:t>
      </w:r>
      <w:r w:rsidRPr="00BA10CC">
        <w:rPr>
          <w:rFonts w:eastAsia="MS Mincho"/>
          <w:i/>
          <w:sz w:val="24"/>
          <w:lang w:val="en-US"/>
        </w:rPr>
        <w:t>M</w:t>
      </w:r>
      <w:r w:rsidRPr="00BA10CC">
        <w:rPr>
          <w:rFonts w:eastAsia="MS Mincho"/>
          <w:sz w:val="24"/>
          <w:vertAlign w:val="subscript"/>
          <w:lang w:val="en-US"/>
        </w:rPr>
        <w:t>i</w:t>
      </w:r>
      <w:r w:rsidRPr="00BA10CC">
        <w:rPr>
          <w:rFonts w:eastAsia="MS Mincho"/>
          <w:lang w:val="en-US"/>
        </w:rPr>
        <w:t xml:space="preserve"> – </w:t>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xml:space="preserve">) / </w:t>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w:t>
      </w:r>
      <w:r w:rsidRPr="00BA10CC">
        <w:rPr>
          <w:rFonts w:eastAsia="MS Mincho"/>
          <w:sz w:val="24"/>
          <w:vertAlign w:val="subscript"/>
          <w:lang w:val="en-US"/>
        </w:rPr>
        <w:t>2</w:t>
      </w:r>
      <w:r w:rsidRPr="00BA10CC">
        <w:rPr>
          <w:rFonts w:eastAsia="MS Mincho"/>
          <w:lang w:val="en-US"/>
        </w:rPr>
        <w:t xml:space="preserve"> × 100 </w:t>
      </w:r>
      <w:r w:rsidRPr="00BA10CC">
        <w:rPr>
          <w:rFonts w:eastAsia="MS Mincho"/>
          <w:lang w:val="en-US"/>
        </w:rPr>
        <w:tab/>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xml:space="preserve"> may be replaced by </w:t>
      </w:r>
      <w:r w:rsidRPr="00BA10CC">
        <w:rPr>
          <w:rFonts w:eastAsia="MS Mincho"/>
          <w:i/>
          <w:sz w:val="24"/>
          <w:lang w:val="en-US"/>
        </w:rPr>
        <w:t>M</w:t>
      </w:r>
      <w:r w:rsidRPr="00BA10CC">
        <w:rPr>
          <w:rFonts w:eastAsia="MS Mincho"/>
          <w:sz w:val="24"/>
          <w:vertAlign w:val="subscript"/>
          <w:lang w:val="en-US"/>
        </w:rPr>
        <w:t>b</w:t>
      </w:r>
      <w:r w:rsidRPr="00BA10CC">
        <w:rPr>
          <w:rFonts w:eastAsia="MS Mincho"/>
          <w:lang w:val="en-US"/>
        </w:rPr>
        <w:t>, if appropriate</w:t>
      </w:r>
    </w:p>
    <w:p w14:paraId="5078EFD0"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sym w:font="Symbol" w:char="F065"/>
      </w:r>
      <w:r w:rsidRPr="00BA10CC">
        <w:rPr>
          <w:rFonts w:eastAsia="MS Mincho"/>
          <w:sz w:val="24"/>
          <w:vertAlign w:val="subscript"/>
          <w:lang w:val="en-US"/>
        </w:rPr>
        <w:t>m3</w:t>
      </w:r>
      <w:r w:rsidRPr="00BA10CC">
        <w:rPr>
          <w:rFonts w:eastAsia="MS Mincho"/>
          <w:lang w:val="en-US"/>
        </w:rPr>
        <w:tab/>
        <w:t>=</w:t>
      </w:r>
      <w:r w:rsidRPr="00BA10CC">
        <w:rPr>
          <w:rFonts w:eastAsia="MS Mincho"/>
          <w:lang w:val="en-US"/>
        </w:rPr>
        <w:tab/>
        <w:t>[(</w:t>
      </w:r>
      <w:r w:rsidRPr="00BA10CC">
        <w:rPr>
          <w:rFonts w:eastAsia="MS Mincho"/>
          <w:i/>
          <w:sz w:val="24"/>
          <w:lang w:val="en-US"/>
        </w:rPr>
        <w:t>M</w:t>
      </w:r>
      <w:r w:rsidRPr="00BA10CC">
        <w:rPr>
          <w:rFonts w:eastAsia="MS Mincho"/>
          <w:sz w:val="24"/>
          <w:vertAlign w:val="subscript"/>
          <w:lang w:val="en-US"/>
        </w:rPr>
        <w:t>i</w:t>
      </w:r>
      <w:r w:rsidRPr="00BA10CC">
        <w:rPr>
          <w:rFonts w:eastAsia="MS Mincho"/>
          <w:lang w:val="en-US"/>
        </w:rPr>
        <w:t xml:space="preserve"> – </w:t>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xml:space="preserve">) / </w:t>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w:t>
      </w:r>
      <w:r w:rsidRPr="00BA10CC">
        <w:rPr>
          <w:rFonts w:eastAsia="MS Mincho"/>
          <w:sz w:val="24"/>
          <w:vertAlign w:val="subscript"/>
          <w:lang w:val="en-US"/>
        </w:rPr>
        <w:t>3</w:t>
      </w:r>
      <w:r w:rsidRPr="00BA10CC">
        <w:rPr>
          <w:rFonts w:eastAsia="MS Mincho"/>
          <w:lang w:val="en-US"/>
        </w:rPr>
        <w:t xml:space="preserve"> × 100 </w:t>
      </w:r>
      <w:r w:rsidRPr="00BA10CC">
        <w:rPr>
          <w:rFonts w:eastAsia="MS Mincho"/>
          <w:lang w:val="en-US"/>
        </w:rPr>
        <w:tab/>
      </w:r>
      <w:r w:rsidRPr="00BA10CC">
        <w:rPr>
          <w:rFonts w:eastAsia="MS Mincho"/>
          <w:i/>
          <w:sz w:val="24"/>
          <w:lang w:val="en-US"/>
        </w:rPr>
        <w:t>M</w:t>
      </w:r>
      <w:r w:rsidRPr="00BA10CC">
        <w:rPr>
          <w:rFonts w:eastAsia="MS Mincho"/>
          <w:sz w:val="24"/>
          <w:vertAlign w:val="subscript"/>
          <w:lang w:val="en-US"/>
        </w:rPr>
        <w:t>c</w:t>
      </w:r>
      <w:r w:rsidRPr="00BA10CC">
        <w:rPr>
          <w:rFonts w:eastAsia="MS Mincho"/>
          <w:lang w:val="en-US"/>
        </w:rPr>
        <w:t xml:space="preserve"> may be replaced by </w:t>
      </w:r>
      <w:r w:rsidRPr="00BA10CC">
        <w:rPr>
          <w:rFonts w:eastAsia="MS Mincho"/>
          <w:i/>
          <w:sz w:val="24"/>
          <w:lang w:val="en-US"/>
        </w:rPr>
        <w:t>M</w:t>
      </w:r>
      <w:r w:rsidRPr="00BA10CC">
        <w:rPr>
          <w:rFonts w:eastAsia="MS Mincho"/>
          <w:sz w:val="24"/>
          <w:vertAlign w:val="subscript"/>
          <w:lang w:val="en-US"/>
        </w:rPr>
        <w:t>b</w:t>
      </w:r>
      <w:r w:rsidRPr="00BA10CC">
        <w:rPr>
          <w:rFonts w:eastAsia="MS Mincho"/>
          <w:lang w:val="en-US"/>
        </w:rPr>
        <w:t>, if appropriate</w:t>
      </w:r>
    </w:p>
    <w:p w14:paraId="4A94ED75" w14:textId="77777777" w:rsidR="00B40AD3" w:rsidRPr="00BA10CC" w:rsidRDefault="00B40AD3" w:rsidP="00B40AD3">
      <w:pPr>
        <w:tabs>
          <w:tab w:val="left" w:pos="709"/>
          <w:tab w:val="left" w:pos="1418"/>
          <w:tab w:val="left" w:pos="1843"/>
        </w:tabs>
        <w:rPr>
          <w:rFonts w:eastAsia="MS Mincho"/>
          <w:lang w:val="en-US"/>
        </w:rPr>
      </w:pPr>
      <w:r w:rsidRPr="00BA10CC">
        <w:rPr>
          <w:rFonts w:eastAsia="MS Mincho"/>
          <w:lang w:val="en-US"/>
        </w:rPr>
        <w:tab/>
      </w:r>
      <w:r w:rsidRPr="00BA10CC">
        <w:rPr>
          <w:rFonts w:eastAsia="MS Mincho"/>
          <w:i/>
          <w:sz w:val="24"/>
          <w:lang w:val="en-US"/>
        </w:rPr>
        <w:sym w:font="Symbol" w:char="F065"/>
      </w:r>
      <w:r w:rsidRPr="00BA10CC">
        <w:rPr>
          <w:rFonts w:eastAsia="MS Mincho"/>
          <w:sz w:val="24"/>
          <w:vertAlign w:val="subscript"/>
          <w:lang w:val="en-US"/>
        </w:rPr>
        <w:t>0</w:t>
      </w:r>
      <w:r w:rsidRPr="00BA10CC">
        <w:rPr>
          <w:rFonts w:eastAsia="MS Mincho"/>
          <w:lang w:val="en-US"/>
        </w:rPr>
        <w:tab/>
        <w:t>=</w:t>
      </w:r>
      <w:r w:rsidRPr="00BA10CC">
        <w:rPr>
          <w:rFonts w:eastAsia="MS Mincho"/>
          <w:lang w:val="en-US"/>
        </w:rPr>
        <w:tab/>
        <w:t>[</w:t>
      </w:r>
      <w:r w:rsidRPr="00BA10CC">
        <w:rPr>
          <w:rFonts w:eastAsia="MS Mincho"/>
          <w:i/>
          <w:sz w:val="24"/>
          <w:lang w:val="en-US"/>
        </w:rPr>
        <w:sym w:font="Symbol" w:char="F065"/>
      </w:r>
      <w:r w:rsidRPr="00BA10CC">
        <w:rPr>
          <w:rFonts w:eastAsia="MS Mincho"/>
          <w:sz w:val="24"/>
          <w:vertAlign w:val="subscript"/>
          <w:lang w:val="en-US"/>
        </w:rPr>
        <w:t>1</w:t>
      </w:r>
      <w:r w:rsidRPr="00BA10CC">
        <w:rPr>
          <w:rFonts w:eastAsia="MS Mincho"/>
          <w:lang w:val="en-US"/>
        </w:rPr>
        <w:t xml:space="preserve"> +</w:t>
      </w:r>
      <w:r w:rsidRPr="00BA10CC">
        <w:rPr>
          <w:rFonts w:eastAsia="MS Mincho"/>
          <w:i/>
          <w:sz w:val="24"/>
          <w:lang w:val="en-US"/>
        </w:rPr>
        <w:sym w:font="Symbol" w:char="F065"/>
      </w:r>
      <w:r w:rsidRPr="00BA10CC">
        <w:rPr>
          <w:rFonts w:eastAsia="MS Mincho"/>
          <w:sz w:val="24"/>
          <w:vertAlign w:val="subscript"/>
          <w:lang w:val="en-US"/>
        </w:rPr>
        <w:t>2</w:t>
      </w:r>
      <w:r w:rsidRPr="00BA10CC">
        <w:rPr>
          <w:rFonts w:eastAsia="MS Mincho"/>
          <w:lang w:val="en-US"/>
        </w:rPr>
        <w:t xml:space="preserve"> + </w:t>
      </w:r>
      <w:r w:rsidRPr="00BA10CC">
        <w:rPr>
          <w:rFonts w:eastAsia="MS Mincho"/>
          <w:i/>
          <w:sz w:val="24"/>
          <w:lang w:val="en-US"/>
        </w:rPr>
        <w:sym w:font="Symbol" w:char="F065"/>
      </w:r>
      <w:r w:rsidRPr="00BA10CC">
        <w:rPr>
          <w:rFonts w:eastAsia="MS Mincho"/>
          <w:sz w:val="24"/>
          <w:vertAlign w:val="subscript"/>
          <w:lang w:val="en-US"/>
        </w:rPr>
        <w:t>3</w:t>
      </w:r>
      <w:r w:rsidRPr="00BA10CC">
        <w:rPr>
          <w:rFonts w:eastAsia="MS Mincho"/>
          <w:lang w:val="en-US"/>
        </w:rPr>
        <w:t xml:space="preserve"> ] / 3</w:t>
      </w:r>
    </w:p>
    <w:p w14:paraId="4E6674C0" w14:textId="77777777" w:rsidR="00FB1AF1" w:rsidRPr="00BA10CC" w:rsidRDefault="00FB1AF1" w:rsidP="00A3316E">
      <w:pPr>
        <w:tabs>
          <w:tab w:val="left" w:pos="1843"/>
        </w:tabs>
        <w:ind w:firstLine="720"/>
        <w:rPr>
          <w:rFonts w:eastAsia="MS Mincho"/>
          <w:lang w:val="en-US"/>
        </w:rPr>
      </w:pPr>
    </w:p>
    <w:p w14:paraId="4B99BC05" w14:textId="77777777" w:rsidR="00B40AD3" w:rsidRPr="00BA10CC" w:rsidRDefault="00B40AD3" w:rsidP="00A3316E">
      <w:pPr>
        <w:tabs>
          <w:tab w:val="left" w:pos="1843"/>
        </w:tabs>
        <w:ind w:firstLine="720"/>
        <w:rPr>
          <w:rFonts w:eastAsia="MS Mincho"/>
          <w:lang w:val="en-US"/>
        </w:rPr>
      </w:pPr>
      <w:r w:rsidRPr="00BA10CC">
        <w:rPr>
          <w:rFonts w:eastAsia="MS Mincho"/>
          <w:lang w:val="en-US"/>
        </w:rPr>
        <w:t xml:space="preserve">Range = </w:t>
      </w:r>
      <w:r w:rsidRPr="00BA10CC">
        <w:rPr>
          <w:rFonts w:eastAsia="MS Mincho"/>
          <w:lang w:val="en-US"/>
        </w:rPr>
        <w:tab/>
        <w:t>Maximum error – minimum error (%, NCU)</w:t>
      </w:r>
      <w:r w:rsidR="00FB1AF1" w:rsidRPr="00BA10CC">
        <w:rPr>
          <w:rFonts w:eastAsia="MS Mincho"/>
          <w:lang w:val="en-US"/>
        </w:rPr>
        <w:t xml:space="preserve"> (also called repeatability error)</w:t>
      </w:r>
    </w:p>
    <w:p w14:paraId="63CEF696" w14:textId="0F1D6872" w:rsidR="00B40AD3" w:rsidRPr="00BA10CC" w:rsidRDefault="00B40AD3" w:rsidP="00B40AD3">
      <w:pPr>
        <w:pStyle w:val="Heading1"/>
        <w:rPr>
          <w:lang w:val="en-US"/>
        </w:rPr>
      </w:pPr>
      <w:r w:rsidRPr="00BA10CC">
        <w:rPr>
          <w:lang w:val="en-US"/>
        </w:rPr>
        <w:br w:type="page"/>
      </w:r>
      <w:bookmarkStart w:id="34" w:name="_Toc6315216"/>
      <w:bookmarkStart w:id="35" w:name="_Toc12007115"/>
      <w:r w:rsidRPr="00BA10CC">
        <w:rPr>
          <w:lang w:val="en-US"/>
        </w:rPr>
        <w:lastRenderedPageBreak/>
        <w:t>Type evaluation performance tests</w:t>
      </w:r>
      <w:bookmarkEnd w:id="34"/>
      <w:bookmarkEnd w:id="35"/>
    </w:p>
    <w:p w14:paraId="15D6D27A" w14:textId="3BB23272" w:rsidR="00B40AD3" w:rsidRPr="00BA10CC" w:rsidRDefault="00B40AD3" w:rsidP="00EA177C">
      <w:pPr>
        <w:pStyle w:val="Heading2"/>
        <w:rPr>
          <w:lang w:val="en-US"/>
        </w:rPr>
      </w:pPr>
      <w:bookmarkStart w:id="36" w:name="_Toc6315217"/>
      <w:bookmarkStart w:id="37" w:name="_Toc12007116"/>
      <w:r w:rsidRPr="00BA10CC">
        <w:rPr>
          <w:lang w:val="en-US"/>
        </w:rPr>
        <w:t>General</w:t>
      </w:r>
      <w:bookmarkEnd w:id="36"/>
      <w:bookmarkEnd w:id="37"/>
    </w:p>
    <w:p w14:paraId="6D556111" w14:textId="77777777" w:rsidR="00B40AD3" w:rsidRPr="00BA10CC" w:rsidRDefault="00B40AD3" w:rsidP="00B40AD3">
      <w:pPr>
        <w:rPr>
          <w:lang w:val="en-US" w:eastAsia="fr-FR"/>
        </w:rPr>
      </w:pPr>
      <w:r w:rsidRPr="00BA10CC">
        <w:rPr>
          <w:lang w:val="en-US" w:eastAsia="fr-FR"/>
        </w:rPr>
        <w:t>This set of performance tests is intended to verify that the measuring system or its constituent elements operate as intended in a specified environment and under specified conditions. Each test indicates, where appropriate, the reference conditions for determining the intrinsic error.</w:t>
      </w:r>
    </w:p>
    <w:p w14:paraId="7F79C5B4" w14:textId="77777777" w:rsidR="00B40AD3" w:rsidRPr="00BA10CC" w:rsidRDefault="00B40AD3" w:rsidP="00B40AD3">
      <w:pPr>
        <w:rPr>
          <w:lang w:val="en-US" w:eastAsia="fr-FR"/>
        </w:rPr>
      </w:pPr>
      <w:r w:rsidRPr="00BA10CC">
        <w:rPr>
          <w:lang w:val="en-US" w:eastAsia="fr-FR"/>
        </w:rPr>
        <w:t>Different kinds of tests are specified:</w:t>
      </w:r>
    </w:p>
    <w:p w14:paraId="7DA28665" w14:textId="77777777" w:rsidR="00B40AD3" w:rsidRPr="00BA10CC" w:rsidRDefault="00B40AD3" w:rsidP="006B3721">
      <w:pPr>
        <w:numPr>
          <w:ilvl w:val="0"/>
          <w:numId w:val="64"/>
        </w:numPr>
        <w:rPr>
          <w:lang w:val="en-US" w:eastAsia="fr-FR"/>
        </w:rPr>
      </w:pPr>
      <w:r w:rsidRPr="00BA10CC">
        <w:rPr>
          <w:lang w:val="en-US" w:eastAsia="fr-FR"/>
        </w:rPr>
        <w:t>accuracy tests (including repeatability and flow disturbances tests, if applicable);</w:t>
      </w:r>
    </w:p>
    <w:p w14:paraId="5F0AC235" w14:textId="77777777" w:rsidR="00B40AD3" w:rsidRPr="00BA10CC" w:rsidRDefault="00B40AD3" w:rsidP="006B3721">
      <w:pPr>
        <w:numPr>
          <w:ilvl w:val="0"/>
          <w:numId w:val="64"/>
        </w:numPr>
        <w:rPr>
          <w:lang w:val="en-US" w:eastAsia="fr-FR"/>
        </w:rPr>
      </w:pPr>
      <w:r w:rsidRPr="00BA10CC">
        <w:rPr>
          <w:lang w:val="en-US" w:eastAsia="fr-FR"/>
        </w:rPr>
        <w:t>influence factor tests; and</w:t>
      </w:r>
    </w:p>
    <w:p w14:paraId="3AC94C49" w14:textId="77777777" w:rsidR="00B40AD3" w:rsidRPr="00BA10CC" w:rsidRDefault="00B40AD3" w:rsidP="006B3721">
      <w:pPr>
        <w:numPr>
          <w:ilvl w:val="0"/>
          <w:numId w:val="64"/>
        </w:numPr>
        <w:rPr>
          <w:lang w:val="en-US" w:eastAsia="fr-FR"/>
        </w:rPr>
      </w:pPr>
      <w:r w:rsidRPr="00BA10CC">
        <w:rPr>
          <w:lang w:val="en-US" w:eastAsia="fr-FR"/>
        </w:rPr>
        <w:t>disturbance tests.</w:t>
      </w:r>
    </w:p>
    <w:p w14:paraId="57806EF9" w14:textId="77777777" w:rsidR="00B40AD3" w:rsidRPr="00BA10CC" w:rsidRDefault="00B40AD3" w:rsidP="00B40AD3">
      <w:pPr>
        <w:rPr>
          <w:lang w:val="en-US" w:eastAsia="fr-FR"/>
        </w:rPr>
      </w:pPr>
      <w:r w:rsidRPr="00BA10CC">
        <w:rPr>
          <w:lang w:val="en-US" w:eastAsia="fr-FR"/>
        </w:rPr>
        <w:t xml:space="preserve">The tests specified in this Recommendation are considered to be sufficient test procedures to meet the requirements of </w:t>
      </w:r>
      <w:r w:rsidR="004F0629" w:rsidRPr="00BA10CC">
        <w:rPr>
          <w:lang w:val="en-US" w:eastAsia="fr-FR"/>
        </w:rPr>
        <w:t>OIML R 117</w:t>
      </w:r>
      <w:r w:rsidRPr="00BA10CC">
        <w:rPr>
          <w:lang w:val="en-US" w:eastAsia="fr-FR"/>
        </w:rPr>
        <w:t>-1. However, for new technologies or new applications, additional tests may be necessary to ensure compliance of the measuring system or its constituent elements with the requirements of this Recommendation.</w:t>
      </w:r>
    </w:p>
    <w:p w14:paraId="752E3A38" w14:textId="77777777" w:rsidR="00B40AD3" w:rsidRPr="00BA10CC" w:rsidRDefault="00B40AD3" w:rsidP="00B40AD3">
      <w:pPr>
        <w:rPr>
          <w:lang w:val="en-US" w:eastAsia="fr-FR"/>
        </w:rPr>
      </w:pPr>
      <w:r w:rsidRPr="00BA10CC">
        <w:rPr>
          <w:lang w:val="en-US" w:eastAsia="fr-FR"/>
        </w:rPr>
        <w:t>When the effect of one influence quantity is being evaluated, all other influence quantities shall be held relatively constant, at values close to reference conditions.</w:t>
      </w:r>
    </w:p>
    <w:p w14:paraId="097C688A" w14:textId="1B9E4857" w:rsidR="00B40AD3" w:rsidRPr="00BA10CC" w:rsidRDefault="00B40AD3" w:rsidP="00B40AD3">
      <w:pPr>
        <w:rPr>
          <w:lang w:val="en-US" w:eastAsia="fr-FR"/>
        </w:rPr>
      </w:pPr>
      <w:r w:rsidRPr="00BA10CC">
        <w:rPr>
          <w:lang w:val="en-US" w:eastAsia="fr-FR"/>
        </w:rPr>
        <w:t xml:space="preserve">More recent versions of the specific IEC and ISO standards referenced in  </w:t>
      </w:r>
      <w:r w:rsidR="00CA3C8E" w:rsidRPr="00BA10CC">
        <w:rPr>
          <w:lang w:val="en-US" w:eastAsia="fr-FR"/>
        </w:rPr>
        <w:t xml:space="preserve">the </w:t>
      </w:r>
      <w:r w:rsidRPr="00BA10CC">
        <w:rPr>
          <w:lang w:val="en-US" w:eastAsia="fr-FR"/>
        </w:rPr>
        <w:t xml:space="preserve">performance tests </w:t>
      </w:r>
      <w:r w:rsidR="008F6332" w:rsidRPr="00BA10CC">
        <w:rPr>
          <w:lang w:val="en-US" w:eastAsia="fr-FR"/>
        </w:rPr>
        <w:t xml:space="preserve">of </w:t>
      </w:r>
      <w:r w:rsidR="003D19A6">
        <w:rPr>
          <w:lang w:val="en-US" w:eastAsia="fr-FR"/>
        </w:rPr>
        <w:t>Clause</w:t>
      </w:r>
      <w:r w:rsidR="008F6332" w:rsidRPr="00BA10CC">
        <w:rPr>
          <w:lang w:val="en-US" w:eastAsia="fr-FR"/>
        </w:rPr>
        <w:t xml:space="preserve"> 4 </w:t>
      </w:r>
      <w:r w:rsidRPr="00BA10CC">
        <w:rPr>
          <w:lang w:val="en-US" w:eastAsia="fr-FR"/>
        </w:rPr>
        <w:t>may be applied as long as the authority performing the type evaluation (the testing laboratory) confirms that the more recent versions continue to cover the testing requirements in this Recommendation.</w:t>
      </w:r>
    </w:p>
    <w:p w14:paraId="04C322B8" w14:textId="77777777" w:rsidR="00B40AD3" w:rsidRPr="00BA10CC" w:rsidRDefault="00B40AD3" w:rsidP="00B40AD3">
      <w:pPr>
        <w:rPr>
          <w:lang w:val="en-US" w:eastAsia="fr-FR"/>
        </w:rPr>
      </w:pPr>
      <w:r w:rsidRPr="00BA10CC">
        <w:rPr>
          <w:lang w:val="en-US" w:eastAsia="fr-FR"/>
        </w:rPr>
        <w:t>Tests are ideally carried out on the complete measuring system, fitted with an indicating device, with all the ancillary devices, and with the correction device, if any. However, the meter subject to testing is not required to be fitted with its ancillary devices when the latter are not likely to influence the accuracy of the meter and when these have been verified separately (for example, an electronic printing device). The measuring device may also be tested separately provided that the calculator and the indicating device have been verified. The meter sensor may be tested separately provided that the transducer and the calculator with indicating device have been verified.</w:t>
      </w:r>
    </w:p>
    <w:p w14:paraId="4D17A33E" w14:textId="77777777" w:rsidR="00B40AD3" w:rsidRPr="00BA10CC" w:rsidRDefault="00B40AD3" w:rsidP="00B40AD3">
      <w:pPr>
        <w:rPr>
          <w:lang w:val="en-US" w:eastAsia="fr-FR"/>
        </w:rPr>
      </w:pPr>
      <w:r w:rsidRPr="00BA10CC">
        <w:rPr>
          <w:lang w:val="en-US" w:eastAsia="fr-FR"/>
        </w:rPr>
        <w:t>If this measuring device or meter sensor is intended to be connected to a calculator fitted with a correction device, the applicable correction algorithm(s) provided by the manufacturer shall be applied on the output signal of the transducer in order to determine its error.</w:t>
      </w:r>
    </w:p>
    <w:p w14:paraId="1EDE566B" w14:textId="4A1C58A2" w:rsidR="00B40AD3" w:rsidRPr="00BA10CC" w:rsidRDefault="00B40AD3" w:rsidP="00EA177C">
      <w:pPr>
        <w:pStyle w:val="Heading2"/>
        <w:rPr>
          <w:lang w:val="en-US"/>
        </w:rPr>
      </w:pPr>
      <w:bookmarkStart w:id="38" w:name="_Toc6315218"/>
      <w:bookmarkStart w:id="39" w:name="_Toc12007117"/>
      <w:r w:rsidRPr="00BA10CC">
        <w:rPr>
          <w:lang w:val="en-US"/>
        </w:rPr>
        <w:t>Measurement uncertainty</w:t>
      </w:r>
      <w:bookmarkEnd w:id="38"/>
      <w:bookmarkEnd w:id="39"/>
    </w:p>
    <w:p w14:paraId="52A618FE" w14:textId="75E27483" w:rsidR="00B40AD3" w:rsidRPr="00BA10CC" w:rsidRDefault="00B40AD3" w:rsidP="003D19A6">
      <w:pPr>
        <w:pStyle w:val="Numberedlevel3"/>
      </w:pPr>
      <w:r w:rsidRPr="00BA10CC">
        <w:t xml:space="preserve">When a test is conducted, the expanded uncertainty of the determination of error on indication of volume or mass shall be less than one-fifth of the maximum permissible error applicable for that test during type evaluation and one-third of the maximum permissible error applicable for that test during other verifications. The expanded uncertainty is calculated according to the </w:t>
      </w:r>
      <w:r w:rsidRPr="00C1279F">
        <w:rPr>
          <w:i/>
        </w:rPr>
        <w:t>Guide to the expression of uncertainty in measurement</w:t>
      </w:r>
      <w:r w:rsidRPr="00BA10CC">
        <w:t xml:space="preserve"> (</w:t>
      </w:r>
      <w:r w:rsidR="00B36FE6" w:rsidRPr="00BA10CC">
        <w:t>OIML G</w:t>
      </w:r>
      <w:r w:rsidR="003D19A6">
        <w:t> </w:t>
      </w:r>
      <w:r w:rsidR="00B36FE6" w:rsidRPr="00BA10CC">
        <w:t>1-100</w:t>
      </w:r>
      <w:r w:rsidR="003D19A6">
        <w:t>:</w:t>
      </w:r>
      <w:r w:rsidRPr="00BA10CC">
        <w:t xml:space="preserve">2008) with </w:t>
      </w:r>
      <w:r w:rsidR="0021667C" w:rsidRPr="00BA10CC">
        <w:t>95</w:t>
      </w:r>
      <w:r w:rsidR="003D19A6">
        <w:t> </w:t>
      </w:r>
      <w:r w:rsidR="0021667C" w:rsidRPr="00BA10CC">
        <w:t xml:space="preserve">% coverage (this is </w:t>
      </w:r>
      <w:r w:rsidRPr="00BA10CC">
        <w:rPr>
          <w:i/>
        </w:rPr>
        <w:t>k</w:t>
      </w:r>
      <w:r w:rsidRPr="00BA10CC">
        <w:t> =</w:t>
      </w:r>
      <w:r w:rsidR="003D19A6">
        <w:t> </w:t>
      </w:r>
      <w:r w:rsidRPr="00BA10CC">
        <w:t>2</w:t>
      </w:r>
      <w:r w:rsidR="0021667C" w:rsidRPr="00BA10CC">
        <w:t xml:space="preserve"> in a normal distribution)</w:t>
      </w:r>
      <w:r w:rsidRPr="00BA10CC">
        <w:t>. In the calculation of the uncertainty, the resolution of the EUT shall be taken into account.</w:t>
      </w:r>
    </w:p>
    <w:p w14:paraId="4919A51C" w14:textId="77777777" w:rsidR="00B40AD3" w:rsidRPr="00BA10CC" w:rsidRDefault="00B40AD3" w:rsidP="003D19A6">
      <w:pPr>
        <w:pStyle w:val="Numberedlevel3"/>
      </w:pPr>
      <w:r w:rsidRPr="00BA10CC">
        <w:t xml:space="preserve">It is always preferable to apply 4.2.1. However, if it is technically or economically impractical to reach an uncertainty of 1/5 and 1/3 of the MPE, a “reduced MPE = (6/5 × MPE – </w:t>
      </w:r>
      <w:r w:rsidRPr="00BA10CC">
        <w:rPr>
          <w:i/>
          <w:sz w:val="24"/>
          <w:szCs w:val="24"/>
          <w:lang w:eastAsia="fr-FR"/>
        </w:rPr>
        <w:t>U</w:t>
      </w:r>
      <w:r w:rsidRPr="00BA10CC">
        <w:t xml:space="preserve">)” and a “reduced MPE = (4/3 × MPE – </w:t>
      </w:r>
      <w:r w:rsidRPr="00BA10CC">
        <w:rPr>
          <w:i/>
          <w:sz w:val="24"/>
          <w:szCs w:val="24"/>
          <w:lang w:eastAsia="fr-FR"/>
        </w:rPr>
        <w:t>U</w:t>
      </w:r>
      <w:r w:rsidRPr="00BA10CC">
        <w:t>)” respectively may be used. When calculating the expanded uncertainty, the resolution but not the repeatability of the EUT shall be included.</w:t>
      </w:r>
      <w:r w:rsidRPr="00BA10CC">
        <w:rPr>
          <w:i/>
        </w:rPr>
        <w:t xml:space="preserve"> </w:t>
      </w:r>
      <w:r w:rsidRPr="00BA10CC">
        <w:t>This exception is only valid in the case of mutual agreement of the manufacturer and the test authority. Use of this exception shall be fully documented.</w:t>
      </w:r>
    </w:p>
    <w:p w14:paraId="6747CA45" w14:textId="3762009A" w:rsidR="00B40AD3" w:rsidRPr="00BA10CC" w:rsidRDefault="00B40AD3" w:rsidP="00EA177C">
      <w:pPr>
        <w:pStyle w:val="Heading2"/>
        <w:rPr>
          <w:lang w:val="en-US"/>
        </w:rPr>
      </w:pPr>
      <w:bookmarkStart w:id="40" w:name="_Toc394505965"/>
      <w:bookmarkStart w:id="41" w:name="_Toc6315219"/>
      <w:bookmarkStart w:id="42" w:name="_Toc12007118"/>
      <w:bookmarkEnd w:id="40"/>
      <w:r w:rsidRPr="00BA10CC">
        <w:rPr>
          <w:lang w:val="en-US"/>
        </w:rPr>
        <w:lastRenderedPageBreak/>
        <w:t>Reference conditions</w:t>
      </w:r>
      <w:bookmarkEnd w:id="41"/>
      <w:bookmarkEnd w:id="42"/>
    </w:p>
    <w:p w14:paraId="4827965A" w14:textId="77777777" w:rsidR="00B40AD3" w:rsidRPr="00BA10CC" w:rsidRDefault="00B40AD3" w:rsidP="00B40AD3">
      <w:pPr>
        <w:rPr>
          <w:lang w:val="en-US" w:eastAsia="fr-FR"/>
        </w:rPr>
      </w:pPr>
      <w:r w:rsidRPr="00BA10CC">
        <w:rPr>
          <w:lang w:val="en-US" w:eastAsia="fr-FR"/>
        </w:rPr>
        <w:t>Ambient temperature:</w:t>
      </w:r>
      <w:r w:rsidRPr="00BA10CC">
        <w:rPr>
          <w:lang w:val="en-US" w:eastAsia="fr-FR"/>
        </w:rPr>
        <w:tab/>
      </w:r>
      <w:r w:rsidRPr="00BA10CC">
        <w:rPr>
          <w:lang w:val="en-US" w:eastAsia="fr-FR"/>
        </w:rPr>
        <w:tab/>
      </w:r>
      <w:r w:rsidRPr="00BA10CC">
        <w:rPr>
          <w:lang w:val="en-US" w:eastAsia="fr-FR"/>
        </w:rPr>
        <w:tab/>
        <w:t>15 ºC to 35 ºC</w:t>
      </w:r>
    </w:p>
    <w:p w14:paraId="31BFDA01" w14:textId="77777777" w:rsidR="00B40AD3" w:rsidRPr="00BA10CC" w:rsidRDefault="00B40AD3" w:rsidP="00B40AD3">
      <w:pPr>
        <w:rPr>
          <w:lang w:val="en-US" w:eastAsia="fr-FR"/>
        </w:rPr>
      </w:pPr>
      <w:r w:rsidRPr="00BA10CC">
        <w:rPr>
          <w:lang w:val="en-US" w:eastAsia="fr-FR"/>
        </w:rPr>
        <w:t>Relative humidity:</w:t>
      </w:r>
      <w:r w:rsidRPr="00BA10CC">
        <w:rPr>
          <w:lang w:val="en-US" w:eastAsia="fr-FR"/>
        </w:rPr>
        <w:tab/>
      </w:r>
      <w:r w:rsidRPr="00BA10CC">
        <w:rPr>
          <w:lang w:val="en-US" w:eastAsia="fr-FR"/>
        </w:rPr>
        <w:tab/>
      </w:r>
      <w:r w:rsidRPr="00BA10CC">
        <w:rPr>
          <w:lang w:val="en-US" w:eastAsia="fr-FR"/>
        </w:rPr>
        <w:tab/>
        <w:t>25 % to 75 %</w:t>
      </w:r>
    </w:p>
    <w:p w14:paraId="281B3401" w14:textId="77777777" w:rsidR="00B40AD3" w:rsidRPr="00BA10CC" w:rsidRDefault="00B40AD3" w:rsidP="00B40AD3">
      <w:pPr>
        <w:rPr>
          <w:lang w:val="en-US" w:eastAsia="fr-FR"/>
        </w:rPr>
      </w:pPr>
      <w:r w:rsidRPr="00BA10CC">
        <w:rPr>
          <w:lang w:val="en-US" w:eastAsia="fr-FR"/>
        </w:rPr>
        <w:t>Atmospheric pressure:</w:t>
      </w:r>
      <w:r w:rsidRPr="00BA10CC">
        <w:rPr>
          <w:lang w:val="en-US" w:eastAsia="fr-FR"/>
        </w:rPr>
        <w:tab/>
      </w:r>
      <w:r w:rsidRPr="00BA10CC">
        <w:rPr>
          <w:lang w:val="en-US" w:eastAsia="fr-FR"/>
        </w:rPr>
        <w:tab/>
      </w:r>
      <w:r w:rsidRPr="00BA10CC">
        <w:rPr>
          <w:lang w:val="en-US" w:eastAsia="fr-FR"/>
        </w:rPr>
        <w:tab/>
        <w:t>84 kPa to 106 kPa</w:t>
      </w:r>
    </w:p>
    <w:p w14:paraId="36A6C376" w14:textId="77777777" w:rsidR="00B40AD3" w:rsidRPr="00BA10CC" w:rsidRDefault="00B40AD3" w:rsidP="00B40AD3">
      <w:pPr>
        <w:tabs>
          <w:tab w:val="left" w:pos="993"/>
        </w:tabs>
        <w:suppressAutoHyphens/>
        <w:rPr>
          <w:lang w:val="en-US"/>
        </w:rPr>
      </w:pPr>
      <w:r w:rsidRPr="00BA10CC">
        <w:rPr>
          <w:lang w:val="en-US"/>
        </w:rPr>
        <w:t>Mains (power supply) voltage:</w:t>
      </w:r>
      <w:r w:rsidRPr="00BA10CC">
        <w:rPr>
          <w:lang w:val="en-US"/>
        </w:rPr>
        <w:tab/>
      </w:r>
      <w:r w:rsidRPr="00BA10CC">
        <w:rPr>
          <w:lang w:val="en-US"/>
        </w:rPr>
        <w:tab/>
        <w:t>Nominal voltage (</w:t>
      </w:r>
      <w:r w:rsidRPr="00BA10CC">
        <w:rPr>
          <w:i/>
          <w:sz w:val="24"/>
          <w:szCs w:val="24"/>
          <w:lang w:val="en-US" w:eastAsia="fr-FR"/>
        </w:rPr>
        <w:t>U</w:t>
      </w:r>
      <w:r w:rsidRPr="00BA10CC">
        <w:rPr>
          <w:sz w:val="24"/>
          <w:szCs w:val="24"/>
          <w:vertAlign w:val="subscript"/>
          <w:lang w:val="en-US" w:eastAsia="fr-FR"/>
        </w:rPr>
        <w:t>nom</w:t>
      </w:r>
      <w:r w:rsidRPr="00BA10CC">
        <w:rPr>
          <w:lang w:val="en-US"/>
        </w:rPr>
        <w:t>)</w:t>
      </w:r>
    </w:p>
    <w:p w14:paraId="36A54914" w14:textId="77777777" w:rsidR="00B40AD3" w:rsidRPr="00BA10CC" w:rsidRDefault="00B40AD3" w:rsidP="00B40AD3">
      <w:pPr>
        <w:tabs>
          <w:tab w:val="left" w:pos="993"/>
        </w:tabs>
        <w:suppressAutoHyphens/>
        <w:rPr>
          <w:lang w:val="en-US"/>
        </w:rPr>
      </w:pPr>
      <w:r w:rsidRPr="00BA10CC">
        <w:rPr>
          <w:lang w:val="en-US"/>
        </w:rPr>
        <w:t>Mains (power supply) frequency:</w:t>
      </w:r>
      <w:r w:rsidRPr="00BA10CC">
        <w:rPr>
          <w:lang w:val="en-US"/>
        </w:rPr>
        <w:tab/>
        <w:t>Nominal frequency (</w:t>
      </w:r>
      <w:r w:rsidRPr="00BA10CC">
        <w:rPr>
          <w:i/>
          <w:sz w:val="24"/>
          <w:szCs w:val="24"/>
          <w:lang w:val="en-US" w:eastAsia="fr-FR"/>
        </w:rPr>
        <w:t>f</w:t>
      </w:r>
      <w:r w:rsidRPr="00BA10CC">
        <w:rPr>
          <w:sz w:val="24"/>
          <w:szCs w:val="24"/>
          <w:vertAlign w:val="subscript"/>
          <w:lang w:val="en-US" w:eastAsia="fr-FR"/>
        </w:rPr>
        <w:t>nom</w:t>
      </w:r>
      <w:r w:rsidRPr="00BA10CC">
        <w:rPr>
          <w:lang w:val="en-US"/>
        </w:rPr>
        <w:t>)</w:t>
      </w:r>
    </w:p>
    <w:p w14:paraId="7DF15B7B" w14:textId="77777777" w:rsidR="00B40AD3" w:rsidRPr="00BA10CC" w:rsidRDefault="00B40AD3" w:rsidP="00B40AD3">
      <w:pPr>
        <w:rPr>
          <w:lang w:val="en-US" w:eastAsia="fr-FR"/>
        </w:rPr>
      </w:pPr>
    </w:p>
    <w:p w14:paraId="2F4F6802" w14:textId="77777777" w:rsidR="00B40AD3" w:rsidRPr="00BA10CC" w:rsidRDefault="00B40AD3" w:rsidP="00B40AD3">
      <w:pPr>
        <w:rPr>
          <w:lang w:val="en-US" w:eastAsia="fr-FR"/>
        </w:rPr>
      </w:pPr>
      <w:r w:rsidRPr="00BA10CC">
        <w:rPr>
          <w:lang w:val="en-US" w:eastAsia="fr-FR"/>
        </w:rPr>
        <w:t>During each test, the temperature shall not vary by more than 5 ºC and the relative humidity shall not vary by more than 10 % within the reference range.</w:t>
      </w:r>
    </w:p>
    <w:p w14:paraId="1455E4FA" w14:textId="77777777" w:rsidR="00B40AD3" w:rsidRPr="00BA10CC" w:rsidRDefault="00B40AD3" w:rsidP="00B40AD3">
      <w:pPr>
        <w:rPr>
          <w:lang w:val="en-US" w:eastAsia="fr-FR"/>
        </w:rPr>
      </w:pPr>
      <w:r w:rsidRPr="00BA10CC">
        <w:rPr>
          <w:lang w:val="en-US" w:eastAsia="fr-FR"/>
        </w:rPr>
        <w:t>The test laboratory shall have the ability to authorize different reference conditions as long as these conditions are fully documented with an explanation of why the alternate reference conditions were used, the implications of the alternate reference conditions, and the effects on the testing results.</w:t>
      </w:r>
    </w:p>
    <w:p w14:paraId="3E3E12E7" w14:textId="487C9171" w:rsidR="00B40AD3" w:rsidRPr="00BA10CC" w:rsidRDefault="00B40AD3" w:rsidP="00EA177C">
      <w:pPr>
        <w:pStyle w:val="Heading2"/>
        <w:rPr>
          <w:lang w:val="en-US"/>
        </w:rPr>
      </w:pPr>
      <w:bookmarkStart w:id="43" w:name="_Toc6315220"/>
      <w:bookmarkStart w:id="44" w:name="_Toc12007119"/>
      <w:r w:rsidRPr="00BA10CC">
        <w:rPr>
          <w:lang w:val="en-US"/>
        </w:rPr>
        <w:t>Test quantities</w:t>
      </w:r>
      <w:bookmarkEnd w:id="43"/>
      <w:bookmarkEnd w:id="44"/>
    </w:p>
    <w:p w14:paraId="6E67F7B7" w14:textId="14BF3824" w:rsidR="00B40AD3" w:rsidRPr="00BA10CC" w:rsidRDefault="009B19B1" w:rsidP="00B40AD3">
      <w:pPr>
        <w:rPr>
          <w:lang w:val="en-US" w:eastAsia="fr-FR"/>
        </w:rPr>
      </w:pPr>
      <w:r w:rsidRPr="00BA10CC">
        <w:rPr>
          <w:lang w:val="en-US" w:eastAsia="fr-FR"/>
        </w:rPr>
        <w:t xml:space="preserve">When testing for absolute effect, </w:t>
      </w:r>
      <w:r w:rsidR="00B40AD3" w:rsidRPr="00BA10CC">
        <w:rPr>
          <w:lang w:val="en-US" w:eastAsia="fr-FR"/>
        </w:rPr>
        <w:t>it is necessary to perform a test on a fixed volume and flowrate, and not less than the minimum measured quantity. Furthermore, the test volume shall be in accordance with the uncertainty requirements in 4.2.</w:t>
      </w:r>
    </w:p>
    <w:p w14:paraId="2FACBAD9" w14:textId="61333290" w:rsidR="00B40AD3" w:rsidRPr="00BA10CC" w:rsidRDefault="00B40AD3" w:rsidP="00EA177C">
      <w:pPr>
        <w:pStyle w:val="Heading2"/>
        <w:rPr>
          <w:lang w:val="en-US"/>
        </w:rPr>
      </w:pPr>
      <w:bookmarkStart w:id="45" w:name="_Toc6313666"/>
      <w:bookmarkStart w:id="46" w:name="_Toc6313773"/>
      <w:bookmarkStart w:id="47" w:name="_Toc6315079"/>
      <w:bookmarkStart w:id="48" w:name="_Toc6315221"/>
      <w:bookmarkStart w:id="49" w:name="_Toc7614744"/>
      <w:bookmarkStart w:id="50" w:name="_Toc7614786"/>
      <w:bookmarkStart w:id="51" w:name="_Toc7614827"/>
      <w:bookmarkStart w:id="52" w:name="_Toc7614937"/>
      <w:bookmarkStart w:id="53" w:name="_Toc7615019"/>
      <w:bookmarkStart w:id="54" w:name="_Toc6315222"/>
      <w:bookmarkStart w:id="55" w:name="_Toc12007120"/>
      <w:bookmarkEnd w:id="45"/>
      <w:bookmarkEnd w:id="46"/>
      <w:bookmarkEnd w:id="47"/>
      <w:bookmarkEnd w:id="48"/>
      <w:bookmarkEnd w:id="49"/>
      <w:bookmarkEnd w:id="50"/>
      <w:bookmarkEnd w:id="51"/>
      <w:bookmarkEnd w:id="52"/>
      <w:bookmarkEnd w:id="53"/>
      <w:r w:rsidRPr="00BA10CC">
        <w:rPr>
          <w:lang w:val="en-US"/>
        </w:rPr>
        <w:t>Preventing the liquid temperature from influencing test results</w:t>
      </w:r>
      <w:bookmarkEnd w:id="54"/>
      <w:bookmarkEnd w:id="55"/>
    </w:p>
    <w:p w14:paraId="1088D939" w14:textId="77777777" w:rsidR="00B40AD3" w:rsidRPr="00BA10CC" w:rsidRDefault="00B40AD3" w:rsidP="00B40AD3">
      <w:pPr>
        <w:rPr>
          <w:lang w:val="en-US" w:eastAsia="fr-FR"/>
        </w:rPr>
      </w:pPr>
      <w:r w:rsidRPr="00BA10CC">
        <w:rPr>
          <w:lang w:val="en-US" w:eastAsia="fr-FR"/>
        </w:rPr>
        <w:t>Temperature tests concern testing the effect of the ambient temperature on the measurement result and not the effect of the temperature of the applied liquid. Simulation of the flow signal while performing the test is advisable in order to prevent the temperature of the liquid from influencing the test results. These test methods for evaluating the influence of the ambient temperature are presented in 4.8.</w:t>
      </w:r>
    </w:p>
    <w:p w14:paraId="6D0210A2" w14:textId="58825242" w:rsidR="00B40AD3" w:rsidRPr="00BA10CC" w:rsidRDefault="00B40AD3" w:rsidP="00EA177C">
      <w:pPr>
        <w:pStyle w:val="Heading2"/>
        <w:rPr>
          <w:lang w:val="en-US"/>
        </w:rPr>
      </w:pPr>
      <w:bookmarkStart w:id="56" w:name="_Toc391920658"/>
      <w:bookmarkStart w:id="57" w:name="_Toc391920762"/>
      <w:bookmarkStart w:id="58" w:name="_Toc391920864"/>
      <w:bookmarkStart w:id="59" w:name="_Toc391977913"/>
      <w:bookmarkStart w:id="60" w:name="_Toc391978019"/>
      <w:bookmarkStart w:id="61" w:name="_Toc391978141"/>
      <w:bookmarkStart w:id="62" w:name="_Toc391978242"/>
      <w:bookmarkStart w:id="63" w:name="_Toc391992829"/>
      <w:bookmarkStart w:id="64" w:name="_Toc391992967"/>
      <w:bookmarkStart w:id="65" w:name="_Toc392072175"/>
      <w:bookmarkStart w:id="66" w:name="_Toc392583436"/>
      <w:bookmarkStart w:id="67" w:name="_Toc392587138"/>
      <w:bookmarkStart w:id="68" w:name="_Toc392587341"/>
      <w:bookmarkStart w:id="69" w:name="_Toc392587518"/>
      <w:bookmarkStart w:id="70" w:name="_Toc394498303"/>
      <w:bookmarkStart w:id="71" w:name="_Toc394498526"/>
      <w:bookmarkStart w:id="72" w:name="_Toc6315223"/>
      <w:bookmarkStart w:id="73" w:name="_Toc12007121"/>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r w:rsidRPr="00BA10CC">
        <w:rPr>
          <w:lang w:val="en-US"/>
        </w:rPr>
        <w:t>Software setting / configuration</w:t>
      </w:r>
      <w:bookmarkEnd w:id="72"/>
      <w:bookmarkEnd w:id="73"/>
    </w:p>
    <w:p w14:paraId="03450826" w14:textId="64EFB799" w:rsidR="00B40AD3" w:rsidRPr="00BA10CC" w:rsidRDefault="00B40AD3" w:rsidP="00B40AD3">
      <w:pPr>
        <w:rPr>
          <w:rFonts w:eastAsia="MS Mincho"/>
          <w:lang w:val="en-US"/>
        </w:rPr>
      </w:pPr>
      <w:r w:rsidRPr="00BA10CC">
        <w:rPr>
          <w:rFonts w:eastAsia="MS Mincho"/>
          <w:lang w:val="en-US"/>
        </w:rPr>
        <w:t xml:space="preserve">Software is a critical factor in the </w:t>
      </w:r>
      <w:r w:rsidR="0062772B">
        <w:rPr>
          <w:rFonts w:eastAsia="MS Mincho"/>
          <w:lang w:val="en-US"/>
        </w:rPr>
        <w:t>correct</w:t>
      </w:r>
      <w:r w:rsidR="0062772B" w:rsidRPr="00BA10CC">
        <w:rPr>
          <w:rFonts w:eastAsia="MS Mincho"/>
          <w:lang w:val="en-US"/>
        </w:rPr>
        <w:t xml:space="preserve"> </w:t>
      </w:r>
      <w:r w:rsidRPr="00BA10CC">
        <w:rPr>
          <w:rFonts w:eastAsia="MS Mincho"/>
          <w:lang w:val="en-US"/>
        </w:rPr>
        <w:t>operation of a measuring system. Therefore, it must be verified that the software is configured correctly, and that the type approval certificate includes any restriction in parameter setting/configuration.</w:t>
      </w:r>
    </w:p>
    <w:p w14:paraId="529BE46A" w14:textId="77777777" w:rsidR="00581E41" w:rsidRDefault="00B40AD3" w:rsidP="00EA177C">
      <w:pPr>
        <w:pStyle w:val="Heading2"/>
        <w:rPr>
          <w:lang w:val="en-US"/>
        </w:rPr>
      </w:pPr>
      <w:bookmarkStart w:id="74" w:name="_Toc6315224"/>
      <w:bookmarkStart w:id="75" w:name="_Toc12007122"/>
      <w:r w:rsidRPr="00BA10CC">
        <w:rPr>
          <w:lang w:val="en-US"/>
        </w:rPr>
        <w:t>Reverse flow</w:t>
      </w:r>
      <w:bookmarkEnd w:id="74"/>
      <w:bookmarkEnd w:id="75"/>
    </w:p>
    <w:p w14:paraId="29CEACA1" w14:textId="5E4D329F" w:rsidR="00B40AD3" w:rsidRPr="00BA10CC" w:rsidRDefault="00B40AD3" w:rsidP="00B40AD3">
      <w:pPr>
        <w:rPr>
          <w:lang w:val="en-US"/>
        </w:rPr>
      </w:pPr>
      <w:r w:rsidRPr="00BA10CC">
        <w:rPr>
          <w:lang w:val="en-US"/>
        </w:rPr>
        <w:t xml:space="preserve">Check if a reversal of the flow results in an error greater than the minimum specified quantity deviation. If so, the measuring system (in which the liquid could flow in the opposite direction) shall be provided with a non-return valve. See also </w:t>
      </w:r>
      <w:r w:rsidR="00EF5864" w:rsidRPr="00BA10CC">
        <w:rPr>
          <w:lang w:val="en-US"/>
        </w:rPr>
        <w:t xml:space="preserve">the </w:t>
      </w:r>
      <w:r w:rsidRPr="00BA10CC">
        <w:rPr>
          <w:lang w:val="en-US"/>
        </w:rPr>
        <w:t xml:space="preserve">flow computers </w:t>
      </w:r>
      <w:r w:rsidR="00E07BA0" w:rsidRPr="00BA10CC">
        <w:rPr>
          <w:lang w:val="en-US"/>
        </w:rPr>
        <w:t>clause</w:t>
      </w:r>
      <w:r w:rsidR="00EF5864" w:rsidRPr="00BA10CC">
        <w:rPr>
          <w:lang w:val="en-US"/>
        </w:rPr>
        <w:t xml:space="preserve"> and </w:t>
      </w:r>
      <w:r w:rsidR="004F0629" w:rsidRPr="00BA10CC">
        <w:rPr>
          <w:lang w:val="en-US"/>
        </w:rPr>
        <w:t>OIML R 117</w:t>
      </w:r>
      <w:r w:rsidR="00935206" w:rsidRPr="00BA10CC">
        <w:rPr>
          <w:lang w:val="en-US"/>
        </w:rPr>
        <w:t>-1, 2.13.4</w:t>
      </w:r>
      <w:r w:rsidRPr="00BA10CC">
        <w:rPr>
          <w:lang w:val="en-US"/>
        </w:rPr>
        <w:t>.</w:t>
      </w:r>
    </w:p>
    <w:p w14:paraId="78C15D83" w14:textId="17DF2230" w:rsidR="00B40AD3" w:rsidRPr="00BA10CC" w:rsidRDefault="00B40AD3" w:rsidP="00B40AD3">
      <w:pPr>
        <w:pStyle w:val="Notes"/>
        <w:rPr>
          <w:lang w:val="en-US"/>
        </w:rPr>
      </w:pPr>
      <w:r w:rsidRPr="00BA10CC">
        <w:rPr>
          <w:i/>
          <w:sz w:val="24"/>
          <w:szCs w:val="24"/>
          <w:lang w:val="en-US" w:eastAsia="fr-FR"/>
        </w:rPr>
        <w:t>Note 1:</w:t>
      </w:r>
      <w:r w:rsidRPr="00BA10CC">
        <w:rPr>
          <w:i/>
          <w:sz w:val="24"/>
          <w:szCs w:val="24"/>
          <w:lang w:val="en-US" w:eastAsia="fr-FR"/>
        </w:rPr>
        <w:tab/>
      </w:r>
      <w:r w:rsidRPr="00BA10CC">
        <w:rPr>
          <w:lang w:val="en-US"/>
        </w:rPr>
        <w:t xml:space="preserve">See </w:t>
      </w:r>
      <w:r w:rsidR="003D19A6">
        <w:rPr>
          <w:lang w:val="en-US"/>
        </w:rPr>
        <w:t xml:space="preserve">clause </w:t>
      </w:r>
      <w:r w:rsidRPr="00BA10CC">
        <w:rPr>
          <w:lang w:val="en-US"/>
        </w:rPr>
        <w:t>5 for “Testing procedures for meter sensors and measuring devices”.</w:t>
      </w:r>
    </w:p>
    <w:p w14:paraId="2D2D7505" w14:textId="20C22858" w:rsidR="00B40AD3" w:rsidRPr="00BA10CC" w:rsidRDefault="00B40AD3" w:rsidP="00B40AD3">
      <w:pPr>
        <w:pStyle w:val="Notes"/>
        <w:rPr>
          <w:lang w:val="en-US"/>
        </w:rPr>
      </w:pPr>
      <w:r w:rsidRPr="00BA10CC">
        <w:rPr>
          <w:i/>
          <w:sz w:val="24"/>
          <w:szCs w:val="24"/>
          <w:lang w:val="en-US" w:eastAsia="fr-FR"/>
        </w:rPr>
        <w:t>Note 2:</w:t>
      </w:r>
      <w:r w:rsidRPr="00BA10CC">
        <w:rPr>
          <w:i/>
          <w:sz w:val="24"/>
          <w:szCs w:val="24"/>
          <w:lang w:val="en-US" w:eastAsia="fr-FR"/>
        </w:rPr>
        <w:tab/>
      </w:r>
      <w:r w:rsidRPr="00BA10CC">
        <w:rPr>
          <w:lang w:val="en-US"/>
        </w:rPr>
        <w:t xml:space="preserve">See </w:t>
      </w:r>
      <w:r w:rsidR="003D19A6">
        <w:rPr>
          <w:lang w:val="en-US"/>
        </w:rPr>
        <w:t xml:space="preserve">clause </w:t>
      </w:r>
      <w:r w:rsidRPr="00BA10CC">
        <w:rPr>
          <w:lang w:val="en-US"/>
        </w:rPr>
        <w:t>6 for “Testing procedures for electronic calculators (that may be equipped with a conversion device), indicating devices and associated devices”.</w:t>
      </w:r>
    </w:p>
    <w:p w14:paraId="43EF1DCD" w14:textId="77777777" w:rsidR="00F64CA4" w:rsidRPr="00BA10CC" w:rsidRDefault="00F64CA4">
      <w:pPr>
        <w:spacing w:after="200" w:line="276" w:lineRule="auto"/>
        <w:jc w:val="left"/>
        <w:rPr>
          <w:rFonts w:eastAsia="MS Mincho"/>
          <w:b/>
          <w:sz w:val="24"/>
          <w:szCs w:val="28"/>
          <w:lang w:val="en-US" w:eastAsia="x-none"/>
          <w14:scene3d>
            <w14:camera w14:prst="orthographicFront"/>
            <w14:lightRig w14:rig="threePt" w14:dir="t">
              <w14:rot w14:lat="0" w14:lon="0" w14:rev="0"/>
            </w14:lightRig>
          </w14:scene3d>
        </w:rPr>
      </w:pPr>
      <w:r w:rsidRPr="00BA10CC">
        <w:rPr>
          <w:lang w:val="en-US"/>
        </w:rPr>
        <w:br w:type="page"/>
      </w:r>
    </w:p>
    <w:p w14:paraId="47572B45" w14:textId="3339DE3A" w:rsidR="00B40AD3" w:rsidRPr="00BA10CC" w:rsidRDefault="00B40AD3" w:rsidP="008E3992">
      <w:pPr>
        <w:pStyle w:val="Heading2"/>
        <w:ind w:left="709" w:hanging="709"/>
        <w:rPr>
          <w:lang w:val="en-US"/>
        </w:rPr>
      </w:pPr>
      <w:bookmarkStart w:id="76" w:name="_Toc6315225"/>
      <w:bookmarkStart w:id="77" w:name="_Toc12007123"/>
      <w:r w:rsidRPr="00BA10CC">
        <w:rPr>
          <w:lang w:val="en-US"/>
        </w:rPr>
        <w:lastRenderedPageBreak/>
        <w:t>Disturba</w:t>
      </w:r>
      <w:r w:rsidR="00581E41">
        <w:rPr>
          <w:lang w:val="en-US"/>
        </w:rPr>
        <w:t>nce and influence factor tests –</w:t>
      </w:r>
      <w:r w:rsidRPr="00BA10CC">
        <w:rPr>
          <w:lang w:val="en-US"/>
        </w:rPr>
        <w:t xml:space="preserve"> climatic and mechanical environmental conditions</w:t>
      </w:r>
      <w:bookmarkEnd w:id="76"/>
      <w:bookmarkEnd w:id="77"/>
    </w:p>
    <w:p w14:paraId="7623E22F" w14:textId="77777777" w:rsidR="00B40AD3" w:rsidRPr="00BA10CC" w:rsidRDefault="00B40AD3" w:rsidP="00D82CB4">
      <w:pPr>
        <w:pStyle w:val="Heading3"/>
      </w:pPr>
      <w:r w:rsidRPr="00BA10CC">
        <w:t>General</w:t>
      </w:r>
    </w:p>
    <w:p w14:paraId="59A92965" w14:textId="77777777" w:rsidR="00B40AD3" w:rsidRPr="00BA10CC" w:rsidRDefault="00B40AD3" w:rsidP="00B40AD3">
      <w:pPr>
        <w:rPr>
          <w:lang w:val="en-US" w:eastAsia="fr-FR"/>
        </w:rPr>
      </w:pPr>
      <w:r w:rsidRPr="00BA10CC">
        <w:rPr>
          <w:lang w:val="en-US" w:eastAsia="fr-FR"/>
        </w:rPr>
        <w:t>The general reference for testing requirements in 4.8 is OIML D 11:2013.</w:t>
      </w:r>
    </w:p>
    <w:p w14:paraId="49A5FF80" w14:textId="77777777" w:rsidR="00B40AD3" w:rsidRPr="00BA10CC" w:rsidRDefault="00B40AD3" w:rsidP="00E22124">
      <w:pPr>
        <w:rPr>
          <w:lang w:val="en-US" w:eastAsia="fr-FR"/>
        </w:rPr>
      </w:pPr>
      <w:r w:rsidRPr="00BA10CC">
        <w:rPr>
          <w:lang w:val="en-US" w:eastAsia="fr-FR"/>
        </w:rPr>
        <w:t>The test procedures in 4.8 have been given in condensed form, for information only, and are adapted from the referenced IEC and ISO publications. Before conducting the tests, the applicable publications should be consulted.</w:t>
      </w:r>
    </w:p>
    <w:p w14:paraId="0047BC5A" w14:textId="77777777" w:rsidR="00B40AD3" w:rsidRPr="00BA10CC" w:rsidRDefault="00B40AD3" w:rsidP="003D19A6">
      <w:pPr>
        <w:pStyle w:val="Numeredlevel4"/>
      </w:pPr>
      <w:r w:rsidRPr="00BA10CC">
        <w:t>For each performance test, typical test conditions are indicated; these conditions correspond to the climatic and mechanical environmental conditions to which measuring systems are usually exposed.</w:t>
      </w:r>
    </w:p>
    <w:p w14:paraId="5B117CEB" w14:textId="6FCA85C6" w:rsidR="00B40AD3" w:rsidRPr="00BA10CC" w:rsidRDefault="00B40AD3" w:rsidP="002B4B31">
      <w:pPr>
        <w:pStyle w:val="Numeredlevel4"/>
      </w:pPr>
      <w:r w:rsidRPr="00BA10CC">
        <w:t xml:space="preserve">The </w:t>
      </w:r>
      <w:r w:rsidR="00F40C98" w:rsidRPr="00BA10CC">
        <w:t xml:space="preserve">application </w:t>
      </w:r>
      <w:r w:rsidRPr="00BA10CC">
        <w:t>for type evaluation shall specify the rated operating conditions and the specific environmental conditions in the documentation supplied to the authority performing the type evaluation (</w:t>
      </w:r>
      <w:r w:rsidR="00522A0A" w:rsidRPr="00BA10CC">
        <w:t xml:space="preserve">and </w:t>
      </w:r>
      <w:r w:rsidRPr="00BA10CC">
        <w:t>the testing laboratory</w:t>
      </w:r>
      <w:r w:rsidR="00522A0A" w:rsidRPr="00BA10CC">
        <w:t>, if different</w:t>
      </w:r>
      <w:r w:rsidRPr="00BA10CC">
        <w:t xml:space="preserve">) based on the intended use of the instrument. Higher severity levels may be requested by the manufacturer. The authority performing the type evaluation (the testing laboratory) shall conduct performance tests at the agreed severity levels. If type approval is granted, the data plate on the EUT shall indicate the corresponding limits of use. Manufacturers shall inform potential users of the environmental conditions for which the instrument is approved. The authority performing the </w:t>
      </w:r>
      <w:r w:rsidR="00522A0A" w:rsidRPr="00BA10CC">
        <w:t>testing</w:t>
      </w:r>
      <w:r w:rsidRPr="00BA10CC">
        <w:t xml:space="preserve"> shall verify that these environmental conditions </w:t>
      </w:r>
      <w:r w:rsidR="00522A0A" w:rsidRPr="00BA10CC">
        <w:t xml:space="preserve">were </w:t>
      </w:r>
      <w:r w:rsidRPr="00BA10CC">
        <w:t xml:space="preserve"> met.</w:t>
      </w:r>
    </w:p>
    <w:p w14:paraId="48F2345D" w14:textId="77777777" w:rsidR="00B40AD3" w:rsidRPr="00BA10CC" w:rsidRDefault="00B40AD3" w:rsidP="00D82CB4">
      <w:pPr>
        <w:pStyle w:val="Heading3"/>
      </w:pPr>
      <w:r w:rsidRPr="00BA10CC">
        <w:t>Test levels for temperature</w:t>
      </w:r>
    </w:p>
    <w:p w14:paraId="0ECFB8B8" w14:textId="77777777" w:rsidR="00B40AD3" w:rsidRPr="00BA10CC" w:rsidRDefault="00B40AD3" w:rsidP="00B40AD3">
      <w:pPr>
        <w:rPr>
          <w:rFonts w:eastAsia="MS Mincho"/>
          <w:lang w:val="en-US"/>
        </w:rPr>
      </w:pPr>
      <w:r w:rsidRPr="00BA10CC">
        <w:rPr>
          <w:rFonts w:eastAsia="MS Mincho"/>
          <w:lang w:val="en-US"/>
        </w:rPr>
        <w:t>The thermal conditions in which measuring systems and ancillary devices are used vary considerably. These are not only highly dependent on the place on earth, ranging from arctic to tropical regions, but are also considerably dependent on indoor or outdoor applications. Devices typically used indoors in one country can be typically used outdoors in other countries. Therefore, no classes combining low and high temperature limits have been described in this Recommendation.</w:t>
      </w:r>
    </w:p>
    <w:p w14:paraId="51EE11A8" w14:textId="77777777" w:rsidR="00B40AD3" w:rsidRPr="00BA10CC" w:rsidRDefault="00B40AD3" w:rsidP="00B40AD3">
      <w:pPr>
        <w:pStyle w:val="Notes"/>
        <w:rPr>
          <w:rFonts w:eastAsia="MS Mincho"/>
          <w:lang w:val="en-US"/>
        </w:rPr>
      </w:pPr>
      <w:r w:rsidRPr="00BA10CC">
        <w:rPr>
          <w:rFonts w:eastAsia="MS Mincho"/>
          <w:i/>
          <w:szCs w:val="24"/>
          <w:lang w:val="en-US" w:eastAsia="fr-FR"/>
        </w:rPr>
        <w:t>Note:</w:t>
      </w:r>
      <w:r w:rsidRPr="00BA10CC">
        <w:rPr>
          <w:rFonts w:eastAsia="MS Mincho"/>
          <w:b/>
          <w:sz w:val="24"/>
          <w:szCs w:val="24"/>
          <w:lang w:val="en-US" w:eastAsia="fr-FR"/>
        </w:rPr>
        <w:tab/>
      </w:r>
      <w:r w:rsidRPr="00BA10CC">
        <w:rPr>
          <w:rFonts w:eastAsia="MS Mincho"/>
          <w:lang w:val="en-US"/>
        </w:rPr>
        <w:t>While manufacturers select the test levels for type evaluation, national (or regional) legislation will generally set the requirements for acceptable lower and upper temperature limits (taking into account the test levels in 4.8.5 and 4.8.6).</w:t>
      </w:r>
    </w:p>
    <w:p w14:paraId="35283751" w14:textId="77777777" w:rsidR="00DC3764" w:rsidRPr="00BA10CC" w:rsidRDefault="00DC3764">
      <w:pPr>
        <w:spacing w:after="200" w:line="276" w:lineRule="auto"/>
        <w:jc w:val="left"/>
        <w:rPr>
          <w:rFonts w:eastAsia="MS Mincho"/>
          <w:b/>
          <w:bCs/>
          <w:color w:val="000000"/>
          <w:sz w:val="24"/>
          <w:szCs w:val="24"/>
          <w:lang w:val="en-US" w:eastAsia="x-none"/>
        </w:rPr>
      </w:pPr>
      <w:r w:rsidRPr="00BA10CC">
        <w:rPr>
          <w:lang w:val="en-US"/>
        </w:rPr>
        <w:br w:type="page"/>
      </w:r>
    </w:p>
    <w:p w14:paraId="62DEFDBC" w14:textId="477AE1EF" w:rsidR="00B40AD3" w:rsidRPr="00BA10CC" w:rsidRDefault="00B40AD3" w:rsidP="00D82CB4">
      <w:pPr>
        <w:pStyle w:val="Heading3"/>
      </w:pPr>
      <w:r w:rsidRPr="00BA10CC">
        <w:lastRenderedPageBreak/>
        <w:t>Classification for humidity</w:t>
      </w:r>
      <w:r w:rsidR="009F0153" w:rsidRPr="00BA10CC">
        <w:t xml:space="preserve"> (copied from R</w:t>
      </w:r>
      <w:r w:rsidR="003D19A6">
        <w:t> </w:t>
      </w:r>
      <w:r w:rsidR="009F0153" w:rsidRPr="00BA10CC">
        <w:t>117-1, 6.1.2.2.1)</w:t>
      </w:r>
    </w:p>
    <w:p w14:paraId="1FB8F0F0" w14:textId="77777777" w:rsidR="00B40AD3" w:rsidRPr="00BA10CC" w:rsidRDefault="00B40AD3" w:rsidP="00B40AD3">
      <w:pPr>
        <w:rPr>
          <w:lang w:val="en-US" w:eastAsia="fr-FR"/>
        </w:rPr>
      </w:pPr>
      <w:r w:rsidRPr="00BA10CC">
        <w:rPr>
          <w:lang w:val="en-US" w:eastAsia="fr-FR"/>
        </w:rPr>
        <w:t>The following table gives a classification for the test levels (severity levels) for the humidity tests:</w:t>
      </w:r>
    </w:p>
    <w:p w14:paraId="14FFE049" w14:textId="77777777" w:rsidR="00B40AD3" w:rsidRPr="00BA10CC" w:rsidRDefault="00B40AD3" w:rsidP="00B40AD3">
      <w:pPr>
        <w:rPr>
          <w:lang w:val="en-US"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7"/>
        <w:gridCol w:w="1246"/>
        <w:gridCol w:w="7056"/>
      </w:tblGrid>
      <w:tr w:rsidR="00B40AD3" w:rsidRPr="00BA10CC" w14:paraId="3252B63E" w14:textId="77777777" w:rsidTr="003E106D">
        <w:tc>
          <w:tcPr>
            <w:tcW w:w="738" w:type="dxa"/>
            <w:vAlign w:val="center"/>
          </w:tcPr>
          <w:p w14:paraId="374C13BB" w14:textId="77777777" w:rsidR="00B40AD3" w:rsidRPr="00BA10CC" w:rsidRDefault="00B40AD3" w:rsidP="007D608A">
            <w:pPr>
              <w:jc w:val="center"/>
              <w:rPr>
                <w:lang w:val="en-US" w:eastAsia="fr-FR"/>
              </w:rPr>
            </w:pPr>
            <w:r w:rsidRPr="00BA10CC">
              <w:rPr>
                <w:lang w:val="en-US" w:eastAsia="fr-FR"/>
              </w:rPr>
              <w:t>Class</w:t>
            </w:r>
          </w:p>
        </w:tc>
        <w:tc>
          <w:tcPr>
            <w:tcW w:w="1260" w:type="dxa"/>
            <w:vAlign w:val="center"/>
          </w:tcPr>
          <w:p w14:paraId="7C9DC426" w14:textId="77777777" w:rsidR="003E106D" w:rsidRPr="00BA10CC" w:rsidRDefault="00B40AD3" w:rsidP="003E106D">
            <w:pPr>
              <w:jc w:val="center"/>
              <w:rPr>
                <w:lang w:val="en-US" w:eastAsia="fr-FR"/>
              </w:rPr>
            </w:pPr>
            <w:r w:rsidRPr="00BA10CC">
              <w:rPr>
                <w:lang w:val="en-US" w:eastAsia="fr-FR"/>
              </w:rPr>
              <w:t>Test level</w:t>
            </w:r>
          </w:p>
          <w:p w14:paraId="4B7AD021" w14:textId="77777777" w:rsidR="00B40AD3" w:rsidRPr="00BA10CC" w:rsidRDefault="00B40AD3" w:rsidP="003E106D">
            <w:pPr>
              <w:jc w:val="center"/>
              <w:rPr>
                <w:lang w:val="en-US" w:eastAsia="fr-FR"/>
              </w:rPr>
            </w:pPr>
            <w:r w:rsidRPr="00BA10CC">
              <w:rPr>
                <w:lang w:val="en-US" w:eastAsia="fr-FR"/>
              </w:rPr>
              <w:t>Damp heat (cyclic)</w:t>
            </w:r>
          </w:p>
        </w:tc>
        <w:tc>
          <w:tcPr>
            <w:tcW w:w="7267" w:type="dxa"/>
            <w:vAlign w:val="center"/>
          </w:tcPr>
          <w:p w14:paraId="418F523D" w14:textId="77777777" w:rsidR="00B40AD3" w:rsidRPr="00BA10CC" w:rsidRDefault="00B40AD3" w:rsidP="007D608A">
            <w:pPr>
              <w:jc w:val="center"/>
              <w:rPr>
                <w:lang w:val="en-US" w:eastAsia="fr-FR"/>
              </w:rPr>
            </w:pPr>
            <w:r w:rsidRPr="00BA10CC">
              <w:rPr>
                <w:lang w:val="en-US" w:eastAsia="fr-FR"/>
              </w:rPr>
              <w:t>Description</w:t>
            </w:r>
          </w:p>
        </w:tc>
      </w:tr>
      <w:tr w:rsidR="00B40AD3" w:rsidRPr="00BA10CC" w14:paraId="28332C2E" w14:textId="77777777" w:rsidTr="003E106D">
        <w:tc>
          <w:tcPr>
            <w:tcW w:w="738" w:type="dxa"/>
            <w:vAlign w:val="center"/>
          </w:tcPr>
          <w:p w14:paraId="2A263853" w14:textId="77777777" w:rsidR="00B40AD3" w:rsidRPr="00BA10CC" w:rsidRDefault="00B40AD3" w:rsidP="00165E5E">
            <w:pPr>
              <w:jc w:val="center"/>
              <w:rPr>
                <w:lang w:val="en-US"/>
              </w:rPr>
            </w:pPr>
            <w:r w:rsidRPr="00BA10CC">
              <w:rPr>
                <w:lang w:val="en-US"/>
              </w:rPr>
              <w:t>H1</w:t>
            </w:r>
          </w:p>
        </w:tc>
        <w:tc>
          <w:tcPr>
            <w:tcW w:w="1260" w:type="dxa"/>
            <w:vAlign w:val="center"/>
          </w:tcPr>
          <w:p w14:paraId="174B8CCA" w14:textId="77777777" w:rsidR="00B40AD3" w:rsidRPr="00BA10CC" w:rsidRDefault="00B40AD3" w:rsidP="00165E5E">
            <w:pPr>
              <w:jc w:val="center"/>
              <w:rPr>
                <w:lang w:val="en-US" w:eastAsia="fr-FR"/>
              </w:rPr>
            </w:pPr>
            <w:r w:rsidRPr="00BA10CC">
              <w:rPr>
                <w:lang w:val="en-US" w:eastAsia="fr-FR"/>
              </w:rPr>
              <w:t>-</w:t>
            </w:r>
          </w:p>
        </w:tc>
        <w:tc>
          <w:tcPr>
            <w:tcW w:w="7267" w:type="dxa"/>
          </w:tcPr>
          <w:p w14:paraId="4864E38B" w14:textId="77777777" w:rsidR="00B40AD3" w:rsidRPr="00BA10CC" w:rsidRDefault="00B40AD3" w:rsidP="007D608A">
            <w:pPr>
              <w:rPr>
                <w:lang w:val="en-US" w:eastAsia="fr-FR"/>
              </w:rPr>
            </w:pPr>
            <w:r w:rsidRPr="00BA10CC">
              <w:rPr>
                <w:lang w:val="en-US" w:eastAsia="fr-FR"/>
              </w:rPr>
              <w:t>This class applies to instruments or parts of instruments typically used in temperature-controlled enclosed (weather-protected) locations. Where necessary, heating, cooling or humidification is used to maintain the required environmental conditions. Measuring instruments are not exposed to condensed water, precipitation, or ice formations.</w:t>
            </w:r>
          </w:p>
          <w:p w14:paraId="617A343E" w14:textId="77777777" w:rsidR="00B40AD3" w:rsidRPr="00BA10CC" w:rsidRDefault="00B40AD3" w:rsidP="003E106D">
            <w:pPr>
              <w:rPr>
                <w:sz w:val="24"/>
                <w:szCs w:val="24"/>
                <w:lang w:val="en-US" w:eastAsia="fr-FR"/>
              </w:rPr>
            </w:pPr>
            <w:r w:rsidRPr="00BA10CC">
              <w:rPr>
                <w:lang w:val="en-US" w:eastAsia="fr-FR"/>
              </w:rPr>
              <w:t>These conditions may apply in living areas, continuously staffed offices, certain workshops, and other rooms for special applications.</w:t>
            </w:r>
          </w:p>
        </w:tc>
      </w:tr>
      <w:tr w:rsidR="00B40AD3" w:rsidRPr="00BA10CC" w14:paraId="09E5EC62" w14:textId="77777777" w:rsidTr="003E106D">
        <w:tc>
          <w:tcPr>
            <w:tcW w:w="738" w:type="dxa"/>
            <w:vAlign w:val="center"/>
          </w:tcPr>
          <w:p w14:paraId="4E32ABA4" w14:textId="77777777" w:rsidR="00B40AD3" w:rsidRPr="00BA10CC" w:rsidRDefault="00B40AD3" w:rsidP="00165E5E">
            <w:pPr>
              <w:jc w:val="center"/>
              <w:rPr>
                <w:lang w:val="en-US" w:eastAsia="fr-FR"/>
              </w:rPr>
            </w:pPr>
            <w:r w:rsidRPr="00BA10CC">
              <w:rPr>
                <w:lang w:val="en-US" w:eastAsia="fr-FR"/>
              </w:rPr>
              <w:t>H2</w:t>
            </w:r>
          </w:p>
        </w:tc>
        <w:tc>
          <w:tcPr>
            <w:tcW w:w="1260" w:type="dxa"/>
            <w:vAlign w:val="center"/>
          </w:tcPr>
          <w:p w14:paraId="08EF7EA2" w14:textId="77777777" w:rsidR="00B40AD3" w:rsidRPr="00BA10CC" w:rsidRDefault="00B40AD3" w:rsidP="00165E5E">
            <w:pPr>
              <w:jc w:val="center"/>
              <w:rPr>
                <w:lang w:val="en-US" w:eastAsia="fr-FR"/>
              </w:rPr>
            </w:pPr>
            <w:r w:rsidRPr="00BA10CC">
              <w:rPr>
                <w:lang w:val="en-US" w:eastAsia="fr-FR"/>
              </w:rPr>
              <w:t>1</w:t>
            </w:r>
          </w:p>
        </w:tc>
        <w:tc>
          <w:tcPr>
            <w:tcW w:w="7267" w:type="dxa"/>
          </w:tcPr>
          <w:p w14:paraId="66D9CE56" w14:textId="77777777" w:rsidR="00B40AD3" w:rsidRPr="00BA10CC" w:rsidRDefault="00B40AD3" w:rsidP="007D608A">
            <w:pPr>
              <w:rPr>
                <w:lang w:val="en-US" w:eastAsia="fr-FR"/>
              </w:rPr>
            </w:pPr>
            <w:r w:rsidRPr="00BA10CC">
              <w:rPr>
                <w:lang w:val="en-US" w:eastAsia="fr-FR"/>
              </w:rPr>
              <w:t>This class applies to instruments or parts of instruments typically used in enclosed (weather-protected) locations where the local climate is not controlled. Measuring instruments present may be subject to condensed water, water from sources other than rain, and to ice formations.</w:t>
            </w:r>
          </w:p>
          <w:p w14:paraId="4CCDB001" w14:textId="77777777" w:rsidR="00B40AD3" w:rsidRPr="00BA10CC" w:rsidRDefault="00B40AD3" w:rsidP="003E106D">
            <w:pPr>
              <w:rPr>
                <w:sz w:val="24"/>
                <w:szCs w:val="24"/>
                <w:lang w:val="en-US" w:eastAsia="fr-FR"/>
              </w:rPr>
            </w:pPr>
            <w:r w:rsidRPr="00BA10CC">
              <w:rPr>
                <w:lang w:val="en-US" w:eastAsia="fr-FR"/>
              </w:rPr>
              <w:t>These conditions may apply in some publicly-accessible areas in buildings, garages, below-ground areas, certain workshops, factories, industrial plants, ordinary storage rooms for frost-resistant products, farm buildings, etc.</w:t>
            </w:r>
          </w:p>
        </w:tc>
      </w:tr>
      <w:tr w:rsidR="00B40AD3" w:rsidRPr="00BA10CC" w14:paraId="67276D55" w14:textId="77777777" w:rsidTr="003E106D">
        <w:tc>
          <w:tcPr>
            <w:tcW w:w="738" w:type="dxa"/>
            <w:vAlign w:val="center"/>
          </w:tcPr>
          <w:p w14:paraId="54AA3328" w14:textId="77777777" w:rsidR="00B40AD3" w:rsidRPr="00BA10CC" w:rsidRDefault="00B40AD3" w:rsidP="00165E5E">
            <w:pPr>
              <w:jc w:val="center"/>
              <w:rPr>
                <w:lang w:val="en-US" w:eastAsia="fr-FR"/>
              </w:rPr>
            </w:pPr>
            <w:r w:rsidRPr="00BA10CC">
              <w:rPr>
                <w:lang w:val="en-US" w:eastAsia="fr-FR"/>
              </w:rPr>
              <w:t>H3</w:t>
            </w:r>
          </w:p>
        </w:tc>
        <w:tc>
          <w:tcPr>
            <w:tcW w:w="1260" w:type="dxa"/>
            <w:vAlign w:val="center"/>
          </w:tcPr>
          <w:p w14:paraId="20797148" w14:textId="77777777" w:rsidR="00B40AD3" w:rsidRPr="00BA10CC" w:rsidRDefault="00B40AD3" w:rsidP="00165E5E">
            <w:pPr>
              <w:jc w:val="center"/>
              <w:rPr>
                <w:lang w:val="en-US" w:eastAsia="fr-FR"/>
              </w:rPr>
            </w:pPr>
            <w:r w:rsidRPr="00BA10CC">
              <w:rPr>
                <w:lang w:val="en-US" w:eastAsia="fr-FR"/>
              </w:rPr>
              <w:t>2</w:t>
            </w:r>
          </w:p>
        </w:tc>
        <w:tc>
          <w:tcPr>
            <w:tcW w:w="7267" w:type="dxa"/>
            <w:vAlign w:val="center"/>
          </w:tcPr>
          <w:p w14:paraId="6DFB9246" w14:textId="77777777" w:rsidR="00B40AD3" w:rsidRPr="00BA10CC" w:rsidRDefault="00B40AD3" w:rsidP="003E106D">
            <w:pPr>
              <w:rPr>
                <w:sz w:val="24"/>
                <w:szCs w:val="24"/>
                <w:lang w:val="en-US" w:eastAsia="fr-FR"/>
              </w:rPr>
            </w:pPr>
            <w:r w:rsidRPr="00BA10CC">
              <w:rPr>
                <w:lang w:val="en-US" w:eastAsia="fr-FR"/>
              </w:rPr>
              <w:t>This class applies to instruments or parts of instruments used in open air locations excluding those in extreme climate zones such as polar and desert environments.</w:t>
            </w:r>
          </w:p>
        </w:tc>
      </w:tr>
    </w:tbl>
    <w:p w14:paraId="6E9A30EA" w14:textId="77777777" w:rsidR="00B40AD3" w:rsidRPr="00BA10CC" w:rsidRDefault="00B40AD3" w:rsidP="00B40AD3">
      <w:pPr>
        <w:rPr>
          <w:lang w:val="en-US" w:eastAsia="fr-FR"/>
        </w:rPr>
      </w:pPr>
    </w:p>
    <w:p w14:paraId="2C537573" w14:textId="77777777" w:rsidR="003E106D" w:rsidRPr="00BA10CC" w:rsidRDefault="003E106D" w:rsidP="00B40AD3">
      <w:pPr>
        <w:rPr>
          <w:lang w:val="en-US" w:eastAsia="fr-FR"/>
        </w:rPr>
      </w:pPr>
    </w:p>
    <w:p w14:paraId="18CD7ABF" w14:textId="503A61F8" w:rsidR="00B40AD3" w:rsidRPr="00BA10CC" w:rsidRDefault="00B40AD3" w:rsidP="00D82CB4">
      <w:pPr>
        <w:pStyle w:val="Heading3"/>
      </w:pPr>
      <w:r w:rsidRPr="00BA10CC">
        <w:t>Classification for mechanical tests</w:t>
      </w:r>
      <w:r w:rsidR="009F0153" w:rsidRPr="00BA10CC">
        <w:t xml:space="preserve"> (copied from R</w:t>
      </w:r>
      <w:r w:rsidR="003D19A6">
        <w:t> </w:t>
      </w:r>
      <w:r w:rsidR="009F0153" w:rsidRPr="00BA10CC">
        <w:t>117-1, 6.1.2.2.2)</w:t>
      </w:r>
    </w:p>
    <w:p w14:paraId="1DEAAD2F" w14:textId="77777777" w:rsidR="00B40AD3" w:rsidRPr="00BA10CC" w:rsidRDefault="00B40AD3" w:rsidP="00B40AD3">
      <w:pPr>
        <w:rPr>
          <w:rFonts w:eastAsia="MS Mincho"/>
          <w:lang w:val="en-US"/>
        </w:rPr>
      </w:pPr>
      <w:r w:rsidRPr="00BA10CC">
        <w:rPr>
          <w:rFonts w:eastAsia="MS Mincho"/>
          <w:lang w:val="en-US"/>
        </w:rPr>
        <w:t>The following table gives a classification for the test levels (severity levels) for mechanical tests:</w:t>
      </w:r>
    </w:p>
    <w:p w14:paraId="4F02959A" w14:textId="77777777" w:rsidR="00B40AD3" w:rsidRPr="00BA10CC" w:rsidRDefault="00B40AD3" w:rsidP="00B40AD3">
      <w:pPr>
        <w:rPr>
          <w:rFonts w:eastAsia="MS Mincho"/>
          <w:lang w:val="en-US"/>
        </w:rPr>
      </w:pPr>
    </w:p>
    <w:tbl>
      <w:tblPr>
        <w:tblW w:w="988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000" w:firstRow="0" w:lastRow="0" w:firstColumn="0" w:lastColumn="0" w:noHBand="0" w:noVBand="0"/>
      </w:tblPr>
      <w:tblGrid>
        <w:gridCol w:w="862"/>
        <w:gridCol w:w="1260"/>
        <w:gridCol w:w="7763"/>
      </w:tblGrid>
      <w:tr w:rsidR="00B40AD3" w:rsidRPr="00BA10CC" w14:paraId="7035E437" w14:textId="77777777" w:rsidTr="003E106D">
        <w:trPr>
          <w:cantSplit/>
          <w:trHeight w:val="609"/>
        </w:trPr>
        <w:tc>
          <w:tcPr>
            <w:tcW w:w="862" w:type="dxa"/>
            <w:vAlign w:val="center"/>
          </w:tcPr>
          <w:p w14:paraId="31321142" w14:textId="77777777" w:rsidR="00B40AD3" w:rsidRPr="00BA10CC" w:rsidRDefault="00B40AD3" w:rsidP="007D608A">
            <w:pPr>
              <w:jc w:val="center"/>
              <w:rPr>
                <w:rFonts w:eastAsia="MS Mincho"/>
                <w:lang w:val="en-US"/>
              </w:rPr>
            </w:pPr>
            <w:r w:rsidRPr="00BA10CC">
              <w:rPr>
                <w:rFonts w:eastAsia="MS Mincho"/>
                <w:lang w:val="en-US"/>
              </w:rPr>
              <w:t>Class</w:t>
            </w:r>
          </w:p>
        </w:tc>
        <w:tc>
          <w:tcPr>
            <w:tcW w:w="1260" w:type="dxa"/>
            <w:vAlign w:val="center"/>
          </w:tcPr>
          <w:p w14:paraId="68CCE26C" w14:textId="77777777" w:rsidR="00B40AD3" w:rsidRPr="00BA10CC" w:rsidRDefault="00B40AD3" w:rsidP="007D608A">
            <w:pPr>
              <w:jc w:val="center"/>
              <w:rPr>
                <w:rFonts w:eastAsia="MS Mincho"/>
                <w:lang w:val="en-US"/>
              </w:rPr>
            </w:pPr>
            <w:r w:rsidRPr="00BA10CC">
              <w:rPr>
                <w:rFonts w:eastAsia="MS Mincho"/>
                <w:lang w:val="en-US"/>
              </w:rPr>
              <w:t>Test level Vibration</w:t>
            </w:r>
          </w:p>
        </w:tc>
        <w:tc>
          <w:tcPr>
            <w:tcW w:w="7763" w:type="dxa"/>
            <w:vAlign w:val="center"/>
          </w:tcPr>
          <w:p w14:paraId="17173416" w14:textId="77777777" w:rsidR="00B40AD3" w:rsidRPr="00BA10CC" w:rsidRDefault="00B40AD3" w:rsidP="007D608A">
            <w:pPr>
              <w:jc w:val="center"/>
              <w:rPr>
                <w:rFonts w:eastAsia="MS Mincho"/>
                <w:lang w:val="en-US"/>
              </w:rPr>
            </w:pPr>
            <w:r w:rsidRPr="00BA10CC">
              <w:rPr>
                <w:rFonts w:eastAsia="MS Mincho"/>
                <w:lang w:val="en-US"/>
              </w:rPr>
              <w:t>Description</w:t>
            </w:r>
          </w:p>
        </w:tc>
      </w:tr>
      <w:tr w:rsidR="00B40AD3" w:rsidRPr="00BA10CC" w14:paraId="39DA482A" w14:textId="77777777" w:rsidTr="003E106D">
        <w:tc>
          <w:tcPr>
            <w:tcW w:w="862" w:type="dxa"/>
            <w:vAlign w:val="center"/>
          </w:tcPr>
          <w:p w14:paraId="5E8102F9" w14:textId="77777777" w:rsidR="00B40AD3" w:rsidRPr="00BA10CC" w:rsidRDefault="00B40AD3" w:rsidP="007D608A">
            <w:pPr>
              <w:jc w:val="center"/>
              <w:rPr>
                <w:rFonts w:eastAsia="MS Mincho"/>
                <w:lang w:val="en-US"/>
              </w:rPr>
            </w:pPr>
            <w:r w:rsidRPr="00BA10CC">
              <w:rPr>
                <w:rFonts w:eastAsia="MS Mincho"/>
                <w:lang w:val="en-US"/>
              </w:rPr>
              <w:t>M1</w:t>
            </w:r>
          </w:p>
        </w:tc>
        <w:tc>
          <w:tcPr>
            <w:tcW w:w="1260" w:type="dxa"/>
            <w:vAlign w:val="center"/>
          </w:tcPr>
          <w:p w14:paraId="165BE101" w14:textId="77777777" w:rsidR="00B40AD3" w:rsidRPr="00BA10CC" w:rsidRDefault="00B40AD3" w:rsidP="007D608A">
            <w:pPr>
              <w:jc w:val="center"/>
              <w:rPr>
                <w:rFonts w:eastAsia="MS Mincho"/>
                <w:lang w:val="en-US"/>
              </w:rPr>
            </w:pPr>
            <w:r w:rsidRPr="00BA10CC">
              <w:rPr>
                <w:rFonts w:eastAsia="MS Mincho"/>
                <w:lang w:val="en-US"/>
              </w:rPr>
              <w:t>-</w:t>
            </w:r>
          </w:p>
        </w:tc>
        <w:tc>
          <w:tcPr>
            <w:tcW w:w="7763" w:type="dxa"/>
          </w:tcPr>
          <w:p w14:paraId="5DD38EF8" w14:textId="77777777" w:rsidR="00B40AD3" w:rsidRPr="00BA10CC" w:rsidRDefault="00B40AD3" w:rsidP="007D608A">
            <w:pPr>
              <w:rPr>
                <w:rFonts w:eastAsia="MS Mincho"/>
                <w:lang w:val="en-US"/>
              </w:rPr>
            </w:pPr>
            <w:r w:rsidRPr="00BA10CC">
              <w:rPr>
                <w:rFonts w:eastAsia="MS Mincho"/>
                <w:lang w:val="en-US"/>
              </w:rPr>
              <w:t>This class applies to locations with vibration of low significance</w:t>
            </w:r>
            <w:r w:rsidR="003E106D" w:rsidRPr="00BA10CC">
              <w:rPr>
                <w:rFonts w:eastAsia="MS Mincho"/>
                <w:lang w:val="en-US"/>
              </w:rPr>
              <w:t>.</w:t>
            </w:r>
          </w:p>
          <w:p w14:paraId="1820B55C" w14:textId="498D489D" w:rsidR="00B40AD3" w:rsidRPr="00BA10CC" w:rsidRDefault="00B40AD3" w:rsidP="007D608A">
            <w:pPr>
              <w:rPr>
                <w:rFonts w:eastAsia="MS Mincho"/>
                <w:lang w:val="en-US"/>
              </w:rPr>
            </w:pPr>
            <w:r w:rsidRPr="00BA10CC">
              <w:rPr>
                <w:rFonts w:eastAsia="MS Mincho"/>
                <w:lang w:val="en-US"/>
              </w:rPr>
              <w:t>For example, for instruments fastened to light supporting structures subject to negligible vibrations and shocks (transmitted from local blasting or pile-driving activities, slamming doors, etc.)</w:t>
            </w:r>
            <w:r w:rsidR="003D19A6">
              <w:rPr>
                <w:rFonts w:eastAsia="MS Mincho"/>
                <w:lang w:val="en-US"/>
              </w:rPr>
              <w:t>.</w:t>
            </w:r>
          </w:p>
        </w:tc>
      </w:tr>
      <w:tr w:rsidR="00B40AD3" w:rsidRPr="00BA10CC" w14:paraId="68E9F91D" w14:textId="77777777" w:rsidTr="003E106D">
        <w:tc>
          <w:tcPr>
            <w:tcW w:w="862" w:type="dxa"/>
            <w:vAlign w:val="center"/>
          </w:tcPr>
          <w:p w14:paraId="060F4083" w14:textId="77777777" w:rsidR="00B40AD3" w:rsidRPr="00BA10CC" w:rsidRDefault="00B40AD3" w:rsidP="007D608A">
            <w:pPr>
              <w:jc w:val="center"/>
              <w:rPr>
                <w:rFonts w:eastAsia="MS Mincho"/>
                <w:lang w:val="en-US"/>
              </w:rPr>
            </w:pPr>
            <w:r w:rsidRPr="00BA10CC">
              <w:rPr>
                <w:rFonts w:eastAsia="MS Mincho"/>
                <w:lang w:val="en-US"/>
              </w:rPr>
              <w:t>M2</w:t>
            </w:r>
          </w:p>
        </w:tc>
        <w:tc>
          <w:tcPr>
            <w:tcW w:w="1260" w:type="dxa"/>
            <w:vAlign w:val="center"/>
          </w:tcPr>
          <w:p w14:paraId="122A9F7C" w14:textId="77777777" w:rsidR="00B40AD3" w:rsidRPr="00BA10CC" w:rsidRDefault="00B40AD3" w:rsidP="007D608A">
            <w:pPr>
              <w:jc w:val="center"/>
              <w:rPr>
                <w:rFonts w:eastAsia="MS Mincho"/>
                <w:lang w:val="en-US"/>
              </w:rPr>
            </w:pPr>
            <w:r w:rsidRPr="00BA10CC">
              <w:rPr>
                <w:rFonts w:eastAsia="MS Mincho"/>
                <w:lang w:val="en-US"/>
              </w:rPr>
              <w:t>1</w:t>
            </w:r>
          </w:p>
        </w:tc>
        <w:tc>
          <w:tcPr>
            <w:tcW w:w="7763" w:type="dxa"/>
          </w:tcPr>
          <w:p w14:paraId="08350CE0" w14:textId="77777777" w:rsidR="00B40AD3" w:rsidRPr="00BA10CC" w:rsidRDefault="00B40AD3" w:rsidP="007D608A">
            <w:pPr>
              <w:rPr>
                <w:rFonts w:eastAsia="MS Mincho"/>
                <w:lang w:val="en-US"/>
              </w:rPr>
            </w:pPr>
            <w:r w:rsidRPr="00BA10CC">
              <w:rPr>
                <w:rFonts w:eastAsia="MS Mincho"/>
                <w:lang w:val="en-US"/>
              </w:rPr>
              <w:t>This class applies to locations with significant or high levels of vibration and shock</w:t>
            </w:r>
            <w:r w:rsidR="003E106D" w:rsidRPr="00BA10CC">
              <w:rPr>
                <w:rFonts w:eastAsia="MS Mincho"/>
                <w:lang w:val="en-US"/>
              </w:rPr>
              <w:t>.</w:t>
            </w:r>
          </w:p>
          <w:p w14:paraId="763BA305" w14:textId="77777777" w:rsidR="00B40AD3" w:rsidRPr="00BA10CC" w:rsidRDefault="00B40AD3" w:rsidP="007D608A">
            <w:pPr>
              <w:rPr>
                <w:rFonts w:eastAsia="MS Mincho"/>
                <w:lang w:val="en-US"/>
              </w:rPr>
            </w:pPr>
            <w:r w:rsidRPr="00BA10CC">
              <w:rPr>
                <w:rFonts w:eastAsia="MS Mincho"/>
                <w:lang w:val="en-US"/>
              </w:rPr>
              <w:t xml:space="preserve">For example, vibration and shock transmitted from machines and passing vehicles in the vicinity </w:t>
            </w:r>
            <w:r w:rsidR="0081780D" w:rsidRPr="00BA10CC">
              <w:rPr>
                <w:rFonts w:eastAsia="MS Mincho"/>
                <w:lang w:val="en-US"/>
              </w:rPr>
              <w:t xml:space="preserve">of </w:t>
            </w:r>
            <w:r w:rsidRPr="00BA10CC">
              <w:rPr>
                <w:rFonts w:eastAsia="MS Mincho"/>
                <w:lang w:val="en-US"/>
              </w:rPr>
              <w:t>or adjacent to heavy machines, conveyor belts, etc.</w:t>
            </w:r>
          </w:p>
        </w:tc>
      </w:tr>
      <w:tr w:rsidR="00B40AD3" w:rsidRPr="00BA10CC" w14:paraId="48204D2A" w14:textId="77777777" w:rsidTr="003E106D">
        <w:tc>
          <w:tcPr>
            <w:tcW w:w="862" w:type="dxa"/>
            <w:vAlign w:val="center"/>
          </w:tcPr>
          <w:p w14:paraId="7306C8F0" w14:textId="77777777" w:rsidR="00B40AD3" w:rsidRPr="00BA10CC" w:rsidRDefault="00B40AD3" w:rsidP="007D608A">
            <w:pPr>
              <w:jc w:val="center"/>
              <w:rPr>
                <w:rFonts w:eastAsia="MS Mincho"/>
                <w:lang w:val="en-US"/>
              </w:rPr>
            </w:pPr>
            <w:r w:rsidRPr="00BA10CC">
              <w:rPr>
                <w:rFonts w:eastAsia="MS Mincho"/>
                <w:lang w:val="en-US"/>
              </w:rPr>
              <w:t>M3</w:t>
            </w:r>
          </w:p>
        </w:tc>
        <w:tc>
          <w:tcPr>
            <w:tcW w:w="1260" w:type="dxa"/>
            <w:vAlign w:val="center"/>
          </w:tcPr>
          <w:p w14:paraId="6657A59B" w14:textId="77777777" w:rsidR="00B40AD3" w:rsidRPr="00BA10CC" w:rsidRDefault="00B40AD3" w:rsidP="007D608A">
            <w:pPr>
              <w:jc w:val="center"/>
              <w:rPr>
                <w:rFonts w:eastAsia="MS Mincho"/>
                <w:lang w:val="en-US"/>
              </w:rPr>
            </w:pPr>
            <w:r w:rsidRPr="00BA10CC">
              <w:rPr>
                <w:rFonts w:eastAsia="MS Mincho"/>
                <w:lang w:val="en-US"/>
              </w:rPr>
              <w:t>2</w:t>
            </w:r>
          </w:p>
        </w:tc>
        <w:tc>
          <w:tcPr>
            <w:tcW w:w="7763" w:type="dxa"/>
          </w:tcPr>
          <w:p w14:paraId="4B79266A" w14:textId="77777777" w:rsidR="00B40AD3" w:rsidRPr="00BA10CC" w:rsidRDefault="00B40AD3" w:rsidP="007D608A">
            <w:pPr>
              <w:rPr>
                <w:rFonts w:eastAsia="MS Mincho"/>
                <w:lang w:val="en-US"/>
              </w:rPr>
            </w:pPr>
            <w:r w:rsidRPr="00BA10CC">
              <w:rPr>
                <w:rFonts w:eastAsia="MS Mincho"/>
                <w:lang w:val="en-US"/>
              </w:rPr>
              <w:t>This class applies to locations where the level of vibration is high and/or very high</w:t>
            </w:r>
            <w:r w:rsidR="003E106D" w:rsidRPr="00BA10CC">
              <w:rPr>
                <w:rFonts w:eastAsia="MS Mincho"/>
                <w:lang w:val="en-US"/>
              </w:rPr>
              <w:t>.</w:t>
            </w:r>
          </w:p>
          <w:p w14:paraId="01C39B0F" w14:textId="77777777" w:rsidR="00B40AD3" w:rsidRPr="00BA10CC" w:rsidRDefault="00B40AD3" w:rsidP="007D608A">
            <w:pPr>
              <w:rPr>
                <w:rFonts w:eastAsia="MS Mincho"/>
                <w:lang w:val="en-US"/>
              </w:rPr>
            </w:pPr>
            <w:r w:rsidRPr="00BA10CC">
              <w:rPr>
                <w:rFonts w:eastAsia="MS Mincho"/>
                <w:lang w:val="en-US"/>
              </w:rPr>
              <w:t>For example, for measuring instruments mounted directly on machines, conveyor belts, etc.</w:t>
            </w:r>
          </w:p>
        </w:tc>
      </w:tr>
    </w:tbl>
    <w:p w14:paraId="1A3D1F60" w14:textId="77777777" w:rsidR="00B40AD3" w:rsidRPr="00BA10CC" w:rsidRDefault="00B40AD3" w:rsidP="00B40AD3">
      <w:pPr>
        <w:framePr w:hSpace="180" w:wrap="around" w:vAnchor="page" w:hAnchor="margin" w:y="1451"/>
        <w:rPr>
          <w:b/>
          <w:lang w:val="en-US"/>
        </w:rPr>
        <w:sectPr w:rsidR="00B40AD3" w:rsidRPr="00BA10CC" w:rsidSect="008E3992">
          <w:headerReference w:type="even" r:id="rId19"/>
          <w:headerReference w:type="default" r:id="rId20"/>
          <w:footerReference w:type="even" r:id="rId21"/>
          <w:footerReference w:type="default" r:id="rId22"/>
          <w:pgSz w:w="11907" w:h="16840" w:code="9"/>
          <w:pgMar w:top="1418" w:right="1418" w:bottom="1418" w:left="1440" w:header="709" w:footer="709" w:gutter="0"/>
          <w:cols w:space="708"/>
          <w:docGrid w:linePitch="360"/>
        </w:sectPr>
      </w:pPr>
    </w:p>
    <w:tbl>
      <w:tblPr>
        <w:tblpPr w:leftFromText="180" w:rightFromText="180" w:vertAnchor="page" w:horzAnchor="margin" w:tblpY="1451"/>
        <w:tblW w:w="9637" w:type="dxa"/>
        <w:tblLook w:val="04A0" w:firstRow="1" w:lastRow="0" w:firstColumn="1" w:lastColumn="0" w:noHBand="0" w:noVBand="1"/>
      </w:tblPr>
      <w:tblGrid>
        <w:gridCol w:w="2532"/>
        <w:gridCol w:w="1138"/>
        <w:gridCol w:w="1139"/>
        <w:gridCol w:w="1139"/>
        <w:gridCol w:w="1138"/>
        <w:gridCol w:w="1139"/>
        <w:gridCol w:w="1140"/>
        <w:gridCol w:w="272"/>
      </w:tblGrid>
      <w:tr w:rsidR="00B40AD3" w:rsidRPr="00BA10CC" w14:paraId="09FFA9F9" w14:textId="77777777" w:rsidTr="007D608A">
        <w:trPr>
          <w:trHeight w:val="315"/>
        </w:trPr>
        <w:tc>
          <w:tcPr>
            <w:tcW w:w="9365" w:type="dxa"/>
            <w:gridSpan w:val="7"/>
            <w:tcBorders>
              <w:top w:val="nil"/>
              <w:left w:val="nil"/>
              <w:bottom w:val="single" w:sz="8" w:space="0" w:color="auto"/>
            </w:tcBorders>
            <w:shd w:val="clear" w:color="auto" w:fill="auto"/>
            <w:vAlign w:val="center"/>
            <w:hideMark/>
          </w:tcPr>
          <w:p w14:paraId="35E96B8F" w14:textId="73005C43" w:rsidR="00B40AD3" w:rsidRPr="00BA10CC" w:rsidRDefault="00B40AD3" w:rsidP="007D608A">
            <w:pPr>
              <w:rPr>
                <w:b/>
                <w:bCs/>
                <w:color w:val="000000"/>
                <w:lang w:val="en-US"/>
              </w:rPr>
            </w:pPr>
            <w:bookmarkStart w:id="78" w:name="RANGE!A1:I20"/>
            <w:r w:rsidRPr="00BA10CC">
              <w:rPr>
                <w:b/>
                <w:bCs/>
                <w:color w:val="000000"/>
                <w:lang w:val="en-US"/>
              </w:rPr>
              <w:lastRenderedPageBreak/>
              <w:t>Table 4.8.5</w:t>
            </w:r>
            <w:r w:rsidR="00581E41">
              <w:rPr>
                <w:b/>
                <w:bCs/>
                <w:color w:val="000000"/>
                <w:lang w:val="en-US"/>
              </w:rPr>
              <w:t xml:space="preserve"> </w:t>
            </w:r>
            <w:r w:rsidRPr="00BA10CC">
              <w:rPr>
                <w:b/>
                <w:bCs/>
                <w:color w:val="000000"/>
                <w:lang w:val="en-US"/>
              </w:rPr>
              <w:t>Dry heat</w:t>
            </w:r>
            <w:bookmarkEnd w:id="78"/>
          </w:p>
        </w:tc>
        <w:tc>
          <w:tcPr>
            <w:tcW w:w="272" w:type="dxa"/>
            <w:tcBorders>
              <w:top w:val="nil"/>
              <w:left w:val="nil"/>
              <w:bottom w:val="nil"/>
              <w:right w:val="nil"/>
            </w:tcBorders>
            <w:shd w:val="clear" w:color="auto" w:fill="auto"/>
            <w:noWrap/>
            <w:vAlign w:val="center"/>
            <w:hideMark/>
          </w:tcPr>
          <w:p w14:paraId="56D023F1"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00AA4792" w14:textId="77777777" w:rsidTr="007D608A">
        <w:trPr>
          <w:trHeight w:val="315"/>
        </w:trPr>
        <w:tc>
          <w:tcPr>
            <w:tcW w:w="2532"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0286BA2" w14:textId="77777777" w:rsidR="00B40AD3" w:rsidRPr="00BA10CC" w:rsidRDefault="00B40AD3" w:rsidP="007D608A">
            <w:pPr>
              <w:rPr>
                <w:color w:val="000000"/>
                <w:lang w:val="en-US"/>
              </w:rPr>
            </w:pPr>
            <w:r w:rsidRPr="00BA10CC">
              <w:rPr>
                <w:color w:val="000000"/>
                <w:lang w:val="en-US"/>
              </w:rPr>
              <w:t>Applicable standards</w:t>
            </w:r>
          </w:p>
        </w:tc>
        <w:tc>
          <w:tcPr>
            <w:tcW w:w="6833" w:type="dxa"/>
            <w:gridSpan w:val="6"/>
            <w:tcBorders>
              <w:top w:val="single" w:sz="8" w:space="0" w:color="auto"/>
              <w:left w:val="nil"/>
              <w:bottom w:val="single" w:sz="8" w:space="0" w:color="auto"/>
              <w:right w:val="single" w:sz="8" w:space="0" w:color="000000"/>
            </w:tcBorders>
            <w:shd w:val="clear" w:color="auto" w:fill="auto"/>
            <w:vAlign w:val="center"/>
            <w:hideMark/>
          </w:tcPr>
          <w:p w14:paraId="19B5E5D8" w14:textId="77777777" w:rsidR="00B40AD3" w:rsidRPr="00BA10CC" w:rsidRDefault="00B40AD3" w:rsidP="007D608A">
            <w:pPr>
              <w:rPr>
                <w:color w:val="000000"/>
                <w:lang w:val="en-US"/>
              </w:rPr>
            </w:pPr>
            <w:r w:rsidRPr="00BA10CC">
              <w:rPr>
                <w:color w:val="000000"/>
                <w:lang w:val="en-US"/>
              </w:rPr>
              <w:t>IEC 60068-2-2 [12], IEC 60068-3-1 [16]</w:t>
            </w:r>
          </w:p>
        </w:tc>
        <w:tc>
          <w:tcPr>
            <w:tcW w:w="272" w:type="dxa"/>
            <w:tcBorders>
              <w:top w:val="nil"/>
              <w:left w:val="nil"/>
              <w:bottom w:val="nil"/>
              <w:right w:val="nil"/>
            </w:tcBorders>
            <w:shd w:val="clear" w:color="auto" w:fill="auto"/>
            <w:noWrap/>
            <w:vAlign w:val="center"/>
            <w:hideMark/>
          </w:tcPr>
          <w:p w14:paraId="723F4796" w14:textId="77777777" w:rsidR="00B40AD3" w:rsidRPr="00BA10CC" w:rsidRDefault="00B40AD3" w:rsidP="007D608A">
            <w:pPr>
              <w:rPr>
                <w:color w:val="000000"/>
                <w:lang w:val="en-US"/>
              </w:rPr>
            </w:pPr>
            <w:r w:rsidRPr="00BA10CC">
              <w:rPr>
                <w:color w:val="000000"/>
                <w:lang w:val="en-US"/>
              </w:rPr>
              <w:t> </w:t>
            </w:r>
          </w:p>
        </w:tc>
      </w:tr>
      <w:tr w:rsidR="00B40AD3" w:rsidRPr="00BA10CC" w14:paraId="1410176F" w14:textId="77777777" w:rsidTr="007D608A">
        <w:trPr>
          <w:trHeight w:val="315"/>
        </w:trPr>
        <w:tc>
          <w:tcPr>
            <w:tcW w:w="2532"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F886C1B" w14:textId="77777777" w:rsidR="00B40AD3" w:rsidRPr="00BA10CC" w:rsidRDefault="00B40AD3" w:rsidP="007D608A">
            <w:pPr>
              <w:rPr>
                <w:color w:val="000000"/>
                <w:lang w:val="en-US"/>
              </w:rPr>
            </w:pPr>
            <w:r w:rsidRPr="00BA10CC">
              <w:rPr>
                <w:color w:val="000000"/>
                <w:lang w:val="en-US"/>
              </w:rPr>
              <w:t>Test method</w:t>
            </w:r>
          </w:p>
        </w:tc>
        <w:tc>
          <w:tcPr>
            <w:tcW w:w="6833" w:type="dxa"/>
            <w:gridSpan w:val="6"/>
            <w:tcBorders>
              <w:top w:val="single" w:sz="8" w:space="0" w:color="auto"/>
              <w:left w:val="nil"/>
              <w:bottom w:val="single" w:sz="8" w:space="0" w:color="auto"/>
              <w:right w:val="single" w:sz="8" w:space="0" w:color="000000"/>
            </w:tcBorders>
            <w:shd w:val="clear" w:color="auto" w:fill="auto"/>
            <w:vAlign w:val="center"/>
            <w:hideMark/>
          </w:tcPr>
          <w:p w14:paraId="4FA806E6" w14:textId="77777777" w:rsidR="00B40AD3" w:rsidRPr="00BA10CC" w:rsidRDefault="00B40AD3" w:rsidP="007D608A">
            <w:pPr>
              <w:rPr>
                <w:color w:val="000000"/>
                <w:lang w:val="en-US"/>
              </w:rPr>
            </w:pPr>
            <w:r w:rsidRPr="00BA10CC">
              <w:rPr>
                <w:color w:val="000000"/>
                <w:lang w:val="en-US"/>
              </w:rPr>
              <w:t>Exposure to dry heat (non-condensing)</w:t>
            </w:r>
          </w:p>
        </w:tc>
        <w:tc>
          <w:tcPr>
            <w:tcW w:w="272" w:type="dxa"/>
            <w:tcBorders>
              <w:top w:val="nil"/>
              <w:left w:val="nil"/>
              <w:bottom w:val="nil"/>
              <w:right w:val="nil"/>
            </w:tcBorders>
            <w:shd w:val="clear" w:color="auto" w:fill="auto"/>
            <w:noWrap/>
            <w:vAlign w:val="center"/>
            <w:hideMark/>
          </w:tcPr>
          <w:p w14:paraId="7C1D88A5" w14:textId="77777777" w:rsidR="00B40AD3" w:rsidRPr="00BA10CC" w:rsidRDefault="00B40AD3" w:rsidP="007D608A">
            <w:pPr>
              <w:rPr>
                <w:color w:val="000000"/>
                <w:lang w:val="en-US"/>
              </w:rPr>
            </w:pPr>
            <w:r w:rsidRPr="00BA10CC">
              <w:rPr>
                <w:color w:val="000000"/>
                <w:lang w:val="en-US"/>
              </w:rPr>
              <w:t> </w:t>
            </w:r>
          </w:p>
        </w:tc>
      </w:tr>
      <w:tr w:rsidR="00B40AD3" w:rsidRPr="00BA10CC" w14:paraId="1A84C424" w14:textId="77777777" w:rsidTr="007D608A">
        <w:trPr>
          <w:trHeight w:val="315"/>
        </w:trPr>
        <w:tc>
          <w:tcPr>
            <w:tcW w:w="2532"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85FA99B" w14:textId="77777777" w:rsidR="00B40AD3" w:rsidRPr="00BA10CC" w:rsidRDefault="00B40AD3" w:rsidP="007D608A">
            <w:pPr>
              <w:rPr>
                <w:color w:val="000000"/>
                <w:lang w:val="en-US"/>
              </w:rPr>
            </w:pPr>
            <w:r w:rsidRPr="00BA10CC">
              <w:rPr>
                <w:color w:val="000000"/>
                <w:lang w:val="en-US"/>
              </w:rPr>
              <w:t>Applicability</w:t>
            </w:r>
          </w:p>
        </w:tc>
        <w:tc>
          <w:tcPr>
            <w:tcW w:w="6833" w:type="dxa"/>
            <w:gridSpan w:val="6"/>
            <w:tcBorders>
              <w:top w:val="single" w:sz="8" w:space="0" w:color="auto"/>
              <w:left w:val="nil"/>
              <w:bottom w:val="single" w:sz="8" w:space="0" w:color="auto"/>
              <w:right w:val="single" w:sz="8" w:space="0" w:color="000000"/>
            </w:tcBorders>
            <w:shd w:val="clear" w:color="auto" w:fill="auto"/>
            <w:vAlign w:val="center"/>
            <w:hideMark/>
          </w:tcPr>
          <w:p w14:paraId="18FA8690" w14:textId="77777777" w:rsidR="00B40AD3" w:rsidRPr="00BA10CC" w:rsidRDefault="00B40AD3" w:rsidP="007D608A">
            <w:pPr>
              <w:rPr>
                <w:color w:val="000000"/>
                <w:lang w:val="en-US"/>
              </w:rPr>
            </w:pPr>
            <w:r w:rsidRPr="00BA10CC">
              <w:rPr>
                <w:color w:val="000000"/>
                <w:lang w:val="en-US"/>
              </w:rPr>
              <w:t>General</w:t>
            </w:r>
          </w:p>
        </w:tc>
        <w:tc>
          <w:tcPr>
            <w:tcW w:w="272" w:type="dxa"/>
            <w:tcBorders>
              <w:top w:val="nil"/>
              <w:left w:val="nil"/>
              <w:bottom w:val="nil"/>
              <w:right w:val="nil"/>
            </w:tcBorders>
            <w:shd w:val="clear" w:color="auto" w:fill="auto"/>
            <w:noWrap/>
            <w:vAlign w:val="center"/>
            <w:hideMark/>
          </w:tcPr>
          <w:p w14:paraId="5E090153" w14:textId="77777777" w:rsidR="00B40AD3" w:rsidRPr="00BA10CC" w:rsidRDefault="00B40AD3" w:rsidP="007D608A">
            <w:pPr>
              <w:rPr>
                <w:color w:val="000000"/>
                <w:lang w:val="en-US"/>
              </w:rPr>
            </w:pPr>
            <w:r w:rsidRPr="00BA10CC">
              <w:rPr>
                <w:color w:val="000000"/>
                <w:lang w:val="en-US"/>
              </w:rPr>
              <w:t> </w:t>
            </w:r>
          </w:p>
        </w:tc>
      </w:tr>
      <w:tr w:rsidR="00B40AD3" w:rsidRPr="00BA10CC" w14:paraId="66FDD858" w14:textId="77777777" w:rsidTr="007D608A">
        <w:trPr>
          <w:trHeight w:val="315"/>
        </w:trPr>
        <w:tc>
          <w:tcPr>
            <w:tcW w:w="2532"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2655DA2" w14:textId="77777777" w:rsidR="00B40AD3" w:rsidRPr="00BA10CC" w:rsidRDefault="00B40AD3" w:rsidP="007D608A">
            <w:pPr>
              <w:rPr>
                <w:color w:val="000000"/>
                <w:lang w:val="en-US"/>
              </w:rPr>
            </w:pPr>
            <w:r w:rsidRPr="00BA10CC">
              <w:rPr>
                <w:color w:val="000000"/>
                <w:lang w:val="en-US"/>
              </w:rPr>
              <w:t>Object of the test</w:t>
            </w:r>
          </w:p>
        </w:tc>
        <w:tc>
          <w:tcPr>
            <w:tcW w:w="6833" w:type="dxa"/>
            <w:gridSpan w:val="6"/>
            <w:tcBorders>
              <w:top w:val="single" w:sz="8" w:space="0" w:color="auto"/>
              <w:left w:val="nil"/>
              <w:bottom w:val="single" w:sz="8" w:space="0" w:color="auto"/>
              <w:right w:val="single" w:sz="8" w:space="0" w:color="000000"/>
            </w:tcBorders>
            <w:shd w:val="clear" w:color="auto" w:fill="auto"/>
            <w:vAlign w:val="center"/>
            <w:hideMark/>
          </w:tcPr>
          <w:p w14:paraId="35C617C6"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under conditions of high temperature</w:t>
            </w:r>
          </w:p>
        </w:tc>
        <w:tc>
          <w:tcPr>
            <w:tcW w:w="272" w:type="dxa"/>
            <w:tcBorders>
              <w:top w:val="nil"/>
              <w:left w:val="nil"/>
              <w:bottom w:val="nil"/>
              <w:right w:val="nil"/>
            </w:tcBorders>
            <w:shd w:val="clear" w:color="auto" w:fill="auto"/>
            <w:noWrap/>
            <w:vAlign w:val="center"/>
            <w:hideMark/>
          </w:tcPr>
          <w:p w14:paraId="0B8ACD97" w14:textId="77777777" w:rsidR="00B40AD3" w:rsidRPr="00BA10CC" w:rsidRDefault="00B40AD3" w:rsidP="007D608A">
            <w:pPr>
              <w:rPr>
                <w:color w:val="000000"/>
                <w:lang w:val="en-US"/>
              </w:rPr>
            </w:pPr>
            <w:r w:rsidRPr="00BA10CC">
              <w:rPr>
                <w:color w:val="000000"/>
                <w:lang w:val="en-US"/>
              </w:rPr>
              <w:t> </w:t>
            </w:r>
          </w:p>
        </w:tc>
      </w:tr>
      <w:tr w:rsidR="00B40AD3" w:rsidRPr="00BA10CC" w14:paraId="6EA1CF55" w14:textId="77777777" w:rsidTr="007D608A">
        <w:trPr>
          <w:trHeight w:val="300"/>
        </w:trPr>
        <w:tc>
          <w:tcPr>
            <w:tcW w:w="253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361948A" w14:textId="77777777" w:rsidR="00B40AD3" w:rsidRPr="00BA10CC" w:rsidRDefault="00B40AD3" w:rsidP="007D608A">
            <w:pPr>
              <w:rPr>
                <w:color w:val="000000"/>
                <w:lang w:val="en-US"/>
              </w:rPr>
            </w:pPr>
            <w:r w:rsidRPr="00BA10CC">
              <w:rPr>
                <w:color w:val="000000"/>
                <w:lang w:val="en-US"/>
              </w:rPr>
              <w:t>Test procedure in brief</w:t>
            </w:r>
          </w:p>
        </w:tc>
        <w:tc>
          <w:tcPr>
            <w:tcW w:w="6833" w:type="dxa"/>
            <w:gridSpan w:val="6"/>
            <w:tcBorders>
              <w:top w:val="nil"/>
              <w:left w:val="nil"/>
              <w:bottom w:val="nil"/>
              <w:right w:val="single" w:sz="8" w:space="0" w:color="000000"/>
            </w:tcBorders>
            <w:shd w:val="clear" w:color="auto" w:fill="auto"/>
            <w:vAlign w:val="center"/>
            <w:hideMark/>
          </w:tcPr>
          <w:p w14:paraId="418C538A" w14:textId="77777777" w:rsidR="00B40AD3" w:rsidRPr="00BA10CC" w:rsidRDefault="00B40AD3" w:rsidP="0094088A">
            <w:pPr>
              <w:rPr>
                <w:color w:val="000000"/>
                <w:lang w:val="en-US"/>
              </w:rPr>
            </w:pPr>
            <w:r w:rsidRPr="00BA10CC">
              <w:rPr>
                <w:color w:val="000000"/>
                <w:lang w:val="en-US"/>
              </w:rPr>
              <w:t xml:space="preserve">The test comprises exposure </w:t>
            </w:r>
            <w:r w:rsidR="0094088A" w:rsidRPr="00BA10CC">
              <w:rPr>
                <w:color w:val="000000"/>
                <w:lang w:val="en-US"/>
              </w:rPr>
              <w:t xml:space="preserve">of the EUT </w:t>
            </w:r>
            <w:r w:rsidRPr="00BA10CC">
              <w:rPr>
                <w:color w:val="000000"/>
                <w:lang w:val="en-US"/>
              </w:rPr>
              <w:t>to the specified high temperature under “free air” conditions during the period of time specified (the period specified is the period succeeding the moment at which the EUT has reached temperature stability).</w:t>
            </w:r>
          </w:p>
        </w:tc>
        <w:tc>
          <w:tcPr>
            <w:tcW w:w="272" w:type="dxa"/>
            <w:tcBorders>
              <w:top w:val="nil"/>
              <w:left w:val="nil"/>
              <w:bottom w:val="nil"/>
              <w:right w:val="nil"/>
            </w:tcBorders>
            <w:shd w:val="clear" w:color="auto" w:fill="auto"/>
            <w:noWrap/>
            <w:vAlign w:val="center"/>
            <w:hideMark/>
          </w:tcPr>
          <w:p w14:paraId="3F6DB411" w14:textId="77777777" w:rsidR="00B40AD3" w:rsidRPr="00BA10CC" w:rsidRDefault="00B40AD3" w:rsidP="007D608A">
            <w:pPr>
              <w:rPr>
                <w:color w:val="000000"/>
                <w:lang w:val="en-US"/>
              </w:rPr>
            </w:pPr>
            <w:r w:rsidRPr="00BA10CC">
              <w:rPr>
                <w:color w:val="000000"/>
                <w:lang w:val="en-US"/>
              </w:rPr>
              <w:t> </w:t>
            </w:r>
          </w:p>
        </w:tc>
      </w:tr>
      <w:tr w:rsidR="00B40AD3" w:rsidRPr="00BA10CC" w14:paraId="7213FD0D" w14:textId="77777777" w:rsidTr="007D608A">
        <w:trPr>
          <w:trHeight w:val="300"/>
        </w:trPr>
        <w:tc>
          <w:tcPr>
            <w:tcW w:w="2532" w:type="dxa"/>
            <w:vMerge/>
            <w:tcBorders>
              <w:top w:val="single" w:sz="8" w:space="0" w:color="auto"/>
              <w:left w:val="single" w:sz="8" w:space="0" w:color="auto"/>
              <w:bottom w:val="single" w:sz="8" w:space="0" w:color="000000"/>
              <w:right w:val="single" w:sz="8" w:space="0" w:color="000000"/>
            </w:tcBorders>
            <w:vAlign w:val="center"/>
            <w:hideMark/>
          </w:tcPr>
          <w:p w14:paraId="509BE3F1" w14:textId="77777777" w:rsidR="00B40AD3" w:rsidRPr="00BA10CC" w:rsidRDefault="00B40AD3" w:rsidP="007D608A">
            <w:pPr>
              <w:rPr>
                <w:color w:val="000000"/>
                <w:lang w:val="en-US"/>
              </w:rPr>
            </w:pPr>
          </w:p>
        </w:tc>
        <w:tc>
          <w:tcPr>
            <w:tcW w:w="6833" w:type="dxa"/>
            <w:gridSpan w:val="6"/>
            <w:tcBorders>
              <w:top w:val="nil"/>
              <w:left w:val="nil"/>
              <w:bottom w:val="nil"/>
              <w:right w:val="single" w:sz="8" w:space="0" w:color="000000"/>
            </w:tcBorders>
            <w:shd w:val="clear" w:color="auto" w:fill="auto"/>
            <w:vAlign w:val="center"/>
            <w:hideMark/>
          </w:tcPr>
          <w:p w14:paraId="07847C55" w14:textId="77777777" w:rsidR="00B40AD3" w:rsidRPr="00BA10CC" w:rsidRDefault="00B40AD3" w:rsidP="007D608A">
            <w:pPr>
              <w:rPr>
                <w:color w:val="000000"/>
                <w:lang w:val="en-US"/>
              </w:rPr>
            </w:pPr>
            <w:r w:rsidRPr="00BA10CC">
              <w:rPr>
                <w:color w:val="000000"/>
                <w:lang w:val="en-US"/>
              </w:rPr>
              <w:t>The change in temperature shall not exceed 1 °C/min during heating up and cooling down.</w:t>
            </w:r>
          </w:p>
        </w:tc>
        <w:tc>
          <w:tcPr>
            <w:tcW w:w="272" w:type="dxa"/>
            <w:tcBorders>
              <w:top w:val="nil"/>
              <w:left w:val="nil"/>
              <w:bottom w:val="nil"/>
              <w:right w:val="nil"/>
            </w:tcBorders>
            <w:shd w:val="clear" w:color="auto" w:fill="auto"/>
            <w:noWrap/>
            <w:vAlign w:val="center"/>
            <w:hideMark/>
          </w:tcPr>
          <w:p w14:paraId="00A26BF3" w14:textId="77777777" w:rsidR="00B40AD3" w:rsidRPr="00BA10CC" w:rsidRDefault="00B40AD3" w:rsidP="007D608A">
            <w:pPr>
              <w:rPr>
                <w:color w:val="000000"/>
                <w:lang w:val="en-US"/>
              </w:rPr>
            </w:pPr>
            <w:r w:rsidRPr="00BA10CC">
              <w:rPr>
                <w:color w:val="000000"/>
                <w:lang w:val="en-US"/>
              </w:rPr>
              <w:t> </w:t>
            </w:r>
          </w:p>
        </w:tc>
      </w:tr>
      <w:tr w:rsidR="00B40AD3" w:rsidRPr="00BA10CC" w14:paraId="4ED65FE7" w14:textId="77777777" w:rsidTr="007D608A">
        <w:trPr>
          <w:trHeight w:val="300"/>
        </w:trPr>
        <w:tc>
          <w:tcPr>
            <w:tcW w:w="2532" w:type="dxa"/>
            <w:vMerge/>
            <w:tcBorders>
              <w:top w:val="single" w:sz="8" w:space="0" w:color="auto"/>
              <w:left w:val="single" w:sz="8" w:space="0" w:color="auto"/>
              <w:bottom w:val="single" w:sz="8" w:space="0" w:color="000000"/>
              <w:right w:val="single" w:sz="8" w:space="0" w:color="000000"/>
            </w:tcBorders>
            <w:vAlign w:val="center"/>
            <w:hideMark/>
          </w:tcPr>
          <w:p w14:paraId="03DFC946" w14:textId="77777777" w:rsidR="00B40AD3" w:rsidRPr="00BA10CC" w:rsidRDefault="00B40AD3" w:rsidP="007D608A">
            <w:pPr>
              <w:rPr>
                <w:color w:val="000000"/>
                <w:lang w:val="en-US"/>
              </w:rPr>
            </w:pPr>
          </w:p>
        </w:tc>
        <w:tc>
          <w:tcPr>
            <w:tcW w:w="6833" w:type="dxa"/>
            <w:gridSpan w:val="6"/>
            <w:tcBorders>
              <w:top w:val="nil"/>
              <w:left w:val="nil"/>
              <w:bottom w:val="nil"/>
              <w:right w:val="single" w:sz="8" w:space="0" w:color="000000"/>
            </w:tcBorders>
            <w:shd w:val="clear" w:color="auto" w:fill="auto"/>
            <w:vAlign w:val="center"/>
            <w:hideMark/>
          </w:tcPr>
          <w:p w14:paraId="3B393083" w14:textId="77777777" w:rsidR="00B40AD3" w:rsidRPr="00BA10CC" w:rsidRDefault="00B40AD3" w:rsidP="007D608A">
            <w:pPr>
              <w:rPr>
                <w:color w:val="000000"/>
                <w:lang w:val="en-US"/>
              </w:rPr>
            </w:pPr>
            <w:r w:rsidRPr="00BA10CC">
              <w:rPr>
                <w:color w:val="000000"/>
                <w:lang w:val="en-US"/>
              </w:rPr>
              <w:t>The absolute humidity of the test atmosphere shall not exceed 20 g/m</w:t>
            </w:r>
            <w:r w:rsidRPr="00BA10CC">
              <w:rPr>
                <w:color w:val="000000"/>
                <w:vertAlign w:val="superscript"/>
                <w:lang w:val="en-US"/>
              </w:rPr>
              <w:t>3</w:t>
            </w:r>
            <w:r w:rsidRPr="00BA10CC">
              <w:rPr>
                <w:color w:val="000000"/>
                <w:lang w:val="en-US"/>
              </w:rPr>
              <w:t>.</w:t>
            </w:r>
          </w:p>
        </w:tc>
        <w:tc>
          <w:tcPr>
            <w:tcW w:w="272" w:type="dxa"/>
            <w:tcBorders>
              <w:top w:val="nil"/>
              <w:left w:val="nil"/>
              <w:bottom w:val="nil"/>
              <w:right w:val="nil"/>
            </w:tcBorders>
            <w:shd w:val="clear" w:color="auto" w:fill="auto"/>
            <w:noWrap/>
            <w:vAlign w:val="center"/>
            <w:hideMark/>
          </w:tcPr>
          <w:p w14:paraId="1C06E044" w14:textId="77777777" w:rsidR="00B40AD3" w:rsidRPr="00BA10CC" w:rsidRDefault="00B40AD3" w:rsidP="007D608A">
            <w:pPr>
              <w:rPr>
                <w:color w:val="000000"/>
                <w:lang w:val="en-US"/>
              </w:rPr>
            </w:pPr>
            <w:r w:rsidRPr="00BA10CC">
              <w:rPr>
                <w:color w:val="000000"/>
                <w:lang w:val="en-US"/>
              </w:rPr>
              <w:t> </w:t>
            </w:r>
          </w:p>
        </w:tc>
      </w:tr>
      <w:tr w:rsidR="00B40AD3" w:rsidRPr="00BA10CC" w14:paraId="33E7C0C8" w14:textId="77777777" w:rsidTr="007D608A">
        <w:trPr>
          <w:trHeight w:val="300"/>
        </w:trPr>
        <w:tc>
          <w:tcPr>
            <w:tcW w:w="2532" w:type="dxa"/>
            <w:vMerge/>
            <w:tcBorders>
              <w:top w:val="single" w:sz="8" w:space="0" w:color="auto"/>
              <w:left w:val="single" w:sz="8" w:space="0" w:color="auto"/>
              <w:bottom w:val="single" w:sz="8" w:space="0" w:color="000000"/>
              <w:right w:val="single" w:sz="8" w:space="0" w:color="000000"/>
            </w:tcBorders>
            <w:vAlign w:val="center"/>
            <w:hideMark/>
          </w:tcPr>
          <w:p w14:paraId="1129FA89" w14:textId="77777777" w:rsidR="00B40AD3" w:rsidRPr="00BA10CC" w:rsidRDefault="00B40AD3" w:rsidP="007D608A">
            <w:pPr>
              <w:rPr>
                <w:color w:val="000000"/>
                <w:lang w:val="en-US"/>
              </w:rPr>
            </w:pPr>
          </w:p>
        </w:tc>
        <w:tc>
          <w:tcPr>
            <w:tcW w:w="6833" w:type="dxa"/>
            <w:gridSpan w:val="6"/>
            <w:tcBorders>
              <w:top w:val="nil"/>
              <w:left w:val="nil"/>
              <w:bottom w:val="nil"/>
              <w:right w:val="single" w:sz="8" w:space="0" w:color="000000"/>
            </w:tcBorders>
            <w:shd w:val="clear" w:color="auto" w:fill="auto"/>
            <w:vAlign w:val="center"/>
            <w:hideMark/>
          </w:tcPr>
          <w:p w14:paraId="127D168A" w14:textId="77777777" w:rsidR="00B40AD3" w:rsidRPr="00BA10CC" w:rsidRDefault="00B40AD3" w:rsidP="0081780D">
            <w:pPr>
              <w:rPr>
                <w:color w:val="000000"/>
                <w:lang w:val="en-US"/>
              </w:rPr>
            </w:pPr>
            <w:r w:rsidRPr="00BA10CC">
              <w:rPr>
                <w:color w:val="000000"/>
                <w:lang w:val="en-US"/>
              </w:rPr>
              <w:t>When tests are performed at temperatures below 35</w:t>
            </w:r>
            <w:r w:rsidR="0081780D" w:rsidRPr="00BA10CC">
              <w:rPr>
                <w:color w:val="000000"/>
                <w:lang w:val="en-US"/>
              </w:rPr>
              <w:t> </w:t>
            </w:r>
            <w:r w:rsidRPr="00BA10CC">
              <w:rPr>
                <w:color w:val="000000"/>
                <w:lang w:val="en-US"/>
              </w:rPr>
              <w:t>°C, the relative humidity shall not exceed 50 %.</w:t>
            </w:r>
          </w:p>
        </w:tc>
        <w:tc>
          <w:tcPr>
            <w:tcW w:w="272" w:type="dxa"/>
            <w:tcBorders>
              <w:top w:val="nil"/>
              <w:left w:val="nil"/>
              <w:bottom w:val="nil"/>
              <w:right w:val="nil"/>
            </w:tcBorders>
            <w:shd w:val="clear" w:color="auto" w:fill="auto"/>
            <w:noWrap/>
            <w:vAlign w:val="center"/>
            <w:hideMark/>
          </w:tcPr>
          <w:p w14:paraId="63D66B85" w14:textId="77777777" w:rsidR="00B40AD3" w:rsidRPr="00BA10CC" w:rsidRDefault="00B40AD3" w:rsidP="007D608A">
            <w:pPr>
              <w:rPr>
                <w:color w:val="000000"/>
                <w:lang w:val="en-US"/>
              </w:rPr>
            </w:pPr>
            <w:r w:rsidRPr="00BA10CC">
              <w:rPr>
                <w:color w:val="000000"/>
                <w:lang w:val="en-US"/>
              </w:rPr>
              <w:t> </w:t>
            </w:r>
          </w:p>
        </w:tc>
      </w:tr>
      <w:tr w:rsidR="00B40AD3" w:rsidRPr="00BA10CC" w14:paraId="620FDFCB" w14:textId="77777777" w:rsidTr="007D608A">
        <w:trPr>
          <w:trHeight w:val="300"/>
        </w:trPr>
        <w:tc>
          <w:tcPr>
            <w:tcW w:w="2532" w:type="dxa"/>
            <w:vMerge/>
            <w:tcBorders>
              <w:top w:val="single" w:sz="8" w:space="0" w:color="auto"/>
              <w:left w:val="single" w:sz="8" w:space="0" w:color="auto"/>
              <w:bottom w:val="single" w:sz="8" w:space="0" w:color="000000"/>
              <w:right w:val="single" w:sz="8" w:space="0" w:color="000000"/>
            </w:tcBorders>
            <w:vAlign w:val="center"/>
            <w:hideMark/>
          </w:tcPr>
          <w:p w14:paraId="5CDB8EF9" w14:textId="77777777" w:rsidR="00B40AD3" w:rsidRPr="00BA10CC" w:rsidRDefault="00B40AD3" w:rsidP="007D608A">
            <w:pPr>
              <w:rPr>
                <w:color w:val="000000"/>
                <w:lang w:val="en-US"/>
              </w:rPr>
            </w:pPr>
          </w:p>
        </w:tc>
        <w:tc>
          <w:tcPr>
            <w:tcW w:w="6833" w:type="dxa"/>
            <w:gridSpan w:val="6"/>
            <w:tcBorders>
              <w:top w:val="nil"/>
              <w:left w:val="nil"/>
              <w:bottom w:val="nil"/>
              <w:right w:val="single" w:sz="8" w:space="0" w:color="000000"/>
            </w:tcBorders>
            <w:shd w:val="clear" w:color="auto" w:fill="auto"/>
            <w:vAlign w:val="center"/>
            <w:hideMark/>
          </w:tcPr>
          <w:p w14:paraId="6E08C9E2" w14:textId="77777777" w:rsidR="00B40AD3" w:rsidRPr="00BA10CC" w:rsidRDefault="00B40AD3" w:rsidP="007D608A">
            <w:pPr>
              <w:rPr>
                <w:color w:val="000000"/>
                <w:lang w:val="en-US"/>
              </w:rPr>
            </w:pPr>
            <w:r w:rsidRPr="00BA10CC">
              <w:rPr>
                <w:color w:val="000000"/>
                <w:lang w:val="en-US"/>
              </w:rPr>
              <w:t>The EUT shall be tested</w:t>
            </w:r>
          </w:p>
          <w:p w14:paraId="6235E4BA" w14:textId="77777777" w:rsidR="00B40AD3" w:rsidRPr="00BA10CC" w:rsidRDefault="00B40AD3" w:rsidP="006B3721">
            <w:pPr>
              <w:pStyle w:val="ListParagraph"/>
              <w:numPr>
                <w:ilvl w:val="0"/>
                <w:numId w:val="203"/>
              </w:numPr>
            </w:pPr>
            <w:r w:rsidRPr="00BA10CC">
              <w:t>at the reference temperature of 20 °C after 1 hour conditioning</w:t>
            </w:r>
            <w:r w:rsidR="0081780D" w:rsidRPr="00BA10CC">
              <w:t>,</w:t>
            </w:r>
          </w:p>
          <w:p w14:paraId="489496B3" w14:textId="77777777" w:rsidR="00B40AD3" w:rsidRPr="00BA10CC" w:rsidRDefault="00B40AD3" w:rsidP="006B3721">
            <w:pPr>
              <w:pStyle w:val="ListParagraph"/>
              <w:numPr>
                <w:ilvl w:val="0"/>
                <w:numId w:val="203"/>
              </w:numPr>
            </w:pPr>
            <w:r w:rsidRPr="00BA10CC">
              <w:t>at the specified high temperature, 2 hours after temperature stabilization</w:t>
            </w:r>
            <w:r w:rsidR="0081780D" w:rsidRPr="00BA10CC">
              <w:t>, and</w:t>
            </w:r>
          </w:p>
          <w:p w14:paraId="076636C9" w14:textId="76C44295" w:rsidR="00B40AD3" w:rsidRPr="00BA10CC" w:rsidRDefault="00B40AD3" w:rsidP="006B3721">
            <w:pPr>
              <w:numPr>
                <w:ilvl w:val="0"/>
                <w:numId w:val="65"/>
              </w:numPr>
              <w:rPr>
                <w:lang w:val="en-US"/>
              </w:rPr>
            </w:pPr>
            <w:r w:rsidRPr="00BA10CC">
              <w:rPr>
                <w:lang w:val="en-US"/>
              </w:rPr>
              <w:t>after 1 hour recovery of the EUT at the reference temperature of 20</w:t>
            </w:r>
            <w:r w:rsidR="003D19A6">
              <w:rPr>
                <w:lang w:val="en-US"/>
              </w:rPr>
              <w:t> </w:t>
            </w:r>
            <w:r w:rsidRPr="00BA10CC">
              <w:rPr>
                <w:lang w:val="en-US"/>
              </w:rPr>
              <w:t>°C.</w:t>
            </w:r>
          </w:p>
        </w:tc>
        <w:tc>
          <w:tcPr>
            <w:tcW w:w="272" w:type="dxa"/>
            <w:tcBorders>
              <w:top w:val="nil"/>
              <w:left w:val="nil"/>
              <w:bottom w:val="nil"/>
              <w:right w:val="nil"/>
            </w:tcBorders>
            <w:shd w:val="clear" w:color="auto" w:fill="auto"/>
            <w:noWrap/>
            <w:vAlign w:val="center"/>
            <w:hideMark/>
          </w:tcPr>
          <w:p w14:paraId="775063C1" w14:textId="77777777" w:rsidR="00B40AD3" w:rsidRPr="00BA10CC" w:rsidRDefault="00B40AD3" w:rsidP="007D608A">
            <w:pPr>
              <w:rPr>
                <w:color w:val="000000"/>
                <w:lang w:val="en-US"/>
              </w:rPr>
            </w:pPr>
            <w:r w:rsidRPr="00BA10CC">
              <w:rPr>
                <w:color w:val="000000"/>
                <w:lang w:val="en-US"/>
              </w:rPr>
              <w:t> </w:t>
            </w:r>
          </w:p>
        </w:tc>
      </w:tr>
      <w:tr w:rsidR="00B40AD3" w:rsidRPr="00BA10CC" w14:paraId="06DAF090" w14:textId="77777777" w:rsidTr="007D608A">
        <w:trPr>
          <w:trHeight w:val="315"/>
        </w:trPr>
        <w:tc>
          <w:tcPr>
            <w:tcW w:w="2532" w:type="dxa"/>
            <w:vMerge/>
            <w:tcBorders>
              <w:top w:val="single" w:sz="8" w:space="0" w:color="auto"/>
              <w:left w:val="single" w:sz="8" w:space="0" w:color="auto"/>
              <w:bottom w:val="single" w:sz="8" w:space="0" w:color="000000"/>
              <w:right w:val="single" w:sz="8" w:space="0" w:color="000000"/>
            </w:tcBorders>
            <w:vAlign w:val="center"/>
            <w:hideMark/>
          </w:tcPr>
          <w:p w14:paraId="1609522E" w14:textId="77777777" w:rsidR="00B40AD3" w:rsidRPr="00BA10CC" w:rsidRDefault="00B40AD3" w:rsidP="007D608A">
            <w:pPr>
              <w:rPr>
                <w:color w:val="000000"/>
                <w:lang w:val="en-US"/>
              </w:rPr>
            </w:pPr>
          </w:p>
        </w:tc>
        <w:tc>
          <w:tcPr>
            <w:tcW w:w="6833" w:type="dxa"/>
            <w:gridSpan w:val="6"/>
            <w:tcBorders>
              <w:top w:val="nil"/>
              <w:left w:val="nil"/>
              <w:bottom w:val="nil"/>
              <w:right w:val="single" w:sz="8" w:space="0" w:color="000000"/>
            </w:tcBorders>
            <w:shd w:val="clear" w:color="auto" w:fill="auto"/>
            <w:vAlign w:val="center"/>
            <w:hideMark/>
          </w:tcPr>
          <w:p w14:paraId="7EA2639B"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tc>
        <w:tc>
          <w:tcPr>
            <w:tcW w:w="272" w:type="dxa"/>
            <w:tcBorders>
              <w:top w:val="nil"/>
              <w:left w:val="nil"/>
              <w:bottom w:val="nil"/>
              <w:right w:val="nil"/>
            </w:tcBorders>
            <w:shd w:val="clear" w:color="auto" w:fill="auto"/>
            <w:noWrap/>
            <w:vAlign w:val="center"/>
            <w:hideMark/>
          </w:tcPr>
          <w:p w14:paraId="36D43AA7" w14:textId="77777777" w:rsidR="00B40AD3" w:rsidRPr="00BA10CC" w:rsidRDefault="00B40AD3" w:rsidP="007D608A">
            <w:pPr>
              <w:rPr>
                <w:color w:val="000000"/>
                <w:lang w:val="en-US"/>
              </w:rPr>
            </w:pPr>
            <w:r w:rsidRPr="00BA10CC">
              <w:rPr>
                <w:color w:val="000000"/>
                <w:lang w:val="en-US"/>
              </w:rPr>
              <w:t> </w:t>
            </w:r>
          </w:p>
        </w:tc>
      </w:tr>
      <w:tr w:rsidR="00B40AD3" w:rsidRPr="00BA10CC" w14:paraId="6590B93C" w14:textId="77777777" w:rsidTr="007D608A">
        <w:trPr>
          <w:trHeight w:val="315"/>
        </w:trPr>
        <w:tc>
          <w:tcPr>
            <w:tcW w:w="2532"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84B7A43" w14:textId="77777777" w:rsidR="00B40AD3" w:rsidRPr="00BA10CC" w:rsidRDefault="00B40AD3" w:rsidP="007D608A">
            <w:pPr>
              <w:rPr>
                <w:color w:val="000000"/>
                <w:lang w:val="en-US"/>
              </w:rPr>
            </w:pPr>
          </w:p>
        </w:tc>
        <w:tc>
          <w:tcPr>
            <w:tcW w:w="6833" w:type="dxa"/>
            <w:gridSpan w:val="6"/>
            <w:tcBorders>
              <w:top w:val="single" w:sz="8" w:space="0" w:color="auto"/>
              <w:left w:val="nil"/>
              <w:bottom w:val="single" w:sz="8" w:space="0" w:color="auto"/>
              <w:right w:val="single" w:sz="8" w:space="0" w:color="000000"/>
            </w:tcBorders>
            <w:shd w:val="clear" w:color="auto" w:fill="auto"/>
            <w:vAlign w:val="center"/>
            <w:hideMark/>
          </w:tcPr>
          <w:p w14:paraId="229E2DCA" w14:textId="77777777" w:rsidR="00B40AD3" w:rsidRPr="00BA10CC" w:rsidRDefault="00B40AD3" w:rsidP="007D608A">
            <w:pPr>
              <w:rPr>
                <w:color w:val="000000"/>
                <w:lang w:val="en-US"/>
              </w:rPr>
            </w:pPr>
            <w:r w:rsidRPr="00BA10CC">
              <w:rPr>
                <w:color w:val="000000"/>
                <w:lang w:val="en-US"/>
              </w:rPr>
              <w:t>One of the following test levels may be specified:</w:t>
            </w:r>
          </w:p>
        </w:tc>
        <w:tc>
          <w:tcPr>
            <w:tcW w:w="272" w:type="dxa"/>
            <w:tcBorders>
              <w:top w:val="nil"/>
              <w:left w:val="nil"/>
              <w:bottom w:val="nil"/>
              <w:right w:val="nil"/>
            </w:tcBorders>
            <w:shd w:val="clear" w:color="auto" w:fill="auto"/>
            <w:noWrap/>
            <w:vAlign w:val="center"/>
            <w:hideMark/>
          </w:tcPr>
          <w:p w14:paraId="294F62DE" w14:textId="77777777" w:rsidR="00B40AD3" w:rsidRPr="00BA10CC" w:rsidRDefault="00B40AD3" w:rsidP="007D608A">
            <w:pPr>
              <w:rPr>
                <w:color w:val="000000"/>
                <w:lang w:val="en-US"/>
              </w:rPr>
            </w:pPr>
            <w:r w:rsidRPr="00BA10CC">
              <w:rPr>
                <w:color w:val="000000"/>
                <w:lang w:val="en-US"/>
              </w:rPr>
              <w:t> </w:t>
            </w:r>
          </w:p>
        </w:tc>
      </w:tr>
      <w:tr w:rsidR="00B40AD3" w:rsidRPr="00BA10CC" w14:paraId="4260ED4E" w14:textId="77777777" w:rsidTr="007D608A">
        <w:trPr>
          <w:trHeight w:val="315"/>
        </w:trPr>
        <w:tc>
          <w:tcPr>
            <w:tcW w:w="2532"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C1F23C9" w14:textId="77777777" w:rsidR="00B40AD3" w:rsidRPr="00BA10CC" w:rsidRDefault="00B40AD3" w:rsidP="007D608A">
            <w:pPr>
              <w:rPr>
                <w:color w:val="000000"/>
                <w:lang w:val="en-US"/>
              </w:rPr>
            </w:pPr>
            <w:r w:rsidRPr="00BA10CC">
              <w:rPr>
                <w:color w:val="000000"/>
                <w:lang w:val="en-US"/>
              </w:rPr>
              <w:t>Test level index</w:t>
            </w:r>
          </w:p>
        </w:tc>
        <w:tc>
          <w:tcPr>
            <w:tcW w:w="1138" w:type="dxa"/>
            <w:tcBorders>
              <w:top w:val="nil"/>
              <w:left w:val="nil"/>
              <w:bottom w:val="single" w:sz="8" w:space="0" w:color="auto"/>
              <w:right w:val="single" w:sz="8" w:space="0" w:color="auto"/>
            </w:tcBorders>
            <w:shd w:val="clear" w:color="auto" w:fill="auto"/>
            <w:vAlign w:val="center"/>
            <w:hideMark/>
          </w:tcPr>
          <w:p w14:paraId="51ACD2ED" w14:textId="77777777" w:rsidR="00B40AD3" w:rsidRPr="00BA10CC" w:rsidRDefault="00B40AD3" w:rsidP="007D608A">
            <w:pPr>
              <w:jc w:val="center"/>
              <w:rPr>
                <w:bCs/>
                <w:color w:val="000000"/>
                <w:lang w:val="en-US"/>
              </w:rPr>
            </w:pPr>
            <w:r w:rsidRPr="00BA10CC">
              <w:rPr>
                <w:bCs/>
                <w:color w:val="000000"/>
                <w:lang w:val="en-US"/>
              </w:rPr>
              <w:t>1</w:t>
            </w:r>
          </w:p>
        </w:tc>
        <w:tc>
          <w:tcPr>
            <w:tcW w:w="1139" w:type="dxa"/>
            <w:tcBorders>
              <w:top w:val="nil"/>
              <w:left w:val="nil"/>
              <w:bottom w:val="single" w:sz="8" w:space="0" w:color="auto"/>
              <w:right w:val="single" w:sz="8" w:space="0" w:color="auto"/>
            </w:tcBorders>
            <w:shd w:val="clear" w:color="auto" w:fill="auto"/>
            <w:vAlign w:val="center"/>
            <w:hideMark/>
          </w:tcPr>
          <w:p w14:paraId="6E24A024" w14:textId="77777777" w:rsidR="00B40AD3" w:rsidRPr="00BA10CC" w:rsidRDefault="00B40AD3" w:rsidP="007D608A">
            <w:pPr>
              <w:jc w:val="center"/>
              <w:rPr>
                <w:bCs/>
                <w:color w:val="000000"/>
                <w:lang w:val="en-US"/>
              </w:rPr>
            </w:pPr>
            <w:r w:rsidRPr="00BA10CC">
              <w:rPr>
                <w:bCs/>
                <w:color w:val="000000"/>
                <w:lang w:val="en-US"/>
              </w:rPr>
              <w:t>2</w:t>
            </w:r>
          </w:p>
        </w:tc>
        <w:tc>
          <w:tcPr>
            <w:tcW w:w="1139" w:type="dxa"/>
            <w:tcBorders>
              <w:top w:val="nil"/>
              <w:left w:val="nil"/>
              <w:bottom w:val="single" w:sz="8" w:space="0" w:color="auto"/>
              <w:right w:val="single" w:sz="8" w:space="0" w:color="auto"/>
            </w:tcBorders>
            <w:shd w:val="clear" w:color="auto" w:fill="auto"/>
            <w:vAlign w:val="center"/>
            <w:hideMark/>
          </w:tcPr>
          <w:p w14:paraId="0E208150" w14:textId="77777777" w:rsidR="00B40AD3" w:rsidRPr="00BA10CC" w:rsidRDefault="00B40AD3" w:rsidP="007D608A">
            <w:pPr>
              <w:jc w:val="center"/>
              <w:rPr>
                <w:bCs/>
                <w:color w:val="000000"/>
                <w:lang w:val="en-US"/>
              </w:rPr>
            </w:pPr>
            <w:r w:rsidRPr="00BA10CC">
              <w:rPr>
                <w:bCs/>
                <w:color w:val="000000"/>
                <w:lang w:val="en-US"/>
              </w:rPr>
              <w:t>3</w:t>
            </w:r>
          </w:p>
        </w:tc>
        <w:tc>
          <w:tcPr>
            <w:tcW w:w="1138" w:type="dxa"/>
            <w:tcBorders>
              <w:top w:val="nil"/>
              <w:left w:val="nil"/>
              <w:bottom w:val="single" w:sz="8" w:space="0" w:color="auto"/>
              <w:right w:val="single" w:sz="8" w:space="0" w:color="auto"/>
            </w:tcBorders>
            <w:shd w:val="clear" w:color="auto" w:fill="auto"/>
            <w:vAlign w:val="center"/>
            <w:hideMark/>
          </w:tcPr>
          <w:p w14:paraId="100D93D6" w14:textId="77777777" w:rsidR="00B40AD3" w:rsidRPr="00BA10CC" w:rsidRDefault="00B40AD3" w:rsidP="007D608A">
            <w:pPr>
              <w:jc w:val="center"/>
              <w:rPr>
                <w:color w:val="000000"/>
                <w:lang w:val="en-US"/>
              </w:rPr>
            </w:pPr>
            <w:r w:rsidRPr="00BA10CC">
              <w:rPr>
                <w:color w:val="000000"/>
                <w:lang w:val="en-US"/>
              </w:rPr>
              <w:t>4</w:t>
            </w:r>
          </w:p>
        </w:tc>
        <w:tc>
          <w:tcPr>
            <w:tcW w:w="1139" w:type="dxa"/>
            <w:tcBorders>
              <w:top w:val="nil"/>
              <w:left w:val="nil"/>
              <w:bottom w:val="single" w:sz="8" w:space="0" w:color="auto"/>
              <w:right w:val="single" w:sz="8" w:space="0" w:color="auto"/>
            </w:tcBorders>
            <w:shd w:val="clear" w:color="auto" w:fill="auto"/>
            <w:vAlign w:val="center"/>
            <w:hideMark/>
          </w:tcPr>
          <w:p w14:paraId="73ED2DF0" w14:textId="77777777" w:rsidR="00B40AD3" w:rsidRPr="00BA10CC" w:rsidRDefault="00B40AD3" w:rsidP="007D608A">
            <w:pPr>
              <w:jc w:val="center"/>
              <w:rPr>
                <w:color w:val="000000"/>
                <w:lang w:val="en-US"/>
              </w:rPr>
            </w:pPr>
            <w:r w:rsidRPr="00BA10CC">
              <w:rPr>
                <w:color w:val="000000"/>
                <w:lang w:val="en-US"/>
              </w:rPr>
              <w:t>5</w:t>
            </w:r>
          </w:p>
        </w:tc>
        <w:tc>
          <w:tcPr>
            <w:tcW w:w="1140" w:type="dxa"/>
            <w:tcBorders>
              <w:top w:val="nil"/>
              <w:left w:val="nil"/>
              <w:bottom w:val="single" w:sz="8" w:space="0" w:color="auto"/>
              <w:right w:val="single" w:sz="8" w:space="0" w:color="auto"/>
            </w:tcBorders>
            <w:shd w:val="clear" w:color="auto" w:fill="auto"/>
            <w:vAlign w:val="center"/>
          </w:tcPr>
          <w:p w14:paraId="6D084F0A" w14:textId="77777777" w:rsidR="00B40AD3" w:rsidRPr="00BA10CC" w:rsidRDefault="00B55A65" w:rsidP="007D608A">
            <w:pPr>
              <w:jc w:val="center"/>
              <w:rPr>
                <w:color w:val="000000"/>
                <w:lang w:val="en-US"/>
              </w:rPr>
            </w:pPr>
            <w:r w:rsidRPr="00BA10CC">
              <w:rPr>
                <w:color w:val="000000"/>
                <w:lang w:val="en-US"/>
              </w:rPr>
              <w:t>Unit</w:t>
            </w:r>
          </w:p>
        </w:tc>
        <w:tc>
          <w:tcPr>
            <w:tcW w:w="272" w:type="dxa"/>
            <w:tcBorders>
              <w:top w:val="nil"/>
              <w:left w:val="nil"/>
              <w:bottom w:val="nil"/>
              <w:right w:val="nil"/>
            </w:tcBorders>
            <w:shd w:val="clear" w:color="auto" w:fill="auto"/>
            <w:noWrap/>
            <w:vAlign w:val="center"/>
            <w:hideMark/>
          </w:tcPr>
          <w:p w14:paraId="72CD2066"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7402513D" w14:textId="77777777" w:rsidTr="007D608A">
        <w:trPr>
          <w:trHeight w:val="315"/>
        </w:trPr>
        <w:tc>
          <w:tcPr>
            <w:tcW w:w="2532"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B7C93BE" w14:textId="77777777" w:rsidR="00B40AD3" w:rsidRPr="00BA10CC" w:rsidRDefault="00B40AD3" w:rsidP="007D608A">
            <w:pPr>
              <w:rPr>
                <w:color w:val="000000"/>
                <w:lang w:val="en-US"/>
              </w:rPr>
            </w:pPr>
            <w:r w:rsidRPr="00BA10CC">
              <w:rPr>
                <w:color w:val="000000"/>
                <w:lang w:val="en-US"/>
              </w:rPr>
              <w:t>Temperature</w:t>
            </w:r>
          </w:p>
        </w:tc>
        <w:tc>
          <w:tcPr>
            <w:tcW w:w="1138" w:type="dxa"/>
            <w:tcBorders>
              <w:top w:val="nil"/>
              <w:left w:val="nil"/>
              <w:bottom w:val="single" w:sz="8" w:space="0" w:color="auto"/>
              <w:right w:val="single" w:sz="8" w:space="0" w:color="auto"/>
            </w:tcBorders>
            <w:shd w:val="clear" w:color="auto" w:fill="auto"/>
            <w:vAlign w:val="center"/>
            <w:hideMark/>
          </w:tcPr>
          <w:p w14:paraId="153CA1AA" w14:textId="77777777" w:rsidR="00B40AD3" w:rsidRPr="00BA10CC" w:rsidRDefault="00B40AD3" w:rsidP="007D608A">
            <w:pPr>
              <w:jc w:val="center"/>
              <w:rPr>
                <w:bCs/>
                <w:color w:val="000000"/>
                <w:lang w:val="en-US"/>
              </w:rPr>
            </w:pPr>
            <w:r w:rsidRPr="00BA10CC">
              <w:rPr>
                <w:bCs/>
                <w:color w:val="000000"/>
                <w:lang w:val="en-US"/>
              </w:rPr>
              <w:t>30</w:t>
            </w:r>
          </w:p>
        </w:tc>
        <w:tc>
          <w:tcPr>
            <w:tcW w:w="1139" w:type="dxa"/>
            <w:tcBorders>
              <w:top w:val="nil"/>
              <w:left w:val="nil"/>
              <w:bottom w:val="single" w:sz="8" w:space="0" w:color="auto"/>
              <w:right w:val="single" w:sz="8" w:space="0" w:color="auto"/>
            </w:tcBorders>
            <w:shd w:val="clear" w:color="auto" w:fill="auto"/>
            <w:vAlign w:val="center"/>
            <w:hideMark/>
          </w:tcPr>
          <w:p w14:paraId="5212AEBA" w14:textId="77777777" w:rsidR="00B40AD3" w:rsidRPr="00BA10CC" w:rsidRDefault="00B40AD3" w:rsidP="007D608A">
            <w:pPr>
              <w:jc w:val="center"/>
              <w:rPr>
                <w:bCs/>
                <w:color w:val="000000"/>
                <w:lang w:val="en-US"/>
              </w:rPr>
            </w:pPr>
            <w:r w:rsidRPr="00BA10CC">
              <w:rPr>
                <w:bCs/>
                <w:color w:val="000000"/>
                <w:lang w:val="en-US"/>
              </w:rPr>
              <w:t>40</w:t>
            </w:r>
          </w:p>
        </w:tc>
        <w:tc>
          <w:tcPr>
            <w:tcW w:w="1139" w:type="dxa"/>
            <w:tcBorders>
              <w:top w:val="nil"/>
              <w:left w:val="nil"/>
              <w:bottom w:val="single" w:sz="8" w:space="0" w:color="auto"/>
              <w:right w:val="single" w:sz="8" w:space="0" w:color="auto"/>
            </w:tcBorders>
            <w:shd w:val="clear" w:color="auto" w:fill="auto"/>
            <w:vAlign w:val="center"/>
            <w:hideMark/>
          </w:tcPr>
          <w:p w14:paraId="31C609B6" w14:textId="77777777" w:rsidR="00B40AD3" w:rsidRPr="00BA10CC" w:rsidRDefault="00B40AD3" w:rsidP="007D608A">
            <w:pPr>
              <w:jc w:val="center"/>
              <w:rPr>
                <w:bCs/>
                <w:color w:val="000000"/>
                <w:lang w:val="en-US"/>
              </w:rPr>
            </w:pPr>
            <w:r w:rsidRPr="00BA10CC">
              <w:rPr>
                <w:bCs/>
                <w:color w:val="000000"/>
                <w:lang w:val="en-US"/>
              </w:rPr>
              <w:t>55</w:t>
            </w:r>
          </w:p>
        </w:tc>
        <w:tc>
          <w:tcPr>
            <w:tcW w:w="1138" w:type="dxa"/>
            <w:tcBorders>
              <w:top w:val="nil"/>
              <w:left w:val="nil"/>
              <w:bottom w:val="single" w:sz="8" w:space="0" w:color="auto"/>
              <w:right w:val="single" w:sz="8" w:space="0" w:color="auto"/>
            </w:tcBorders>
            <w:shd w:val="clear" w:color="auto" w:fill="auto"/>
            <w:vAlign w:val="center"/>
            <w:hideMark/>
          </w:tcPr>
          <w:p w14:paraId="156F536D" w14:textId="77777777" w:rsidR="00B40AD3" w:rsidRPr="00BA10CC" w:rsidRDefault="00B40AD3" w:rsidP="007D608A">
            <w:pPr>
              <w:jc w:val="center"/>
              <w:rPr>
                <w:color w:val="000000"/>
                <w:lang w:val="en-US"/>
              </w:rPr>
            </w:pPr>
            <w:r w:rsidRPr="00BA10CC">
              <w:rPr>
                <w:color w:val="000000"/>
                <w:lang w:val="en-US"/>
              </w:rPr>
              <w:t>70</w:t>
            </w:r>
          </w:p>
        </w:tc>
        <w:tc>
          <w:tcPr>
            <w:tcW w:w="1139" w:type="dxa"/>
            <w:tcBorders>
              <w:top w:val="nil"/>
              <w:left w:val="nil"/>
              <w:bottom w:val="single" w:sz="8" w:space="0" w:color="auto"/>
              <w:right w:val="single" w:sz="8" w:space="0" w:color="auto"/>
            </w:tcBorders>
            <w:shd w:val="clear" w:color="auto" w:fill="auto"/>
            <w:vAlign w:val="center"/>
            <w:hideMark/>
          </w:tcPr>
          <w:p w14:paraId="6AE03AF0" w14:textId="77777777" w:rsidR="00B40AD3" w:rsidRPr="00BA10CC" w:rsidRDefault="00B40AD3" w:rsidP="007D608A">
            <w:pPr>
              <w:jc w:val="center"/>
              <w:rPr>
                <w:color w:val="000000"/>
                <w:lang w:val="en-US"/>
              </w:rPr>
            </w:pPr>
            <w:r w:rsidRPr="00BA10CC">
              <w:rPr>
                <w:color w:val="000000"/>
                <w:lang w:val="en-US"/>
              </w:rPr>
              <w:t>85</w:t>
            </w:r>
          </w:p>
        </w:tc>
        <w:tc>
          <w:tcPr>
            <w:tcW w:w="1140" w:type="dxa"/>
            <w:tcBorders>
              <w:top w:val="nil"/>
              <w:left w:val="nil"/>
              <w:bottom w:val="single" w:sz="8" w:space="0" w:color="auto"/>
              <w:right w:val="single" w:sz="8" w:space="0" w:color="auto"/>
            </w:tcBorders>
            <w:shd w:val="clear" w:color="auto" w:fill="auto"/>
            <w:vAlign w:val="center"/>
            <w:hideMark/>
          </w:tcPr>
          <w:p w14:paraId="3741E7D3" w14:textId="77777777" w:rsidR="00B40AD3" w:rsidRPr="00BA10CC" w:rsidRDefault="00B40AD3" w:rsidP="007D608A">
            <w:pPr>
              <w:jc w:val="center"/>
              <w:rPr>
                <w:color w:val="000000"/>
                <w:lang w:val="en-US"/>
              </w:rPr>
            </w:pPr>
            <w:r w:rsidRPr="00BA10CC">
              <w:rPr>
                <w:color w:val="000000"/>
                <w:lang w:val="en-US"/>
              </w:rPr>
              <w:t>°C</w:t>
            </w:r>
          </w:p>
        </w:tc>
        <w:tc>
          <w:tcPr>
            <w:tcW w:w="272" w:type="dxa"/>
            <w:tcBorders>
              <w:top w:val="nil"/>
              <w:left w:val="nil"/>
              <w:bottom w:val="nil"/>
              <w:right w:val="nil"/>
            </w:tcBorders>
            <w:shd w:val="clear" w:color="auto" w:fill="auto"/>
            <w:noWrap/>
            <w:vAlign w:val="center"/>
            <w:hideMark/>
          </w:tcPr>
          <w:p w14:paraId="76674D03"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58563B60" w14:textId="77777777" w:rsidTr="007D608A">
        <w:trPr>
          <w:trHeight w:val="315"/>
        </w:trPr>
        <w:tc>
          <w:tcPr>
            <w:tcW w:w="2532"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7F399C2" w14:textId="77777777" w:rsidR="00B40AD3" w:rsidRPr="00BA10CC" w:rsidRDefault="00B40AD3" w:rsidP="007D608A">
            <w:pPr>
              <w:rPr>
                <w:color w:val="000000"/>
                <w:lang w:val="en-US"/>
              </w:rPr>
            </w:pPr>
            <w:r w:rsidRPr="00BA10CC">
              <w:rPr>
                <w:color w:val="000000"/>
                <w:lang w:val="en-US"/>
              </w:rPr>
              <w:t>Duration</w:t>
            </w:r>
          </w:p>
        </w:tc>
        <w:tc>
          <w:tcPr>
            <w:tcW w:w="1138" w:type="dxa"/>
            <w:tcBorders>
              <w:top w:val="nil"/>
              <w:left w:val="nil"/>
              <w:bottom w:val="single" w:sz="8" w:space="0" w:color="auto"/>
              <w:right w:val="single" w:sz="8" w:space="0" w:color="auto"/>
            </w:tcBorders>
            <w:shd w:val="clear" w:color="auto" w:fill="auto"/>
            <w:vAlign w:val="center"/>
            <w:hideMark/>
          </w:tcPr>
          <w:p w14:paraId="775E600B" w14:textId="77777777" w:rsidR="00B40AD3" w:rsidRPr="00BA10CC" w:rsidRDefault="00B40AD3" w:rsidP="007D608A">
            <w:pPr>
              <w:jc w:val="center"/>
              <w:rPr>
                <w:bCs/>
                <w:color w:val="000000"/>
                <w:lang w:val="en-US"/>
              </w:rPr>
            </w:pPr>
            <w:r w:rsidRPr="00BA10CC">
              <w:rPr>
                <w:bCs/>
                <w:color w:val="000000"/>
                <w:lang w:val="en-US"/>
              </w:rPr>
              <w:t>2</w:t>
            </w:r>
          </w:p>
        </w:tc>
        <w:tc>
          <w:tcPr>
            <w:tcW w:w="1139" w:type="dxa"/>
            <w:tcBorders>
              <w:top w:val="nil"/>
              <w:left w:val="nil"/>
              <w:bottom w:val="single" w:sz="8" w:space="0" w:color="auto"/>
              <w:right w:val="single" w:sz="8" w:space="0" w:color="auto"/>
            </w:tcBorders>
            <w:shd w:val="clear" w:color="auto" w:fill="auto"/>
            <w:vAlign w:val="center"/>
            <w:hideMark/>
          </w:tcPr>
          <w:p w14:paraId="7A978B84" w14:textId="77777777" w:rsidR="00B40AD3" w:rsidRPr="00BA10CC" w:rsidRDefault="00B40AD3" w:rsidP="007D608A">
            <w:pPr>
              <w:jc w:val="center"/>
              <w:rPr>
                <w:bCs/>
                <w:color w:val="000000"/>
                <w:lang w:val="en-US"/>
              </w:rPr>
            </w:pPr>
            <w:r w:rsidRPr="00BA10CC">
              <w:rPr>
                <w:bCs/>
                <w:color w:val="000000"/>
                <w:lang w:val="en-US"/>
              </w:rPr>
              <w:t>2</w:t>
            </w:r>
          </w:p>
        </w:tc>
        <w:tc>
          <w:tcPr>
            <w:tcW w:w="1139" w:type="dxa"/>
            <w:tcBorders>
              <w:top w:val="nil"/>
              <w:left w:val="nil"/>
              <w:bottom w:val="single" w:sz="8" w:space="0" w:color="auto"/>
              <w:right w:val="single" w:sz="8" w:space="0" w:color="auto"/>
            </w:tcBorders>
            <w:shd w:val="clear" w:color="auto" w:fill="auto"/>
            <w:vAlign w:val="center"/>
            <w:hideMark/>
          </w:tcPr>
          <w:p w14:paraId="22D03B2B" w14:textId="77777777" w:rsidR="00B40AD3" w:rsidRPr="00BA10CC" w:rsidRDefault="00B40AD3" w:rsidP="007D608A">
            <w:pPr>
              <w:jc w:val="center"/>
              <w:rPr>
                <w:bCs/>
                <w:color w:val="000000"/>
                <w:lang w:val="en-US"/>
              </w:rPr>
            </w:pPr>
            <w:r w:rsidRPr="00BA10CC">
              <w:rPr>
                <w:bCs/>
                <w:color w:val="000000"/>
                <w:lang w:val="en-US"/>
              </w:rPr>
              <w:t>2</w:t>
            </w:r>
          </w:p>
        </w:tc>
        <w:tc>
          <w:tcPr>
            <w:tcW w:w="1138" w:type="dxa"/>
            <w:tcBorders>
              <w:top w:val="nil"/>
              <w:left w:val="nil"/>
              <w:bottom w:val="single" w:sz="8" w:space="0" w:color="auto"/>
              <w:right w:val="single" w:sz="8" w:space="0" w:color="auto"/>
            </w:tcBorders>
            <w:shd w:val="clear" w:color="auto" w:fill="auto"/>
            <w:vAlign w:val="center"/>
            <w:hideMark/>
          </w:tcPr>
          <w:p w14:paraId="297AAFF9" w14:textId="77777777" w:rsidR="00B40AD3" w:rsidRPr="00BA10CC" w:rsidRDefault="00B40AD3" w:rsidP="007D608A">
            <w:pPr>
              <w:jc w:val="center"/>
              <w:rPr>
                <w:color w:val="000000"/>
                <w:lang w:val="en-US"/>
              </w:rPr>
            </w:pPr>
            <w:r w:rsidRPr="00BA10CC">
              <w:rPr>
                <w:color w:val="000000"/>
                <w:lang w:val="en-US"/>
              </w:rPr>
              <w:t>2</w:t>
            </w:r>
          </w:p>
        </w:tc>
        <w:tc>
          <w:tcPr>
            <w:tcW w:w="1139" w:type="dxa"/>
            <w:tcBorders>
              <w:top w:val="nil"/>
              <w:left w:val="nil"/>
              <w:bottom w:val="single" w:sz="8" w:space="0" w:color="auto"/>
              <w:right w:val="single" w:sz="8" w:space="0" w:color="auto"/>
            </w:tcBorders>
            <w:shd w:val="clear" w:color="auto" w:fill="auto"/>
            <w:vAlign w:val="center"/>
            <w:hideMark/>
          </w:tcPr>
          <w:p w14:paraId="62BDA4A5" w14:textId="77777777" w:rsidR="00B40AD3" w:rsidRPr="00BA10CC" w:rsidRDefault="00B40AD3" w:rsidP="007D608A">
            <w:pPr>
              <w:jc w:val="center"/>
              <w:rPr>
                <w:color w:val="000000"/>
                <w:lang w:val="en-US"/>
              </w:rPr>
            </w:pPr>
            <w:r w:rsidRPr="00BA10CC">
              <w:rPr>
                <w:color w:val="000000"/>
                <w:lang w:val="en-US"/>
              </w:rPr>
              <w:t>2</w:t>
            </w:r>
          </w:p>
        </w:tc>
        <w:tc>
          <w:tcPr>
            <w:tcW w:w="1140" w:type="dxa"/>
            <w:tcBorders>
              <w:top w:val="nil"/>
              <w:left w:val="nil"/>
              <w:bottom w:val="single" w:sz="8" w:space="0" w:color="auto"/>
              <w:right w:val="single" w:sz="8" w:space="0" w:color="auto"/>
            </w:tcBorders>
            <w:shd w:val="clear" w:color="auto" w:fill="auto"/>
            <w:vAlign w:val="center"/>
            <w:hideMark/>
          </w:tcPr>
          <w:p w14:paraId="206228D5" w14:textId="77777777" w:rsidR="00B40AD3" w:rsidRPr="00BA10CC" w:rsidRDefault="00B40AD3" w:rsidP="007D608A">
            <w:pPr>
              <w:jc w:val="center"/>
              <w:rPr>
                <w:color w:val="000000"/>
                <w:lang w:val="en-US"/>
              </w:rPr>
            </w:pPr>
            <w:r w:rsidRPr="00BA10CC">
              <w:rPr>
                <w:color w:val="000000"/>
                <w:lang w:val="en-US"/>
              </w:rPr>
              <w:t>hours</w:t>
            </w:r>
          </w:p>
        </w:tc>
        <w:tc>
          <w:tcPr>
            <w:tcW w:w="272" w:type="dxa"/>
            <w:tcBorders>
              <w:top w:val="nil"/>
              <w:left w:val="nil"/>
              <w:bottom w:val="nil"/>
              <w:right w:val="nil"/>
            </w:tcBorders>
            <w:shd w:val="clear" w:color="auto" w:fill="auto"/>
            <w:noWrap/>
            <w:vAlign w:val="center"/>
            <w:hideMark/>
          </w:tcPr>
          <w:p w14:paraId="70C53384"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5F17FCE2" w14:textId="77777777" w:rsidTr="007D608A">
        <w:trPr>
          <w:trHeight w:val="645"/>
        </w:trPr>
        <w:tc>
          <w:tcPr>
            <w:tcW w:w="2532"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F30A56B" w14:textId="77777777" w:rsidR="00B40AD3" w:rsidRPr="00BA10CC" w:rsidRDefault="00B40AD3" w:rsidP="007D608A">
            <w:pPr>
              <w:jc w:val="left"/>
              <w:rPr>
                <w:color w:val="000000"/>
                <w:lang w:val="en-US"/>
              </w:rPr>
            </w:pPr>
            <w:r w:rsidRPr="00BA10CC">
              <w:rPr>
                <w:color w:val="000000"/>
                <w:lang w:val="en-US"/>
              </w:rPr>
              <w:t>Permitted maximum deviation</w:t>
            </w:r>
          </w:p>
        </w:tc>
        <w:tc>
          <w:tcPr>
            <w:tcW w:w="6833" w:type="dxa"/>
            <w:gridSpan w:val="6"/>
            <w:tcBorders>
              <w:top w:val="single" w:sz="8" w:space="0" w:color="auto"/>
              <w:left w:val="nil"/>
              <w:bottom w:val="single" w:sz="8" w:space="0" w:color="auto"/>
              <w:right w:val="single" w:sz="8" w:space="0" w:color="000000"/>
            </w:tcBorders>
            <w:shd w:val="clear" w:color="auto" w:fill="auto"/>
            <w:vAlign w:val="center"/>
            <w:hideMark/>
          </w:tcPr>
          <w:p w14:paraId="0846E805" w14:textId="77777777" w:rsidR="00B40AD3" w:rsidRPr="00BA10CC" w:rsidRDefault="00B40AD3" w:rsidP="007D608A">
            <w:pPr>
              <w:rPr>
                <w:color w:val="000000"/>
                <w:lang w:val="en-US"/>
              </w:rPr>
            </w:pPr>
            <w:r w:rsidRPr="00BA10CC">
              <w:rPr>
                <w:color w:val="000000"/>
                <w:lang w:val="en-US"/>
              </w:rPr>
              <w:t>All functions shall operate as designed. All errors shall be within the maximum permissible errors.</w:t>
            </w:r>
          </w:p>
        </w:tc>
        <w:tc>
          <w:tcPr>
            <w:tcW w:w="272" w:type="dxa"/>
            <w:tcBorders>
              <w:top w:val="nil"/>
              <w:left w:val="nil"/>
              <w:bottom w:val="nil"/>
              <w:right w:val="nil"/>
            </w:tcBorders>
            <w:shd w:val="clear" w:color="auto" w:fill="auto"/>
            <w:noWrap/>
            <w:vAlign w:val="center"/>
            <w:hideMark/>
          </w:tcPr>
          <w:p w14:paraId="233FBBE5"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4DF1FDB0" w14:textId="77777777" w:rsidTr="007D608A">
        <w:trPr>
          <w:trHeight w:val="300"/>
        </w:trPr>
        <w:tc>
          <w:tcPr>
            <w:tcW w:w="9637" w:type="dxa"/>
            <w:gridSpan w:val="8"/>
            <w:tcBorders>
              <w:top w:val="nil"/>
              <w:left w:val="nil"/>
              <w:bottom w:val="nil"/>
              <w:right w:val="nil"/>
            </w:tcBorders>
            <w:shd w:val="clear" w:color="auto" w:fill="auto"/>
            <w:noWrap/>
            <w:vAlign w:val="center"/>
            <w:hideMark/>
          </w:tcPr>
          <w:p w14:paraId="364D48E3" w14:textId="77777777" w:rsidR="00B40AD3" w:rsidRPr="00BA10CC" w:rsidRDefault="00B40AD3" w:rsidP="007D608A">
            <w:pPr>
              <w:jc w:val="center"/>
              <w:rPr>
                <w:color w:val="000000"/>
                <w:lang w:val="en-US"/>
              </w:rPr>
            </w:pPr>
          </w:p>
        </w:tc>
      </w:tr>
      <w:tr w:rsidR="00B40AD3" w:rsidRPr="00BA10CC" w14:paraId="681384B0" w14:textId="77777777" w:rsidTr="007D608A">
        <w:trPr>
          <w:trHeight w:val="300"/>
        </w:trPr>
        <w:tc>
          <w:tcPr>
            <w:tcW w:w="9637" w:type="dxa"/>
            <w:gridSpan w:val="8"/>
            <w:tcBorders>
              <w:top w:val="nil"/>
              <w:left w:val="nil"/>
              <w:bottom w:val="nil"/>
              <w:right w:val="nil"/>
            </w:tcBorders>
            <w:shd w:val="clear" w:color="auto" w:fill="auto"/>
            <w:noWrap/>
            <w:vAlign w:val="center"/>
            <w:hideMark/>
          </w:tcPr>
          <w:p w14:paraId="579E1EE1" w14:textId="77777777" w:rsidR="00B40AD3" w:rsidRPr="00BA10CC" w:rsidRDefault="00B40AD3" w:rsidP="007D608A">
            <w:pPr>
              <w:jc w:val="center"/>
              <w:rPr>
                <w:color w:val="000000"/>
                <w:lang w:val="en-US"/>
              </w:rPr>
            </w:pPr>
          </w:p>
        </w:tc>
      </w:tr>
    </w:tbl>
    <w:p w14:paraId="4FD643CE" w14:textId="77777777" w:rsidR="00B40AD3" w:rsidRPr="00BA10CC" w:rsidRDefault="00B40AD3" w:rsidP="00B40AD3">
      <w:pPr>
        <w:rPr>
          <w:lang w:val="en-US"/>
        </w:rPr>
      </w:pPr>
      <w:r w:rsidRPr="00BA10CC">
        <w:rPr>
          <w:lang w:val="en-US"/>
        </w:rPr>
        <w:br w:type="page"/>
      </w:r>
    </w:p>
    <w:tbl>
      <w:tblPr>
        <w:tblW w:w="9166" w:type="dxa"/>
        <w:tblInd w:w="93" w:type="dxa"/>
        <w:tblLook w:val="04A0" w:firstRow="1" w:lastRow="0" w:firstColumn="1" w:lastColumn="0" w:noHBand="0" w:noVBand="1"/>
      </w:tblPr>
      <w:tblGrid>
        <w:gridCol w:w="2533"/>
        <w:gridCol w:w="1254"/>
        <w:gridCol w:w="1254"/>
        <w:gridCol w:w="1254"/>
        <w:gridCol w:w="1254"/>
        <w:gridCol w:w="1255"/>
        <w:gridCol w:w="362"/>
      </w:tblGrid>
      <w:tr w:rsidR="00B40AD3" w:rsidRPr="00BA10CC" w14:paraId="11C8B41A" w14:textId="77777777" w:rsidTr="007D608A">
        <w:trPr>
          <w:trHeight w:val="315"/>
        </w:trPr>
        <w:tc>
          <w:tcPr>
            <w:tcW w:w="8804" w:type="dxa"/>
            <w:gridSpan w:val="6"/>
            <w:tcBorders>
              <w:top w:val="nil"/>
              <w:left w:val="nil"/>
              <w:bottom w:val="single" w:sz="8" w:space="0" w:color="auto"/>
              <w:right w:val="nil"/>
            </w:tcBorders>
            <w:shd w:val="clear" w:color="auto" w:fill="auto"/>
            <w:vAlign w:val="center"/>
            <w:hideMark/>
          </w:tcPr>
          <w:p w14:paraId="69F416F1" w14:textId="73B3DB91" w:rsidR="00B40AD3" w:rsidRPr="00BA10CC" w:rsidRDefault="00B40AD3" w:rsidP="007D608A">
            <w:pPr>
              <w:rPr>
                <w:b/>
                <w:bCs/>
                <w:color w:val="000000"/>
                <w:lang w:val="en-US"/>
              </w:rPr>
            </w:pPr>
            <w:r w:rsidRPr="00BA10CC">
              <w:rPr>
                <w:lang w:val="en-US"/>
              </w:rPr>
              <w:lastRenderedPageBreak/>
              <w:br w:type="page"/>
            </w:r>
            <w:r w:rsidRPr="00BA10CC">
              <w:rPr>
                <w:b/>
                <w:bCs/>
                <w:color w:val="000000"/>
                <w:lang w:val="en-US"/>
              </w:rPr>
              <w:t>Table 4.8.6</w:t>
            </w:r>
            <w:r w:rsidR="00581E41">
              <w:rPr>
                <w:b/>
                <w:bCs/>
                <w:color w:val="000000"/>
                <w:lang w:val="en-US"/>
              </w:rPr>
              <w:t xml:space="preserve"> </w:t>
            </w:r>
            <w:r w:rsidRPr="00BA10CC">
              <w:rPr>
                <w:b/>
                <w:bCs/>
                <w:color w:val="000000"/>
                <w:lang w:val="en-US"/>
              </w:rPr>
              <w:t>Cold</w:t>
            </w:r>
          </w:p>
        </w:tc>
        <w:tc>
          <w:tcPr>
            <w:tcW w:w="362" w:type="dxa"/>
            <w:tcBorders>
              <w:top w:val="nil"/>
              <w:left w:val="nil"/>
              <w:bottom w:val="nil"/>
              <w:right w:val="nil"/>
            </w:tcBorders>
            <w:shd w:val="clear" w:color="auto" w:fill="auto"/>
            <w:noWrap/>
            <w:vAlign w:val="center"/>
            <w:hideMark/>
          </w:tcPr>
          <w:p w14:paraId="542104F9" w14:textId="77777777" w:rsidR="00B40AD3" w:rsidRPr="00BA10CC" w:rsidRDefault="00B40AD3" w:rsidP="007D608A">
            <w:pPr>
              <w:jc w:val="center"/>
              <w:rPr>
                <w:color w:val="000000"/>
                <w:lang w:val="en-US"/>
              </w:rPr>
            </w:pPr>
          </w:p>
        </w:tc>
      </w:tr>
      <w:tr w:rsidR="00B40AD3" w:rsidRPr="00BA10CC" w14:paraId="7522EF1F"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BB215A5" w14:textId="77777777" w:rsidR="00B40AD3" w:rsidRPr="00BA10CC" w:rsidRDefault="00B40AD3" w:rsidP="007D608A">
            <w:pPr>
              <w:rPr>
                <w:color w:val="000000"/>
                <w:lang w:val="en-US"/>
              </w:rPr>
            </w:pPr>
            <w:r w:rsidRPr="00BA10CC">
              <w:rPr>
                <w:color w:val="000000"/>
                <w:lang w:val="en-US"/>
              </w:rPr>
              <w:t>Applicable standards</w:t>
            </w:r>
          </w:p>
        </w:tc>
        <w:tc>
          <w:tcPr>
            <w:tcW w:w="6271" w:type="dxa"/>
            <w:gridSpan w:val="5"/>
            <w:tcBorders>
              <w:top w:val="single" w:sz="8" w:space="0" w:color="auto"/>
              <w:left w:val="nil"/>
              <w:bottom w:val="single" w:sz="8" w:space="0" w:color="auto"/>
              <w:right w:val="single" w:sz="8" w:space="0" w:color="000000"/>
            </w:tcBorders>
            <w:shd w:val="clear" w:color="auto" w:fill="auto"/>
            <w:vAlign w:val="center"/>
            <w:hideMark/>
          </w:tcPr>
          <w:p w14:paraId="59F550BA" w14:textId="77777777" w:rsidR="00B40AD3" w:rsidRPr="00BA10CC" w:rsidRDefault="00B40AD3" w:rsidP="007D608A">
            <w:pPr>
              <w:rPr>
                <w:color w:val="000000"/>
                <w:lang w:val="en-US"/>
              </w:rPr>
            </w:pPr>
            <w:r w:rsidRPr="00BA10CC">
              <w:rPr>
                <w:color w:val="000000"/>
                <w:lang w:val="en-US"/>
              </w:rPr>
              <w:t>IEC 60068-2-1 [11], IEC 60068-3-1 [16]</w:t>
            </w:r>
          </w:p>
        </w:tc>
        <w:tc>
          <w:tcPr>
            <w:tcW w:w="362" w:type="dxa"/>
            <w:tcBorders>
              <w:top w:val="nil"/>
              <w:left w:val="nil"/>
              <w:bottom w:val="nil"/>
              <w:right w:val="nil"/>
            </w:tcBorders>
            <w:shd w:val="clear" w:color="auto" w:fill="auto"/>
            <w:noWrap/>
            <w:vAlign w:val="center"/>
            <w:hideMark/>
          </w:tcPr>
          <w:p w14:paraId="3326DE17"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3F121348"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83C5F23" w14:textId="77777777" w:rsidR="00B40AD3" w:rsidRPr="00BA10CC" w:rsidRDefault="00B40AD3" w:rsidP="007D608A">
            <w:pPr>
              <w:rPr>
                <w:color w:val="000000"/>
                <w:lang w:val="en-US"/>
              </w:rPr>
            </w:pPr>
            <w:r w:rsidRPr="00BA10CC">
              <w:rPr>
                <w:color w:val="000000"/>
                <w:lang w:val="en-US"/>
              </w:rPr>
              <w:t xml:space="preserve">Test method </w:t>
            </w:r>
          </w:p>
        </w:tc>
        <w:tc>
          <w:tcPr>
            <w:tcW w:w="6271" w:type="dxa"/>
            <w:gridSpan w:val="5"/>
            <w:tcBorders>
              <w:top w:val="single" w:sz="8" w:space="0" w:color="auto"/>
              <w:left w:val="nil"/>
              <w:bottom w:val="single" w:sz="8" w:space="0" w:color="auto"/>
              <w:right w:val="single" w:sz="8" w:space="0" w:color="000000"/>
            </w:tcBorders>
            <w:shd w:val="clear" w:color="auto" w:fill="auto"/>
            <w:vAlign w:val="center"/>
            <w:hideMark/>
          </w:tcPr>
          <w:p w14:paraId="1F1AAAB1" w14:textId="77777777" w:rsidR="00B40AD3" w:rsidRPr="00BA10CC" w:rsidRDefault="00B40AD3" w:rsidP="007D608A">
            <w:pPr>
              <w:rPr>
                <w:color w:val="000000"/>
                <w:lang w:val="en-US"/>
              </w:rPr>
            </w:pPr>
            <w:r w:rsidRPr="00BA10CC">
              <w:rPr>
                <w:color w:val="000000"/>
                <w:lang w:val="en-US"/>
              </w:rPr>
              <w:t>Exposure to low temperature</w:t>
            </w:r>
          </w:p>
        </w:tc>
        <w:tc>
          <w:tcPr>
            <w:tcW w:w="362" w:type="dxa"/>
            <w:tcBorders>
              <w:top w:val="nil"/>
              <w:left w:val="nil"/>
              <w:bottom w:val="nil"/>
              <w:right w:val="nil"/>
            </w:tcBorders>
            <w:shd w:val="clear" w:color="auto" w:fill="auto"/>
            <w:noWrap/>
            <w:vAlign w:val="center"/>
            <w:hideMark/>
          </w:tcPr>
          <w:p w14:paraId="5D130E22"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6AF53850"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37A7E55" w14:textId="77777777" w:rsidR="00B40AD3" w:rsidRPr="00BA10CC" w:rsidRDefault="00B40AD3" w:rsidP="007D608A">
            <w:pPr>
              <w:rPr>
                <w:color w:val="000000"/>
                <w:lang w:val="en-US"/>
              </w:rPr>
            </w:pPr>
            <w:r w:rsidRPr="00BA10CC">
              <w:rPr>
                <w:color w:val="000000"/>
                <w:lang w:val="en-US"/>
              </w:rPr>
              <w:t>Applicability</w:t>
            </w:r>
          </w:p>
        </w:tc>
        <w:tc>
          <w:tcPr>
            <w:tcW w:w="6271" w:type="dxa"/>
            <w:gridSpan w:val="5"/>
            <w:tcBorders>
              <w:top w:val="single" w:sz="8" w:space="0" w:color="auto"/>
              <w:left w:val="nil"/>
              <w:bottom w:val="single" w:sz="8" w:space="0" w:color="auto"/>
              <w:right w:val="single" w:sz="8" w:space="0" w:color="000000"/>
            </w:tcBorders>
            <w:shd w:val="clear" w:color="auto" w:fill="auto"/>
            <w:vAlign w:val="center"/>
            <w:hideMark/>
          </w:tcPr>
          <w:p w14:paraId="7D4D6029" w14:textId="77777777" w:rsidR="00B40AD3" w:rsidRPr="00BA10CC" w:rsidRDefault="00B40AD3" w:rsidP="007D608A">
            <w:pPr>
              <w:rPr>
                <w:color w:val="000000"/>
                <w:lang w:val="en-US"/>
              </w:rPr>
            </w:pPr>
            <w:r w:rsidRPr="00BA10CC">
              <w:rPr>
                <w:color w:val="000000"/>
                <w:lang w:val="en-US"/>
              </w:rPr>
              <w:t>General</w:t>
            </w:r>
          </w:p>
        </w:tc>
        <w:tc>
          <w:tcPr>
            <w:tcW w:w="362" w:type="dxa"/>
            <w:tcBorders>
              <w:top w:val="nil"/>
              <w:left w:val="nil"/>
              <w:bottom w:val="nil"/>
              <w:right w:val="nil"/>
            </w:tcBorders>
            <w:shd w:val="clear" w:color="auto" w:fill="auto"/>
            <w:noWrap/>
            <w:vAlign w:val="center"/>
            <w:hideMark/>
          </w:tcPr>
          <w:p w14:paraId="1C6F0A92"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0995F141"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C7E3485" w14:textId="77777777" w:rsidR="00B40AD3" w:rsidRPr="00BA10CC" w:rsidRDefault="00B40AD3" w:rsidP="007D608A">
            <w:pPr>
              <w:rPr>
                <w:color w:val="000000"/>
                <w:lang w:val="en-US"/>
              </w:rPr>
            </w:pPr>
            <w:r w:rsidRPr="00BA10CC">
              <w:rPr>
                <w:color w:val="000000"/>
                <w:lang w:val="en-US"/>
              </w:rPr>
              <w:t>Object of the test</w:t>
            </w:r>
          </w:p>
        </w:tc>
        <w:tc>
          <w:tcPr>
            <w:tcW w:w="6271" w:type="dxa"/>
            <w:gridSpan w:val="5"/>
            <w:tcBorders>
              <w:top w:val="single" w:sz="8" w:space="0" w:color="auto"/>
              <w:left w:val="nil"/>
              <w:bottom w:val="single" w:sz="8" w:space="0" w:color="auto"/>
              <w:right w:val="single" w:sz="8" w:space="0" w:color="000000"/>
            </w:tcBorders>
            <w:shd w:val="clear" w:color="auto" w:fill="auto"/>
            <w:vAlign w:val="center"/>
            <w:hideMark/>
          </w:tcPr>
          <w:p w14:paraId="70B1BC0A"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under conditions of low temperature</w:t>
            </w:r>
          </w:p>
        </w:tc>
        <w:tc>
          <w:tcPr>
            <w:tcW w:w="362" w:type="dxa"/>
            <w:tcBorders>
              <w:top w:val="nil"/>
              <w:left w:val="nil"/>
              <w:bottom w:val="nil"/>
              <w:right w:val="nil"/>
            </w:tcBorders>
            <w:shd w:val="clear" w:color="auto" w:fill="auto"/>
            <w:noWrap/>
            <w:vAlign w:val="center"/>
            <w:hideMark/>
          </w:tcPr>
          <w:p w14:paraId="6D87B0C9"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579277D6" w14:textId="77777777" w:rsidTr="007D608A">
        <w:trPr>
          <w:trHeight w:val="300"/>
        </w:trPr>
        <w:tc>
          <w:tcPr>
            <w:tcW w:w="253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855032F" w14:textId="77777777" w:rsidR="00B40AD3" w:rsidRPr="00BA10CC" w:rsidRDefault="00B40AD3" w:rsidP="007D608A">
            <w:pPr>
              <w:rPr>
                <w:color w:val="000000"/>
                <w:lang w:val="en-US"/>
              </w:rPr>
            </w:pPr>
            <w:r w:rsidRPr="00BA10CC">
              <w:rPr>
                <w:color w:val="000000"/>
                <w:lang w:val="en-US"/>
              </w:rPr>
              <w:t>Test procedure in brief</w:t>
            </w:r>
          </w:p>
        </w:tc>
        <w:tc>
          <w:tcPr>
            <w:tcW w:w="6271" w:type="dxa"/>
            <w:gridSpan w:val="5"/>
            <w:tcBorders>
              <w:top w:val="nil"/>
              <w:left w:val="nil"/>
              <w:bottom w:val="nil"/>
              <w:right w:val="single" w:sz="8" w:space="0" w:color="000000"/>
            </w:tcBorders>
            <w:shd w:val="clear" w:color="auto" w:fill="auto"/>
            <w:vAlign w:val="center"/>
            <w:hideMark/>
          </w:tcPr>
          <w:p w14:paraId="5068013C" w14:textId="77777777" w:rsidR="00B40AD3" w:rsidRPr="00BA10CC" w:rsidRDefault="00B40AD3" w:rsidP="007D608A">
            <w:pPr>
              <w:rPr>
                <w:color w:val="000000"/>
                <w:lang w:val="en-US"/>
              </w:rPr>
            </w:pPr>
            <w:r w:rsidRPr="00BA10CC">
              <w:rPr>
                <w:color w:val="000000"/>
                <w:lang w:val="en-US"/>
              </w:rPr>
              <w:t xml:space="preserve">The test comprises exposure </w:t>
            </w:r>
            <w:r w:rsidR="0094088A" w:rsidRPr="00BA10CC">
              <w:rPr>
                <w:color w:val="000000"/>
                <w:lang w:val="en-US"/>
              </w:rPr>
              <w:t xml:space="preserve">of the EUT </w:t>
            </w:r>
            <w:r w:rsidRPr="00BA10CC">
              <w:rPr>
                <w:color w:val="000000"/>
                <w:lang w:val="en-US"/>
              </w:rPr>
              <w:t>to the specified low temperature under “free air” conditions for a 2-hour period after the EUT has reached temperature stability.</w:t>
            </w:r>
          </w:p>
        </w:tc>
        <w:tc>
          <w:tcPr>
            <w:tcW w:w="362" w:type="dxa"/>
            <w:tcBorders>
              <w:top w:val="nil"/>
              <w:left w:val="nil"/>
              <w:bottom w:val="nil"/>
              <w:right w:val="nil"/>
            </w:tcBorders>
            <w:shd w:val="clear" w:color="auto" w:fill="auto"/>
            <w:noWrap/>
            <w:vAlign w:val="center"/>
            <w:hideMark/>
          </w:tcPr>
          <w:p w14:paraId="4104287F"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7DFC0D0F"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290C3592" w14:textId="77777777" w:rsidR="00B40AD3" w:rsidRPr="00BA10CC" w:rsidRDefault="00B40AD3" w:rsidP="007D608A">
            <w:pPr>
              <w:rPr>
                <w:color w:val="000000"/>
                <w:lang w:val="en-US"/>
              </w:rPr>
            </w:pPr>
          </w:p>
        </w:tc>
        <w:tc>
          <w:tcPr>
            <w:tcW w:w="6271" w:type="dxa"/>
            <w:gridSpan w:val="5"/>
            <w:tcBorders>
              <w:top w:val="nil"/>
              <w:left w:val="nil"/>
              <w:bottom w:val="nil"/>
              <w:right w:val="single" w:sz="8" w:space="0" w:color="000000"/>
            </w:tcBorders>
            <w:shd w:val="clear" w:color="auto" w:fill="auto"/>
            <w:vAlign w:val="center"/>
            <w:hideMark/>
          </w:tcPr>
          <w:p w14:paraId="546FD9EF" w14:textId="77777777" w:rsidR="00B40AD3" w:rsidRPr="00BA10CC" w:rsidRDefault="00B40AD3" w:rsidP="007D608A">
            <w:pPr>
              <w:rPr>
                <w:color w:val="000000"/>
                <w:lang w:val="en-US"/>
              </w:rPr>
            </w:pPr>
            <w:r w:rsidRPr="00BA10CC">
              <w:rPr>
                <w:color w:val="000000"/>
                <w:lang w:val="en-US"/>
              </w:rPr>
              <w:t>The change of temperature shall not exceed 1 °C/min during heating up and cooling down.</w:t>
            </w:r>
          </w:p>
        </w:tc>
        <w:tc>
          <w:tcPr>
            <w:tcW w:w="362" w:type="dxa"/>
            <w:tcBorders>
              <w:top w:val="nil"/>
              <w:left w:val="nil"/>
              <w:bottom w:val="nil"/>
              <w:right w:val="nil"/>
            </w:tcBorders>
            <w:shd w:val="clear" w:color="auto" w:fill="auto"/>
            <w:noWrap/>
            <w:vAlign w:val="center"/>
            <w:hideMark/>
          </w:tcPr>
          <w:p w14:paraId="620892FE"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31DCD524"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498E0324" w14:textId="77777777" w:rsidR="00B40AD3" w:rsidRPr="00BA10CC" w:rsidRDefault="00B40AD3" w:rsidP="007D608A">
            <w:pPr>
              <w:rPr>
                <w:color w:val="000000"/>
                <w:lang w:val="en-US"/>
              </w:rPr>
            </w:pPr>
          </w:p>
        </w:tc>
        <w:tc>
          <w:tcPr>
            <w:tcW w:w="6271" w:type="dxa"/>
            <w:gridSpan w:val="5"/>
            <w:tcBorders>
              <w:top w:val="nil"/>
              <w:left w:val="nil"/>
              <w:bottom w:val="nil"/>
              <w:right w:val="single" w:sz="8" w:space="0" w:color="000000"/>
            </w:tcBorders>
            <w:shd w:val="clear" w:color="auto" w:fill="auto"/>
            <w:vAlign w:val="center"/>
            <w:hideMark/>
          </w:tcPr>
          <w:p w14:paraId="681B5E4F" w14:textId="623B4650" w:rsidR="00B40AD3" w:rsidRPr="00BA10CC" w:rsidRDefault="00B40AD3" w:rsidP="007D608A">
            <w:pPr>
              <w:rPr>
                <w:color w:val="000000"/>
                <w:lang w:val="en-US"/>
              </w:rPr>
            </w:pPr>
          </w:p>
        </w:tc>
        <w:tc>
          <w:tcPr>
            <w:tcW w:w="362" w:type="dxa"/>
            <w:tcBorders>
              <w:top w:val="nil"/>
              <w:left w:val="nil"/>
              <w:bottom w:val="nil"/>
              <w:right w:val="nil"/>
            </w:tcBorders>
            <w:shd w:val="clear" w:color="auto" w:fill="auto"/>
            <w:noWrap/>
            <w:vAlign w:val="center"/>
            <w:hideMark/>
          </w:tcPr>
          <w:p w14:paraId="7CFDDB8E"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3A9ED99B"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7FE997F9" w14:textId="77777777" w:rsidR="00B40AD3" w:rsidRPr="00BA10CC" w:rsidRDefault="00B40AD3" w:rsidP="007D608A">
            <w:pPr>
              <w:rPr>
                <w:color w:val="000000"/>
                <w:lang w:val="en-US"/>
              </w:rPr>
            </w:pPr>
          </w:p>
        </w:tc>
        <w:tc>
          <w:tcPr>
            <w:tcW w:w="6271" w:type="dxa"/>
            <w:gridSpan w:val="5"/>
            <w:tcBorders>
              <w:top w:val="nil"/>
              <w:left w:val="nil"/>
              <w:bottom w:val="nil"/>
              <w:right w:val="single" w:sz="8" w:space="0" w:color="000000"/>
            </w:tcBorders>
            <w:shd w:val="clear" w:color="auto" w:fill="auto"/>
            <w:vAlign w:val="center"/>
            <w:hideMark/>
          </w:tcPr>
          <w:p w14:paraId="3F7819C0" w14:textId="3F459640" w:rsidR="00B40AD3" w:rsidRPr="00BA10CC" w:rsidRDefault="00B40AD3" w:rsidP="007D608A">
            <w:pPr>
              <w:rPr>
                <w:color w:val="000000"/>
                <w:lang w:val="en-US"/>
              </w:rPr>
            </w:pPr>
            <w:r w:rsidRPr="00BA10CC">
              <w:rPr>
                <w:color w:val="000000"/>
                <w:lang w:val="en-US"/>
              </w:rPr>
              <w:t>The EUT shall be tested</w:t>
            </w:r>
            <w:r w:rsidR="00F20EC0" w:rsidRPr="00BA10CC">
              <w:rPr>
                <w:color w:val="000000"/>
                <w:lang w:val="en-US"/>
              </w:rPr>
              <w:t>:</w:t>
            </w:r>
          </w:p>
          <w:p w14:paraId="7D80C2F9" w14:textId="77777777" w:rsidR="0081780D" w:rsidRPr="00BA10CC" w:rsidRDefault="00B40AD3" w:rsidP="006B3721">
            <w:pPr>
              <w:pStyle w:val="ListParagraph"/>
              <w:numPr>
                <w:ilvl w:val="0"/>
                <w:numId w:val="65"/>
              </w:numPr>
            </w:pPr>
            <w:r w:rsidRPr="00BA10CC">
              <w:t>at the reference temperature of 20</w:t>
            </w:r>
            <w:r w:rsidR="0081780D" w:rsidRPr="00BA10CC">
              <w:t> </w:t>
            </w:r>
            <w:r w:rsidRPr="00BA10CC">
              <w:t>°C after 1 hour conditioning,</w:t>
            </w:r>
          </w:p>
          <w:p w14:paraId="4FC4BDB2" w14:textId="77777777" w:rsidR="0081780D" w:rsidRPr="00BA10CC" w:rsidRDefault="00B40AD3" w:rsidP="006B3721">
            <w:pPr>
              <w:pStyle w:val="ListParagraph"/>
              <w:numPr>
                <w:ilvl w:val="0"/>
                <w:numId w:val="65"/>
              </w:numPr>
            </w:pPr>
            <w:r w:rsidRPr="00BA10CC">
              <w:t>at the specified low temperature, 2</w:t>
            </w:r>
            <w:r w:rsidR="0081780D" w:rsidRPr="00BA10CC">
              <w:t> </w:t>
            </w:r>
            <w:r w:rsidRPr="00BA10CC">
              <w:t>hours after temperature stabilization,</w:t>
            </w:r>
            <w:r w:rsidR="0081780D" w:rsidRPr="00BA10CC">
              <w:t xml:space="preserve"> and</w:t>
            </w:r>
          </w:p>
          <w:p w14:paraId="49AE3D97" w14:textId="17055264" w:rsidR="00B40AD3" w:rsidRPr="00BA10CC" w:rsidRDefault="00B40AD3" w:rsidP="006B3721">
            <w:pPr>
              <w:pStyle w:val="ListParagraph"/>
              <w:numPr>
                <w:ilvl w:val="0"/>
                <w:numId w:val="65"/>
              </w:numPr>
            </w:pPr>
            <w:r w:rsidRPr="00BA10CC">
              <w:t>at the reference temperature of 20 °C</w:t>
            </w:r>
            <w:r w:rsidR="00CF2295" w:rsidRPr="00BA10CC">
              <w:t>, after 1 hour recovery of the EUT</w:t>
            </w:r>
            <w:r w:rsidRPr="00BA10CC">
              <w:t>.</w:t>
            </w:r>
          </w:p>
        </w:tc>
        <w:tc>
          <w:tcPr>
            <w:tcW w:w="362" w:type="dxa"/>
            <w:tcBorders>
              <w:top w:val="nil"/>
              <w:left w:val="nil"/>
              <w:bottom w:val="nil"/>
              <w:right w:val="nil"/>
            </w:tcBorders>
            <w:shd w:val="clear" w:color="auto" w:fill="auto"/>
            <w:noWrap/>
            <w:vAlign w:val="center"/>
            <w:hideMark/>
          </w:tcPr>
          <w:p w14:paraId="3C7DA139"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41B378C1" w14:textId="77777777" w:rsidTr="007D608A">
        <w:trPr>
          <w:trHeight w:val="315"/>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7B0ED73D" w14:textId="77777777" w:rsidR="00B40AD3" w:rsidRPr="00BA10CC" w:rsidRDefault="00B40AD3" w:rsidP="007D608A">
            <w:pPr>
              <w:rPr>
                <w:color w:val="000000"/>
                <w:lang w:val="en-US"/>
              </w:rPr>
            </w:pPr>
          </w:p>
        </w:tc>
        <w:tc>
          <w:tcPr>
            <w:tcW w:w="6271" w:type="dxa"/>
            <w:gridSpan w:val="5"/>
            <w:tcBorders>
              <w:top w:val="nil"/>
              <w:left w:val="nil"/>
              <w:bottom w:val="nil"/>
              <w:right w:val="single" w:sz="8" w:space="0" w:color="000000"/>
            </w:tcBorders>
            <w:shd w:val="clear" w:color="auto" w:fill="auto"/>
            <w:vAlign w:val="center"/>
            <w:hideMark/>
          </w:tcPr>
          <w:p w14:paraId="03642764"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tc>
        <w:tc>
          <w:tcPr>
            <w:tcW w:w="362" w:type="dxa"/>
            <w:tcBorders>
              <w:top w:val="nil"/>
              <w:left w:val="nil"/>
              <w:bottom w:val="nil"/>
              <w:right w:val="nil"/>
            </w:tcBorders>
            <w:shd w:val="clear" w:color="auto" w:fill="auto"/>
            <w:noWrap/>
            <w:vAlign w:val="center"/>
            <w:hideMark/>
          </w:tcPr>
          <w:p w14:paraId="3447CDEB"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69DFD9CE"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D2C496D" w14:textId="77777777" w:rsidR="00B40AD3" w:rsidRPr="00BA10CC" w:rsidRDefault="00B40AD3" w:rsidP="007D608A">
            <w:pPr>
              <w:rPr>
                <w:color w:val="000000"/>
                <w:lang w:val="en-US"/>
              </w:rPr>
            </w:pPr>
            <w:r w:rsidRPr="00BA10CC">
              <w:rPr>
                <w:color w:val="000000"/>
                <w:lang w:val="en-US"/>
              </w:rPr>
              <w:t> </w:t>
            </w:r>
          </w:p>
        </w:tc>
        <w:tc>
          <w:tcPr>
            <w:tcW w:w="6271" w:type="dxa"/>
            <w:gridSpan w:val="5"/>
            <w:tcBorders>
              <w:top w:val="single" w:sz="8" w:space="0" w:color="auto"/>
              <w:left w:val="nil"/>
              <w:bottom w:val="single" w:sz="8" w:space="0" w:color="auto"/>
              <w:right w:val="single" w:sz="8" w:space="0" w:color="000000"/>
            </w:tcBorders>
            <w:shd w:val="clear" w:color="auto" w:fill="auto"/>
            <w:vAlign w:val="center"/>
            <w:hideMark/>
          </w:tcPr>
          <w:p w14:paraId="47098EBF" w14:textId="77777777" w:rsidR="00B40AD3" w:rsidRPr="00BA10CC" w:rsidRDefault="00B40AD3" w:rsidP="007D608A">
            <w:pPr>
              <w:rPr>
                <w:color w:val="000000"/>
                <w:lang w:val="en-US"/>
              </w:rPr>
            </w:pPr>
            <w:r w:rsidRPr="00BA10CC">
              <w:rPr>
                <w:color w:val="000000"/>
                <w:lang w:val="en-US"/>
              </w:rPr>
              <w:t>One of the following test levels may be specified:</w:t>
            </w:r>
          </w:p>
        </w:tc>
        <w:tc>
          <w:tcPr>
            <w:tcW w:w="362" w:type="dxa"/>
            <w:tcBorders>
              <w:top w:val="nil"/>
              <w:left w:val="nil"/>
              <w:bottom w:val="nil"/>
              <w:right w:val="nil"/>
            </w:tcBorders>
            <w:shd w:val="clear" w:color="auto" w:fill="auto"/>
            <w:noWrap/>
            <w:vAlign w:val="center"/>
            <w:hideMark/>
          </w:tcPr>
          <w:p w14:paraId="54B61F69"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6280BAAF"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BB3ABCC" w14:textId="77777777" w:rsidR="00B40AD3" w:rsidRPr="00BA10CC" w:rsidRDefault="00B40AD3" w:rsidP="007D608A">
            <w:pPr>
              <w:rPr>
                <w:color w:val="000000"/>
                <w:lang w:val="en-US"/>
              </w:rPr>
            </w:pPr>
            <w:r w:rsidRPr="00BA10CC">
              <w:rPr>
                <w:color w:val="000000"/>
                <w:lang w:val="en-US"/>
              </w:rPr>
              <w:t xml:space="preserve">Test level index </w:t>
            </w:r>
          </w:p>
        </w:tc>
        <w:tc>
          <w:tcPr>
            <w:tcW w:w="1254" w:type="dxa"/>
            <w:tcBorders>
              <w:top w:val="nil"/>
              <w:left w:val="nil"/>
              <w:bottom w:val="single" w:sz="8" w:space="0" w:color="auto"/>
              <w:right w:val="single" w:sz="8" w:space="0" w:color="auto"/>
            </w:tcBorders>
            <w:shd w:val="clear" w:color="auto" w:fill="auto"/>
            <w:vAlign w:val="center"/>
            <w:hideMark/>
          </w:tcPr>
          <w:p w14:paraId="46D28388" w14:textId="77777777" w:rsidR="00B40AD3" w:rsidRPr="00BA10CC" w:rsidRDefault="00B40AD3" w:rsidP="007D608A">
            <w:pPr>
              <w:jc w:val="center"/>
              <w:rPr>
                <w:bCs/>
                <w:color w:val="000000"/>
                <w:lang w:val="en-US"/>
              </w:rPr>
            </w:pPr>
            <w:r w:rsidRPr="00BA10CC">
              <w:rPr>
                <w:bCs/>
                <w:color w:val="000000"/>
                <w:lang w:val="en-US"/>
              </w:rPr>
              <w:t>1</w:t>
            </w:r>
          </w:p>
        </w:tc>
        <w:tc>
          <w:tcPr>
            <w:tcW w:w="1254" w:type="dxa"/>
            <w:tcBorders>
              <w:top w:val="nil"/>
              <w:left w:val="nil"/>
              <w:bottom w:val="single" w:sz="8" w:space="0" w:color="auto"/>
              <w:right w:val="single" w:sz="8" w:space="0" w:color="auto"/>
            </w:tcBorders>
            <w:shd w:val="clear" w:color="auto" w:fill="auto"/>
            <w:vAlign w:val="center"/>
            <w:hideMark/>
          </w:tcPr>
          <w:p w14:paraId="150CCAC1" w14:textId="77777777" w:rsidR="00B40AD3" w:rsidRPr="00BA10CC" w:rsidRDefault="00B40AD3" w:rsidP="007D608A">
            <w:pPr>
              <w:jc w:val="center"/>
              <w:rPr>
                <w:bCs/>
                <w:color w:val="000000"/>
                <w:lang w:val="en-US"/>
              </w:rPr>
            </w:pPr>
            <w:r w:rsidRPr="00BA10CC">
              <w:rPr>
                <w:bCs/>
                <w:color w:val="000000"/>
                <w:lang w:val="en-US"/>
              </w:rPr>
              <w:t>2</w:t>
            </w:r>
          </w:p>
        </w:tc>
        <w:tc>
          <w:tcPr>
            <w:tcW w:w="1254" w:type="dxa"/>
            <w:tcBorders>
              <w:top w:val="nil"/>
              <w:left w:val="nil"/>
              <w:bottom w:val="single" w:sz="8" w:space="0" w:color="auto"/>
              <w:right w:val="single" w:sz="8" w:space="0" w:color="auto"/>
            </w:tcBorders>
            <w:shd w:val="clear" w:color="auto" w:fill="auto"/>
            <w:vAlign w:val="center"/>
            <w:hideMark/>
          </w:tcPr>
          <w:p w14:paraId="26CB197E" w14:textId="77777777" w:rsidR="00B40AD3" w:rsidRPr="00BA10CC" w:rsidRDefault="00B40AD3" w:rsidP="007D608A">
            <w:pPr>
              <w:jc w:val="center"/>
              <w:rPr>
                <w:bCs/>
                <w:color w:val="000000"/>
                <w:lang w:val="en-US"/>
              </w:rPr>
            </w:pPr>
            <w:r w:rsidRPr="00BA10CC">
              <w:rPr>
                <w:bCs/>
                <w:color w:val="000000"/>
                <w:lang w:val="en-US"/>
              </w:rPr>
              <w:t>3</w:t>
            </w:r>
          </w:p>
        </w:tc>
        <w:tc>
          <w:tcPr>
            <w:tcW w:w="1254" w:type="dxa"/>
            <w:tcBorders>
              <w:top w:val="nil"/>
              <w:left w:val="nil"/>
              <w:bottom w:val="single" w:sz="8" w:space="0" w:color="auto"/>
              <w:right w:val="single" w:sz="8" w:space="0" w:color="auto"/>
            </w:tcBorders>
            <w:shd w:val="clear" w:color="auto" w:fill="auto"/>
            <w:vAlign w:val="center"/>
            <w:hideMark/>
          </w:tcPr>
          <w:p w14:paraId="589DC645" w14:textId="77777777" w:rsidR="00B40AD3" w:rsidRPr="00BA10CC" w:rsidRDefault="00B40AD3" w:rsidP="007D608A">
            <w:pPr>
              <w:jc w:val="center"/>
              <w:rPr>
                <w:color w:val="000000"/>
                <w:lang w:val="en-US"/>
              </w:rPr>
            </w:pPr>
            <w:r w:rsidRPr="00BA10CC">
              <w:rPr>
                <w:color w:val="000000"/>
                <w:lang w:val="en-US"/>
              </w:rPr>
              <w:t>4</w:t>
            </w:r>
          </w:p>
        </w:tc>
        <w:tc>
          <w:tcPr>
            <w:tcW w:w="1255" w:type="dxa"/>
            <w:tcBorders>
              <w:top w:val="nil"/>
              <w:left w:val="nil"/>
              <w:bottom w:val="single" w:sz="8" w:space="0" w:color="auto"/>
              <w:right w:val="single" w:sz="8" w:space="0" w:color="auto"/>
            </w:tcBorders>
            <w:shd w:val="clear" w:color="auto" w:fill="auto"/>
            <w:vAlign w:val="center"/>
            <w:hideMark/>
          </w:tcPr>
          <w:p w14:paraId="37CC3A8E" w14:textId="77777777" w:rsidR="00B40AD3" w:rsidRPr="00BA10CC" w:rsidRDefault="00B55A65" w:rsidP="007D608A">
            <w:pPr>
              <w:jc w:val="center"/>
              <w:rPr>
                <w:color w:val="000000"/>
                <w:lang w:val="en-US"/>
              </w:rPr>
            </w:pPr>
            <w:r w:rsidRPr="00BA10CC">
              <w:rPr>
                <w:color w:val="000000"/>
                <w:lang w:val="en-US"/>
              </w:rPr>
              <w:t>Unit</w:t>
            </w:r>
          </w:p>
        </w:tc>
        <w:tc>
          <w:tcPr>
            <w:tcW w:w="362" w:type="dxa"/>
            <w:tcBorders>
              <w:top w:val="nil"/>
              <w:left w:val="nil"/>
              <w:bottom w:val="nil"/>
              <w:right w:val="nil"/>
            </w:tcBorders>
            <w:shd w:val="clear" w:color="auto" w:fill="auto"/>
            <w:noWrap/>
            <w:vAlign w:val="center"/>
            <w:hideMark/>
          </w:tcPr>
          <w:p w14:paraId="30EF2C3C"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3A1652A1"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F86B0F3" w14:textId="77777777" w:rsidR="00B40AD3" w:rsidRPr="00BA10CC" w:rsidRDefault="00B40AD3" w:rsidP="007D608A">
            <w:pPr>
              <w:rPr>
                <w:color w:val="000000"/>
                <w:lang w:val="en-US"/>
              </w:rPr>
            </w:pPr>
            <w:r w:rsidRPr="00BA10CC">
              <w:rPr>
                <w:color w:val="000000"/>
                <w:lang w:val="en-US"/>
              </w:rPr>
              <w:t>Temperature</w:t>
            </w:r>
          </w:p>
        </w:tc>
        <w:tc>
          <w:tcPr>
            <w:tcW w:w="1254" w:type="dxa"/>
            <w:tcBorders>
              <w:top w:val="nil"/>
              <w:left w:val="nil"/>
              <w:bottom w:val="single" w:sz="8" w:space="0" w:color="auto"/>
              <w:right w:val="single" w:sz="8" w:space="0" w:color="auto"/>
            </w:tcBorders>
            <w:shd w:val="clear" w:color="auto" w:fill="auto"/>
            <w:vAlign w:val="center"/>
            <w:hideMark/>
          </w:tcPr>
          <w:p w14:paraId="6D3F5143" w14:textId="77777777" w:rsidR="00B40AD3" w:rsidRPr="00BA10CC" w:rsidRDefault="00B40AD3" w:rsidP="007D608A">
            <w:pPr>
              <w:jc w:val="center"/>
              <w:rPr>
                <w:bCs/>
                <w:color w:val="000000"/>
                <w:lang w:val="en-US"/>
              </w:rPr>
            </w:pPr>
            <w:r w:rsidRPr="00BA10CC">
              <w:rPr>
                <w:bCs/>
                <w:color w:val="000000"/>
                <w:lang w:val="en-US"/>
              </w:rPr>
              <w:t>+5</w:t>
            </w:r>
          </w:p>
        </w:tc>
        <w:tc>
          <w:tcPr>
            <w:tcW w:w="1254" w:type="dxa"/>
            <w:tcBorders>
              <w:top w:val="nil"/>
              <w:left w:val="nil"/>
              <w:bottom w:val="single" w:sz="8" w:space="0" w:color="auto"/>
              <w:right w:val="single" w:sz="8" w:space="0" w:color="auto"/>
            </w:tcBorders>
            <w:shd w:val="clear" w:color="auto" w:fill="auto"/>
            <w:vAlign w:val="center"/>
            <w:hideMark/>
          </w:tcPr>
          <w:p w14:paraId="311D6244" w14:textId="77777777" w:rsidR="00B40AD3" w:rsidRPr="00BA10CC" w:rsidRDefault="0081780D" w:rsidP="007D608A">
            <w:pPr>
              <w:jc w:val="center"/>
              <w:rPr>
                <w:bCs/>
                <w:color w:val="000000"/>
                <w:lang w:val="en-US"/>
              </w:rPr>
            </w:pPr>
            <w:r w:rsidRPr="00BA10CC">
              <w:rPr>
                <w:bCs/>
                <w:color w:val="000000"/>
                <w:lang w:val="en-US"/>
              </w:rPr>
              <w:t>–</w:t>
            </w:r>
            <w:r w:rsidR="00B40AD3" w:rsidRPr="00BA10CC">
              <w:rPr>
                <w:bCs/>
                <w:color w:val="000000"/>
                <w:lang w:val="en-US"/>
              </w:rPr>
              <w:t>10</w:t>
            </w:r>
          </w:p>
        </w:tc>
        <w:tc>
          <w:tcPr>
            <w:tcW w:w="1254" w:type="dxa"/>
            <w:tcBorders>
              <w:top w:val="nil"/>
              <w:left w:val="nil"/>
              <w:bottom w:val="single" w:sz="8" w:space="0" w:color="auto"/>
              <w:right w:val="single" w:sz="8" w:space="0" w:color="auto"/>
            </w:tcBorders>
            <w:shd w:val="clear" w:color="auto" w:fill="auto"/>
            <w:vAlign w:val="center"/>
            <w:hideMark/>
          </w:tcPr>
          <w:p w14:paraId="4F4F85F9" w14:textId="77777777" w:rsidR="00B40AD3" w:rsidRPr="00BA10CC" w:rsidRDefault="0081780D" w:rsidP="007D608A">
            <w:pPr>
              <w:jc w:val="center"/>
              <w:rPr>
                <w:bCs/>
                <w:color w:val="000000"/>
                <w:lang w:val="en-US"/>
              </w:rPr>
            </w:pPr>
            <w:r w:rsidRPr="00BA10CC">
              <w:rPr>
                <w:bCs/>
                <w:color w:val="000000"/>
                <w:lang w:val="en-US"/>
              </w:rPr>
              <w:t>–</w:t>
            </w:r>
            <w:r w:rsidR="00B40AD3" w:rsidRPr="00BA10CC">
              <w:rPr>
                <w:bCs/>
                <w:color w:val="000000"/>
                <w:lang w:val="en-US"/>
              </w:rPr>
              <w:t>25</w:t>
            </w:r>
          </w:p>
        </w:tc>
        <w:tc>
          <w:tcPr>
            <w:tcW w:w="1254" w:type="dxa"/>
            <w:tcBorders>
              <w:top w:val="nil"/>
              <w:left w:val="nil"/>
              <w:bottom w:val="single" w:sz="8" w:space="0" w:color="auto"/>
              <w:right w:val="single" w:sz="8" w:space="0" w:color="auto"/>
            </w:tcBorders>
            <w:shd w:val="clear" w:color="auto" w:fill="auto"/>
            <w:vAlign w:val="center"/>
            <w:hideMark/>
          </w:tcPr>
          <w:p w14:paraId="38D36EEF" w14:textId="77777777" w:rsidR="00B40AD3" w:rsidRPr="00BA10CC" w:rsidRDefault="0081780D" w:rsidP="007D608A">
            <w:pPr>
              <w:jc w:val="center"/>
              <w:rPr>
                <w:bCs/>
                <w:color w:val="000000"/>
                <w:lang w:val="en-US"/>
              </w:rPr>
            </w:pPr>
            <w:r w:rsidRPr="00BA10CC">
              <w:rPr>
                <w:bCs/>
                <w:color w:val="000000"/>
                <w:lang w:val="en-US"/>
              </w:rPr>
              <w:t>–</w:t>
            </w:r>
            <w:r w:rsidR="00B40AD3" w:rsidRPr="00BA10CC">
              <w:rPr>
                <w:bCs/>
                <w:color w:val="000000"/>
                <w:lang w:val="en-US"/>
              </w:rPr>
              <w:t>40</w:t>
            </w:r>
          </w:p>
        </w:tc>
        <w:tc>
          <w:tcPr>
            <w:tcW w:w="1255" w:type="dxa"/>
            <w:tcBorders>
              <w:top w:val="nil"/>
              <w:left w:val="nil"/>
              <w:bottom w:val="single" w:sz="8" w:space="0" w:color="auto"/>
              <w:right w:val="single" w:sz="8" w:space="0" w:color="auto"/>
            </w:tcBorders>
            <w:shd w:val="clear" w:color="auto" w:fill="auto"/>
            <w:vAlign w:val="center"/>
            <w:hideMark/>
          </w:tcPr>
          <w:p w14:paraId="2253999F" w14:textId="77777777" w:rsidR="00B40AD3" w:rsidRPr="00BA10CC" w:rsidRDefault="00B40AD3" w:rsidP="007D608A">
            <w:pPr>
              <w:jc w:val="center"/>
              <w:rPr>
                <w:color w:val="000000"/>
                <w:lang w:val="en-US"/>
              </w:rPr>
            </w:pPr>
            <w:r w:rsidRPr="00BA10CC">
              <w:rPr>
                <w:color w:val="000000"/>
                <w:lang w:val="en-US"/>
              </w:rPr>
              <w:t>°C</w:t>
            </w:r>
          </w:p>
        </w:tc>
        <w:tc>
          <w:tcPr>
            <w:tcW w:w="362" w:type="dxa"/>
            <w:tcBorders>
              <w:top w:val="nil"/>
              <w:left w:val="nil"/>
              <w:bottom w:val="nil"/>
              <w:right w:val="nil"/>
            </w:tcBorders>
            <w:shd w:val="clear" w:color="auto" w:fill="auto"/>
            <w:noWrap/>
            <w:vAlign w:val="center"/>
            <w:hideMark/>
          </w:tcPr>
          <w:p w14:paraId="7C393795"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239C4CA7"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56CBBF0" w14:textId="77777777" w:rsidR="00B40AD3" w:rsidRPr="00BA10CC" w:rsidRDefault="00B40AD3" w:rsidP="007D608A">
            <w:pPr>
              <w:rPr>
                <w:color w:val="000000"/>
                <w:lang w:val="en-US"/>
              </w:rPr>
            </w:pPr>
            <w:r w:rsidRPr="00BA10CC">
              <w:rPr>
                <w:color w:val="000000"/>
                <w:lang w:val="en-US"/>
              </w:rPr>
              <w:t>Duration</w:t>
            </w:r>
          </w:p>
        </w:tc>
        <w:tc>
          <w:tcPr>
            <w:tcW w:w="1254" w:type="dxa"/>
            <w:tcBorders>
              <w:top w:val="nil"/>
              <w:left w:val="nil"/>
              <w:bottom w:val="single" w:sz="8" w:space="0" w:color="auto"/>
              <w:right w:val="single" w:sz="8" w:space="0" w:color="auto"/>
            </w:tcBorders>
            <w:shd w:val="clear" w:color="auto" w:fill="auto"/>
            <w:vAlign w:val="center"/>
            <w:hideMark/>
          </w:tcPr>
          <w:p w14:paraId="3772AAAC" w14:textId="77777777" w:rsidR="00B40AD3" w:rsidRPr="00BA10CC" w:rsidRDefault="00B40AD3" w:rsidP="007D608A">
            <w:pPr>
              <w:jc w:val="center"/>
              <w:rPr>
                <w:bCs/>
                <w:color w:val="000000"/>
                <w:lang w:val="en-US"/>
              </w:rPr>
            </w:pPr>
            <w:r w:rsidRPr="00BA10CC">
              <w:rPr>
                <w:bCs/>
                <w:color w:val="000000"/>
                <w:lang w:val="en-US"/>
              </w:rPr>
              <w:t>2</w:t>
            </w:r>
          </w:p>
        </w:tc>
        <w:tc>
          <w:tcPr>
            <w:tcW w:w="1254" w:type="dxa"/>
            <w:tcBorders>
              <w:top w:val="nil"/>
              <w:left w:val="nil"/>
              <w:bottom w:val="single" w:sz="8" w:space="0" w:color="auto"/>
              <w:right w:val="single" w:sz="8" w:space="0" w:color="auto"/>
            </w:tcBorders>
            <w:shd w:val="clear" w:color="auto" w:fill="auto"/>
            <w:vAlign w:val="center"/>
            <w:hideMark/>
          </w:tcPr>
          <w:p w14:paraId="450A6313" w14:textId="77777777" w:rsidR="00B40AD3" w:rsidRPr="00BA10CC" w:rsidRDefault="00B40AD3" w:rsidP="007D608A">
            <w:pPr>
              <w:jc w:val="center"/>
              <w:rPr>
                <w:bCs/>
                <w:color w:val="000000"/>
                <w:lang w:val="en-US"/>
              </w:rPr>
            </w:pPr>
            <w:r w:rsidRPr="00BA10CC">
              <w:rPr>
                <w:bCs/>
                <w:color w:val="000000"/>
                <w:lang w:val="en-US"/>
              </w:rPr>
              <w:t>2</w:t>
            </w:r>
          </w:p>
        </w:tc>
        <w:tc>
          <w:tcPr>
            <w:tcW w:w="1254" w:type="dxa"/>
            <w:tcBorders>
              <w:top w:val="nil"/>
              <w:left w:val="nil"/>
              <w:bottom w:val="single" w:sz="8" w:space="0" w:color="auto"/>
              <w:right w:val="single" w:sz="8" w:space="0" w:color="auto"/>
            </w:tcBorders>
            <w:shd w:val="clear" w:color="auto" w:fill="auto"/>
            <w:vAlign w:val="center"/>
            <w:hideMark/>
          </w:tcPr>
          <w:p w14:paraId="3A879A88" w14:textId="77777777" w:rsidR="00B40AD3" w:rsidRPr="00BA10CC" w:rsidRDefault="00B40AD3" w:rsidP="007D608A">
            <w:pPr>
              <w:jc w:val="center"/>
              <w:rPr>
                <w:bCs/>
                <w:color w:val="000000"/>
                <w:lang w:val="en-US"/>
              </w:rPr>
            </w:pPr>
            <w:r w:rsidRPr="00BA10CC">
              <w:rPr>
                <w:bCs/>
                <w:color w:val="000000"/>
                <w:lang w:val="en-US"/>
              </w:rPr>
              <w:t>2</w:t>
            </w:r>
          </w:p>
        </w:tc>
        <w:tc>
          <w:tcPr>
            <w:tcW w:w="1254" w:type="dxa"/>
            <w:tcBorders>
              <w:top w:val="nil"/>
              <w:left w:val="nil"/>
              <w:bottom w:val="single" w:sz="8" w:space="0" w:color="auto"/>
              <w:right w:val="single" w:sz="8" w:space="0" w:color="auto"/>
            </w:tcBorders>
            <w:shd w:val="clear" w:color="auto" w:fill="auto"/>
            <w:vAlign w:val="center"/>
            <w:hideMark/>
          </w:tcPr>
          <w:p w14:paraId="7F4029F2" w14:textId="77777777" w:rsidR="00B40AD3" w:rsidRPr="00BA10CC" w:rsidRDefault="00B40AD3" w:rsidP="007D608A">
            <w:pPr>
              <w:jc w:val="center"/>
              <w:rPr>
                <w:color w:val="000000"/>
                <w:lang w:val="en-US"/>
              </w:rPr>
            </w:pPr>
            <w:r w:rsidRPr="00BA10CC">
              <w:rPr>
                <w:color w:val="000000"/>
                <w:lang w:val="en-US"/>
              </w:rPr>
              <w:t>2</w:t>
            </w:r>
          </w:p>
        </w:tc>
        <w:tc>
          <w:tcPr>
            <w:tcW w:w="1255" w:type="dxa"/>
            <w:tcBorders>
              <w:top w:val="nil"/>
              <w:left w:val="nil"/>
              <w:bottom w:val="single" w:sz="8" w:space="0" w:color="auto"/>
              <w:right w:val="single" w:sz="8" w:space="0" w:color="auto"/>
            </w:tcBorders>
            <w:shd w:val="clear" w:color="auto" w:fill="auto"/>
            <w:vAlign w:val="center"/>
            <w:hideMark/>
          </w:tcPr>
          <w:p w14:paraId="5B96213F" w14:textId="77777777" w:rsidR="00B40AD3" w:rsidRPr="00BA10CC" w:rsidRDefault="00B40AD3" w:rsidP="007D608A">
            <w:pPr>
              <w:jc w:val="center"/>
              <w:rPr>
                <w:color w:val="000000"/>
                <w:lang w:val="en-US"/>
              </w:rPr>
            </w:pPr>
            <w:r w:rsidRPr="00BA10CC">
              <w:rPr>
                <w:color w:val="000000"/>
                <w:lang w:val="en-US"/>
              </w:rPr>
              <w:t>hours</w:t>
            </w:r>
          </w:p>
        </w:tc>
        <w:tc>
          <w:tcPr>
            <w:tcW w:w="362" w:type="dxa"/>
            <w:tcBorders>
              <w:top w:val="nil"/>
              <w:left w:val="nil"/>
              <w:bottom w:val="nil"/>
              <w:right w:val="nil"/>
            </w:tcBorders>
            <w:shd w:val="clear" w:color="auto" w:fill="auto"/>
            <w:noWrap/>
            <w:vAlign w:val="center"/>
            <w:hideMark/>
          </w:tcPr>
          <w:p w14:paraId="2986634D"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78C521C4"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E3567AD" w14:textId="77777777" w:rsidR="00B40AD3" w:rsidRPr="00BA10CC" w:rsidRDefault="00B40AD3" w:rsidP="007D608A">
            <w:pPr>
              <w:jc w:val="left"/>
              <w:rPr>
                <w:color w:val="000000"/>
                <w:lang w:val="en-US"/>
              </w:rPr>
            </w:pPr>
            <w:r w:rsidRPr="00BA10CC">
              <w:rPr>
                <w:color w:val="000000"/>
                <w:lang w:val="en-US"/>
              </w:rPr>
              <w:t>Permitted maximum deviation</w:t>
            </w:r>
          </w:p>
        </w:tc>
        <w:tc>
          <w:tcPr>
            <w:tcW w:w="6271" w:type="dxa"/>
            <w:gridSpan w:val="5"/>
            <w:tcBorders>
              <w:top w:val="single" w:sz="8" w:space="0" w:color="auto"/>
              <w:left w:val="nil"/>
              <w:bottom w:val="single" w:sz="8" w:space="0" w:color="auto"/>
              <w:right w:val="single" w:sz="8" w:space="0" w:color="000000"/>
            </w:tcBorders>
            <w:shd w:val="clear" w:color="auto" w:fill="auto"/>
            <w:vAlign w:val="center"/>
            <w:hideMark/>
          </w:tcPr>
          <w:p w14:paraId="21D73CDA" w14:textId="77777777" w:rsidR="00B40AD3" w:rsidRPr="00BA10CC" w:rsidRDefault="00B40AD3" w:rsidP="007D608A">
            <w:pPr>
              <w:rPr>
                <w:color w:val="000000"/>
                <w:lang w:val="en-US"/>
              </w:rPr>
            </w:pPr>
            <w:r w:rsidRPr="00BA10CC">
              <w:rPr>
                <w:color w:val="000000"/>
                <w:lang w:val="en-US"/>
              </w:rPr>
              <w:t>All functions shall operate as designed. All errors shall be within the maximum permissible errors.</w:t>
            </w:r>
          </w:p>
        </w:tc>
        <w:tc>
          <w:tcPr>
            <w:tcW w:w="362" w:type="dxa"/>
            <w:tcBorders>
              <w:top w:val="nil"/>
              <w:left w:val="nil"/>
              <w:bottom w:val="nil"/>
              <w:right w:val="nil"/>
            </w:tcBorders>
            <w:shd w:val="clear" w:color="auto" w:fill="auto"/>
            <w:noWrap/>
            <w:vAlign w:val="center"/>
            <w:hideMark/>
          </w:tcPr>
          <w:p w14:paraId="59464B57" w14:textId="77777777" w:rsidR="00B40AD3" w:rsidRPr="00BA10CC" w:rsidRDefault="00B40AD3" w:rsidP="007D608A">
            <w:pPr>
              <w:jc w:val="center"/>
              <w:rPr>
                <w:color w:val="000000"/>
                <w:lang w:val="en-US"/>
              </w:rPr>
            </w:pPr>
            <w:r w:rsidRPr="00BA10CC">
              <w:rPr>
                <w:color w:val="000000"/>
                <w:lang w:val="en-US"/>
              </w:rPr>
              <w:t> </w:t>
            </w:r>
          </w:p>
        </w:tc>
      </w:tr>
      <w:tr w:rsidR="00B40AD3" w:rsidRPr="00BA10CC" w14:paraId="3F9F0971" w14:textId="77777777" w:rsidTr="007D608A">
        <w:trPr>
          <w:trHeight w:val="300"/>
        </w:trPr>
        <w:tc>
          <w:tcPr>
            <w:tcW w:w="9166" w:type="dxa"/>
            <w:gridSpan w:val="7"/>
            <w:tcBorders>
              <w:top w:val="nil"/>
              <w:left w:val="nil"/>
              <w:bottom w:val="nil"/>
              <w:right w:val="nil"/>
            </w:tcBorders>
            <w:shd w:val="clear" w:color="auto" w:fill="auto"/>
            <w:noWrap/>
            <w:vAlign w:val="center"/>
            <w:hideMark/>
          </w:tcPr>
          <w:p w14:paraId="3DAD6240" w14:textId="77777777" w:rsidR="00B40AD3" w:rsidRPr="00BA10CC" w:rsidRDefault="00B40AD3" w:rsidP="007D608A">
            <w:pPr>
              <w:jc w:val="center"/>
              <w:rPr>
                <w:color w:val="000000"/>
                <w:lang w:val="en-US"/>
              </w:rPr>
            </w:pPr>
          </w:p>
        </w:tc>
      </w:tr>
      <w:tr w:rsidR="00B40AD3" w:rsidRPr="00BA10CC" w14:paraId="74002356" w14:textId="77777777" w:rsidTr="007D608A">
        <w:trPr>
          <w:trHeight w:val="300"/>
        </w:trPr>
        <w:tc>
          <w:tcPr>
            <w:tcW w:w="9166" w:type="dxa"/>
            <w:gridSpan w:val="7"/>
            <w:tcBorders>
              <w:top w:val="nil"/>
              <w:left w:val="nil"/>
              <w:bottom w:val="nil"/>
              <w:right w:val="nil"/>
            </w:tcBorders>
            <w:shd w:val="clear" w:color="auto" w:fill="auto"/>
            <w:noWrap/>
            <w:vAlign w:val="center"/>
            <w:hideMark/>
          </w:tcPr>
          <w:p w14:paraId="533A05DF" w14:textId="77777777" w:rsidR="00B40AD3" w:rsidRPr="00BA10CC" w:rsidRDefault="00B40AD3" w:rsidP="007D608A">
            <w:pPr>
              <w:jc w:val="center"/>
              <w:rPr>
                <w:color w:val="000000"/>
                <w:lang w:val="en-US"/>
              </w:rPr>
            </w:pPr>
          </w:p>
        </w:tc>
      </w:tr>
    </w:tbl>
    <w:p w14:paraId="44588697" w14:textId="77777777" w:rsidR="00B40AD3" w:rsidRPr="00BA10CC" w:rsidRDefault="00B40AD3" w:rsidP="00B40AD3">
      <w:pPr>
        <w:rPr>
          <w:lang w:val="en-US"/>
        </w:rPr>
      </w:pPr>
      <w:r w:rsidRPr="00BA10CC">
        <w:rPr>
          <w:lang w:val="en-US"/>
        </w:rPr>
        <w:br w:type="page"/>
      </w:r>
    </w:p>
    <w:tbl>
      <w:tblPr>
        <w:tblW w:w="9371" w:type="dxa"/>
        <w:tblInd w:w="93" w:type="dxa"/>
        <w:tblLook w:val="04A0" w:firstRow="1" w:lastRow="0" w:firstColumn="1" w:lastColumn="0" w:noHBand="0" w:noVBand="1"/>
      </w:tblPr>
      <w:tblGrid>
        <w:gridCol w:w="2533"/>
        <w:gridCol w:w="2090"/>
        <w:gridCol w:w="2090"/>
        <w:gridCol w:w="2658"/>
      </w:tblGrid>
      <w:tr w:rsidR="00B40AD3" w:rsidRPr="00BA10CC" w14:paraId="379C1D19" w14:textId="77777777" w:rsidTr="007D608A">
        <w:trPr>
          <w:trHeight w:val="315"/>
        </w:trPr>
        <w:tc>
          <w:tcPr>
            <w:tcW w:w="9371" w:type="dxa"/>
            <w:gridSpan w:val="4"/>
            <w:tcBorders>
              <w:top w:val="nil"/>
              <w:left w:val="nil"/>
              <w:bottom w:val="single" w:sz="8" w:space="0" w:color="auto"/>
              <w:right w:val="nil"/>
            </w:tcBorders>
            <w:shd w:val="clear" w:color="auto" w:fill="auto"/>
            <w:vAlign w:val="center"/>
            <w:hideMark/>
          </w:tcPr>
          <w:p w14:paraId="13301B83" w14:textId="29BC59B8" w:rsidR="00B40AD3" w:rsidRPr="00BA10CC" w:rsidRDefault="00B40AD3" w:rsidP="007D608A">
            <w:pPr>
              <w:rPr>
                <w:b/>
                <w:bCs/>
                <w:color w:val="000000"/>
                <w:lang w:val="en-US"/>
              </w:rPr>
            </w:pPr>
            <w:r w:rsidRPr="00BA10CC">
              <w:rPr>
                <w:b/>
                <w:bCs/>
                <w:color w:val="000000"/>
                <w:lang w:val="en-US"/>
              </w:rPr>
              <w:lastRenderedPageBreak/>
              <w:t>Table 4.8.7</w:t>
            </w:r>
            <w:r w:rsidR="00581E41">
              <w:rPr>
                <w:b/>
                <w:bCs/>
                <w:color w:val="000000"/>
                <w:lang w:val="en-US"/>
              </w:rPr>
              <w:t xml:space="preserve"> </w:t>
            </w:r>
            <w:r w:rsidRPr="00BA10CC">
              <w:rPr>
                <w:b/>
                <w:bCs/>
                <w:color w:val="000000"/>
                <w:lang w:val="en-US"/>
              </w:rPr>
              <w:t>Damp heat, cyclic (condensing)</w:t>
            </w:r>
          </w:p>
        </w:tc>
      </w:tr>
      <w:tr w:rsidR="00B40AD3" w:rsidRPr="00BA10CC" w14:paraId="3BB11513"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B151DDF" w14:textId="77777777" w:rsidR="00B40AD3" w:rsidRPr="00BA10CC" w:rsidRDefault="00B40AD3" w:rsidP="007D608A">
            <w:pPr>
              <w:rPr>
                <w:color w:val="000000"/>
                <w:lang w:val="en-US"/>
              </w:rPr>
            </w:pPr>
            <w:r w:rsidRPr="00BA10CC">
              <w:rPr>
                <w:color w:val="000000"/>
                <w:lang w:val="en-US"/>
              </w:rPr>
              <w:t>Applicable standards</w:t>
            </w:r>
          </w:p>
        </w:tc>
        <w:tc>
          <w:tcPr>
            <w:tcW w:w="6838" w:type="dxa"/>
            <w:gridSpan w:val="3"/>
            <w:tcBorders>
              <w:top w:val="single" w:sz="8" w:space="0" w:color="auto"/>
              <w:left w:val="nil"/>
              <w:bottom w:val="single" w:sz="8" w:space="0" w:color="auto"/>
              <w:right w:val="single" w:sz="8" w:space="0" w:color="000000"/>
            </w:tcBorders>
            <w:shd w:val="clear" w:color="auto" w:fill="auto"/>
            <w:vAlign w:val="center"/>
            <w:hideMark/>
          </w:tcPr>
          <w:p w14:paraId="7427F363" w14:textId="77777777" w:rsidR="00B40AD3" w:rsidRPr="00BA10CC" w:rsidRDefault="00B40AD3" w:rsidP="007D608A">
            <w:pPr>
              <w:rPr>
                <w:color w:val="000000"/>
                <w:lang w:val="en-US"/>
              </w:rPr>
            </w:pPr>
            <w:r w:rsidRPr="00BA10CC">
              <w:rPr>
                <w:color w:val="000000"/>
                <w:lang w:val="en-US"/>
              </w:rPr>
              <w:t>IEC 60068-2-30 [13], IEC 60068-3-4 [17]</w:t>
            </w:r>
          </w:p>
        </w:tc>
      </w:tr>
      <w:tr w:rsidR="00B40AD3" w:rsidRPr="00BA10CC" w14:paraId="77F1F96E"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3825A57" w14:textId="77777777" w:rsidR="00B40AD3" w:rsidRPr="00BA10CC" w:rsidRDefault="00B40AD3" w:rsidP="007D608A">
            <w:pPr>
              <w:rPr>
                <w:color w:val="000000"/>
                <w:lang w:val="en-US"/>
              </w:rPr>
            </w:pPr>
            <w:r w:rsidRPr="00BA10CC">
              <w:rPr>
                <w:color w:val="000000"/>
                <w:lang w:val="en-US"/>
              </w:rPr>
              <w:t>Test method</w:t>
            </w:r>
          </w:p>
        </w:tc>
        <w:tc>
          <w:tcPr>
            <w:tcW w:w="6838" w:type="dxa"/>
            <w:gridSpan w:val="3"/>
            <w:tcBorders>
              <w:top w:val="single" w:sz="8" w:space="0" w:color="auto"/>
              <w:left w:val="nil"/>
              <w:bottom w:val="single" w:sz="8" w:space="0" w:color="auto"/>
              <w:right w:val="single" w:sz="8" w:space="0" w:color="000000"/>
            </w:tcBorders>
            <w:shd w:val="clear" w:color="auto" w:fill="auto"/>
            <w:vAlign w:val="center"/>
            <w:hideMark/>
          </w:tcPr>
          <w:p w14:paraId="0AD06651" w14:textId="77777777" w:rsidR="00B40AD3" w:rsidRPr="00BA10CC" w:rsidRDefault="00B40AD3" w:rsidP="007D608A">
            <w:pPr>
              <w:rPr>
                <w:color w:val="000000"/>
                <w:lang w:val="en-US"/>
              </w:rPr>
            </w:pPr>
            <w:r w:rsidRPr="00BA10CC">
              <w:rPr>
                <w:color w:val="000000"/>
                <w:lang w:val="en-US"/>
              </w:rPr>
              <w:t>Exposure to damp heat with cyclic temperature variation</w:t>
            </w:r>
          </w:p>
        </w:tc>
      </w:tr>
      <w:tr w:rsidR="00B40AD3" w:rsidRPr="00BA10CC" w14:paraId="2ECE03AC"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8FAE028" w14:textId="77777777" w:rsidR="00B40AD3" w:rsidRPr="00BA10CC" w:rsidRDefault="00B40AD3" w:rsidP="007D608A">
            <w:pPr>
              <w:rPr>
                <w:color w:val="000000"/>
                <w:lang w:val="en-US"/>
              </w:rPr>
            </w:pPr>
            <w:r w:rsidRPr="00BA10CC">
              <w:rPr>
                <w:color w:val="000000"/>
                <w:lang w:val="en-US"/>
              </w:rPr>
              <w:t>Applicability</w:t>
            </w:r>
          </w:p>
        </w:tc>
        <w:tc>
          <w:tcPr>
            <w:tcW w:w="6838" w:type="dxa"/>
            <w:gridSpan w:val="3"/>
            <w:tcBorders>
              <w:top w:val="single" w:sz="8" w:space="0" w:color="auto"/>
              <w:left w:val="nil"/>
              <w:bottom w:val="single" w:sz="8" w:space="0" w:color="auto"/>
              <w:right w:val="single" w:sz="8" w:space="0" w:color="000000"/>
            </w:tcBorders>
            <w:shd w:val="clear" w:color="auto" w:fill="auto"/>
            <w:vAlign w:val="center"/>
            <w:hideMark/>
          </w:tcPr>
          <w:p w14:paraId="6B762749" w14:textId="77777777" w:rsidR="00B40AD3" w:rsidRPr="00BA10CC" w:rsidRDefault="00B40AD3" w:rsidP="0094088A">
            <w:pPr>
              <w:rPr>
                <w:color w:val="000000"/>
                <w:lang w:val="en-US"/>
              </w:rPr>
            </w:pPr>
            <w:r w:rsidRPr="00BA10CC">
              <w:rPr>
                <w:color w:val="000000"/>
                <w:lang w:val="en-US"/>
              </w:rPr>
              <w:t xml:space="preserve">Applicable only for </w:t>
            </w:r>
            <w:r w:rsidR="0094088A" w:rsidRPr="00BA10CC">
              <w:rPr>
                <w:color w:val="000000"/>
                <w:lang w:val="en-US"/>
              </w:rPr>
              <w:t xml:space="preserve">equipment used </w:t>
            </w:r>
            <w:r w:rsidRPr="00BA10CC">
              <w:rPr>
                <w:color w:val="000000"/>
                <w:lang w:val="en-US"/>
              </w:rPr>
              <w:t>outdoor</w:t>
            </w:r>
            <w:r w:rsidR="0094088A" w:rsidRPr="00BA10CC">
              <w:rPr>
                <w:color w:val="000000"/>
                <w:lang w:val="en-US"/>
              </w:rPr>
              <w:t>s</w:t>
            </w:r>
          </w:p>
        </w:tc>
      </w:tr>
      <w:tr w:rsidR="00B40AD3" w:rsidRPr="00BA10CC" w14:paraId="053390E9"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06FA38B" w14:textId="77777777" w:rsidR="00B40AD3" w:rsidRPr="00BA10CC" w:rsidRDefault="00B40AD3" w:rsidP="007D608A">
            <w:pPr>
              <w:rPr>
                <w:color w:val="000000"/>
                <w:lang w:val="en-US"/>
              </w:rPr>
            </w:pPr>
            <w:r w:rsidRPr="00BA10CC">
              <w:rPr>
                <w:color w:val="000000"/>
                <w:lang w:val="en-US"/>
              </w:rPr>
              <w:t>Object of the test </w:t>
            </w:r>
          </w:p>
        </w:tc>
        <w:tc>
          <w:tcPr>
            <w:tcW w:w="6838" w:type="dxa"/>
            <w:gridSpan w:val="3"/>
            <w:tcBorders>
              <w:top w:val="single" w:sz="8" w:space="0" w:color="auto"/>
              <w:left w:val="nil"/>
              <w:bottom w:val="single" w:sz="8" w:space="0" w:color="auto"/>
              <w:right w:val="single" w:sz="8" w:space="0" w:color="000000"/>
            </w:tcBorders>
            <w:shd w:val="clear" w:color="auto" w:fill="auto"/>
            <w:vAlign w:val="center"/>
            <w:hideMark/>
          </w:tcPr>
          <w:p w14:paraId="45E1DEF7"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under conditions of high humidity combined with cyclic temperature changes</w:t>
            </w:r>
          </w:p>
        </w:tc>
      </w:tr>
      <w:tr w:rsidR="00B40AD3" w:rsidRPr="00BA10CC" w14:paraId="435EA18B" w14:textId="77777777" w:rsidTr="007D608A">
        <w:trPr>
          <w:trHeight w:val="318"/>
        </w:trPr>
        <w:tc>
          <w:tcPr>
            <w:tcW w:w="253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264AF2B1" w14:textId="77777777" w:rsidR="00B40AD3" w:rsidRPr="00BA10CC" w:rsidRDefault="00B40AD3" w:rsidP="007D608A">
            <w:pPr>
              <w:jc w:val="left"/>
              <w:rPr>
                <w:color w:val="000000"/>
                <w:lang w:val="en-US"/>
              </w:rPr>
            </w:pPr>
            <w:r w:rsidRPr="00BA10CC">
              <w:rPr>
                <w:color w:val="000000"/>
                <w:lang w:val="en-US"/>
              </w:rPr>
              <w:t>Test procedure in brief</w:t>
            </w:r>
          </w:p>
        </w:tc>
        <w:tc>
          <w:tcPr>
            <w:tcW w:w="6838" w:type="dxa"/>
            <w:gridSpan w:val="3"/>
            <w:tcBorders>
              <w:top w:val="nil"/>
              <w:left w:val="nil"/>
              <w:bottom w:val="nil"/>
              <w:right w:val="single" w:sz="8" w:space="0" w:color="000000"/>
            </w:tcBorders>
            <w:shd w:val="clear" w:color="auto" w:fill="auto"/>
            <w:vAlign w:val="center"/>
            <w:hideMark/>
          </w:tcPr>
          <w:p w14:paraId="244D450C" w14:textId="42368C50" w:rsidR="00B40AD3" w:rsidRPr="00BA10CC" w:rsidRDefault="00B40AD3" w:rsidP="002B4B31">
            <w:pPr>
              <w:spacing w:after="60"/>
              <w:rPr>
                <w:color w:val="000000"/>
                <w:lang w:val="en-US"/>
              </w:rPr>
            </w:pPr>
            <w:r w:rsidRPr="00BA10CC">
              <w:rPr>
                <w:color w:val="000000"/>
                <w:lang w:val="en-US"/>
              </w:rPr>
              <w:t xml:space="preserve">The test comprises exposure </w:t>
            </w:r>
            <w:r w:rsidR="0094088A" w:rsidRPr="00BA10CC">
              <w:rPr>
                <w:color w:val="000000"/>
                <w:lang w:val="en-US"/>
              </w:rPr>
              <w:t xml:space="preserve">of the EUT </w:t>
            </w:r>
            <w:r w:rsidRPr="00BA10CC">
              <w:rPr>
                <w:color w:val="000000"/>
                <w:lang w:val="en-US"/>
              </w:rPr>
              <w:t>to cyclic temperature variation between 25 °C and the appropriate upper temperature while maintaining the relative humidity above 95 % during the temperature change and the low temperature phases and at or above 93</w:t>
            </w:r>
            <w:r w:rsidR="002B4B31">
              <w:rPr>
                <w:color w:val="000000"/>
                <w:lang w:val="en-US"/>
              </w:rPr>
              <w:t> </w:t>
            </w:r>
            <w:r w:rsidRPr="00BA10CC">
              <w:rPr>
                <w:color w:val="000000"/>
                <w:lang w:val="en-US"/>
              </w:rPr>
              <w:t>% RH at the upper temperature phases.</w:t>
            </w:r>
          </w:p>
        </w:tc>
      </w:tr>
      <w:tr w:rsidR="00B40AD3" w:rsidRPr="00BA10CC" w14:paraId="50091CFF"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20683694" w14:textId="77777777" w:rsidR="00B40AD3" w:rsidRPr="00BA10CC" w:rsidRDefault="00B40AD3" w:rsidP="007D608A">
            <w:pPr>
              <w:rPr>
                <w:color w:val="000000"/>
                <w:lang w:val="en-US"/>
              </w:rPr>
            </w:pPr>
          </w:p>
        </w:tc>
        <w:tc>
          <w:tcPr>
            <w:tcW w:w="6838" w:type="dxa"/>
            <w:gridSpan w:val="3"/>
            <w:tcBorders>
              <w:top w:val="nil"/>
              <w:left w:val="nil"/>
              <w:bottom w:val="nil"/>
              <w:right w:val="single" w:sz="8" w:space="0" w:color="000000"/>
            </w:tcBorders>
            <w:shd w:val="clear" w:color="auto" w:fill="auto"/>
            <w:vAlign w:val="center"/>
            <w:hideMark/>
          </w:tcPr>
          <w:p w14:paraId="59028084" w14:textId="77777777" w:rsidR="00B40AD3" w:rsidRPr="00BA10CC" w:rsidRDefault="00B40AD3" w:rsidP="007D608A">
            <w:pPr>
              <w:spacing w:after="60"/>
              <w:rPr>
                <w:color w:val="000000"/>
                <w:lang w:val="en-US"/>
              </w:rPr>
            </w:pPr>
            <w:r w:rsidRPr="00BA10CC">
              <w:rPr>
                <w:color w:val="000000"/>
                <w:lang w:val="en-US"/>
              </w:rPr>
              <w:t>Condensation is expected to occur on the EUT during the temperature rise.</w:t>
            </w:r>
          </w:p>
        </w:tc>
      </w:tr>
      <w:tr w:rsidR="00B40AD3" w:rsidRPr="00BA10CC" w14:paraId="60B25CFA"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08AA42B3" w14:textId="77777777" w:rsidR="00B40AD3" w:rsidRPr="00BA10CC" w:rsidRDefault="00B40AD3" w:rsidP="007D608A">
            <w:pPr>
              <w:rPr>
                <w:color w:val="000000"/>
                <w:lang w:val="en-US"/>
              </w:rPr>
            </w:pPr>
          </w:p>
        </w:tc>
        <w:tc>
          <w:tcPr>
            <w:tcW w:w="6838" w:type="dxa"/>
            <w:gridSpan w:val="3"/>
            <w:tcBorders>
              <w:top w:val="nil"/>
              <w:left w:val="nil"/>
              <w:bottom w:val="nil"/>
              <w:right w:val="single" w:sz="8" w:space="0" w:color="000000"/>
            </w:tcBorders>
            <w:shd w:val="clear" w:color="auto" w:fill="auto"/>
            <w:vAlign w:val="center"/>
            <w:hideMark/>
          </w:tcPr>
          <w:p w14:paraId="06CD7B43" w14:textId="255EC3F1" w:rsidR="00B40AD3" w:rsidRPr="00BA10CC" w:rsidRDefault="00B40AD3" w:rsidP="007D608A">
            <w:pPr>
              <w:spacing w:after="60"/>
              <w:rPr>
                <w:color w:val="000000"/>
                <w:lang w:val="en-US"/>
              </w:rPr>
            </w:pPr>
            <w:r w:rsidRPr="00BA10CC">
              <w:rPr>
                <w:color w:val="000000"/>
                <w:lang w:val="en-US"/>
              </w:rPr>
              <w:t>The 24-hour cycle comprises</w:t>
            </w:r>
            <w:r w:rsidR="00295A43" w:rsidRPr="00BA10CC">
              <w:rPr>
                <w:color w:val="000000"/>
                <w:lang w:val="en-US"/>
              </w:rPr>
              <w:t>:</w:t>
            </w:r>
          </w:p>
          <w:p w14:paraId="13FE6F97" w14:textId="01195DAC" w:rsidR="00B40AD3" w:rsidRPr="00BA10CC" w:rsidRDefault="00B40AD3" w:rsidP="006B3721">
            <w:pPr>
              <w:numPr>
                <w:ilvl w:val="0"/>
                <w:numId w:val="66"/>
              </w:numPr>
              <w:spacing w:after="60"/>
              <w:rPr>
                <w:color w:val="000000"/>
                <w:lang w:val="en-US"/>
              </w:rPr>
            </w:pPr>
            <w:r w:rsidRPr="00BA10CC">
              <w:rPr>
                <w:color w:val="000000"/>
                <w:lang w:val="en-US"/>
              </w:rPr>
              <w:t>temperature rise during 3 hours</w:t>
            </w:r>
            <w:r w:rsidR="00295A43" w:rsidRPr="00BA10CC">
              <w:rPr>
                <w:color w:val="000000"/>
                <w:lang w:val="en-US"/>
              </w:rPr>
              <w:t xml:space="preserve"> (conditioning)</w:t>
            </w:r>
            <w:r w:rsidRPr="00BA10CC">
              <w:rPr>
                <w:color w:val="000000"/>
                <w:lang w:val="en-US"/>
              </w:rPr>
              <w:t>,</w:t>
            </w:r>
          </w:p>
          <w:p w14:paraId="230BBAD1" w14:textId="77777777" w:rsidR="00B40AD3" w:rsidRPr="00BA10CC" w:rsidRDefault="00B40AD3" w:rsidP="006B3721">
            <w:pPr>
              <w:numPr>
                <w:ilvl w:val="0"/>
                <w:numId w:val="66"/>
              </w:numPr>
              <w:spacing w:after="60"/>
              <w:rPr>
                <w:color w:val="000000"/>
                <w:lang w:val="en-US"/>
              </w:rPr>
            </w:pPr>
            <w:r w:rsidRPr="00BA10CC">
              <w:rPr>
                <w:color w:val="000000"/>
                <w:lang w:val="en-US"/>
              </w:rPr>
              <w:t>temperature maintained at upper value until 12 hours from the start of the cycle,</w:t>
            </w:r>
          </w:p>
          <w:p w14:paraId="140A97EE" w14:textId="08CE5C72" w:rsidR="00B40AD3" w:rsidRPr="00BA10CC" w:rsidRDefault="00B40AD3" w:rsidP="006B3721">
            <w:pPr>
              <w:numPr>
                <w:ilvl w:val="0"/>
                <w:numId w:val="66"/>
              </w:numPr>
              <w:spacing w:after="60"/>
              <w:rPr>
                <w:color w:val="000000"/>
                <w:lang w:val="en-US"/>
              </w:rPr>
            </w:pPr>
            <w:r w:rsidRPr="00BA10CC">
              <w:rPr>
                <w:color w:val="000000"/>
                <w:lang w:val="en-US"/>
              </w:rPr>
              <w:t>temperature lowered to lower temperature level within a period of 3 to 6 hours, the declination (rate of fall) during the first hour and a half being such that the lower temperature level would be reached in a 3</w:t>
            </w:r>
            <w:r w:rsidR="00295A43" w:rsidRPr="00BA10CC">
              <w:rPr>
                <w:color w:val="000000"/>
                <w:lang w:val="en-US"/>
              </w:rPr>
              <w:t>-</w:t>
            </w:r>
            <w:r w:rsidRPr="00BA10CC">
              <w:rPr>
                <w:color w:val="000000"/>
                <w:lang w:val="en-US"/>
              </w:rPr>
              <w:t>hour period,</w:t>
            </w:r>
            <w:r w:rsidR="0094088A" w:rsidRPr="00BA10CC">
              <w:rPr>
                <w:color w:val="000000"/>
                <w:lang w:val="en-US"/>
              </w:rPr>
              <w:t xml:space="preserve"> and</w:t>
            </w:r>
          </w:p>
          <w:p w14:paraId="75733B2E" w14:textId="246F20E5" w:rsidR="00B40AD3" w:rsidRPr="00BA10CC" w:rsidRDefault="00B40AD3" w:rsidP="006B3721">
            <w:pPr>
              <w:numPr>
                <w:ilvl w:val="0"/>
                <w:numId w:val="66"/>
              </w:numPr>
              <w:spacing w:after="60"/>
              <w:rPr>
                <w:color w:val="000000"/>
                <w:lang w:val="en-US"/>
              </w:rPr>
            </w:pPr>
            <w:r w:rsidRPr="00BA10CC">
              <w:rPr>
                <w:color w:val="000000"/>
                <w:lang w:val="en-US"/>
              </w:rPr>
              <w:t>temperature maintained at the lower level until the 24</w:t>
            </w:r>
            <w:r w:rsidR="00295A43" w:rsidRPr="00BA10CC">
              <w:rPr>
                <w:color w:val="000000"/>
                <w:lang w:val="en-US"/>
              </w:rPr>
              <w:t>-hour</w:t>
            </w:r>
            <w:r w:rsidRPr="00BA10CC">
              <w:rPr>
                <w:color w:val="000000"/>
                <w:lang w:val="en-US"/>
              </w:rPr>
              <w:t xml:space="preserve"> period is completed.</w:t>
            </w:r>
          </w:p>
        </w:tc>
      </w:tr>
      <w:tr w:rsidR="00B40AD3" w:rsidRPr="00BA10CC" w14:paraId="3C2797B5"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35A5DA08" w14:textId="77777777" w:rsidR="00B40AD3" w:rsidRPr="00BA10CC" w:rsidRDefault="00B40AD3" w:rsidP="007D608A">
            <w:pPr>
              <w:rPr>
                <w:color w:val="000000"/>
                <w:lang w:val="en-US"/>
              </w:rPr>
            </w:pPr>
          </w:p>
        </w:tc>
        <w:tc>
          <w:tcPr>
            <w:tcW w:w="6838" w:type="dxa"/>
            <w:gridSpan w:val="3"/>
            <w:tcBorders>
              <w:top w:val="nil"/>
              <w:left w:val="nil"/>
              <w:bottom w:val="nil"/>
              <w:right w:val="single" w:sz="8" w:space="0" w:color="000000"/>
            </w:tcBorders>
            <w:shd w:val="clear" w:color="auto" w:fill="auto"/>
            <w:vAlign w:val="center"/>
            <w:hideMark/>
          </w:tcPr>
          <w:p w14:paraId="36AA3E5F" w14:textId="77777777" w:rsidR="00B40AD3" w:rsidRPr="00BA10CC" w:rsidRDefault="00B40AD3" w:rsidP="007D608A">
            <w:pPr>
              <w:rPr>
                <w:color w:val="000000"/>
                <w:lang w:val="en-US"/>
              </w:rPr>
            </w:pPr>
            <w:r w:rsidRPr="00BA10CC">
              <w:rPr>
                <w:color w:val="000000"/>
                <w:lang w:val="en-US"/>
              </w:rPr>
              <w:t xml:space="preserve">The stabilizing period before and </w:t>
            </w:r>
            <w:r w:rsidR="0094088A" w:rsidRPr="00BA10CC">
              <w:rPr>
                <w:color w:val="000000"/>
                <w:lang w:val="en-US"/>
              </w:rPr>
              <w:t xml:space="preserve">the </w:t>
            </w:r>
            <w:r w:rsidRPr="00BA10CC">
              <w:rPr>
                <w:color w:val="000000"/>
                <w:lang w:val="en-US"/>
              </w:rPr>
              <w:t>recovery period after the cyclic exposure shall be such that the temperature of all parts of the EUT is within 3 °C of its final value.</w:t>
            </w:r>
          </w:p>
        </w:tc>
      </w:tr>
      <w:tr w:rsidR="00B40AD3" w:rsidRPr="00BA10CC" w14:paraId="3ECC2CC9"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55F3C262" w14:textId="77777777" w:rsidR="00B40AD3" w:rsidRPr="00BA10CC" w:rsidRDefault="00B40AD3" w:rsidP="007D608A">
            <w:pPr>
              <w:rPr>
                <w:color w:val="000000"/>
                <w:lang w:val="en-US"/>
              </w:rPr>
            </w:pPr>
          </w:p>
        </w:tc>
        <w:tc>
          <w:tcPr>
            <w:tcW w:w="6838" w:type="dxa"/>
            <w:gridSpan w:val="3"/>
            <w:tcBorders>
              <w:top w:val="nil"/>
              <w:left w:val="nil"/>
              <w:bottom w:val="nil"/>
              <w:right w:val="single" w:sz="8" w:space="0" w:color="000000"/>
            </w:tcBorders>
            <w:shd w:val="clear" w:color="auto" w:fill="auto"/>
            <w:vAlign w:val="center"/>
            <w:hideMark/>
          </w:tcPr>
          <w:p w14:paraId="03751C52" w14:textId="77777777" w:rsidR="00B40AD3" w:rsidRPr="00BA10CC" w:rsidRDefault="00B40AD3" w:rsidP="007D608A">
            <w:pPr>
              <w:rPr>
                <w:color w:val="000000"/>
                <w:lang w:val="en-US"/>
              </w:rPr>
            </w:pPr>
            <w:r w:rsidRPr="00BA10CC">
              <w:rPr>
                <w:color w:val="000000"/>
                <w:lang w:val="en-US"/>
              </w:rPr>
              <w:t>Special electrical conditions and recovery conditions may need to be specified.</w:t>
            </w:r>
          </w:p>
        </w:tc>
      </w:tr>
      <w:tr w:rsidR="00B40AD3" w:rsidRPr="00BA10CC" w14:paraId="5E75E375"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39DF014C" w14:textId="77777777" w:rsidR="00B40AD3" w:rsidRPr="00BA10CC" w:rsidRDefault="00B40AD3" w:rsidP="007D608A">
            <w:pPr>
              <w:rPr>
                <w:color w:val="000000"/>
                <w:lang w:val="en-US"/>
              </w:rPr>
            </w:pPr>
          </w:p>
        </w:tc>
        <w:tc>
          <w:tcPr>
            <w:tcW w:w="6838" w:type="dxa"/>
            <w:gridSpan w:val="3"/>
            <w:tcBorders>
              <w:top w:val="nil"/>
              <w:left w:val="nil"/>
              <w:bottom w:val="nil"/>
              <w:right w:val="single" w:sz="8" w:space="0" w:color="000000"/>
            </w:tcBorders>
            <w:shd w:val="clear" w:color="auto" w:fill="auto"/>
            <w:vAlign w:val="center"/>
            <w:hideMark/>
          </w:tcPr>
          <w:p w14:paraId="3B419820" w14:textId="77777777" w:rsidR="00B40AD3" w:rsidRPr="00BA10CC" w:rsidRDefault="00B40AD3" w:rsidP="0085268B">
            <w:pPr>
              <w:rPr>
                <w:color w:val="000000"/>
                <w:lang w:val="en-US"/>
              </w:rPr>
            </w:pPr>
            <w:r w:rsidRPr="00BA10CC">
              <w:rPr>
                <w:color w:val="000000"/>
                <w:lang w:val="en-US"/>
              </w:rPr>
              <w:t xml:space="preserve">For </w:t>
            </w:r>
            <w:r w:rsidR="003F60CB" w:rsidRPr="00BA10CC">
              <w:rPr>
                <w:color w:val="000000"/>
                <w:lang w:val="en-US"/>
              </w:rPr>
              <w:t xml:space="preserve">an </w:t>
            </w:r>
            <w:r w:rsidRPr="00BA10CC">
              <w:rPr>
                <w:color w:val="000000"/>
                <w:lang w:val="en-US"/>
              </w:rPr>
              <w:t>integrating measuring instrument</w:t>
            </w:r>
            <w:r w:rsidR="007D59C0" w:rsidRPr="00BA10CC">
              <w:rPr>
                <w:color w:val="000000"/>
                <w:lang w:val="en-US"/>
              </w:rPr>
              <w:t>,</w:t>
            </w:r>
            <w:r w:rsidRPr="00BA10CC">
              <w:rPr>
                <w:color w:val="000000"/>
                <w:lang w:val="en-US"/>
              </w:rPr>
              <w:t xml:space="preserve"> see </w:t>
            </w:r>
            <w:r w:rsidR="003F60CB" w:rsidRPr="00BA10CC">
              <w:rPr>
                <w:color w:val="000000"/>
                <w:lang w:val="en-US"/>
              </w:rPr>
              <w:t>OIML D 11</w:t>
            </w:r>
            <w:r w:rsidR="0085268B" w:rsidRPr="00BA10CC">
              <w:rPr>
                <w:color w:val="000000"/>
                <w:lang w:val="en-US"/>
              </w:rPr>
              <w:t>:</w:t>
            </w:r>
            <w:r w:rsidR="003F60CB" w:rsidRPr="00BA10CC">
              <w:rPr>
                <w:color w:val="000000"/>
                <w:lang w:val="en-US"/>
              </w:rPr>
              <w:t xml:space="preserve">2013, 9.2.2, </w:t>
            </w:r>
            <w:r w:rsidRPr="00BA10CC">
              <w:rPr>
                <w:color w:val="000000"/>
                <w:lang w:val="en-US"/>
              </w:rPr>
              <w:t>for the appropriate sequence of measurements during the test.</w:t>
            </w:r>
          </w:p>
        </w:tc>
      </w:tr>
      <w:tr w:rsidR="00B40AD3" w:rsidRPr="00BA10CC" w14:paraId="686D9738"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6BA3E58E" w14:textId="77777777" w:rsidR="00B40AD3" w:rsidRPr="00BA10CC" w:rsidRDefault="00B40AD3" w:rsidP="007D608A">
            <w:pPr>
              <w:rPr>
                <w:color w:val="000000"/>
                <w:lang w:val="en-US"/>
              </w:rPr>
            </w:pPr>
          </w:p>
        </w:tc>
        <w:tc>
          <w:tcPr>
            <w:tcW w:w="6838" w:type="dxa"/>
            <w:gridSpan w:val="3"/>
            <w:tcBorders>
              <w:top w:val="nil"/>
              <w:left w:val="nil"/>
              <w:bottom w:val="single" w:sz="8" w:space="0" w:color="auto"/>
              <w:right w:val="single" w:sz="8" w:space="0" w:color="000000"/>
            </w:tcBorders>
            <w:shd w:val="clear" w:color="auto" w:fill="auto"/>
            <w:vAlign w:val="center"/>
            <w:hideMark/>
          </w:tcPr>
          <w:p w14:paraId="09AA6190" w14:textId="41B1A591" w:rsidR="00B40AD3" w:rsidRPr="00BA10CC" w:rsidRDefault="00B40AD3" w:rsidP="0094088A">
            <w:pPr>
              <w:rPr>
                <w:color w:val="000000"/>
                <w:lang w:val="en-US"/>
              </w:rPr>
            </w:pPr>
            <w:r w:rsidRPr="00BA10CC">
              <w:rPr>
                <w:color w:val="000000"/>
                <w:lang w:val="en-US"/>
              </w:rPr>
              <w:t>Simulated inputs are permitted. After the application of the disturbance and recovery</w:t>
            </w:r>
            <w:r w:rsidR="00295A43" w:rsidRPr="00BA10CC">
              <w:rPr>
                <w:color w:val="000000"/>
                <w:lang w:val="en-US"/>
              </w:rPr>
              <w:t>,</w:t>
            </w:r>
            <w:r w:rsidRPr="00BA10CC">
              <w:rPr>
                <w:color w:val="000000"/>
                <w:lang w:val="en-US"/>
              </w:rPr>
              <w:t xml:space="preserve"> the EUT shall be tested at a minimum of one flowrate.</w:t>
            </w:r>
          </w:p>
        </w:tc>
      </w:tr>
      <w:tr w:rsidR="00B40AD3" w:rsidRPr="00BA10CC" w14:paraId="05E1B56E"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F4F2B3D" w14:textId="77777777" w:rsidR="00B40AD3" w:rsidRPr="00BA10CC" w:rsidRDefault="00B40AD3" w:rsidP="007D608A">
            <w:pPr>
              <w:rPr>
                <w:color w:val="000000"/>
                <w:lang w:val="en-US"/>
              </w:rPr>
            </w:pPr>
            <w:r w:rsidRPr="00BA10CC">
              <w:rPr>
                <w:color w:val="000000"/>
                <w:lang w:val="en-US"/>
              </w:rPr>
              <w:t> </w:t>
            </w:r>
          </w:p>
        </w:tc>
        <w:tc>
          <w:tcPr>
            <w:tcW w:w="6838" w:type="dxa"/>
            <w:gridSpan w:val="3"/>
            <w:tcBorders>
              <w:top w:val="single" w:sz="8" w:space="0" w:color="auto"/>
              <w:left w:val="nil"/>
              <w:bottom w:val="single" w:sz="8" w:space="0" w:color="auto"/>
              <w:right w:val="single" w:sz="8" w:space="0" w:color="000000"/>
            </w:tcBorders>
            <w:shd w:val="clear" w:color="auto" w:fill="auto"/>
            <w:vAlign w:val="center"/>
            <w:hideMark/>
          </w:tcPr>
          <w:p w14:paraId="2B3AB295" w14:textId="77777777" w:rsidR="00B40AD3" w:rsidRPr="00BA10CC" w:rsidRDefault="00B40AD3" w:rsidP="007D608A">
            <w:pPr>
              <w:rPr>
                <w:color w:val="000000"/>
                <w:lang w:val="en-US"/>
              </w:rPr>
            </w:pPr>
            <w:r w:rsidRPr="00BA10CC">
              <w:rPr>
                <w:color w:val="000000"/>
                <w:lang w:val="en-US"/>
              </w:rPr>
              <w:t>One of the following test levels may be specified:</w:t>
            </w:r>
          </w:p>
        </w:tc>
      </w:tr>
      <w:tr w:rsidR="00B40AD3" w:rsidRPr="00BA10CC" w14:paraId="0C7489BC"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EF9F263" w14:textId="77777777" w:rsidR="00B40AD3" w:rsidRPr="00BA10CC" w:rsidRDefault="00B40AD3" w:rsidP="007D608A">
            <w:pPr>
              <w:spacing w:before="60" w:after="60"/>
              <w:rPr>
                <w:color w:val="000000"/>
                <w:lang w:val="en-US"/>
              </w:rPr>
            </w:pPr>
            <w:r w:rsidRPr="00BA10CC">
              <w:rPr>
                <w:color w:val="000000"/>
                <w:lang w:val="en-US"/>
              </w:rPr>
              <w:t>Test level index</w:t>
            </w:r>
          </w:p>
        </w:tc>
        <w:tc>
          <w:tcPr>
            <w:tcW w:w="2090" w:type="dxa"/>
            <w:tcBorders>
              <w:top w:val="nil"/>
              <w:left w:val="nil"/>
              <w:bottom w:val="single" w:sz="8" w:space="0" w:color="auto"/>
              <w:right w:val="single" w:sz="8" w:space="0" w:color="auto"/>
            </w:tcBorders>
            <w:shd w:val="clear" w:color="auto" w:fill="auto"/>
            <w:vAlign w:val="center"/>
            <w:hideMark/>
          </w:tcPr>
          <w:p w14:paraId="15D48700" w14:textId="77777777" w:rsidR="00B40AD3" w:rsidRPr="00BA10CC" w:rsidRDefault="00B40AD3" w:rsidP="007D608A">
            <w:pPr>
              <w:spacing w:before="60" w:after="60"/>
              <w:jc w:val="center"/>
              <w:rPr>
                <w:bCs/>
                <w:color w:val="000000"/>
                <w:lang w:val="en-US"/>
              </w:rPr>
            </w:pPr>
            <w:r w:rsidRPr="00BA10CC">
              <w:rPr>
                <w:bCs/>
                <w:color w:val="000000"/>
                <w:lang w:val="en-US"/>
              </w:rPr>
              <w:t>1</w:t>
            </w:r>
          </w:p>
        </w:tc>
        <w:tc>
          <w:tcPr>
            <w:tcW w:w="2090" w:type="dxa"/>
            <w:tcBorders>
              <w:top w:val="nil"/>
              <w:left w:val="nil"/>
              <w:bottom w:val="single" w:sz="8" w:space="0" w:color="auto"/>
              <w:right w:val="single" w:sz="8" w:space="0" w:color="auto"/>
            </w:tcBorders>
            <w:shd w:val="clear" w:color="auto" w:fill="auto"/>
            <w:vAlign w:val="center"/>
            <w:hideMark/>
          </w:tcPr>
          <w:p w14:paraId="154BC5F9" w14:textId="77777777" w:rsidR="00B40AD3" w:rsidRPr="00BA10CC" w:rsidRDefault="00B40AD3" w:rsidP="007D608A">
            <w:pPr>
              <w:spacing w:before="60" w:after="60"/>
              <w:jc w:val="center"/>
              <w:rPr>
                <w:bCs/>
                <w:color w:val="000000"/>
                <w:lang w:val="en-US"/>
              </w:rPr>
            </w:pPr>
            <w:r w:rsidRPr="00BA10CC">
              <w:rPr>
                <w:bCs/>
                <w:color w:val="000000"/>
                <w:lang w:val="en-US"/>
              </w:rPr>
              <w:t>2</w:t>
            </w:r>
          </w:p>
        </w:tc>
        <w:tc>
          <w:tcPr>
            <w:tcW w:w="2658" w:type="dxa"/>
            <w:tcBorders>
              <w:top w:val="nil"/>
              <w:left w:val="nil"/>
              <w:bottom w:val="single" w:sz="8" w:space="0" w:color="auto"/>
              <w:right w:val="single" w:sz="8" w:space="0" w:color="auto"/>
            </w:tcBorders>
            <w:shd w:val="clear" w:color="auto" w:fill="auto"/>
            <w:vAlign w:val="center"/>
            <w:hideMark/>
          </w:tcPr>
          <w:p w14:paraId="16F69310" w14:textId="77777777" w:rsidR="00B40AD3" w:rsidRPr="00BA10CC" w:rsidRDefault="00B55A65" w:rsidP="007D608A">
            <w:pPr>
              <w:spacing w:before="60" w:after="60"/>
              <w:jc w:val="center"/>
              <w:rPr>
                <w:color w:val="000000"/>
                <w:lang w:val="en-US"/>
              </w:rPr>
            </w:pPr>
            <w:r w:rsidRPr="00BA10CC">
              <w:rPr>
                <w:color w:val="000000"/>
                <w:lang w:val="en-US"/>
              </w:rPr>
              <w:t>Unit</w:t>
            </w:r>
          </w:p>
        </w:tc>
      </w:tr>
      <w:tr w:rsidR="00B40AD3" w:rsidRPr="00BA10CC" w14:paraId="005469C5"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6DD49842" w14:textId="77777777" w:rsidR="00B40AD3" w:rsidRPr="00BA10CC" w:rsidRDefault="00B40AD3" w:rsidP="007D608A">
            <w:pPr>
              <w:spacing w:before="60" w:after="60"/>
              <w:rPr>
                <w:color w:val="000000"/>
                <w:lang w:val="en-US"/>
              </w:rPr>
            </w:pPr>
            <w:r w:rsidRPr="00BA10CC">
              <w:rPr>
                <w:color w:val="000000"/>
                <w:lang w:val="en-US"/>
              </w:rPr>
              <w:t>Upper temperature</w:t>
            </w:r>
          </w:p>
        </w:tc>
        <w:tc>
          <w:tcPr>
            <w:tcW w:w="2090" w:type="dxa"/>
            <w:tcBorders>
              <w:top w:val="nil"/>
              <w:left w:val="nil"/>
              <w:bottom w:val="single" w:sz="8" w:space="0" w:color="auto"/>
              <w:right w:val="single" w:sz="8" w:space="0" w:color="auto"/>
            </w:tcBorders>
            <w:shd w:val="clear" w:color="auto" w:fill="auto"/>
            <w:vAlign w:val="center"/>
            <w:hideMark/>
          </w:tcPr>
          <w:p w14:paraId="0FE20734" w14:textId="77777777" w:rsidR="00B40AD3" w:rsidRPr="00BA10CC" w:rsidRDefault="00B40AD3" w:rsidP="007D608A">
            <w:pPr>
              <w:spacing w:before="60" w:after="60"/>
              <w:jc w:val="center"/>
              <w:rPr>
                <w:bCs/>
                <w:color w:val="000000"/>
                <w:lang w:val="en-US"/>
              </w:rPr>
            </w:pPr>
            <w:r w:rsidRPr="00BA10CC">
              <w:rPr>
                <w:bCs/>
                <w:color w:val="000000"/>
                <w:lang w:val="en-US"/>
              </w:rPr>
              <w:t>40</w:t>
            </w:r>
          </w:p>
        </w:tc>
        <w:tc>
          <w:tcPr>
            <w:tcW w:w="2090" w:type="dxa"/>
            <w:tcBorders>
              <w:top w:val="nil"/>
              <w:left w:val="nil"/>
              <w:bottom w:val="single" w:sz="8" w:space="0" w:color="auto"/>
              <w:right w:val="single" w:sz="8" w:space="0" w:color="auto"/>
            </w:tcBorders>
            <w:shd w:val="clear" w:color="auto" w:fill="auto"/>
            <w:vAlign w:val="center"/>
            <w:hideMark/>
          </w:tcPr>
          <w:p w14:paraId="6D3B06AB" w14:textId="77777777" w:rsidR="00B40AD3" w:rsidRPr="00BA10CC" w:rsidRDefault="00B40AD3" w:rsidP="007D608A">
            <w:pPr>
              <w:spacing w:before="60" w:after="60"/>
              <w:jc w:val="center"/>
              <w:rPr>
                <w:bCs/>
                <w:color w:val="000000"/>
                <w:lang w:val="en-US"/>
              </w:rPr>
            </w:pPr>
            <w:r w:rsidRPr="00BA10CC">
              <w:rPr>
                <w:bCs/>
                <w:color w:val="000000"/>
                <w:lang w:val="en-US"/>
              </w:rPr>
              <w:t>55</w:t>
            </w:r>
          </w:p>
        </w:tc>
        <w:tc>
          <w:tcPr>
            <w:tcW w:w="2658" w:type="dxa"/>
            <w:tcBorders>
              <w:top w:val="nil"/>
              <w:left w:val="nil"/>
              <w:bottom w:val="single" w:sz="8" w:space="0" w:color="auto"/>
              <w:right w:val="single" w:sz="8" w:space="0" w:color="auto"/>
            </w:tcBorders>
            <w:shd w:val="clear" w:color="auto" w:fill="auto"/>
            <w:vAlign w:val="center"/>
            <w:hideMark/>
          </w:tcPr>
          <w:p w14:paraId="0C7BB17B" w14:textId="77777777" w:rsidR="00B40AD3" w:rsidRPr="00BA10CC" w:rsidRDefault="00B40AD3" w:rsidP="007D608A">
            <w:pPr>
              <w:spacing w:before="60" w:after="60"/>
              <w:jc w:val="center"/>
              <w:rPr>
                <w:color w:val="000000"/>
                <w:lang w:val="en-US"/>
              </w:rPr>
            </w:pPr>
            <w:r w:rsidRPr="00BA10CC">
              <w:rPr>
                <w:color w:val="000000"/>
                <w:lang w:val="en-US"/>
              </w:rPr>
              <w:t>°C</w:t>
            </w:r>
          </w:p>
        </w:tc>
      </w:tr>
      <w:tr w:rsidR="00B40AD3" w:rsidRPr="00BA10CC" w14:paraId="7C1393C7"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16A52E1" w14:textId="77777777" w:rsidR="00B40AD3" w:rsidRPr="00BA10CC" w:rsidRDefault="00B40AD3" w:rsidP="007D608A">
            <w:pPr>
              <w:spacing w:before="60" w:after="60"/>
              <w:rPr>
                <w:color w:val="000000"/>
                <w:lang w:val="en-US"/>
              </w:rPr>
            </w:pPr>
            <w:r w:rsidRPr="00BA10CC">
              <w:rPr>
                <w:color w:val="000000"/>
                <w:lang w:val="en-US"/>
              </w:rPr>
              <w:t>Duration</w:t>
            </w:r>
          </w:p>
        </w:tc>
        <w:tc>
          <w:tcPr>
            <w:tcW w:w="2090" w:type="dxa"/>
            <w:tcBorders>
              <w:top w:val="nil"/>
              <w:left w:val="nil"/>
              <w:bottom w:val="single" w:sz="8" w:space="0" w:color="auto"/>
              <w:right w:val="single" w:sz="8" w:space="0" w:color="auto"/>
            </w:tcBorders>
            <w:shd w:val="clear" w:color="auto" w:fill="auto"/>
            <w:vAlign w:val="center"/>
            <w:hideMark/>
          </w:tcPr>
          <w:p w14:paraId="26FA50F1" w14:textId="77777777" w:rsidR="00B40AD3" w:rsidRPr="00BA10CC" w:rsidRDefault="00B40AD3" w:rsidP="007D608A">
            <w:pPr>
              <w:spacing w:before="60" w:after="60"/>
              <w:jc w:val="center"/>
              <w:rPr>
                <w:color w:val="000000"/>
                <w:lang w:val="en-US"/>
              </w:rPr>
            </w:pPr>
            <w:r w:rsidRPr="00BA10CC">
              <w:rPr>
                <w:color w:val="000000"/>
                <w:lang w:val="en-US"/>
              </w:rPr>
              <w:t>2</w:t>
            </w:r>
          </w:p>
        </w:tc>
        <w:tc>
          <w:tcPr>
            <w:tcW w:w="2090" w:type="dxa"/>
            <w:tcBorders>
              <w:top w:val="nil"/>
              <w:left w:val="nil"/>
              <w:bottom w:val="single" w:sz="8" w:space="0" w:color="auto"/>
              <w:right w:val="single" w:sz="8" w:space="0" w:color="auto"/>
            </w:tcBorders>
            <w:shd w:val="clear" w:color="auto" w:fill="auto"/>
            <w:vAlign w:val="center"/>
            <w:hideMark/>
          </w:tcPr>
          <w:p w14:paraId="6BFFEF30" w14:textId="77777777" w:rsidR="00B40AD3" w:rsidRPr="00BA10CC" w:rsidRDefault="00B40AD3" w:rsidP="007D608A">
            <w:pPr>
              <w:spacing w:before="60" w:after="60"/>
              <w:jc w:val="center"/>
              <w:rPr>
                <w:color w:val="000000"/>
                <w:lang w:val="en-US"/>
              </w:rPr>
            </w:pPr>
            <w:r w:rsidRPr="00BA10CC">
              <w:rPr>
                <w:color w:val="000000"/>
                <w:lang w:val="en-US"/>
              </w:rPr>
              <w:t>2</w:t>
            </w:r>
          </w:p>
        </w:tc>
        <w:tc>
          <w:tcPr>
            <w:tcW w:w="2658" w:type="dxa"/>
            <w:tcBorders>
              <w:top w:val="nil"/>
              <w:left w:val="nil"/>
              <w:bottom w:val="single" w:sz="8" w:space="0" w:color="auto"/>
              <w:right w:val="single" w:sz="8" w:space="0" w:color="auto"/>
            </w:tcBorders>
            <w:shd w:val="clear" w:color="auto" w:fill="auto"/>
            <w:vAlign w:val="center"/>
            <w:hideMark/>
          </w:tcPr>
          <w:p w14:paraId="5487E2C5" w14:textId="77777777" w:rsidR="00B40AD3" w:rsidRPr="00BA10CC" w:rsidRDefault="00B40AD3" w:rsidP="007D608A">
            <w:pPr>
              <w:spacing w:before="60" w:after="60"/>
              <w:jc w:val="center"/>
              <w:rPr>
                <w:color w:val="000000"/>
                <w:lang w:val="en-US"/>
              </w:rPr>
            </w:pPr>
            <w:r w:rsidRPr="00BA10CC">
              <w:rPr>
                <w:color w:val="000000"/>
                <w:lang w:val="en-US"/>
              </w:rPr>
              <w:t>24-hour cycle</w:t>
            </w:r>
          </w:p>
        </w:tc>
      </w:tr>
      <w:tr w:rsidR="00B40AD3" w:rsidRPr="00BA10CC" w14:paraId="7313E1BE"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6192EEF" w14:textId="77777777" w:rsidR="00B40AD3" w:rsidRPr="00BA10CC" w:rsidRDefault="00B40AD3" w:rsidP="007D608A">
            <w:pPr>
              <w:rPr>
                <w:color w:val="000000"/>
                <w:lang w:val="en-US"/>
              </w:rPr>
            </w:pPr>
            <w:r w:rsidRPr="00BA10CC">
              <w:rPr>
                <w:color w:val="000000"/>
                <w:lang w:val="en-US"/>
              </w:rPr>
              <w:t>Restrictions</w:t>
            </w:r>
          </w:p>
        </w:tc>
        <w:tc>
          <w:tcPr>
            <w:tcW w:w="6838" w:type="dxa"/>
            <w:gridSpan w:val="3"/>
            <w:tcBorders>
              <w:top w:val="single" w:sz="8" w:space="0" w:color="auto"/>
              <w:left w:val="nil"/>
              <w:bottom w:val="single" w:sz="8" w:space="0" w:color="auto"/>
              <w:right w:val="single" w:sz="8" w:space="0" w:color="000000"/>
            </w:tcBorders>
            <w:shd w:val="clear" w:color="auto" w:fill="auto"/>
            <w:vAlign w:val="center"/>
            <w:hideMark/>
          </w:tcPr>
          <w:p w14:paraId="5F2A4131" w14:textId="77777777" w:rsidR="00B40AD3" w:rsidRPr="00BA10CC" w:rsidRDefault="00B40AD3" w:rsidP="007D608A">
            <w:pPr>
              <w:rPr>
                <w:color w:val="000000"/>
                <w:lang w:val="en-US"/>
              </w:rPr>
            </w:pPr>
            <w:r w:rsidRPr="00BA10CC">
              <w:rPr>
                <w:color w:val="000000"/>
                <w:lang w:val="en-US"/>
              </w:rPr>
              <w:t>During the application of the disturbance, the power supply of the EUT is in switch-off mode.</w:t>
            </w:r>
          </w:p>
        </w:tc>
      </w:tr>
      <w:tr w:rsidR="00B40AD3" w:rsidRPr="00BA10CC" w14:paraId="59332861"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CC83A45" w14:textId="77777777" w:rsidR="00B40AD3" w:rsidRPr="00BA10CC" w:rsidRDefault="00B40AD3" w:rsidP="007D608A">
            <w:pPr>
              <w:jc w:val="left"/>
              <w:rPr>
                <w:color w:val="000000"/>
                <w:lang w:val="en-US"/>
              </w:rPr>
            </w:pPr>
            <w:r w:rsidRPr="00BA10CC">
              <w:rPr>
                <w:color w:val="000000"/>
                <w:lang w:val="en-US"/>
              </w:rPr>
              <w:t>Permitted maximum deviation</w:t>
            </w:r>
          </w:p>
        </w:tc>
        <w:tc>
          <w:tcPr>
            <w:tcW w:w="6838" w:type="dxa"/>
            <w:gridSpan w:val="3"/>
            <w:tcBorders>
              <w:top w:val="single" w:sz="8" w:space="0" w:color="auto"/>
              <w:left w:val="nil"/>
              <w:bottom w:val="single" w:sz="8" w:space="0" w:color="auto"/>
              <w:right w:val="single" w:sz="8" w:space="0" w:color="000000"/>
            </w:tcBorders>
            <w:shd w:val="clear" w:color="auto" w:fill="auto"/>
            <w:vAlign w:val="center"/>
            <w:hideMark/>
          </w:tcPr>
          <w:p w14:paraId="087059D6" w14:textId="77777777" w:rsidR="00B40AD3" w:rsidRPr="00BA10CC" w:rsidRDefault="00B40AD3" w:rsidP="007D608A">
            <w:pPr>
              <w:rPr>
                <w:color w:val="000000"/>
                <w:lang w:val="en-US"/>
              </w:rPr>
            </w:pPr>
            <w:r w:rsidRPr="00BA10CC">
              <w:rPr>
                <w:color w:val="000000"/>
                <w:lang w:val="en-US"/>
              </w:rPr>
              <w:t>After the application of the disturbance and recovery: All functions shall operate as designed. All errors shall be within the maximum permissible errors.</w:t>
            </w:r>
          </w:p>
        </w:tc>
      </w:tr>
    </w:tbl>
    <w:p w14:paraId="2B13A82E" w14:textId="1310FBCC" w:rsidR="00B40AD3" w:rsidRPr="00BA10CC" w:rsidRDefault="00B40AD3" w:rsidP="00B40AD3">
      <w:pPr>
        <w:rPr>
          <w:lang w:val="en-US"/>
        </w:rPr>
      </w:pPr>
    </w:p>
    <w:p w14:paraId="6D67B85D" w14:textId="77777777" w:rsidR="00D5610F" w:rsidRDefault="00D5610F">
      <w:r>
        <w:br w:type="page"/>
      </w:r>
    </w:p>
    <w:tbl>
      <w:tblPr>
        <w:tblW w:w="9229" w:type="dxa"/>
        <w:tblInd w:w="93" w:type="dxa"/>
        <w:tblLook w:val="04A0" w:firstRow="1" w:lastRow="0" w:firstColumn="1" w:lastColumn="0" w:noHBand="0" w:noVBand="1"/>
      </w:tblPr>
      <w:tblGrid>
        <w:gridCol w:w="2533"/>
        <w:gridCol w:w="2232"/>
        <w:gridCol w:w="2232"/>
        <w:gridCol w:w="2232"/>
      </w:tblGrid>
      <w:tr w:rsidR="00B40AD3" w:rsidRPr="00BA10CC" w14:paraId="0A583F29" w14:textId="77777777" w:rsidTr="007D608A">
        <w:trPr>
          <w:trHeight w:val="315"/>
        </w:trPr>
        <w:tc>
          <w:tcPr>
            <w:tcW w:w="9229" w:type="dxa"/>
            <w:gridSpan w:val="4"/>
            <w:tcBorders>
              <w:top w:val="nil"/>
              <w:left w:val="nil"/>
              <w:bottom w:val="single" w:sz="8" w:space="0" w:color="auto"/>
              <w:right w:val="nil"/>
            </w:tcBorders>
            <w:shd w:val="clear" w:color="auto" w:fill="auto"/>
            <w:vAlign w:val="center"/>
            <w:hideMark/>
          </w:tcPr>
          <w:p w14:paraId="2C27B505" w14:textId="27AC9062" w:rsidR="00B40AD3" w:rsidRPr="00BA10CC" w:rsidRDefault="00B40AD3" w:rsidP="007D608A">
            <w:pPr>
              <w:rPr>
                <w:b/>
                <w:bCs/>
                <w:color w:val="000000"/>
                <w:lang w:val="en-US"/>
              </w:rPr>
            </w:pPr>
            <w:r w:rsidRPr="00BA10CC">
              <w:rPr>
                <w:b/>
                <w:bCs/>
                <w:color w:val="000000"/>
                <w:lang w:val="en-US"/>
              </w:rPr>
              <w:lastRenderedPageBreak/>
              <w:t>Table 4.8.8</w:t>
            </w:r>
            <w:r w:rsidR="00581E41">
              <w:rPr>
                <w:b/>
                <w:bCs/>
                <w:color w:val="000000"/>
                <w:lang w:val="en-US"/>
              </w:rPr>
              <w:t xml:space="preserve"> </w:t>
            </w:r>
            <w:r w:rsidRPr="00BA10CC">
              <w:rPr>
                <w:b/>
                <w:bCs/>
                <w:color w:val="000000"/>
                <w:lang w:val="en-US"/>
              </w:rPr>
              <w:t>Vibration (random)</w:t>
            </w:r>
          </w:p>
        </w:tc>
      </w:tr>
      <w:tr w:rsidR="00B40AD3" w:rsidRPr="00BA10CC" w14:paraId="6ECB469D"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67BC02A" w14:textId="77777777" w:rsidR="00B40AD3" w:rsidRPr="00BA10CC" w:rsidRDefault="00B40AD3" w:rsidP="007D608A">
            <w:pPr>
              <w:rPr>
                <w:color w:val="000000"/>
                <w:lang w:val="en-US"/>
              </w:rPr>
            </w:pPr>
            <w:r w:rsidRPr="00BA10CC">
              <w:rPr>
                <w:color w:val="000000"/>
                <w:lang w:val="en-US"/>
              </w:rPr>
              <w:t>Applicable standard</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0487F4E9" w14:textId="77777777" w:rsidR="00B40AD3" w:rsidRPr="00BA10CC" w:rsidRDefault="00B40AD3" w:rsidP="007D608A">
            <w:pPr>
              <w:rPr>
                <w:color w:val="000000"/>
                <w:lang w:val="en-US"/>
              </w:rPr>
            </w:pPr>
            <w:r w:rsidRPr="00BA10CC">
              <w:rPr>
                <w:color w:val="000000"/>
                <w:lang w:val="en-US"/>
              </w:rPr>
              <w:t>IEC 60068-2-47 [14], IEC 60068-2-64 [15], (IEC 60068-3-8 [xx])</w:t>
            </w:r>
          </w:p>
        </w:tc>
      </w:tr>
      <w:tr w:rsidR="00B40AD3" w:rsidRPr="00BA10CC" w14:paraId="05434A1E"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760E92E" w14:textId="77777777" w:rsidR="00B40AD3" w:rsidRPr="00BA10CC" w:rsidRDefault="00B40AD3" w:rsidP="007D608A">
            <w:pPr>
              <w:rPr>
                <w:color w:val="000000"/>
                <w:lang w:val="en-US"/>
              </w:rPr>
            </w:pPr>
            <w:r w:rsidRPr="00BA10CC">
              <w:rPr>
                <w:color w:val="000000"/>
                <w:lang w:val="en-US"/>
              </w:rPr>
              <w:t>Test method</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2BDE2BCE" w14:textId="77777777" w:rsidR="00B40AD3" w:rsidRPr="00BA10CC" w:rsidRDefault="00B40AD3" w:rsidP="007D608A">
            <w:pPr>
              <w:rPr>
                <w:color w:val="000000"/>
                <w:lang w:val="en-US"/>
              </w:rPr>
            </w:pPr>
            <w:r w:rsidRPr="00BA10CC">
              <w:rPr>
                <w:color w:val="000000"/>
                <w:lang w:val="en-US"/>
              </w:rPr>
              <w:t>Exposure to random vibration</w:t>
            </w:r>
          </w:p>
        </w:tc>
      </w:tr>
      <w:tr w:rsidR="00B40AD3" w:rsidRPr="00BA10CC" w14:paraId="179F6548"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17F10EE" w14:textId="77777777" w:rsidR="00B40AD3" w:rsidRPr="00BA10CC" w:rsidRDefault="00B40AD3" w:rsidP="007D608A">
            <w:pPr>
              <w:rPr>
                <w:color w:val="000000"/>
                <w:lang w:val="en-US"/>
              </w:rPr>
            </w:pPr>
            <w:r w:rsidRPr="00BA10CC">
              <w:rPr>
                <w:color w:val="000000"/>
                <w:lang w:val="en-US"/>
              </w:rPr>
              <w:t>Applicability</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02B93E80" w14:textId="77777777" w:rsidR="00B40AD3" w:rsidRPr="00BA10CC" w:rsidRDefault="00B40AD3" w:rsidP="007D608A">
            <w:pPr>
              <w:rPr>
                <w:color w:val="000000"/>
                <w:lang w:val="en-US"/>
              </w:rPr>
            </w:pPr>
            <w:r w:rsidRPr="00BA10CC">
              <w:rPr>
                <w:color w:val="000000"/>
                <w:lang w:val="en-US"/>
              </w:rPr>
              <w:t xml:space="preserve">General </w:t>
            </w:r>
          </w:p>
        </w:tc>
      </w:tr>
      <w:tr w:rsidR="00B40AD3" w:rsidRPr="00BA10CC" w14:paraId="659E5210"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8FD43A5" w14:textId="77777777" w:rsidR="00B40AD3" w:rsidRPr="00BA10CC" w:rsidRDefault="00B40AD3" w:rsidP="007D608A">
            <w:pPr>
              <w:rPr>
                <w:color w:val="000000"/>
                <w:lang w:val="en-US"/>
              </w:rPr>
            </w:pPr>
            <w:r w:rsidRPr="00BA10CC">
              <w:rPr>
                <w:color w:val="000000"/>
                <w:lang w:val="en-US"/>
              </w:rPr>
              <w:t>Object of the test</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07190340"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under conditions of random vibration</w:t>
            </w:r>
          </w:p>
        </w:tc>
      </w:tr>
      <w:tr w:rsidR="00B40AD3" w:rsidRPr="00BA10CC" w14:paraId="6AE4196D" w14:textId="77777777" w:rsidTr="007D608A">
        <w:trPr>
          <w:trHeight w:val="300"/>
        </w:trPr>
        <w:tc>
          <w:tcPr>
            <w:tcW w:w="253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05BF2946" w14:textId="77777777" w:rsidR="00B40AD3" w:rsidRPr="00BA10CC" w:rsidRDefault="00B40AD3" w:rsidP="007D608A">
            <w:pPr>
              <w:rPr>
                <w:color w:val="000000"/>
                <w:lang w:val="en-US"/>
              </w:rPr>
            </w:pPr>
            <w:r w:rsidRPr="00BA10CC">
              <w:rPr>
                <w:color w:val="000000"/>
                <w:lang w:val="en-US"/>
              </w:rPr>
              <w:t>Test procedure in brief</w:t>
            </w:r>
          </w:p>
        </w:tc>
        <w:tc>
          <w:tcPr>
            <w:tcW w:w="6696" w:type="dxa"/>
            <w:gridSpan w:val="3"/>
            <w:tcBorders>
              <w:top w:val="nil"/>
              <w:left w:val="nil"/>
              <w:bottom w:val="nil"/>
              <w:right w:val="single" w:sz="8" w:space="0" w:color="000000"/>
            </w:tcBorders>
            <w:shd w:val="clear" w:color="auto" w:fill="auto"/>
            <w:vAlign w:val="center"/>
            <w:hideMark/>
          </w:tcPr>
          <w:p w14:paraId="119F26C4" w14:textId="77777777" w:rsidR="00B40AD3" w:rsidRPr="00BA10CC" w:rsidRDefault="00B40AD3" w:rsidP="007D608A">
            <w:pPr>
              <w:rPr>
                <w:color w:val="000000"/>
                <w:lang w:val="en-US"/>
              </w:rPr>
            </w:pPr>
            <w:r w:rsidRPr="00BA10CC">
              <w:rPr>
                <w:color w:val="000000"/>
                <w:lang w:val="en-US"/>
              </w:rPr>
              <w:t>The test comprises exposure of the EUT to vibration.</w:t>
            </w:r>
          </w:p>
          <w:p w14:paraId="219EF9DB" w14:textId="77777777" w:rsidR="00B40AD3" w:rsidRPr="00BA10CC" w:rsidRDefault="00B40AD3" w:rsidP="007D608A">
            <w:pPr>
              <w:rPr>
                <w:color w:val="000000"/>
                <w:lang w:val="en-US"/>
              </w:rPr>
            </w:pPr>
            <w:r w:rsidRPr="00BA10CC">
              <w:rPr>
                <w:color w:val="000000"/>
                <w:lang w:val="en-US"/>
              </w:rPr>
              <w:t>The EUT shall be tested in three, mutually perpendicular axes mounted on a rigid fixture by its normal mounting means.</w:t>
            </w:r>
          </w:p>
        </w:tc>
      </w:tr>
      <w:tr w:rsidR="00B40AD3" w:rsidRPr="00BA10CC" w14:paraId="6F4D4A9A"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4BB066C1" w14:textId="77777777" w:rsidR="00B40AD3" w:rsidRPr="00BA10CC" w:rsidRDefault="00B40AD3" w:rsidP="007D608A">
            <w:pPr>
              <w:rPr>
                <w:color w:val="000000"/>
                <w:lang w:val="en-US"/>
              </w:rPr>
            </w:pPr>
          </w:p>
        </w:tc>
        <w:tc>
          <w:tcPr>
            <w:tcW w:w="6696" w:type="dxa"/>
            <w:gridSpan w:val="3"/>
            <w:tcBorders>
              <w:top w:val="nil"/>
              <w:left w:val="nil"/>
              <w:bottom w:val="nil"/>
              <w:right w:val="single" w:sz="8" w:space="0" w:color="000000"/>
            </w:tcBorders>
            <w:shd w:val="clear" w:color="auto" w:fill="auto"/>
            <w:vAlign w:val="center"/>
            <w:hideMark/>
          </w:tcPr>
          <w:p w14:paraId="4962D334" w14:textId="77777777" w:rsidR="00B40AD3" w:rsidRPr="00BA10CC" w:rsidRDefault="00B40AD3" w:rsidP="007D608A">
            <w:pPr>
              <w:rPr>
                <w:color w:val="000000"/>
                <w:lang w:val="en-US"/>
              </w:rPr>
            </w:pPr>
            <w:r w:rsidRPr="00BA10CC">
              <w:rPr>
                <w:color w:val="000000"/>
                <w:lang w:val="en-US"/>
              </w:rPr>
              <w:t xml:space="preserve">The EUT shall normally be mounted in such a way that the gravity vector points in the same direction as it would in normal use. Where on </w:t>
            </w:r>
            <w:r w:rsidR="005D16BE" w:rsidRPr="00BA10CC">
              <w:rPr>
                <w:color w:val="000000"/>
                <w:lang w:val="en-US"/>
              </w:rPr>
              <w:t xml:space="preserve">the </w:t>
            </w:r>
            <w:r w:rsidRPr="00BA10CC">
              <w:rPr>
                <w:color w:val="000000"/>
                <w:lang w:val="en-US"/>
              </w:rPr>
              <w:t>basis of the measurement principle the direction the effect can be assumed negligible</w:t>
            </w:r>
            <w:r w:rsidR="005D16BE" w:rsidRPr="00BA10CC">
              <w:rPr>
                <w:color w:val="000000"/>
                <w:lang w:val="en-US"/>
              </w:rPr>
              <w:t>,</w:t>
            </w:r>
            <w:r w:rsidRPr="00BA10CC">
              <w:rPr>
                <w:color w:val="000000"/>
                <w:lang w:val="en-US"/>
              </w:rPr>
              <w:t xml:space="preserve"> the EUT may be mounted in any position.</w:t>
            </w:r>
          </w:p>
        </w:tc>
      </w:tr>
      <w:tr w:rsidR="00B40AD3" w:rsidRPr="00BA10CC" w14:paraId="6384FB15" w14:textId="77777777" w:rsidTr="007D608A">
        <w:trPr>
          <w:trHeight w:val="315"/>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0333F88D" w14:textId="77777777" w:rsidR="00B40AD3" w:rsidRPr="00BA10CC" w:rsidRDefault="00B40AD3" w:rsidP="007D608A">
            <w:pPr>
              <w:rPr>
                <w:color w:val="000000"/>
                <w:lang w:val="en-US"/>
              </w:rPr>
            </w:pPr>
          </w:p>
        </w:tc>
        <w:tc>
          <w:tcPr>
            <w:tcW w:w="6696" w:type="dxa"/>
            <w:gridSpan w:val="3"/>
            <w:tcBorders>
              <w:top w:val="nil"/>
              <w:left w:val="nil"/>
              <w:bottom w:val="single" w:sz="8" w:space="0" w:color="auto"/>
              <w:right w:val="single" w:sz="8" w:space="0" w:color="000000"/>
            </w:tcBorders>
            <w:shd w:val="clear" w:color="auto" w:fill="auto"/>
            <w:vAlign w:val="center"/>
            <w:hideMark/>
          </w:tcPr>
          <w:p w14:paraId="7BD2DD69" w14:textId="77777777" w:rsidR="00B40AD3" w:rsidRPr="00BA10CC" w:rsidRDefault="00B40AD3" w:rsidP="007D608A">
            <w:pPr>
              <w:rPr>
                <w:color w:val="000000"/>
                <w:lang w:val="en-US"/>
              </w:rPr>
            </w:pPr>
            <w:r w:rsidRPr="00BA10CC">
              <w:rPr>
                <w:color w:val="000000"/>
                <w:lang w:val="en-US"/>
              </w:rPr>
              <w:t>After the application of the influence factor, the EUT shall be tested at a minimum of one flowrate.</w:t>
            </w:r>
          </w:p>
        </w:tc>
      </w:tr>
      <w:tr w:rsidR="00B40AD3" w:rsidRPr="00BA10CC" w14:paraId="312F58E3"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FA141CC" w14:textId="77777777" w:rsidR="00B40AD3" w:rsidRPr="00BA10CC" w:rsidRDefault="00B40AD3" w:rsidP="007D608A">
            <w:pPr>
              <w:rPr>
                <w:color w:val="000000"/>
                <w:lang w:val="en-US"/>
              </w:rPr>
            </w:pPr>
            <w:r w:rsidRPr="00BA10CC">
              <w:rPr>
                <w:color w:val="000000"/>
                <w:lang w:val="en-US"/>
              </w:rPr>
              <w:t> </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686621E6" w14:textId="77777777" w:rsidR="00B40AD3" w:rsidRPr="00BA10CC" w:rsidRDefault="00B40AD3" w:rsidP="007D608A">
            <w:pPr>
              <w:rPr>
                <w:color w:val="000000"/>
                <w:lang w:val="en-US"/>
              </w:rPr>
            </w:pPr>
            <w:r w:rsidRPr="00BA10CC">
              <w:rPr>
                <w:color w:val="000000"/>
                <w:lang w:val="en-US"/>
              </w:rPr>
              <w:t>One of the following test levels may be specified:</w:t>
            </w:r>
          </w:p>
        </w:tc>
      </w:tr>
      <w:tr w:rsidR="00B40AD3" w:rsidRPr="00BA10CC" w14:paraId="2B058799"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071B843" w14:textId="77777777" w:rsidR="00B40AD3" w:rsidRPr="00BA10CC" w:rsidRDefault="00B40AD3" w:rsidP="007D608A">
            <w:pPr>
              <w:rPr>
                <w:color w:val="000000"/>
                <w:lang w:val="en-US"/>
              </w:rPr>
            </w:pPr>
            <w:r w:rsidRPr="00BA10CC">
              <w:rPr>
                <w:color w:val="000000"/>
                <w:lang w:val="en-US"/>
              </w:rPr>
              <w:t>Test level index</w:t>
            </w:r>
          </w:p>
        </w:tc>
        <w:tc>
          <w:tcPr>
            <w:tcW w:w="2232" w:type="dxa"/>
            <w:tcBorders>
              <w:top w:val="nil"/>
              <w:left w:val="nil"/>
              <w:bottom w:val="single" w:sz="8" w:space="0" w:color="auto"/>
              <w:right w:val="single" w:sz="8" w:space="0" w:color="auto"/>
            </w:tcBorders>
            <w:shd w:val="clear" w:color="auto" w:fill="auto"/>
            <w:vAlign w:val="center"/>
            <w:hideMark/>
          </w:tcPr>
          <w:p w14:paraId="25B693DF" w14:textId="77777777" w:rsidR="00B40AD3" w:rsidRPr="00BA10CC" w:rsidRDefault="00B40AD3" w:rsidP="007D608A">
            <w:pPr>
              <w:jc w:val="center"/>
              <w:rPr>
                <w:bCs/>
                <w:color w:val="000000"/>
                <w:lang w:val="en-US"/>
              </w:rPr>
            </w:pPr>
            <w:r w:rsidRPr="00BA10CC">
              <w:rPr>
                <w:bCs/>
                <w:color w:val="000000"/>
                <w:lang w:val="en-US"/>
              </w:rPr>
              <w:t>1</w:t>
            </w:r>
          </w:p>
        </w:tc>
        <w:tc>
          <w:tcPr>
            <w:tcW w:w="2232" w:type="dxa"/>
            <w:tcBorders>
              <w:top w:val="nil"/>
              <w:left w:val="nil"/>
              <w:bottom w:val="single" w:sz="8" w:space="0" w:color="auto"/>
              <w:right w:val="single" w:sz="8" w:space="0" w:color="auto"/>
            </w:tcBorders>
            <w:shd w:val="clear" w:color="auto" w:fill="auto"/>
            <w:vAlign w:val="center"/>
            <w:hideMark/>
          </w:tcPr>
          <w:p w14:paraId="685387F6" w14:textId="77777777" w:rsidR="00B40AD3" w:rsidRPr="00BA10CC" w:rsidRDefault="00B40AD3" w:rsidP="007D608A">
            <w:pPr>
              <w:jc w:val="center"/>
              <w:rPr>
                <w:color w:val="000000"/>
                <w:lang w:val="en-US"/>
              </w:rPr>
            </w:pPr>
            <w:r w:rsidRPr="00BA10CC">
              <w:rPr>
                <w:bCs/>
                <w:color w:val="000000"/>
                <w:lang w:val="en-US"/>
              </w:rPr>
              <w:t>2</w:t>
            </w:r>
          </w:p>
        </w:tc>
        <w:tc>
          <w:tcPr>
            <w:tcW w:w="2232" w:type="dxa"/>
            <w:tcBorders>
              <w:top w:val="nil"/>
              <w:left w:val="nil"/>
              <w:bottom w:val="single" w:sz="8" w:space="0" w:color="auto"/>
              <w:right w:val="single" w:sz="8" w:space="0" w:color="auto"/>
            </w:tcBorders>
            <w:shd w:val="clear" w:color="auto" w:fill="auto"/>
            <w:vAlign w:val="center"/>
            <w:hideMark/>
          </w:tcPr>
          <w:p w14:paraId="6793C550" w14:textId="77777777" w:rsidR="00B40AD3" w:rsidRPr="00BA10CC" w:rsidRDefault="00B55A65" w:rsidP="007D608A">
            <w:pPr>
              <w:jc w:val="center"/>
              <w:rPr>
                <w:color w:val="000000"/>
                <w:lang w:val="en-US"/>
              </w:rPr>
            </w:pPr>
            <w:r w:rsidRPr="00BA10CC">
              <w:rPr>
                <w:color w:val="000000"/>
                <w:lang w:val="en-US"/>
              </w:rPr>
              <w:t>Unit</w:t>
            </w:r>
          </w:p>
        </w:tc>
      </w:tr>
      <w:tr w:rsidR="00B40AD3" w:rsidRPr="00BA10CC" w14:paraId="10A5574A"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E2FC3E3" w14:textId="77777777" w:rsidR="00B40AD3" w:rsidRPr="00BA10CC" w:rsidRDefault="00B40AD3" w:rsidP="007D608A">
            <w:pPr>
              <w:rPr>
                <w:color w:val="000000"/>
                <w:lang w:val="en-US"/>
              </w:rPr>
            </w:pPr>
            <w:r w:rsidRPr="00BA10CC">
              <w:rPr>
                <w:color w:val="000000"/>
                <w:lang w:val="en-US"/>
              </w:rPr>
              <w:t>Total frequency range</w:t>
            </w:r>
          </w:p>
        </w:tc>
        <w:tc>
          <w:tcPr>
            <w:tcW w:w="2232" w:type="dxa"/>
            <w:tcBorders>
              <w:top w:val="nil"/>
              <w:left w:val="nil"/>
              <w:bottom w:val="single" w:sz="8" w:space="0" w:color="auto"/>
              <w:right w:val="single" w:sz="8" w:space="0" w:color="auto"/>
            </w:tcBorders>
            <w:shd w:val="clear" w:color="auto" w:fill="auto"/>
            <w:vAlign w:val="center"/>
            <w:hideMark/>
          </w:tcPr>
          <w:p w14:paraId="597AA3FF" w14:textId="77777777" w:rsidR="00B40AD3" w:rsidRPr="00BA10CC" w:rsidRDefault="00B40AD3" w:rsidP="007D608A">
            <w:pPr>
              <w:jc w:val="center"/>
              <w:rPr>
                <w:bCs/>
                <w:color w:val="000000"/>
                <w:lang w:val="en-US"/>
              </w:rPr>
            </w:pPr>
            <w:r w:rsidRPr="00BA10CC">
              <w:rPr>
                <w:bCs/>
                <w:color w:val="000000"/>
                <w:lang w:val="en-US"/>
              </w:rPr>
              <w:t>10 – 150</w:t>
            </w:r>
          </w:p>
        </w:tc>
        <w:tc>
          <w:tcPr>
            <w:tcW w:w="2232" w:type="dxa"/>
            <w:tcBorders>
              <w:top w:val="nil"/>
              <w:left w:val="nil"/>
              <w:bottom w:val="single" w:sz="8" w:space="0" w:color="auto"/>
              <w:right w:val="single" w:sz="8" w:space="0" w:color="auto"/>
            </w:tcBorders>
            <w:shd w:val="clear" w:color="auto" w:fill="auto"/>
            <w:vAlign w:val="center"/>
            <w:hideMark/>
          </w:tcPr>
          <w:p w14:paraId="50F240E2" w14:textId="77777777" w:rsidR="00B40AD3" w:rsidRPr="00BA10CC" w:rsidRDefault="00B40AD3" w:rsidP="007D608A">
            <w:pPr>
              <w:jc w:val="center"/>
              <w:rPr>
                <w:color w:val="000000"/>
                <w:lang w:val="en-US"/>
              </w:rPr>
            </w:pPr>
            <w:r w:rsidRPr="00BA10CC">
              <w:rPr>
                <w:bCs/>
                <w:color w:val="000000"/>
                <w:lang w:val="en-US"/>
              </w:rPr>
              <w:t>10 – 150</w:t>
            </w:r>
          </w:p>
        </w:tc>
        <w:tc>
          <w:tcPr>
            <w:tcW w:w="2232" w:type="dxa"/>
            <w:tcBorders>
              <w:top w:val="nil"/>
              <w:left w:val="nil"/>
              <w:bottom w:val="single" w:sz="8" w:space="0" w:color="auto"/>
              <w:right w:val="single" w:sz="8" w:space="0" w:color="auto"/>
            </w:tcBorders>
            <w:shd w:val="clear" w:color="auto" w:fill="auto"/>
            <w:vAlign w:val="center"/>
            <w:hideMark/>
          </w:tcPr>
          <w:p w14:paraId="78AFF05F" w14:textId="77777777" w:rsidR="00B40AD3" w:rsidRPr="00BA10CC" w:rsidRDefault="00B40AD3" w:rsidP="007D608A">
            <w:pPr>
              <w:jc w:val="center"/>
              <w:rPr>
                <w:color w:val="000000"/>
                <w:lang w:val="en-US"/>
              </w:rPr>
            </w:pPr>
            <w:r w:rsidRPr="00BA10CC">
              <w:rPr>
                <w:color w:val="000000"/>
                <w:lang w:val="en-US"/>
              </w:rPr>
              <w:t>Hz</w:t>
            </w:r>
          </w:p>
        </w:tc>
      </w:tr>
      <w:tr w:rsidR="00B40AD3" w:rsidRPr="00BA10CC" w14:paraId="421C168D"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2125F37" w14:textId="77777777" w:rsidR="00B40AD3" w:rsidRPr="00BA10CC" w:rsidRDefault="00B40AD3" w:rsidP="007D608A">
            <w:pPr>
              <w:rPr>
                <w:color w:val="000000"/>
                <w:lang w:val="en-US"/>
              </w:rPr>
            </w:pPr>
            <w:r w:rsidRPr="00BA10CC">
              <w:rPr>
                <w:color w:val="000000"/>
                <w:lang w:val="en-US"/>
              </w:rPr>
              <w:t>Total RMS level</w:t>
            </w:r>
          </w:p>
        </w:tc>
        <w:tc>
          <w:tcPr>
            <w:tcW w:w="2232" w:type="dxa"/>
            <w:tcBorders>
              <w:top w:val="nil"/>
              <w:left w:val="nil"/>
              <w:bottom w:val="single" w:sz="8" w:space="0" w:color="auto"/>
              <w:right w:val="single" w:sz="8" w:space="0" w:color="auto"/>
            </w:tcBorders>
            <w:shd w:val="clear" w:color="auto" w:fill="auto"/>
            <w:vAlign w:val="center"/>
            <w:hideMark/>
          </w:tcPr>
          <w:p w14:paraId="05DB96B4" w14:textId="77777777" w:rsidR="00B40AD3" w:rsidRPr="00BA10CC" w:rsidRDefault="00B40AD3" w:rsidP="007D608A">
            <w:pPr>
              <w:jc w:val="center"/>
              <w:rPr>
                <w:bCs/>
                <w:color w:val="000000"/>
                <w:lang w:val="en-US"/>
              </w:rPr>
            </w:pPr>
            <w:r w:rsidRPr="00BA10CC">
              <w:rPr>
                <w:bCs/>
                <w:color w:val="000000"/>
                <w:lang w:val="en-US"/>
              </w:rPr>
              <w:t>1.6</w:t>
            </w:r>
          </w:p>
        </w:tc>
        <w:tc>
          <w:tcPr>
            <w:tcW w:w="2232" w:type="dxa"/>
            <w:tcBorders>
              <w:top w:val="nil"/>
              <w:left w:val="nil"/>
              <w:bottom w:val="single" w:sz="8" w:space="0" w:color="auto"/>
              <w:right w:val="single" w:sz="8" w:space="0" w:color="auto"/>
            </w:tcBorders>
            <w:shd w:val="clear" w:color="auto" w:fill="auto"/>
            <w:vAlign w:val="center"/>
            <w:hideMark/>
          </w:tcPr>
          <w:p w14:paraId="54312313" w14:textId="77777777" w:rsidR="00B40AD3" w:rsidRPr="00BA10CC" w:rsidRDefault="00B40AD3" w:rsidP="007D608A">
            <w:pPr>
              <w:jc w:val="center"/>
              <w:rPr>
                <w:color w:val="000000"/>
                <w:lang w:val="en-US"/>
              </w:rPr>
            </w:pPr>
            <w:r w:rsidRPr="00BA10CC">
              <w:rPr>
                <w:bCs/>
                <w:color w:val="000000"/>
                <w:lang w:val="en-US"/>
              </w:rPr>
              <w:t>7</w:t>
            </w:r>
          </w:p>
        </w:tc>
        <w:tc>
          <w:tcPr>
            <w:tcW w:w="2232" w:type="dxa"/>
            <w:tcBorders>
              <w:top w:val="nil"/>
              <w:left w:val="nil"/>
              <w:bottom w:val="single" w:sz="8" w:space="0" w:color="auto"/>
              <w:right w:val="single" w:sz="8" w:space="0" w:color="auto"/>
            </w:tcBorders>
            <w:shd w:val="clear" w:color="auto" w:fill="auto"/>
            <w:vAlign w:val="center"/>
            <w:hideMark/>
          </w:tcPr>
          <w:p w14:paraId="7C1B65C4" w14:textId="77777777" w:rsidR="00B40AD3" w:rsidRPr="00BA10CC" w:rsidRDefault="00B40AD3" w:rsidP="007D608A">
            <w:pPr>
              <w:jc w:val="center"/>
              <w:rPr>
                <w:color w:val="000000"/>
                <w:lang w:val="en-US"/>
              </w:rPr>
            </w:pPr>
            <w:r w:rsidRPr="00BA10CC">
              <w:rPr>
                <w:color w:val="000000"/>
                <w:lang w:val="en-US"/>
              </w:rPr>
              <w:t>m·s</w:t>
            </w:r>
            <w:r w:rsidRPr="00BA10CC">
              <w:rPr>
                <w:color w:val="000000"/>
                <w:vertAlign w:val="superscript"/>
                <w:lang w:val="en-US"/>
              </w:rPr>
              <w:t>-2</w:t>
            </w:r>
          </w:p>
        </w:tc>
      </w:tr>
      <w:tr w:rsidR="00B40AD3" w:rsidRPr="00BA10CC" w14:paraId="7375CB21"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A99ECEC" w14:textId="77777777" w:rsidR="00B40AD3" w:rsidRPr="00BA10CC" w:rsidRDefault="00B40AD3" w:rsidP="005D16BE">
            <w:pPr>
              <w:rPr>
                <w:color w:val="000000"/>
                <w:lang w:val="en-US"/>
              </w:rPr>
            </w:pPr>
            <w:r w:rsidRPr="00BA10CC">
              <w:rPr>
                <w:color w:val="000000"/>
                <w:lang w:val="en-US"/>
              </w:rPr>
              <w:t>ASD level 10</w:t>
            </w:r>
            <w:r w:rsidR="005D16BE" w:rsidRPr="00BA10CC">
              <w:rPr>
                <w:color w:val="000000"/>
                <w:lang w:val="en-US"/>
              </w:rPr>
              <w:t>–</w:t>
            </w:r>
            <w:r w:rsidRPr="00BA10CC">
              <w:rPr>
                <w:color w:val="000000"/>
                <w:lang w:val="en-US"/>
              </w:rPr>
              <w:t>20 Hz</w:t>
            </w:r>
          </w:p>
        </w:tc>
        <w:tc>
          <w:tcPr>
            <w:tcW w:w="2232" w:type="dxa"/>
            <w:tcBorders>
              <w:top w:val="nil"/>
              <w:left w:val="nil"/>
              <w:bottom w:val="single" w:sz="8" w:space="0" w:color="auto"/>
              <w:right w:val="single" w:sz="8" w:space="0" w:color="auto"/>
            </w:tcBorders>
            <w:shd w:val="clear" w:color="auto" w:fill="auto"/>
            <w:vAlign w:val="center"/>
            <w:hideMark/>
          </w:tcPr>
          <w:p w14:paraId="0E230170" w14:textId="77777777" w:rsidR="00B40AD3" w:rsidRPr="00BA10CC" w:rsidRDefault="00B40AD3" w:rsidP="007D608A">
            <w:pPr>
              <w:jc w:val="center"/>
              <w:rPr>
                <w:bCs/>
                <w:color w:val="000000"/>
                <w:lang w:val="en-US"/>
              </w:rPr>
            </w:pPr>
            <w:r w:rsidRPr="00BA10CC">
              <w:rPr>
                <w:bCs/>
                <w:color w:val="000000"/>
                <w:lang w:val="en-US"/>
              </w:rPr>
              <w:t>0.05</w:t>
            </w:r>
          </w:p>
        </w:tc>
        <w:tc>
          <w:tcPr>
            <w:tcW w:w="2232" w:type="dxa"/>
            <w:tcBorders>
              <w:top w:val="nil"/>
              <w:left w:val="nil"/>
              <w:bottom w:val="single" w:sz="8" w:space="0" w:color="auto"/>
              <w:right w:val="single" w:sz="8" w:space="0" w:color="auto"/>
            </w:tcBorders>
            <w:shd w:val="clear" w:color="auto" w:fill="auto"/>
            <w:vAlign w:val="center"/>
            <w:hideMark/>
          </w:tcPr>
          <w:p w14:paraId="6FFAE825" w14:textId="77777777" w:rsidR="00B40AD3" w:rsidRPr="00BA10CC" w:rsidRDefault="00B40AD3" w:rsidP="007D608A">
            <w:pPr>
              <w:jc w:val="center"/>
              <w:rPr>
                <w:color w:val="000000"/>
                <w:lang w:val="en-US"/>
              </w:rPr>
            </w:pPr>
            <w:r w:rsidRPr="00BA10CC">
              <w:rPr>
                <w:bCs/>
                <w:color w:val="000000"/>
                <w:lang w:val="en-US"/>
              </w:rPr>
              <w:t>1</w:t>
            </w:r>
          </w:p>
        </w:tc>
        <w:tc>
          <w:tcPr>
            <w:tcW w:w="2232" w:type="dxa"/>
            <w:tcBorders>
              <w:top w:val="nil"/>
              <w:left w:val="nil"/>
              <w:bottom w:val="single" w:sz="8" w:space="0" w:color="auto"/>
              <w:right w:val="single" w:sz="8" w:space="0" w:color="auto"/>
            </w:tcBorders>
            <w:shd w:val="clear" w:color="auto" w:fill="auto"/>
            <w:vAlign w:val="center"/>
            <w:hideMark/>
          </w:tcPr>
          <w:p w14:paraId="07A8D811" w14:textId="77777777" w:rsidR="00B40AD3" w:rsidRPr="00BA10CC" w:rsidRDefault="00B40AD3" w:rsidP="007D608A">
            <w:pPr>
              <w:jc w:val="center"/>
              <w:rPr>
                <w:color w:val="000000"/>
                <w:lang w:val="en-US"/>
              </w:rPr>
            </w:pPr>
            <w:r w:rsidRPr="00BA10CC">
              <w:rPr>
                <w:color w:val="000000"/>
                <w:lang w:val="en-US"/>
              </w:rPr>
              <w:t>m</w:t>
            </w:r>
            <w:r w:rsidRPr="00BA10CC">
              <w:rPr>
                <w:color w:val="000000"/>
                <w:vertAlign w:val="superscript"/>
                <w:lang w:val="en-US"/>
              </w:rPr>
              <w:t>2</w:t>
            </w:r>
            <w:r w:rsidRPr="00BA10CC">
              <w:rPr>
                <w:color w:val="000000"/>
                <w:lang w:val="en-US"/>
              </w:rPr>
              <w:t>·s</w:t>
            </w:r>
            <w:r w:rsidRPr="00BA10CC">
              <w:rPr>
                <w:color w:val="000000"/>
                <w:vertAlign w:val="superscript"/>
                <w:lang w:val="en-US"/>
              </w:rPr>
              <w:t>-3</w:t>
            </w:r>
          </w:p>
        </w:tc>
      </w:tr>
      <w:tr w:rsidR="00B40AD3" w:rsidRPr="00BA10CC" w14:paraId="7D2C32B0"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8FEB1B8" w14:textId="77777777" w:rsidR="00B40AD3" w:rsidRPr="00BA10CC" w:rsidRDefault="00B40AD3" w:rsidP="007D608A">
            <w:pPr>
              <w:rPr>
                <w:color w:val="000000"/>
                <w:lang w:val="en-US"/>
              </w:rPr>
            </w:pPr>
            <w:r w:rsidRPr="00BA10CC">
              <w:rPr>
                <w:color w:val="000000"/>
                <w:lang w:val="en-US"/>
              </w:rPr>
              <w:t>ASD level 20</w:t>
            </w:r>
            <w:r w:rsidR="005D16BE" w:rsidRPr="00BA10CC">
              <w:rPr>
                <w:color w:val="000000"/>
                <w:lang w:val="en-US"/>
              </w:rPr>
              <w:t>–</w:t>
            </w:r>
            <w:r w:rsidRPr="00BA10CC">
              <w:rPr>
                <w:color w:val="000000"/>
                <w:lang w:val="en-US"/>
              </w:rPr>
              <w:t>150 Hz</w:t>
            </w:r>
          </w:p>
        </w:tc>
        <w:tc>
          <w:tcPr>
            <w:tcW w:w="2232" w:type="dxa"/>
            <w:tcBorders>
              <w:top w:val="nil"/>
              <w:left w:val="nil"/>
              <w:bottom w:val="single" w:sz="8" w:space="0" w:color="auto"/>
              <w:right w:val="single" w:sz="8" w:space="0" w:color="auto"/>
            </w:tcBorders>
            <w:shd w:val="clear" w:color="auto" w:fill="auto"/>
            <w:vAlign w:val="center"/>
            <w:hideMark/>
          </w:tcPr>
          <w:p w14:paraId="2DF495B8" w14:textId="77777777" w:rsidR="00B40AD3" w:rsidRPr="00BA10CC" w:rsidRDefault="00B40AD3" w:rsidP="007D608A">
            <w:pPr>
              <w:jc w:val="center"/>
              <w:rPr>
                <w:bCs/>
                <w:color w:val="000000"/>
                <w:lang w:val="en-US"/>
              </w:rPr>
            </w:pPr>
            <w:r w:rsidRPr="00BA10CC">
              <w:rPr>
                <w:bCs/>
                <w:color w:val="000000"/>
                <w:lang w:val="en-US"/>
              </w:rPr>
              <w:t>–3</w:t>
            </w:r>
          </w:p>
        </w:tc>
        <w:tc>
          <w:tcPr>
            <w:tcW w:w="2232" w:type="dxa"/>
            <w:tcBorders>
              <w:top w:val="nil"/>
              <w:left w:val="nil"/>
              <w:bottom w:val="single" w:sz="8" w:space="0" w:color="auto"/>
              <w:right w:val="single" w:sz="8" w:space="0" w:color="auto"/>
            </w:tcBorders>
            <w:shd w:val="clear" w:color="auto" w:fill="auto"/>
            <w:vAlign w:val="center"/>
            <w:hideMark/>
          </w:tcPr>
          <w:p w14:paraId="1B207E53" w14:textId="77777777" w:rsidR="00B40AD3" w:rsidRPr="00BA10CC" w:rsidRDefault="00B40AD3" w:rsidP="007D608A">
            <w:pPr>
              <w:jc w:val="center"/>
              <w:rPr>
                <w:color w:val="000000"/>
                <w:lang w:val="en-US"/>
              </w:rPr>
            </w:pPr>
            <w:r w:rsidRPr="00BA10CC">
              <w:rPr>
                <w:bCs/>
                <w:color w:val="000000"/>
                <w:lang w:val="en-US"/>
              </w:rPr>
              <w:t>–3</w:t>
            </w:r>
          </w:p>
        </w:tc>
        <w:tc>
          <w:tcPr>
            <w:tcW w:w="2232" w:type="dxa"/>
            <w:tcBorders>
              <w:top w:val="nil"/>
              <w:left w:val="nil"/>
              <w:bottom w:val="single" w:sz="8" w:space="0" w:color="auto"/>
              <w:right w:val="single" w:sz="8" w:space="0" w:color="auto"/>
            </w:tcBorders>
            <w:shd w:val="clear" w:color="auto" w:fill="auto"/>
            <w:vAlign w:val="center"/>
            <w:hideMark/>
          </w:tcPr>
          <w:p w14:paraId="489AFEC2" w14:textId="77777777" w:rsidR="00B40AD3" w:rsidRPr="00BA10CC" w:rsidRDefault="00B40AD3" w:rsidP="007D608A">
            <w:pPr>
              <w:jc w:val="center"/>
              <w:rPr>
                <w:color w:val="000000"/>
                <w:lang w:val="en-US"/>
              </w:rPr>
            </w:pPr>
            <w:r w:rsidRPr="00BA10CC">
              <w:rPr>
                <w:color w:val="000000"/>
                <w:lang w:val="en-US"/>
              </w:rPr>
              <w:t>dB/octave</w:t>
            </w:r>
          </w:p>
        </w:tc>
      </w:tr>
      <w:tr w:rsidR="00B40AD3" w:rsidRPr="00BA10CC" w14:paraId="249CF012" w14:textId="77777777" w:rsidTr="007D608A">
        <w:trPr>
          <w:trHeight w:val="52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23A17E74" w14:textId="77777777" w:rsidR="00B40AD3" w:rsidRPr="00BA10CC" w:rsidRDefault="00B40AD3" w:rsidP="007D608A">
            <w:pPr>
              <w:rPr>
                <w:color w:val="000000"/>
                <w:lang w:val="en-US"/>
              </w:rPr>
            </w:pPr>
            <w:r w:rsidRPr="00BA10CC">
              <w:rPr>
                <w:color w:val="000000"/>
                <w:lang w:val="en-US"/>
              </w:rPr>
              <w:t>Duration per axis</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057CED01" w14:textId="77777777" w:rsidR="00B40AD3" w:rsidRPr="00BA10CC" w:rsidRDefault="00B40AD3" w:rsidP="007D608A">
            <w:pPr>
              <w:rPr>
                <w:color w:val="000000"/>
                <w:lang w:val="en-US"/>
              </w:rPr>
            </w:pPr>
            <w:r w:rsidRPr="00BA10CC">
              <w:rPr>
                <w:color w:val="000000"/>
                <w:lang w:val="en-US"/>
              </w:rPr>
              <w:t>For each of the orthogonal directions the vibration exposure time shall be 2 minutes.</w:t>
            </w:r>
          </w:p>
        </w:tc>
      </w:tr>
      <w:tr w:rsidR="00B40AD3" w:rsidRPr="00BA10CC" w14:paraId="6C235A4B"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3B29890" w14:textId="77777777" w:rsidR="00B40AD3" w:rsidRPr="00BA10CC" w:rsidRDefault="00B40AD3" w:rsidP="007D608A">
            <w:pPr>
              <w:rPr>
                <w:color w:val="000000"/>
                <w:lang w:val="en-US"/>
              </w:rPr>
            </w:pPr>
            <w:r w:rsidRPr="00BA10CC">
              <w:rPr>
                <w:color w:val="000000"/>
                <w:lang w:val="en-US"/>
              </w:rPr>
              <w:t>Restrictions</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6593A4BA" w14:textId="77777777" w:rsidR="00B40AD3" w:rsidRPr="00BA10CC" w:rsidRDefault="00B40AD3" w:rsidP="007D608A">
            <w:pPr>
              <w:rPr>
                <w:color w:val="000000"/>
                <w:lang w:val="en-US"/>
              </w:rPr>
            </w:pPr>
            <w:r w:rsidRPr="00BA10CC">
              <w:rPr>
                <w:color w:val="000000"/>
                <w:lang w:val="en-US"/>
              </w:rPr>
              <w:t>During the application of the influence quantity the power supply of the EUT is in switch-off mode.</w:t>
            </w:r>
          </w:p>
        </w:tc>
      </w:tr>
      <w:tr w:rsidR="00B40AD3" w:rsidRPr="00BA10CC" w14:paraId="782E6944"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234BF093" w14:textId="77777777" w:rsidR="00B40AD3" w:rsidRPr="00BA10CC" w:rsidRDefault="00B40AD3" w:rsidP="007D608A">
            <w:pPr>
              <w:jc w:val="left"/>
              <w:rPr>
                <w:color w:val="000000"/>
                <w:lang w:val="en-US"/>
              </w:rPr>
            </w:pPr>
            <w:r w:rsidRPr="00BA10CC">
              <w:rPr>
                <w:color w:val="000000"/>
                <w:lang w:val="en-US"/>
              </w:rPr>
              <w:t>Permitted maximum deviation</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3358FEA9" w14:textId="77777777" w:rsidR="00B40AD3" w:rsidRPr="00BA10CC" w:rsidRDefault="00B40AD3" w:rsidP="007D608A">
            <w:pPr>
              <w:rPr>
                <w:color w:val="000000"/>
                <w:lang w:val="en-US"/>
              </w:rPr>
            </w:pPr>
            <w:r w:rsidRPr="00BA10CC">
              <w:rPr>
                <w:color w:val="000000"/>
                <w:lang w:val="en-US"/>
              </w:rPr>
              <w:t>After the influence factor is removed: all functions shall operate as designed. All errors shall be within the maximum permissible errors.</w:t>
            </w:r>
          </w:p>
        </w:tc>
      </w:tr>
    </w:tbl>
    <w:p w14:paraId="278947AC" w14:textId="77777777" w:rsidR="00B40AD3" w:rsidRPr="00BA10CC" w:rsidRDefault="00B40AD3" w:rsidP="00B40AD3">
      <w:pPr>
        <w:rPr>
          <w:lang w:val="en-US"/>
        </w:rPr>
      </w:pPr>
    </w:p>
    <w:p w14:paraId="588F4F99" w14:textId="37C972D3" w:rsidR="00B40AD3" w:rsidRPr="00BA10CC" w:rsidRDefault="00B40AD3" w:rsidP="00EA177C">
      <w:pPr>
        <w:pStyle w:val="Heading2"/>
        <w:rPr>
          <w:lang w:val="en-US"/>
        </w:rPr>
      </w:pPr>
      <w:r w:rsidRPr="00BA10CC">
        <w:rPr>
          <w:lang w:val="en-US"/>
        </w:rPr>
        <w:br w:type="page"/>
      </w:r>
      <w:bookmarkStart w:id="79" w:name="_Toc6315226"/>
      <w:bookmarkStart w:id="80" w:name="_Toc12007124"/>
      <w:r w:rsidRPr="00BA10CC">
        <w:rPr>
          <w:lang w:val="en-US"/>
        </w:rPr>
        <w:lastRenderedPageBreak/>
        <w:t>Disturbance and influence factor tests – electrical tests</w:t>
      </w:r>
      <w:bookmarkEnd w:id="79"/>
      <w:bookmarkEnd w:id="80"/>
    </w:p>
    <w:p w14:paraId="0CED90AE" w14:textId="77777777" w:rsidR="00B40AD3" w:rsidRPr="00BA10CC" w:rsidRDefault="00B40AD3" w:rsidP="00D82CB4">
      <w:pPr>
        <w:pStyle w:val="Heading3"/>
      </w:pPr>
      <w:r w:rsidRPr="00BA10CC">
        <w:t>General</w:t>
      </w:r>
    </w:p>
    <w:p w14:paraId="10D40C80" w14:textId="77777777" w:rsidR="00B40AD3" w:rsidRPr="00BA10CC" w:rsidRDefault="00B40AD3" w:rsidP="00B40AD3">
      <w:pPr>
        <w:rPr>
          <w:lang w:val="en-US" w:eastAsia="fr-FR"/>
        </w:rPr>
      </w:pPr>
      <w:r w:rsidRPr="00BA10CC">
        <w:rPr>
          <w:lang w:val="en-US" w:eastAsia="fr-FR"/>
        </w:rPr>
        <w:t>The general reference for testing requirements in 4.9 and 4.10 is OIML D 11:2013. Test procedures in 4.9 and 4.10 have been given in condensed form, for information only, and are adapted from the referenced IEC publications. Before conducting the tests, the applicable publications should be consulted.</w:t>
      </w:r>
    </w:p>
    <w:p w14:paraId="31F04133" w14:textId="5729709C" w:rsidR="00B40AD3" w:rsidRPr="00BA10CC" w:rsidRDefault="00B40AD3" w:rsidP="003D19A6">
      <w:pPr>
        <w:pStyle w:val="Heading4"/>
      </w:pPr>
      <w:r w:rsidRPr="00BA10CC">
        <w:t>Severity levels for electrical disturbance tests</w:t>
      </w:r>
      <w:r w:rsidR="009F0153" w:rsidRPr="00BA10CC">
        <w:t xml:space="preserve"> (copied from R</w:t>
      </w:r>
      <w:r w:rsidR="002B4B31">
        <w:t> </w:t>
      </w:r>
      <w:r w:rsidR="009F0153" w:rsidRPr="00BA10CC">
        <w:t>117-1, 6.1.2.2.3)</w:t>
      </w:r>
    </w:p>
    <w:p w14:paraId="69020BEE" w14:textId="77777777" w:rsidR="00B40AD3" w:rsidRPr="00BA10CC" w:rsidRDefault="00B40AD3" w:rsidP="00B40AD3">
      <w:pPr>
        <w:rPr>
          <w:rFonts w:eastAsia="MS Mincho"/>
          <w:lang w:val="en-US"/>
        </w:rPr>
      </w:pPr>
      <w:r w:rsidRPr="00BA10CC">
        <w:rPr>
          <w:rFonts w:eastAsia="MS Mincho"/>
          <w:lang w:val="en-US"/>
        </w:rPr>
        <w:t>The following table gives a classification for electrical disturbance tests:</w:t>
      </w:r>
    </w:p>
    <w:p w14:paraId="0E909177" w14:textId="77777777" w:rsidR="00B40AD3" w:rsidRPr="00BA10CC" w:rsidRDefault="00B40AD3" w:rsidP="00B40AD3">
      <w:pPr>
        <w:rPr>
          <w:rFonts w:eastAsia="MS Mincho"/>
          <w:lang w:val="en-US"/>
        </w:rPr>
      </w:pPr>
    </w:p>
    <w:tbl>
      <w:tblPr>
        <w:tblW w:w="968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000" w:firstRow="0" w:lastRow="0" w:firstColumn="0" w:lastColumn="0" w:noHBand="0" w:noVBand="0"/>
      </w:tblPr>
      <w:tblGrid>
        <w:gridCol w:w="1042"/>
        <w:gridCol w:w="8640"/>
      </w:tblGrid>
      <w:tr w:rsidR="00B40AD3" w:rsidRPr="00BA10CC" w14:paraId="49622A6D" w14:textId="77777777" w:rsidTr="007D608A">
        <w:trPr>
          <w:cantSplit/>
        </w:trPr>
        <w:tc>
          <w:tcPr>
            <w:tcW w:w="1042" w:type="dxa"/>
            <w:vAlign w:val="center"/>
          </w:tcPr>
          <w:p w14:paraId="5B293A33" w14:textId="77777777" w:rsidR="00B40AD3" w:rsidRPr="00BA10CC" w:rsidRDefault="00B40AD3" w:rsidP="007D608A">
            <w:pPr>
              <w:jc w:val="center"/>
              <w:rPr>
                <w:rFonts w:eastAsia="MS Mincho"/>
                <w:lang w:val="en-US"/>
              </w:rPr>
            </w:pPr>
            <w:r w:rsidRPr="00BA10CC">
              <w:rPr>
                <w:rFonts w:eastAsia="MS Mincho"/>
                <w:lang w:val="en-US"/>
              </w:rPr>
              <w:t>Class</w:t>
            </w:r>
          </w:p>
        </w:tc>
        <w:tc>
          <w:tcPr>
            <w:tcW w:w="8640" w:type="dxa"/>
            <w:vAlign w:val="center"/>
          </w:tcPr>
          <w:p w14:paraId="57AAAAAA" w14:textId="77777777" w:rsidR="00B40AD3" w:rsidRPr="00BA10CC" w:rsidRDefault="00B40AD3" w:rsidP="007D608A">
            <w:pPr>
              <w:jc w:val="center"/>
              <w:rPr>
                <w:rFonts w:eastAsia="MS Mincho"/>
                <w:lang w:val="en-US"/>
              </w:rPr>
            </w:pPr>
            <w:r w:rsidRPr="00BA10CC">
              <w:rPr>
                <w:rFonts w:eastAsia="MS Mincho"/>
                <w:lang w:val="en-US"/>
              </w:rPr>
              <w:t>Description</w:t>
            </w:r>
          </w:p>
        </w:tc>
      </w:tr>
      <w:tr w:rsidR="00B40AD3" w:rsidRPr="00BA10CC" w14:paraId="73F147F4" w14:textId="77777777" w:rsidTr="007D608A">
        <w:trPr>
          <w:cantSplit/>
        </w:trPr>
        <w:tc>
          <w:tcPr>
            <w:tcW w:w="1042" w:type="dxa"/>
            <w:vAlign w:val="center"/>
          </w:tcPr>
          <w:p w14:paraId="56027C4D" w14:textId="77777777" w:rsidR="00B40AD3" w:rsidRPr="00BA10CC" w:rsidRDefault="00B40AD3" w:rsidP="007D608A">
            <w:pPr>
              <w:jc w:val="center"/>
              <w:rPr>
                <w:rFonts w:eastAsia="MS Mincho"/>
                <w:lang w:val="en-US"/>
              </w:rPr>
            </w:pPr>
            <w:r w:rsidRPr="00BA10CC">
              <w:rPr>
                <w:rFonts w:eastAsia="MS Mincho"/>
                <w:lang w:val="en-US"/>
              </w:rPr>
              <w:t>E1</w:t>
            </w:r>
          </w:p>
        </w:tc>
        <w:tc>
          <w:tcPr>
            <w:tcW w:w="8640" w:type="dxa"/>
          </w:tcPr>
          <w:p w14:paraId="3867749C" w14:textId="77777777" w:rsidR="00B40AD3" w:rsidRPr="00BA10CC" w:rsidRDefault="00B40AD3" w:rsidP="005D16BE">
            <w:pPr>
              <w:rPr>
                <w:rFonts w:eastAsia="MS Mincho"/>
                <w:lang w:val="en-US"/>
              </w:rPr>
            </w:pPr>
            <w:r w:rsidRPr="00BA10CC">
              <w:rPr>
                <w:rFonts w:eastAsia="MS Mincho"/>
                <w:lang w:val="en-US"/>
              </w:rPr>
              <w:t>This class applies to measuring instruments used in locations where electromagnetic disturbances correspond to those likely to be found in a residential, commercial and/or light industrial environment.</w:t>
            </w:r>
          </w:p>
        </w:tc>
      </w:tr>
      <w:tr w:rsidR="00B40AD3" w:rsidRPr="00BA10CC" w14:paraId="54FBFEFF" w14:textId="77777777" w:rsidTr="007D608A">
        <w:trPr>
          <w:cantSplit/>
        </w:trPr>
        <w:tc>
          <w:tcPr>
            <w:tcW w:w="1042" w:type="dxa"/>
            <w:vAlign w:val="center"/>
          </w:tcPr>
          <w:p w14:paraId="0A626031" w14:textId="77777777" w:rsidR="00B40AD3" w:rsidRPr="00BA10CC" w:rsidRDefault="00B40AD3" w:rsidP="007D608A">
            <w:pPr>
              <w:jc w:val="center"/>
              <w:rPr>
                <w:rFonts w:eastAsia="MS Mincho"/>
                <w:lang w:val="en-US"/>
              </w:rPr>
            </w:pPr>
            <w:r w:rsidRPr="00BA10CC">
              <w:rPr>
                <w:rFonts w:eastAsia="MS Mincho"/>
                <w:lang w:val="en-US"/>
              </w:rPr>
              <w:t>E2</w:t>
            </w:r>
          </w:p>
        </w:tc>
        <w:tc>
          <w:tcPr>
            <w:tcW w:w="8640" w:type="dxa"/>
          </w:tcPr>
          <w:p w14:paraId="7B10F7B6" w14:textId="77777777" w:rsidR="00B40AD3" w:rsidRPr="00BA10CC" w:rsidRDefault="00B40AD3" w:rsidP="007D608A">
            <w:pPr>
              <w:rPr>
                <w:rFonts w:eastAsia="MS Mincho"/>
                <w:lang w:val="en-US"/>
              </w:rPr>
            </w:pPr>
            <w:r w:rsidRPr="00BA10CC">
              <w:rPr>
                <w:rFonts w:eastAsia="MS Mincho"/>
                <w:lang w:val="en-US"/>
              </w:rPr>
              <w:t>This class applies to measuring instruments used in locations where electromagnetic disturbances correspond to those likely to be found in industrial buildings.</w:t>
            </w:r>
          </w:p>
        </w:tc>
      </w:tr>
      <w:tr w:rsidR="00B40AD3" w:rsidRPr="00BA10CC" w14:paraId="68799BEA" w14:textId="77777777" w:rsidTr="007D608A">
        <w:trPr>
          <w:cantSplit/>
        </w:trPr>
        <w:tc>
          <w:tcPr>
            <w:tcW w:w="1042" w:type="dxa"/>
            <w:vAlign w:val="center"/>
          </w:tcPr>
          <w:p w14:paraId="62725C78" w14:textId="77777777" w:rsidR="00B40AD3" w:rsidRPr="00BA10CC" w:rsidRDefault="00B40AD3" w:rsidP="007D608A">
            <w:pPr>
              <w:jc w:val="center"/>
              <w:rPr>
                <w:rFonts w:eastAsia="MS Mincho"/>
                <w:lang w:val="en-US"/>
              </w:rPr>
            </w:pPr>
            <w:r w:rsidRPr="00BA10CC">
              <w:rPr>
                <w:rFonts w:eastAsia="MS Mincho"/>
                <w:lang w:val="en-US"/>
              </w:rPr>
              <w:t>E3</w:t>
            </w:r>
          </w:p>
        </w:tc>
        <w:tc>
          <w:tcPr>
            <w:tcW w:w="8640" w:type="dxa"/>
          </w:tcPr>
          <w:p w14:paraId="58524DA5" w14:textId="77777777" w:rsidR="00B40AD3" w:rsidRPr="00BA10CC" w:rsidRDefault="00B40AD3" w:rsidP="007D608A">
            <w:pPr>
              <w:rPr>
                <w:rFonts w:eastAsia="MS Mincho"/>
                <w:lang w:val="en-US"/>
              </w:rPr>
            </w:pPr>
            <w:r w:rsidRPr="00BA10CC">
              <w:rPr>
                <w:rFonts w:eastAsia="MS Mincho"/>
                <w:lang w:val="en-US"/>
              </w:rPr>
              <w:t>This class applies to measuring instruments powered by the battery of a vehicle and exposed to electromagnetic disturbances which correspond to those likely to be found in any environment not generally considered hazardous for the general public.</w:t>
            </w:r>
          </w:p>
        </w:tc>
      </w:tr>
    </w:tbl>
    <w:p w14:paraId="1C5F4C35" w14:textId="77777777" w:rsidR="00B40AD3" w:rsidRPr="00BA10CC" w:rsidRDefault="00B40AD3" w:rsidP="00B40AD3">
      <w:pPr>
        <w:rPr>
          <w:rFonts w:eastAsia="MS Mincho"/>
          <w:lang w:val="en-US"/>
        </w:rPr>
      </w:pPr>
    </w:p>
    <w:p w14:paraId="0EFB4BD3" w14:textId="77777777" w:rsidR="00B40AD3" w:rsidRPr="00BA10CC" w:rsidRDefault="00B40AD3" w:rsidP="00B40AD3">
      <w:pPr>
        <w:rPr>
          <w:rFonts w:eastAsia="MS Mincho"/>
          <w:lang w:val="en-US"/>
        </w:rPr>
      </w:pPr>
      <w:r w:rsidRPr="00BA10CC">
        <w:rPr>
          <w:rFonts w:eastAsia="MS Mincho"/>
          <w:lang w:val="en-US"/>
        </w:rPr>
        <w:br w:type="page"/>
      </w:r>
      <w:r w:rsidRPr="00BA10CC">
        <w:rPr>
          <w:rFonts w:eastAsia="MS Mincho"/>
          <w:lang w:val="en-US"/>
        </w:rPr>
        <w:lastRenderedPageBreak/>
        <w:t>The relation between the class and the applicable test levels (severity levels) is given in the following table.</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8"/>
        <w:gridCol w:w="810"/>
        <w:gridCol w:w="900"/>
        <w:gridCol w:w="1170"/>
        <w:gridCol w:w="4230"/>
        <w:gridCol w:w="630"/>
        <w:gridCol w:w="1350"/>
      </w:tblGrid>
      <w:tr w:rsidR="00B40AD3" w:rsidRPr="00BA10CC" w14:paraId="71E6F542" w14:textId="77777777" w:rsidTr="000D0178">
        <w:trPr>
          <w:cantSplit/>
        </w:trPr>
        <w:tc>
          <w:tcPr>
            <w:tcW w:w="2448" w:type="dxa"/>
            <w:gridSpan w:val="3"/>
          </w:tcPr>
          <w:p w14:paraId="59988477" w14:textId="77777777" w:rsidR="00B40AD3" w:rsidRPr="00BA10CC" w:rsidRDefault="00B40AD3" w:rsidP="00714185">
            <w:pPr>
              <w:tabs>
                <w:tab w:val="left" w:pos="993"/>
              </w:tabs>
              <w:suppressAutoHyphens/>
              <w:spacing w:before="60" w:after="60"/>
              <w:jc w:val="center"/>
              <w:outlineLvl w:val="8"/>
              <w:rPr>
                <w:lang w:val="en-US"/>
              </w:rPr>
            </w:pPr>
            <w:r w:rsidRPr="00BA10CC">
              <w:rPr>
                <w:lang w:val="en-US"/>
              </w:rPr>
              <w:t xml:space="preserve">Test level </w:t>
            </w:r>
            <w:r w:rsidRPr="00BA10CC">
              <w:rPr>
                <w:lang w:val="en-US"/>
              </w:rPr>
              <w:br/>
              <w:t xml:space="preserve">(Severity level) for </w:t>
            </w:r>
            <w:r w:rsidRPr="00BA10CC">
              <w:rPr>
                <w:lang w:val="en-US" w:eastAsia="fr-FR"/>
              </w:rPr>
              <w:t>class</w:t>
            </w:r>
          </w:p>
        </w:tc>
        <w:tc>
          <w:tcPr>
            <w:tcW w:w="7380" w:type="dxa"/>
            <w:gridSpan w:val="4"/>
            <w:vAlign w:val="center"/>
          </w:tcPr>
          <w:p w14:paraId="4B1EA684" w14:textId="77777777" w:rsidR="00B40AD3" w:rsidRPr="00BA10CC" w:rsidRDefault="00B40AD3" w:rsidP="00714185">
            <w:pPr>
              <w:tabs>
                <w:tab w:val="left" w:pos="993"/>
              </w:tabs>
              <w:suppressAutoHyphens/>
              <w:spacing w:before="60" w:after="60"/>
              <w:jc w:val="center"/>
              <w:outlineLvl w:val="8"/>
              <w:rPr>
                <w:lang w:val="en-US"/>
              </w:rPr>
            </w:pPr>
            <w:r w:rsidRPr="00BA10CC">
              <w:rPr>
                <w:lang w:val="en-US"/>
              </w:rPr>
              <w:t>Test</w:t>
            </w:r>
          </w:p>
        </w:tc>
      </w:tr>
      <w:tr w:rsidR="00B40AD3" w:rsidRPr="00BA10CC" w14:paraId="4AC0227D" w14:textId="77777777" w:rsidTr="000D0178">
        <w:tc>
          <w:tcPr>
            <w:tcW w:w="738" w:type="dxa"/>
            <w:vAlign w:val="center"/>
          </w:tcPr>
          <w:p w14:paraId="445BE6FA"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E1</w:t>
            </w:r>
          </w:p>
        </w:tc>
        <w:tc>
          <w:tcPr>
            <w:tcW w:w="810" w:type="dxa"/>
            <w:vAlign w:val="center"/>
          </w:tcPr>
          <w:p w14:paraId="14B8E45B"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E2</w:t>
            </w:r>
          </w:p>
        </w:tc>
        <w:tc>
          <w:tcPr>
            <w:tcW w:w="900" w:type="dxa"/>
            <w:vAlign w:val="center"/>
          </w:tcPr>
          <w:p w14:paraId="141D413E"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E3</w:t>
            </w:r>
          </w:p>
        </w:tc>
        <w:tc>
          <w:tcPr>
            <w:tcW w:w="1170" w:type="dxa"/>
            <w:vAlign w:val="center"/>
          </w:tcPr>
          <w:p w14:paraId="415C9442"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 xml:space="preserve">OIML </w:t>
            </w:r>
            <w:r w:rsidRPr="00BA10CC">
              <w:rPr>
                <w:lang w:val="en-US" w:eastAsia="fr-FR"/>
              </w:rPr>
              <w:br/>
              <w:t>R 117-2</w:t>
            </w:r>
          </w:p>
          <w:p w14:paraId="17B06C50"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S</w:t>
            </w:r>
            <w:r w:rsidR="00E07BA0" w:rsidRPr="00BA10CC">
              <w:rPr>
                <w:lang w:val="en-US" w:eastAsia="fr-FR"/>
              </w:rPr>
              <w:t>ubclause</w:t>
            </w:r>
            <w:r w:rsidRPr="00BA10CC">
              <w:rPr>
                <w:lang w:val="en-US" w:eastAsia="fr-FR"/>
              </w:rPr>
              <w:t xml:space="preserve"> </w:t>
            </w:r>
          </w:p>
        </w:tc>
        <w:tc>
          <w:tcPr>
            <w:tcW w:w="4230" w:type="dxa"/>
            <w:vAlign w:val="center"/>
          </w:tcPr>
          <w:p w14:paraId="663805B6" w14:textId="77777777" w:rsidR="00B40AD3" w:rsidRPr="00BA10CC" w:rsidRDefault="00B40AD3" w:rsidP="000D0178">
            <w:pPr>
              <w:tabs>
                <w:tab w:val="left" w:pos="993"/>
              </w:tabs>
              <w:suppressAutoHyphens/>
              <w:spacing w:before="60" w:after="60"/>
              <w:jc w:val="center"/>
              <w:outlineLvl w:val="8"/>
              <w:rPr>
                <w:lang w:val="en-US"/>
              </w:rPr>
            </w:pPr>
            <w:r w:rsidRPr="00BA10CC">
              <w:rPr>
                <w:lang w:val="en-US"/>
              </w:rPr>
              <w:t>Test description</w:t>
            </w:r>
          </w:p>
        </w:tc>
        <w:tc>
          <w:tcPr>
            <w:tcW w:w="1980" w:type="dxa"/>
            <w:gridSpan w:val="2"/>
            <w:vAlign w:val="center"/>
          </w:tcPr>
          <w:p w14:paraId="0E40105B" w14:textId="6F71DAB7" w:rsidR="00B40AD3" w:rsidRPr="00BA10CC" w:rsidRDefault="00B40AD3" w:rsidP="000D0178">
            <w:pPr>
              <w:tabs>
                <w:tab w:val="left" w:pos="993"/>
              </w:tabs>
              <w:suppressAutoHyphens/>
              <w:spacing w:before="60" w:after="60"/>
              <w:jc w:val="center"/>
              <w:outlineLvl w:val="8"/>
              <w:rPr>
                <w:lang w:val="en-US"/>
              </w:rPr>
            </w:pPr>
            <w:r w:rsidRPr="00BA10CC">
              <w:rPr>
                <w:lang w:val="en-US"/>
              </w:rPr>
              <w:t>Evaluation</w:t>
            </w:r>
            <w:r w:rsidR="00D57279" w:rsidRPr="00BA10CC">
              <w:rPr>
                <w:lang w:val="en-US"/>
              </w:rPr>
              <w:t>**</w:t>
            </w:r>
          </w:p>
        </w:tc>
      </w:tr>
      <w:tr w:rsidR="00B40AD3" w:rsidRPr="00BA10CC" w14:paraId="6A6F1F80" w14:textId="77777777" w:rsidTr="000D0178">
        <w:tc>
          <w:tcPr>
            <w:tcW w:w="738" w:type="dxa"/>
            <w:vAlign w:val="center"/>
          </w:tcPr>
          <w:p w14:paraId="47F7EE6D"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1</w:t>
            </w:r>
          </w:p>
        </w:tc>
        <w:tc>
          <w:tcPr>
            <w:tcW w:w="810" w:type="dxa"/>
            <w:vAlign w:val="center"/>
          </w:tcPr>
          <w:p w14:paraId="0D829D59"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1</w:t>
            </w:r>
          </w:p>
        </w:tc>
        <w:tc>
          <w:tcPr>
            <w:tcW w:w="900" w:type="dxa"/>
            <w:vAlign w:val="center"/>
          </w:tcPr>
          <w:p w14:paraId="66DB1953"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1170" w:type="dxa"/>
            <w:vAlign w:val="center"/>
          </w:tcPr>
          <w:p w14:paraId="7E67759E"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4.9.2.1</w:t>
            </w:r>
          </w:p>
        </w:tc>
        <w:tc>
          <w:tcPr>
            <w:tcW w:w="4230" w:type="dxa"/>
            <w:vAlign w:val="center"/>
          </w:tcPr>
          <w:p w14:paraId="621820E3" w14:textId="77777777" w:rsidR="00B40AD3" w:rsidRPr="00BA10CC" w:rsidRDefault="00B40AD3" w:rsidP="00714185">
            <w:pPr>
              <w:tabs>
                <w:tab w:val="left" w:pos="993"/>
              </w:tabs>
              <w:suppressAutoHyphens/>
              <w:spacing w:before="60" w:after="60"/>
              <w:jc w:val="left"/>
              <w:rPr>
                <w:noProof/>
                <w:lang w:val="en-US" w:eastAsia="fr-FR"/>
              </w:rPr>
            </w:pPr>
            <w:r w:rsidRPr="00BA10CC">
              <w:rPr>
                <w:lang w:val="en-US" w:eastAsia="fr-FR"/>
              </w:rPr>
              <w:t>AC mains voltage variation</w:t>
            </w:r>
          </w:p>
        </w:tc>
        <w:tc>
          <w:tcPr>
            <w:tcW w:w="630" w:type="dxa"/>
            <w:vAlign w:val="center"/>
          </w:tcPr>
          <w:p w14:paraId="52B29348"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I</w:t>
            </w:r>
          </w:p>
        </w:tc>
        <w:tc>
          <w:tcPr>
            <w:tcW w:w="1350" w:type="dxa"/>
            <w:vAlign w:val="center"/>
          </w:tcPr>
          <w:p w14:paraId="27C923CC"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MPE</w:t>
            </w:r>
          </w:p>
        </w:tc>
      </w:tr>
      <w:tr w:rsidR="00B40AD3" w:rsidRPr="00BA10CC" w14:paraId="637B0B28" w14:textId="77777777" w:rsidTr="000D0178">
        <w:tc>
          <w:tcPr>
            <w:tcW w:w="738" w:type="dxa"/>
            <w:vAlign w:val="center"/>
          </w:tcPr>
          <w:p w14:paraId="44185BE6"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810" w:type="dxa"/>
            <w:vAlign w:val="center"/>
          </w:tcPr>
          <w:p w14:paraId="758A5DB1" w14:textId="6F23A975" w:rsidR="00B40AD3" w:rsidRPr="00BA10CC" w:rsidRDefault="00C246CC" w:rsidP="00714185">
            <w:pPr>
              <w:tabs>
                <w:tab w:val="left" w:pos="993"/>
              </w:tabs>
              <w:suppressAutoHyphens/>
              <w:spacing w:before="60" w:after="60"/>
              <w:jc w:val="center"/>
              <w:rPr>
                <w:lang w:val="en-US" w:eastAsia="fr-FR"/>
              </w:rPr>
            </w:pPr>
            <w:r w:rsidRPr="00BA10CC">
              <w:rPr>
                <w:lang w:val="en-US" w:eastAsia="fr-FR"/>
              </w:rPr>
              <w:t>1</w:t>
            </w:r>
          </w:p>
        </w:tc>
        <w:tc>
          <w:tcPr>
            <w:tcW w:w="900" w:type="dxa"/>
            <w:vAlign w:val="center"/>
          </w:tcPr>
          <w:p w14:paraId="58395905"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1170" w:type="dxa"/>
            <w:vAlign w:val="center"/>
          </w:tcPr>
          <w:p w14:paraId="2B18E943"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4.9.2.2</w:t>
            </w:r>
          </w:p>
        </w:tc>
        <w:tc>
          <w:tcPr>
            <w:tcW w:w="4230" w:type="dxa"/>
            <w:vAlign w:val="center"/>
          </w:tcPr>
          <w:p w14:paraId="75B97E03" w14:textId="77777777" w:rsidR="00B40AD3" w:rsidRPr="00BA10CC" w:rsidRDefault="00B40AD3" w:rsidP="00714185">
            <w:pPr>
              <w:tabs>
                <w:tab w:val="left" w:pos="993"/>
              </w:tabs>
              <w:suppressAutoHyphens/>
              <w:spacing w:before="60" w:after="60"/>
              <w:jc w:val="left"/>
              <w:rPr>
                <w:noProof/>
                <w:lang w:val="en-US" w:eastAsia="fr-FR"/>
              </w:rPr>
            </w:pPr>
            <w:r w:rsidRPr="00BA10CC">
              <w:rPr>
                <w:lang w:val="en-US" w:eastAsia="fr-FR"/>
              </w:rPr>
              <w:t>DC mains voltage variation</w:t>
            </w:r>
          </w:p>
        </w:tc>
        <w:tc>
          <w:tcPr>
            <w:tcW w:w="630" w:type="dxa"/>
            <w:vAlign w:val="center"/>
          </w:tcPr>
          <w:p w14:paraId="68242EA6"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I</w:t>
            </w:r>
          </w:p>
        </w:tc>
        <w:tc>
          <w:tcPr>
            <w:tcW w:w="1350" w:type="dxa"/>
            <w:vAlign w:val="center"/>
          </w:tcPr>
          <w:p w14:paraId="4F1E965B"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MPE</w:t>
            </w:r>
          </w:p>
        </w:tc>
      </w:tr>
      <w:tr w:rsidR="00B40AD3" w:rsidRPr="00BA10CC" w14:paraId="6FABAF7C" w14:textId="77777777" w:rsidTr="000D0178">
        <w:tc>
          <w:tcPr>
            <w:tcW w:w="738" w:type="dxa"/>
            <w:vAlign w:val="center"/>
          </w:tcPr>
          <w:p w14:paraId="0267DF2B"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1</w:t>
            </w:r>
          </w:p>
        </w:tc>
        <w:tc>
          <w:tcPr>
            <w:tcW w:w="810" w:type="dxa"/>
            <w:vAlign w:val="center"/>
          </w:tcPr>
          <w:p w14:paraId="65E91BBB"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2</w:t>
            </w:r>
          </w:p>
        </w:tc>
        <w:tc>
          <w:tcPr>
            <w:tcW w:w="900" w:type="dxa"/>
            <w:vAlign w:val="center"/>
          </w:tcPr>
          <w:p w14:paraId="3AD9CE18"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1170" w:type="dxa"/>
            <w:vAlign w:val="center"/>
          </w:tcPr>
          <w:p w14:paraId="50C4548C"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4.9.3</w:t>
            </w:r>
          </w:p>
        </w:tc>
        <w:tc>
          <w:tcPr>
            <w:tcW w:w="4230" w:type="dxa"/>
            <w:vAlign w:val="center"/>
          </w:tcPr>
          <w:p w14:paraId="16EC52EF" w14:textId="77777777" w:rsidR="00B40AD3" w:rsidRPr="00BA10CC" w:rsidRDefault="00B40AD3" w:rsidP="00714185">
            <w:pPr>
              <w:tabs>
                <w:tab w:val="left" w:pos="993"/>
              </w:tabs>
              <w:suppressAutoHyphens/>
              <w:spacing w:before="60" w:after="60"/>
              <w:jc w:val="left"/>
              <w:rPr>
                <w:lang w:val="en-US" w:eastAsia="fr-FR"/>
              </w:rPr>
            </w:pPr>
            <w:r w:rsidRPr="00BA10CC">
              <w:rPr>
                <w:noProof/>
                <w:lang w:val="en-US" w:eastAsia="fr-FR"/>
              </w:rPr>
              <w:t>AC mains power – voltage dips, short interruptions, and voltage variations</w:t>
            </w:r>
          </w:p>
        </w:tc>
        <w:tc>
          <w:tcPr>
            <w:tcW w:w="630" w:type="dxa"/>
            <w:vAlign w:val="center"/>
          </w:tcPr>
          <w:p w14:paraId="033646A9" w14:textId="77777777" w:rsidR="00B40AD3" w:rsidRPr="00BA10CC" w:rsidRDefault="00B40AD3" w:rsidP="00714185">
            <w:pPr>
              <w:tabs>
                <w:tab w:val="left" w:pos="993"/>
              </w:tabs>
              <w:suppressAutoHyphens/>
              <w:spacing w:before="60" w:after="60"/>
              <w:jc w:val="center"/>
              <w:rPr>
                <w:noProof/>
                <w:lang w:val="en-US" w:eastAsia="fr-FR"/>
              </w:rPr>
            </w:pPr>
            <w:r w:rsidRPr="00BA10CC">
              <w:rPr>
                <w:noProof/>
                <w:lang w:val="en-US" w:eastAsia="fr-FR"/>
              </w:rPr>
              <w:t>D</w:t>
            </w:r>
          </w:p>
        </w:tc>
        <w:tc>
          <w:tcPr>
            <w:tcW w:w="1350" w:type="dxa"/>
            <w:vAlign w:val="center"/>
          </w:tcPr>
          <w:p w14:paraId="54417ED6" w14:textId="77777777" w:rsidR="00B40AD3" w:rsidRPr="00BA10CC" w:rsidRDefault="00B40AD3" w:rsidP="00714185">
            <w:pPr>
              <w:tabs>
                <w:tab w:val="left" w:pos="993"/>
              </w:tabs>
              <w:suppressAutoHyphens/>
              <w:spacing w:before="60" w:after="60"/>
              <w:jc w:val="center"/>
              <w:rPr>
                <w:noProof/>
                <w:lang w:val="en-US" w:eastAsia="fr-FR"/>
              </w:rPr>
            </w:pPr>
            <w:r w:rsidRPr="00BA10CC">
              <w:rPr>
                <w:noProof/>
                <w:lang w:val="en-US" w:eastAsia="fr-FR"/>
              </w:rPr>
              <w:t>NSFd</w:t>
            </w:r>
          </w:p>
        </w:tc>
      </w:tr>
      <w:tr w:rsidR="00B40AD3" w:rsidRPr="00BA10CC" w14:paraId="7FECFC44" w14:textId="77777777" w:rsidTr="000D0178">
        <w:tc>
          <w:tcPr>
            <w:tcW w:w="738" w:type="dxa"/>
            <w:vAlign w:val="center"/>
          </w:tcPr>
          <w:p w14:paraId="28780D6D"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2</w:t>
            </w:r>
          </w:p>
        </w:tc>
        <w:tc>
          <w:tcPr>
            <w:tcW w:w="810" w:type="dxa"/>
            <w:vAlign w:val="center"/>
          </w:tcPr>
          <w:p w14:paraId="20A7DF4C"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900" w:type="dxa"/>
            <w:vAlign w:val="center"/>
          </w:tcPr>
          <w:p w14:paraId="632E3223"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1170" w:type="dxa"/>
            <w:vAlign w:val="center"/>
          </w:tcPr>
          <w:p w14:paraId="7E464626"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4.9.4</w:t>
            </w:r>
          </w:p>
        </w:tc>
        <w:tc>
          <w:tcPr>
            <w:tcW w:w="4230" w:type="dxa"/>
            <w:vAlign w:val="center"/>
          </w:tcPr>
          <w:p w14:paraId="68FE0D0C" w14:textId="77777777" w:rsidR="00B40AD3" w:rsidRPr="00BA10CC" w:rsidRDefault="00B40AD3" w:rsidP="00714185">
            <w:pPr>
              <w:tabs>
                <w:tab w:val="left" w:pos="993"/>
              </w:tabs>
              <w:suppressAutoHyphens/>
              <w:spacing w:before="60" w:after="60"/>
              <w:jc w:val="left"/>
              <w:rPr>
                <w:lang w:val="en-US" w:eastAsia="fr-FR"/>
              </w:rPr>
            </w:pPr>
            <w:r w:rsidRPr="00BA10CC">
              <w:rPr>
                <w:noProof/>
                <w:lang w:val="en-US" w:eastAsia="fr-FR"/>
              </w:rPr>
              <w:t>Bursts (transients) on AC and DC mains</w:t>
            </w:r>
          </w:p>
        </w:tc>
        <w:tc>
          <w:tcPr>
            <w:tcW w:w="630" w:type="dxa"/>
            <w:vAlign w:val="center"/>
          </w:tcPr>
          <w:p w14:paraId="75477F44" w14:textId="77777777" w:rsidR="00B40AD3" w:rsidRPr="00BA10CC" w:rsidRDefault="00B40AD3" w:rsidP="00714185">
            <w:pPr>
              <w:tabs>
                <w:tab w:val="left" w:pos="993"/>
              </w:tabs>
              <w:suppressAutoHyphens/>
              <w:spacing w:before="60" w:after="60"/>
              <w:jc w:val="center"/>
              <w:rPr>
                <w:noProof/>
                <w:lang w:val="en-US" w:eastAsia="fr-FR"/>
              </w:rPr>
            </w:pPr>
            <w:r w:rsidRPr="00BA10CC">
              <w:rPr>
                <w:noProof/>
                <w:lang w:val="en-US" w:eastAsia="fr-FR"/>
              </w:rPr>
              <w:t>D</w:t>
            </w:r>
          </w:p>
        </w:tc>
        <w:tc>
          <w:tcPr>
            <w:tcW w:w="1350" w:type="dxa"/>
            <w:vAlign w:val="center"/>
          </w:tcPr>
          <w:p w14:paraId="52EA41D9" w14:textId="77777777" w:rsidR="00B40AD3" w:rsidRPr="00BA10CC" w:rsidRDefault="00B40AD3" w:rsidP="00714185">
            <w:pPr>
              <w:tabs>
                <w:tab w:val="left" w:pos="993"/>
              </w:tabs>
              <w:suppressAutoHyphens/>
              <w:spacing w:before="60" w:after="60"/>
              <w:jc w:val="center"/>
              <w:rPr>
                <w:noProof/>
                <w:lang w:val="en-US" w:eastAsia="fr-FR"/>
              </w:rPr>
            </w:pPr>
            <w:r w:rsidRPr="00BA10CC">
              <w:rPr>
                <w:noProof/>
                <w:lang w:val="en-US" w:eastAsia="fr-FR"/>
              </w:rPr>
              <w:t>NSFd</w:t>
            </w:r>
          </w:p>
        </w:tc>
      </w:tr>
      <w:tr w:rsidR="00B40AD3" w:rsidRPr="00BA10CC" w14:paraId="6CAAD50C" w14:textId="77777777" w:rsidTr="000D0178">
        <w:tc>
          <w:tcPr>
            <w:tcW w:w="738" w:type="dxa"/>
            <w:vAlign w:val="center"/>
          </w:tcPr>
          <w:p w14:paraId="4196C61F"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810" w:type="dxa"/>
            <w:vAlign w:val="center"/>
          </w:tcPr>
          <w:p w14:paraId="503B7232"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900" w:type="dxa"/>
            <w:vAlign w:val="center"/>
          </w:tcPr>
          <w:p w14:paraId="1398C753"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1170" w:type="dxa"/>
            <w:tcBorders>
              <w:bottom w:val="single" w:sz="4" w:space="0" w:color="auto"/>
            </w:tcBorders>
            <w:vAlign w:val="center"/>
          </w:tcPr>
          <w:p w14:paraId="672388DA"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4.9.5</w:t>
            </w:r>
          </w:p>
        </w:tc>
        <w:tc>
          <w:tcPr>
            <w:tcW w:w="4230" w:type="dxa"/>
            <w:tcBorders>
              <w:bottom w:val="single" w:sz="4" w:space="0" w:color="auto"/>
            </w:tcBorders>
            <w:vAlign w:val="center"/>
          </w:tcPr>
          <w:p w14:paraId="5945FAE5" w14:textId="77777777" w:rsidR="00B40AD3" w:rsidRPr="00BA10CC" w:rsidRDefault="00B40AD3" w:rsidP="00714185">
            <w:pPr>
              <w:tabs>
                <w:tab w:val="left" w:pos="993"/>
              </w:tabs>
              <w:suppressAutoHyphens/>
              <w:spacing w:before="60" w:after="60"/>
              <w:jc w:val="left"/>
              <w:rPr>
                <w:lang w:val="en-US" w:eastAsia="fr-FR"/>
              </w:rPr>
            </w:pPr>
            <w:r w:rsidRPr="00BA10CC">
              <w:rPr>
                <w:rFonts w:eastAsia="MS Mincho"/>
                <w:lang w:val="en-US" w:eastAsia="fr-FR"/>
              </w:rPr>
              <w:t>Electrostatic discharge (ESD)</w:t>
            </w:r>
          </w:p>
        </w:tc>
        <w:tc>
          <w:tcPr>
            <w:tcW w:w="630" w:type="dxa"/>
            <w:tcBorders>
              <w:bottom w:val="single" w:sz="4" w:space="0" w:color="auto"/>
            </w:tcBorders>
            <w:vAlign w:val="center"/>
          </w:tcPr>
          <w:p w14:paraId="6CB70C04"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D</w:t>
            </w:r>
          </w:p>
        </w:tc>
        <w:tc>
          <w:tcPr>
            <w:tcW w:w="1350" w:type="dxa"/>
            <w:tcBorders>
              <w:bottom w:val="single" w:sz="4" w:space="0" w:color="auto"/>
            </w:tcBorders>
            <w:vAlign w:val="center"/>
          </w:tcPr>
          <w:p w14:paraId="4554D3B7"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NSFa (1)</w:t>
            </w:r>
          </w:p>
          <w:p w14:paraId="624ADA70"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NSFd (2)</w:t>
            </w:r>
          </w:p>
        </w:tc>
      </w:tr>
      <w:tr w:rsidR="00B40AD3" w:rsidRPr="00BA10CC" w14:paraId="57D274C6" w14:textId="77777777" w:rsidTr="000D0178">
        <w:tc>
          <w:tcPr>
            <w:tcW w:w="738" w:type="dxa"/>
            <w:vAlign w:val="center"/>
          </w:tcPr>
          <w:p w14:paraId="70BC2FCF"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2</w:t>
            </w:r>
          </w:p>
        </w:tc>
        <w:tc>
          <w:tcPr>
            <w:tcW w:w="810" w:type="dxa"/>
            <w:vAlign w:val="center"/>
          </w:tcPr>
          <w:p w14:paraId="7E82FB2D"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900" w:type="dxa"/>
            <w:vAlign w:val="center"/>
          </w:tcPr>
          <w:p w14:paraId="01EAEB9B"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1170" w:type="dxa"/>
            <w:shd w:val="clear" w:color="auto" w:fill="auto"/>
            <w:vAlign w:val="center"/>
          </w:tcPr>
          <w:p w14:paraId="2C5D4F55"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4.9.6</w:t>
            </w:r>
          </w:p>
        </w:tc>
        <w:tc>
          <w:tcPr>
            <w:tcW w:w="4230" w:type="dxa"/>
            <w:shd w:val="clear" w:color="auto" w:fill="auto"/>
            <w:vAlign w:val="center"/>
          </w:tcPr>
          <w:p w14:paraId="12B9484D" w14:textId="77777777" w:rsidR="00B40AD3" w:rsidRPr="00BA10CC" w:rsidRDefault="00B40AD3" w:rsidP="00714185">
            <w:pPr>
              <w:tabs>
                <w:tab w:val="left" w:pos="993"/>
              </w:tabs>
              <w:suppressAutoHyphens/>
              <w:spacing w:before="60" w:after="60"/>
              <w:jc w:val="left"/>
              <w:rPr>
                <w:rFonts w:eastAsia="MS Mincho"/>
                <w:lang w:val="en-US" w:eastAsia="fr-FR"/>
              </w:rPr>
            </w:pPr>
            <w:r w:rsidRPr="00BA10CC">
              <w:rPr>
                <w:rFonts w:eastAsia="MS Mincho"/>
                <w:lang w:val="en-US" w:eastAsia="fr-FR"/>
              </w:rPr>
              <w:t>Bursts (transients) on signal, data and control lines</w:t>
            </w:r>
          </w:p>
        </w:tc>
        <w:tc>
          <w:tcPr>
            <w:tcW w:w="630" w:type="dxa"/>
            <w:vAlign w:val="center"/>
          </w:tcPr>
          <w:p w14:paraId="691762F9"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D</w:t>
            </w:r>
          </w:p>
        </w:tc>
        <w:tc>
          <w:tcPr>
            <w:tcW w:w="1350" w:type="dxa"/>
            <w:vAlign w:val="center"/>
          </w:tcPr>
          <w:p w14:paraId="413CE2B8"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NSFd</w:t>
            </w:r>
          </w:p>
        </w:tc>
      </w:tr>
      <w:tr w:rsidR="00B40AD3" w:rsidRPr="00BA10CC" w14:paraId="5CBF6AB4" w14:textId="77777777" w:rsidTr="000D0178">
        <w:tc>
          <w:tcPr>
            <w:tcW w:w="738" w:type="dxa"/>
            <w:vAlign w:val="center"/>
          </w:tcPr>
          <w:p w14:paraId="3FD6B828"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810" w:type="dxa"/>
            <w:vAlign w:val="center"/>
          </w:tcPr>
          <w:p w14:paraId="2B63A369"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900" w:type="dxa"/>
            <w:vAlign w:val="center"/>
          </w:tcPr>
          <w:p w14:paraId="2880B48F"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1170" w:type="dxa"/>
            <w:shd w:val="clear" w:color="auto" w:fill="auto"/>
            <w:vAlign w:val="center"/>
          </w:tcPr>
          <w:p w14:paraId="6C9B9B60"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4.9.7</w:t>
            </w:r>
          </w:p>
        </w:tc>
        <w:tc>
          <w:tcPr>
            <w:tcW w:w="4230" w:type="dxa"/>
            <w:shd w:val="clear" w:color="auto" w:fill="auto"/>
            <w:vAlign w:val="center"/>
          </w:tcPr>
          <w:p w14:paraId="28A4B261" w14:textId="77777777" w:rsidR="00B40AD3" w:rsidRPr="00BA10CC" w:rsidRDefault="00B40AD3" w:rsidP="00714185">
            <w:pPr>
              <w:tabs>
                <w:tab w:val="left" w:pos="993"/>
              </w:tabs>
              <w:suppressAutoHyphens/>
              <w:spacing w:before="60" w:after="60"/>
              <w:jc w:val="left"/>
              <w:rPr>
                <w:rFonts w:eastAsia="MS Mincho"/>
                <w:lang w:val="en-US" w:eastAsia="fr-FR"/>
              </w:rPr>
            </w:pPr>
            <w:r w:rsidRPr="00BA10CC">
              <w:rPr>
                <w:rFonts w:eastAsia="MS Mincho"/>
                <w:lang w:val="en-US" w:eastAsia="fr-FR"/>
              </w:rPr>
              <w:t>Surges on signal, data and control lines</w:t>
            </w:r>
          </w:p>
        </w:tc>
        <w:tc>
          <w:tcPr>
            <w:tcW w:w="630" w:type="dxa"/>
            <w:vAlign w:val="center"/>
          </w:tcPr>
          <w:p w14:paraId="515BFA7F"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D</w:t>
            </w:r>
          </w:p>
        </w:tc>
        <w:tc>
          <w:tcPr>
            <w:tcW w:w="1350" w:type="dxa"/>
            <w:vAlign w:val="center"/>
          </w:tcPr>
          <w:p w14:paraId="50A5AA02"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NSFa (1)</w:t>
            </w:r>
          </w:p>
          <w:p w14:paraId="7E7800B0"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NSFd (2)</w:t>
            </w:r>
          </w:p>
        </w:tc>
      </w:tr>
      <w:tr w:rsidR="00B40AD3" w:rsidRPr="00BA10CC" w14:paraId="1C8D957E" w14:textId="77777777" w:rsidTr="000D0178">
        <w:tc>
          <w:tcPr>
            <w:tcW w:w="738" w:type="dxa"/>
            <w:vAlign w:val="center"/>
          </w:tcPr>
          <w:p w14:paraId="366D6484"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810" w:type="dxa"/>
            <w:vAlign w:val="center"/>
          </w:tcPr>
          <w:p w14:paraId="1DB5EFBA"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1</w:t>
            </w:r>
          </w:p>
        </w:tc>
        <w:tc>
          <w:tcPr>
            <w:tcW w:w="900" w:type="dxa"/>
            <w:vAlign w:val="center"/>
          </w:tcPr>
          <w:p w14:paraId="67BA68E4"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1170" w:type="dxa"/>
            <w:vAlign w:val="center"/>
          </w:tcPr>
          <w:p w14:paraId="7556E71D"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4.9.8</w:t>
            </w:r>
          </w:p>
        </w:tc>
        <w:tc>
          <w:tcPr>
            <w:tcW w:w="4230" w:type="dxa"/>
            <w:vAlign w:val="center"/>
          </w:tcPr>
          <w:p w14:paraId="21ED4025" w14:textId="77777777" w:rsidR="00B40AD3" w:rsidRPr="00BA10CC" w:rsidRDefault="00B40AD3" w:rsidP="00714185">
            <w:pPr>
              <w:tabs>
                <w:tab w:val="left" w:pos="993"/>
              </w:tabs>
              <w:suppressAutoHyphens/>
              <w:spacing w:before="60" w:after="60"/>
              <w:jc w:val="left"/>
              <w:rPr>
                <w:rFonts w:eastAsia="MS Mincho"/>
                <w:lang w:val="en-US" w:eastAsia="fr-FR"/>
              </w:rPr>
            </w:pPr>
            <w:r w:rsidRPr="00BA10CC">
              <w:rPr>
                <w:lang w:val="en-US" w:eastAsia="fr-FR"/>
              </w:rPr>
              <w:t>DC mains power – voltage dips, short interruptions and voltage variations</w:t>
            </w:r>
          </w:p>
        </w:tc>
        <w:tc>
          <w:tcPr>
            <w:tcW w:w="630" w:type="dxa"/>
            <w:vAlign w:val="center"/>
          </w:tcPr>
          <w:p w14:paraId="25C2819E"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D</w:t>
            </w:r>
          </w:p>
        </w:tc>
        <w:tc>
          <w:tcPr>
            <w:tcW w:w="1350" w:type="dxa"/>
            <w:vAlign w:val="center"/>
          </w:tcPr>
          <w:p w14:paraId="31F34A63"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NSFa (1)</w:t>
            </w:r>
          </w:p>
          <w:p w14:paraId="5D799673"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NSFd (2)</w:t>
            </w:r>
          </w:p>
        </w:tc>
      </w:tr>
      <w:tr w:rsidR="00B40AD3" w:rsidRPr="00BA10CC" w14:paraId="3D6EE18D" w14:textId="77777777" w:rsidTr="000D0178">
        <w:tc>
          <w:tcPr>
            <w:tcW w:w="738" w:type="dxa"/>
            <w:vAlign w:val="center"/>
          </w:tcPr>
          <w:p w14:paraId="7EACC2D5"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810" w:type="dxa"/>
            <w:vAlign w:val="center"/>
          </w:tcPr>
          <w:p w14:paraId="44BB7132"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1</w:t>
            </w:r>
          </w:p>
        </w:tc>
        <w:tc>
          <w:tcPr>
            <w:tcW w:w="900" w:type="dxa"/>
            <w:vAlign w:val="center"/>
          </w:tcPr>
          <w:p w14:paraId="65F262E7"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1170" w:type="dxa"/>
            <w:vAlign w:val="center"/>
          </w:tcPr>
          <w:p w14:paraId="1EC92CA9"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4.9.9</w:t>
            </w:r>
          </w:p>
        </w:tc>
        <w:tc>
          <w:tcPr>
            <w:tcW w:w="4230" w:type="dxa"/>
            <w:vAlign w:val="center"/>
          </w:tcPr>
          <w:p w14:paraId="26C302B9" w14:textId="77777777" w:rsidR="00B40AD3" w:rsidRPr="00BA10CC" w:rsidRDefault="00B40AD3" w:rsidP="00714185">
            <w:pPr>
              <w:tabs>
                <w:tab w:val="left" w:pos="993"/>
              </w:tabs>
              <w:suppressAutoHyphens/>
              <w:spacing w:before="60" w:after="60"/>
              <w:jc w:val="left"/>
              <w:rPr>
                <w:rFonts w:eastAsia="MS Mincho"/>
                <w:lang w:val="en-US" w:eastAsia="fr-FR"/>
              </w:rPr>
            </w:pPr>
            <w:r w:rsidRPr="00BA10CC">
              <w:rPr>
                <w:lang w:val="en-US" w:eastAsia="fr-FR"/>
              </w:rPr>
              <w:t>Ripple on DC input power ports</w:t>
            </w:r>
          </w:p>
        </w:tc>
        <w:tc>
          <w:tcPr>
            <w:tcW w:w="630" w:type="dxa"/>
            <w:vAlign w:val="center"/>
          </w:tcPr>
          <w:p w14:paraId="224C36F2"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D</w:t>
            </w:r>
          </w:p>
        </w:tc>
        <w:tc>
          <w:tcPr>
            <w:tcW w:w="1350" w:type="dxa"/>
            <w:vAlign w:val="center"/>
          </w:tcPr>
          <w:p w14:paraId="60E49D2E"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NSFd</w:t>
            </w:r>
          </w:p>
        </w:tc>
      </w:tr>
      <w:tr w:rsidR="00B40AD3" w:rsidRPr="00BA10CC" w14:paraId="08A68F52" w14:textId="77777777" w:rsidTr="000D0178">
        <w:tc>
          <w:tcPr>
            <w:tcW w:w="738" w:type="dxa"/>
            <w:vAlign w:val="center"/>
          </w:tcPr>
          <w:p w14:paraId="61CFB104"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810" w:type="dxa"/>
            <w:vAlign w:val="center"/>
          </w:tcPr>
          <w:p w14:paraId="77C6DBA3"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900" w:type="dxa"/>
            <w:vAlign w:val="center"/>
          </w:tcPr>
          <w:p w14:paraId="22E4FFB7"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1170" w:type="dxa"/>
            <w:vAlign w:val="center"/>
          </w:tcPr>
          <w:p w14:paraId="4632E0ED"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4.9.10</w:t>
            </w:r>
          </w:p>
        </w:tc>
        <w:tc>
          <w:tcPr>
            <w:tcW w:w="4230" w:type="dxa"/>
            <w:vAlign w:val="center"/>
          </w:tcPr>
          <w:p w14:paraId="28EBCEF2" w14:textId="77777777" w:rsidR="00B40AD3" w:rsidRPr="00BA10CC" w:rsidRDefault="00B40AD3" w:rsidP="00714185">
            <w:pPr>
              <w:tabs>
                <w:tab w:val="left" w:pos="993"/>
              </w:tabs>
              <w:suppressAutoHyphens/>
              <w:spacing w:before="60" w:after="60"/>
              <w:jc w:val="left"/>
              <w:rPr>
                <w:rFonts w:eastAsia="MS Mincho"/>
                <w:lang w:val="en-US" w:eastAsia="fr-FR"/>
              </w:rPr>
            </w:pPr>
            <w:r w:rsidRPr="00BA10CC">
              <w:rPr>
                <w:rFonts w:eastAsia="MS Mincho"/>
                <w:lang w:val="en-US" w:eastAsia="fr-FR"/>
              </w:rPr>
              <w:t>Surges on AC and DC mains lines</w:t>
            </w:r>
          </w:p>
        </w:tc>
        <w:tc>
          <w:tcPr>
            <w:tcW w:w="630" w:type="dxa"/>
            <w:vAlign w:val="center"/>
          </w:tcPr>
          <w:p w14:paraId="796EF480"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D</w:t>
            </w:r>
          </w:p>
        </w:tc>
        <w:tc>
          <w:tcPr>
            <w:tcW w:w="1350" w:type="dxa"/>
            <w:vAlign w:val="center"/>
          </w:tcPr>
          <w:p w14:paraId="30A6C37E"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NSFa</w:t>
            </w:r>
          </w:p>
        </w:tc>
      </w:tr>
      <w:tr w:rsidR="00B40AD3" w:rsidRPr="00BA10CC" w14:paraId="6CCB9F01" w14:textId="77777777" w:rsidTr="000D0178">
        <w:tc>
          <w:tcPr>
            <w:tcW w:w="738" w:type="dxa"/>
            <w:vAlign w:val="center"/>
          </w:tcPr>
          <w:p w14:paraId="78D4E865"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2</w:t>
            </w:r>
          </w:p>
        </w:tc>
        <w:tc>
          <w:tcPr>
            <w:tcW w:w="810" w:type="dxa"/>
            <w:vAlign w:val="center"/>
          </w:tcPr>
          <w:p w14:paraId="1AE45FF5"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900" w:type="dxa"/>
            <w:vAlign w:val="center"/>
          </w:tcPr>
          <w:p w14:paraId="4641F7D2"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1170" w:type="dxa"/>
            <w:vAlign w:val="center"/>
          </w:tcPr>
          <w:p w14:paraId="6BCD0782"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4.9.11.1</w:t>
            </w:r>
          </w:p>
        </w:tc>
        <w:tc>
          <w:tcPr>
            <w:tcW w:w="4230" w:type="dxa"/>
            <w:vAlign w:val="center"/>
          </w:tcPr>
          <w:p w14:paraId="33A5E65C" w14:textId="77777777" w:rsidR="00B40AD3" w:rsidRPr="00BA10CC" w:rsidRDefault="00B40AD3" w:rsidP="00714185">
            <w:pPr>
              <w:tabs>
                <w:tab w:val="left" w:pos="993"/>
              </w:tabs>
              <w:suppressAutoHyphens/>
              <w:spacing w:before="60" w:after="60"/>
              <w:jc w:val="left"/>
              <w:rPr>
                <w:lang w:val="en-US" w:eastAsia="fr-FR"/>
              </w:rPr>
            </w:pPr>
            <w:r w:rsidRPr="00BA10CC">
              <w:rPr>
                <w:rFonts w:eastAsia="MS Mincho"/>
                <w:lang w:val="en-US" w:eastAsia="fr-FR"/>
              </w:rPr>
              <w:t>Radiated radio frequency electromagnetic fields of general origin</w:t>
            </w:r>
          </w:p>
        </w:tc>
        <w:tc>
          <w:tcPr>
            <w:tcW w:w="630" w:type="dxa"/>
            <w:vAlign w:val="center"/>
          </w:tcPr>
          <w:p w14:paraId="7E83330E"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D</w:t>
            </w:r>
          </w:p>
        </w:tc>
        <w:tc>
          <w:tcPr>
            <w:tcW w:w="1350" w:type="dxa"/>
            <w:vAlign w:val="center"/>
          </w:tcPr>
          <w:p w14:paraId="0A4AA5E9"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NSFd</w:t>
            </w:r>
          </w:p>
        </w:tc>
      </w:tr>
      <w:tr w:rsidR="00B40AD3" w:rsidRPr="00BA10CC" w14:paraId="40B0BC5F" w14:textId="77777777" w:rsidTr="000D0178">
        <w:tc>
          <w:tcPr>
            <w:tcW w:w="738" w:type="dxa"/>
            <w:vAlign w:val="center"/>
          </w:tcPr>
          <w:p w14:paraId="5A9FCE84"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810" w:type="dxa"/>
            <w:vAlign w:val="center"/>
          </w:tcPr>
          <w:p w14:paraId="3FC2802F"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900" w:type="dxa"/>
            <w:vAlign w:val="center"/>
          </w:tcPr>
          <w:p w14:paraId="23BC69EF"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1170" w:type="dxa"/>
            <w:vAlign w:val="center"/>
          </w:tcPr>
          <w:p w14:paraId="0E38CE05"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4.9.11.2</w:t>
            </w:r>
          </w:p>
        </w:tc>
        <w:tc>
          <w:tcPr>
            <w:tcW w:w="4230" w:type="dxa"/>
            <w:vAlign w:val="center"/>
          </w:tcPr>
          <w:p w14:paraId="34444147" w14:textId="77777777" w:rsidR="00B40AD3" w:rsidRPr="00BA10CC" w:rsidRDefault="00B40AD3" w:rsidP="00714185">
            <w:pPr>
              <w:tabs>
                <w:tab w:val="left" w:pos="993"/>
              </w:tabs>
              <w:suppressAutoHyphens/>
              <w:spacing w:before="60" w:after="60"/>
              <w:jc w:val="left"/>
              <w:rPr>
                <w:lang w:val="en-US" w:eastAsia="fr-FR"/>
              </w:rPr>
            </w:pPr>
            <w:r w:rsidRPr="00BA10CC">
              <w:rPr>
                <w:rFonts w:eastAsia="MS Mincho"/>
                <w:lang w:val="en-US" w:eastAsia="fr-FR"/>
              </w:rPr>
              <w:t>Radiated radio frequency electromagnetic fields (digital radio telephones)</w:t>
            </w:r>
          </w:p>
        </w:tc>
        <w:tc>
          <w:tcPr>
            <w:tcW w:w="630" w:type="dxa"/>
            <w:vAlign w:val="center"/>
          </w:tcPr>
          <w:p w14:paraId="398901C2"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D</w:t>
            </w:r>
          </w:p>
        </w:tc>
        <w:tc>
          <w:tcPr>
            <w:tcW w:w="1350" w:type="dxa"/>
            <w:vAlign w:val="center"/>
          </w:tcPr>
          <w:p w14:paraId="58153575"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NSFd</w:t>
            </w:r>
          </w:p>
        </w:tc>
      </w:tr>
      <w:tr w:rsidR="00B40AD3" w:rsidRPr="00BA10CC" w14:paraId="4B8E11E9" w14:textId="77777777" w:rsidTr="000D0178">
        <w:tc>
          <w:tcPr>
            <w:tcW w:w="738" w:type="dxa"/>
            <w:vAlign w:val="center"/>
          </w:tcPr>
          <w:p w14:paraId="57374D72"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2</w:t>
            </w:r>
          </w:p>
        </w:tc>
        <w:tc>
          <w:tcPr>
            <w:tcW w:w="810" w:type="dxa"/>
            <w:vAlign w:val="center"/>
          </w:tcPr>
          <w:p w14:paraId="7FA2EC72"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900" w:type="dxa"/>
            <w:vAlign w:val="center"/>
          </w:tcPr>
          <w:p w14:paraId="2855D00B"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3</w:t>
            </w:r>
          </w:p>
        </w:tc>
        <w:tc>
          <w:tcPr>
            <w:tcW w:w="1170" w:type="dxa"/>
            <w:vAlign w:val="center"/>
          </w:tcPr>
          <w:p w14:paraId="7F1B0EEF"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4.9.11.3</w:t>
            </w:r>
          </w:p>
        </w:tc>
        <w:tc>
          <w:tcPr>
            <w:tcW w:w="4230" w:type="dxa"/>
            <w:vAlign w:val="center"/>
          </w:tcPr>
          <w:p w14:paraId="4C18D7F7" w14:textId="77777777" w:rsidR="00B40AD3" w:rsidRPr="00BA10CC" w:rsidRDefault="00B40AD3" w:rsidP="00714185">
            <w:pPr>
              <w:tabs>
                <w:tab w:val="left" w:pos="993"/>
              </w:tabs>
              <w:suppressAutoHyphens/>
              <w:spacing w:before="60" w:after="60"/>
              <w:jc w:val="left"/>
              <w:rPr>
                <w:lang w:val="en-US" w:eastAsia="fr-FR"/>
              </w:rPr>
            </w:pPr>
            <w:r w:rsidRPr="00BA10CC">
              <w:rPr>
                <w:lang w:val="en-US" w:eastAsia="fr-FR"/>
              </w:rPr>
              <w:t>Conducted (common mode) currents generated by radio frequency electromagnetic fields</w:t>
            </w:r>
          </w:p>
        </w:tc>
        <w:tc>
          <w:tcPr>
            <w:tcW w:w="630" w:type="dxa"/>
            <w:vAlign w:val="center"/>
          </w:tcPr>
          <w:p w14:paraId="7022035B"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D</w:t>
            </w:r>
          </w:p>
        </w:tc>
        <w:tc>
          <w:tcPr>
            <w:tcW w:w="1350" w:type="dxa"/>
            <w:vAlign w:val="center"/>
          </w:tcPr>
          <w:p w14:paraId="63E7B816"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NSFd</w:t>
            </w:r>
          </w:p>
        </w:tc>
      </w:tr>
      <w:tr w:rsidR="00B40AD3" w:rsidRPr="00BA10CC" w14:paraId="286064DA" w14:textId="77777777" w:rsidTr="000D0178">
        <w:tc>
          <w:tcPr>
            <w:tcW w:w="738" w:type="dxa"/>
            <w:vAlign w:val="center"/>
          </w:tcPr>
          <w:p w14:paraId="24520365"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810" w:type="dxa"/>
            <w:vAlign w:val="center"/>
          </w:tcPr>
          <w:p w14:paraId="7958F4CF"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900" w:type="dxa"/>
            <w:vAlign w:val="center"/>
          </w:tcPr>
          <w:p w14:paraId="64B48F1A"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C or F</w:t>
            </w:r>
          </w:p>
        </w:tc>
        <w:tc>
          <w:tcPr>
            <w:tcW w:w="1170" w:type="dxa"/>
            <w:vAlign w:val="center"/>
          </w:tcPr>
          <w:p w14:paraId="7DE2B37B"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4.10.1</w:t>
            </w:r>
          </w:p>
        </w:tc>
        <w:tc>
          <w:tcPr>
            <w:tcW w:w="4230" w:type="dxa"/>
            <w:vAlign w:val="center"/>
          </w:tcPr>
          <w:p w14:paraId="7D0C6A1E" w14:textId="77777777" w:rsidR="00B40AD3" w:rsidRPr="00BA10CC" w:rsidRDefault="00B40AD3" w:rsidP="00714185">
            <w:pPr>
              <w:tabs>
                <w:tab w:val="left" w:pos="993"/>
              </w:tabs>
              <w:suppressAutoHyphens/>
              <w:spacing w:before="60" w:after="60"/>
              <w:jc w:val="left"/>
              <w:rPr>
                <w:rFonts w:eastAsia="MS Mincho"/>
                <w:lang w:val="en-US" w:eastAsia="fr-FR"/>
              </w:rPr>
            </w:pPr>
            <w:r w:rsidRPr="00BA10CC">
              <w:rPr>
                <w:rFonts w:eastAsia="MS Mincho"/>
                <w:lang w:val="en-US" w:eastAsia="fr-FR"/>
              </w:rPr>
              <w:t>Voltage variations (road vehicle battery)</w:t>
            </w:r>
          </w:p>
        </w:tc>
        <w:tc>
          <w:tcPr>
            <w:tcW w:w="630" w:type="dxa"/>
            <w:vAlign w:val="center"/>
          </w:tcPr>
          <w:p w14:paraId="60500B97"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I</w:t>
            </w:r>
          </w:p>
        </w:tc>
        <w:tc>
          <w:tcPr>
            <w:tcW w:w="1350" w:type="dxa"/>
            <w:vAlign w:val="center"/>
          </w:tcPr>
          <w:p w14:paraId="79D98215"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MPE</w:t>
            </w:r>
          </w:p>
        </w:tc>
      </w:tr>
      <w:tr w:rsidR="00B40AD3" w:rsidRPr="00BA10CC" w14:paraId="2445A993" w14:textId="77777777" w:rsidTr="000D0178">
        <w:tc>
          <w:tcPr>
            <w:tcW w:w="738" w:type="dxa"/>
            <w:vAlign w:val="center"/>
          </w:tcPr>
          <w:p w14:paraId="1509D78A"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810" w:type="dxa"/>
            <w:vAlign w:val="center"/>
          </w:tcPr>
          <w:p w14:paraId="359E8287"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900" w:type="dxa"/>
            <w:vAlign w:val="center"/>
          </w:tcPr>
          <w:p w14:paraId="1D025421"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IV</w:t>
            </w:r>
          </w:p>
        </w:tc>
        <w:tc>
          <w:tcPr>
            <w:tcW w:w="1170" w:type="dxa"/>
            <w:vAlign w:val="center"/>
          </w:tcPr>
          <w:p w14:paraId="7D623CB8"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4.10.2</w:t>
            </w:r>
          </w:p>
        </w:tc>
        <w:tc>
          <w:tcPr>
            <w:tcW w:w="4230" w:type="dxa"/>
            <w:vAlign w:val="center"/>
          </w:tcPr>
          <w:p w14:paraId="3CC04AAB" w14:textId="77777777" w:rsidR="00B40AD3" w:rsidRPr="00BA10CC" w:rsidRDefault="00B40AD3" w:rsidP="00714185">
            <w:pPr>
              <w:tabs>
                <w:tab w:val="left" w:pos="993"/>
              </w:tabs>
              <w:suppressAutoHyphens/>
              <w:spacing w:before="60" w:after="60"/>
              <w:jc w:val="left"/>
              <w:rPr>
                <w:rFonts w:eastAsia="MS Mincho"/>
                <w:lang w:val="en-US" w:eastAsia="fr-FR"/>
              </w:rPr>
            </w:pPr>
            <w:r w:rsidRPr="00BA10CC">
              <w:rPr>
                <w:rFonts w:eastAsia="MS Mincho"/>
                <w:lang w:val="en-US" w:eastAsia="fr-FR"/>
              </w:rPr>
              <w:t>Electrical transient conduction along supply lines (EUT powered by road vehicle battery)</w:t>
            </w:r>
          </w:p>
        </w:tc>
        <w:tc>
          <w:tcPr>
            <w:tcW w:w="630" w:type="dxa"/>
            <w:vAlign w:val="center"/>
          </w:tcPr>
          <w:p w14:paraId="37FD4449"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D</w:t>
            </w:r>
          </w:p>
        </w:tc>
        <w:tc>
          <w:tcPr>
            <w:tcW w:w="1350" w:type="dxa"/>
            <w:vAlign w:val="center"/>
          </w:tcPr>
          <w:p w14:paraId="0A3166E9"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NSFd</w:t>
            </w:r>
          </w:p>
        </w:tc>
      </w:tr>
      <w:tr w:rsidR="00B40AD3" w:rsidRPr="00BA10CC" w14:paraId="62B99FA6" w14:textId="77777777" w:rsidTr="000D0178">
        <w:tc>
          <w:tcPr>
            <w:tcW w:w="738" w:type="dxa"/>
            <w:vAlign w:val="center"/>
          </w:tcPr>
          <w:p w14:paraId="1F873755"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810" w:type="dxa"/>
            <w:vAlign w:val="center"/>
          </w:tcPr>
          <w:p w14:paraId="216283EF"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900" w:type="dxa"/>
            <w:vAlign w:val="center"/>
          </w:tcPr>
          <w:p w14:paraId="5B6C294F"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I + III</w:t>
            </w:r>
          </w:p>
        </w:tc>
        <w:tc>
          <w:tcPr>
            <w:tcW w:w="1170" w:type="dxa"/>
            <w:vAlign w:val="center"/>
          </w:tcPr>
          <w:p w14:paraId="5F79B275"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4.10.3</w:t>
            </w:r>
          </w:p>
        </w:tc>
        <w:tc>
          <w:tcPr>
            <w:tcW w:w="4230" w:type="dxa"/>
            <w:vAlign w:val="center"/>
          </w:tcPr>
          <w:p w14:paraId="5AC02EE2" w14:textId="77777777" w:rsidR="00B40AD3" w:rsidRPr="00BA10CC" w:rsidRDefault="00B40AD3" w:rsidP="00714185">
            <w:pPr>
              <w:tabs>
                <w:tab w:val="left" w:pos="993"/>
              </w:tabs>
              <w:suppressAutoHyphens/>
              <w:spacing w:before="60" w:after="60"/>
              <w:jc w:val="left"/>
              <w:rPr>
                <w:rFonts w:eastAsia="MS Mincho"/>
                <w:lang w:val="en-US" w:eastAsia="fr-FR"/>
              </w:rPr>
            </w:pPr>
            <w:r w:rsidRPr="00BA10CC">
              <w:rPr>
                <w:rFonts w:eastAsia="MS Mincho"/>
                <w:lang w:val="en-US" w:eastAsia="fr-FR"/>
              </w:rPr>
              <w:t>Battery voltage variations during starting up a vehicle engine</w:t>
            </w:r>
          </w:p>
        </w:tc>
        <w:tc>
          <w:tcPr>
            <w:tcW w:w="630" w:type="dxa"/>
            <w:vAlign w:val="center"/>
          </w:tcPr>
          <w:p w14:paraId="19D38206"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D</w:t>
            </w:r>
          </w:p>
        </w:tc>
        <w:tc>
          <w:tcPr>
            <w:tcW w:w="1350" w:type="dxa"/>
            <w:vAlign w:val="center"/>
          </w:tcPr>
          <w:p w14:paraId="622FE590"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NSFa (1)</w:t>
            </w:r>
          </w:p>
          <w:p w14:paraId="6286A6CB"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NSFd (2)</w:t>
            </w:r>
          </w:p>
        </w:tc>
      </w:tr>
      <w:tr w:rsidR="00B40AD3" w:rsidRPr="00BA10CC" w14:paraId="64DF6AF3" w14:textId="77777777" w:rsidTr="000D0178">
        <w:tc>
          <w:tcPr>
            <w:tcW w:w="738" w:type="dxa"/>
            <w:vAlign w:val="center"/>
          </w:tcPr>
          <w:p w14:paraId="062E7E59"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810" w:type="dxa"/>
            <w:vAlign w:val="center"/>
          </w:tcPr>
          <w:p w14:paraId="40B1C40B"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w:t>
            </w:r>
          </w:p>
        </w:tc>
        <w:tc>
          <w:tcPr>
            <w:tcW w:w="900" w:type="dxa"/>
            <w:vAlign w:val="center"/>
          </w:tcPr>
          <w:p w14:paraId="7EBABE2C"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I + II</w:t>
            </w:r>
          </w:p>
        </w:tc>
        <w:tc>
          <w:tcPr>
            <w:tcW w:w="1170" w:type="dxa"/>
            <w:vAlign w:val="center"/>
          </w:tcPr>
          <w:p w14:paraId="5D1E9891" w14:textId="77777777" w:rsidR="00B40AD3" w:rsidRPr="00BA10CC" w:rsidRDefault="00B40AD3" w:rsidP="00714185">
            <w:pPr>
              <w:tabs>
                <w:tab w:val="left" w:pos="993"/>
              </w:tabs>
              <w:suppressAutoHyphens/>
              <w:spacing w:before="60" w:after="60"/>
              <w:jc w:val="center"/>
              <w:rPr>
                <w:lang w:val="en-US" w:eastAsia="fr-FR"/>
              </w:rPr>
            </w:pPr>
            <w:r w:rsidRPr="00BA10CC">
              <w:rPr>
                <w:lang w:val="en-US" w:eastAsia="fr-FR"/>
              </w:rPr>
              <w:t>4.10.4</w:t>
            </w:r>
          </w:p>
        </w:tc>
        <w:tc>
          <w:tcPr>
            <w:tcW w:w="4230" w:type="dxa"/>
            <w:vAlign w:val="center"/>
          </w:tcPr>
          <w:p w14:paraId="79CFD2CE" w14:textId="77777777" w:rsidR="00B40AD3" w:rsidRPr="00BA10CC" w:rsidRDefault="00B40AD3" w:rsidP="00714185">
            <w:pPr>
              <w:tabs>
                <w:tab w:val="left" w:pos="993"/>
              </w:tabs>
              <w:suppressAutoHyphens/>
              <w:spacing w:before="60" w:after="60"/>
              <w:jc w:val="left"/>
              <w:rPr>
                <w:rFonts w:eastAsia="MS Mincho"/>
                <w:lang w:val="en-US" w:eastAsia="fr-FR"/>
              </w:rPr>
            </w:pPr>
            <w:r w:rsidRPr="00BA10CC">
              <w:rPr>
                <w:rFonts w:eastAsia="MS Mincho"/>
                <w:lang w:val="en-US" w:eastAsia="fr-FR"/>
              </w:rPr>
              <w:t>Load dump test</w:t>
            </w:r>
          </w:p>
        </w:tc>
        <w:tc>
          <w:tcPr>
            <w:tcW w:w="630" w:type="dxa"/>
            <w:vAlign w:val="center"/>
          </w:tcPr>
          <w:p w14:paraId="34D72AC3"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D</w:t>
            </w:r>
          </w:p>
        </w:tc>
        <w:tc>
          <w:tcPr>
            <w:tcW w:w="1350" w:type="dxa"/>
            <w:vAlign w:val="center"/>
          </w:tcPr>
          <w:p w14:paraId="3D90537B" w14:textId="77777777" w:rsidR="00B40AD3" w:rsidRPr="00BA10CC" w:rsidRDefault="00B40AD3" w:rsidP="00714185">
            <w:pPr>
              <w:tabs>
                <w:tab w:val="left" w:pos="993"/>
              </w:tabs>
              <w:suppressAutoHyphens/>
              <w:spacing w:before="60" w:after="60"/>
              <w:jc w:val="center"/>
              <w:rPr>
                <w:rFonts w:eastAsia="MS Mincho"/>
                <w:lang w:val="en-US" w:eastAsia="fr-FR"/>
              </w:rPr>
            </w:pPr>
            <w:r w:rsidRPr="00BA10CC">
              <w:rPr>
                <w:rFonts w:eastAsia="MS Mincho"/>
                <w:lang w:val="en-US" w:eastAsia="fr-FR"/>
              </w:rPr>
              <w:t>NSFa</w:t>
            </w:r>
          </w:p>
        </w:tc>
      </w:tr>
      <w:tr w:rsidR="009C35F8" w:rsidRPr="00BA10CC" w14:paraId="03C13392" w14:textId="77777777" w:rsidTr="003432FC">
        <w:tc>
          <w:tcPr>
            <w:tcW w:w="3618" w:type="dxa"/>
            <w:gridSpan w:val="4"/>
            <w:vAlign w:val="center"/>
          </w:tcPr>
          <w:p w14:paraId="47EDFCD9" w14:textId="77777777" w:rsidR="009C35F8" w:rsidRPr="00BA10CC" w:rsidRDefault="009C35F8" w:rsidP="009C35F8">
            <w:pPr>
              <w:tabs>
                <w:tab w:val="left" w:pos="993"/>
              </w:tabs>
              <w:suppressAutoHyphens/>
              <w:rPr>
                <w:rFonts w:eastAsia="MS Mincho"/>
                <w:u w:val="single"/>
                <w:lang w:val="en-US" w:eastAsia="fr-FR"/>
              </w:rPr>
            </w:pPr>
            <w:r w:rsidRPr="00BA10CC">
              <w:rPr>
                <w:rFonts w:eastAsia="MS Mincho"/>
                <w:u w:val="single"/>
                <w:lang w:val="en-US" w:eastAsia="fr-FR"/>
              </w:rPr>
              <w:t>Guide:</w:t>
            </w:r>
          </w:p>
          <w:p w14:paraId="1009F397" w14:textId="77777777" w:rsidR="009C35F8" w:rsidRPr="00BA10CC" w:rsidRDefault="009C35F8" w:rsidP="009C35F8">
            <w:pPr>
              <w:tabs>
                <w:tab w:val="left" w:pos="993"/>
              </w:tabs>
              <w:suppressAutoHyphens/>
              <w:rPr>
                <w:rFonts w:eastAsia="MS Mincho"/>
                <w:lang w:val="en-US" w:eastAsia="fr-FR"/>
              </w:rPr>
            </w:pPr>
            <w:r w:rsidRPr="00BA10CC">
              <w:rPr>
                <w:rFonts w:eastAsia="MS Mincho"/>
                <w:lang w:val="en-US" w:eastAsia="fr-FR"/>
              </w:rPr>
              <w:t>I = Influence factor</w:t>
            </w:r>
          </w:p>
          <w:p w14:paraId="68D2AAC4" w14:textId="77777777" w:rsidR="009C35F8" w:rsidRPr="00BA10CC" w:rsidRDefault="009C35F8" w:rsidP="009C35F8">
            <w:pPr>
              <w:tabs>
                <w:tab w:val="left" w:pos="993"/>
              </w:tabs>
              <w:suppressAutoHyphens/>
              <w:rPr>
                <w:rFonts w:eastAsia="MS Mincho"/>
                <w:lang w:val="en-US" w:eastAsia="fr-FR"/>
              </w:rPr>
            </w:pPr>
            <w:r w:rsidRPr="00BA10CC">
              <w:rPr>
                <w:rFonts w:eastAsia="MS Mincho"/>
                <w:lang w:val="en-US" w:eastAsia="fr-FR"/>
              </w:rPr>
              <w:t>D = Disturbance</w:t>
            </w:r>
          </w:p>
          <w:p w14:paraId="74EE02E8" w14:textId="77777777" w:rsidR="009C35F8" w:rsidRPr="00BA10CC" w:rsidRDefault="009C35F8" w:rsidP="009C35F8">
            <w:pPr>
              <w:tabs>
                <w:tab w:val="left" w:pos="993"/>
              </w:tabs>
              <w:suppressAutoHyphens/>
              <w:spacing w:before="60" w:after="60"/>
              <w:rPr>
                <w:lang w:val="en-US" w:eastAsia="fr-FR"/>
              </w:rPr>
            </w:pPr>
            <w:r w:rsidRPr="00BA10CC">
              <w:rPr>
                <w:rFonts w:eastAsia="MS Mincho"/>
                <w:lang w:val="en-US" w:eastAsia="fr-FR"/>
              </w:rPr>
              <w:t>MPE = Maximum permissible error</w:t>
            </w:r>
          </w:p>
        </w:tc>
        <w:tc>
          <w:tcPr>
            <w:tcW w:w="6210" w:type="dxa"/>
            <w:gridSpan w:val="3"/>
            <w:vAlign w:val="center"/>
          </w:tcPr>
          <w:p w14:paraId="69F27916" w14:textId="1C2467D7" w:rsidR="009C35F8" w:rsidRPr="00BA10CC" w:rsidRDefault="009C35F8" w:rsidP="009C35F8">
            <w:pPr>
              <w:tabs>
                <w:tab w:val="left" w:pos="993"/>
              </w:tabs>
              <w:suppressAutoHyphens/>
              <w:rPr>
                <w:rFonts w:eastAsia="MS Mincho"/>
                <w:lang w:val="en-US" w:eastAsia="fr-FR"/>
              </w:rPr>
            </w:pPr>
            <w:r w:rsidRPr="00BA10CC">
              <w:rPr>
                <w:rFonts w:eastAsia="MS Mincho"/>
                <w:lang w:val="en-US" w:eastAsia="fr-FR"/>
              </w:rPr>
              <w:t>NSFa</w:t>
            </w:r>
            <w:r w:rsidR="00581E41">
              <w:rPr>
                <w:rFonts w:eastAsia="MS Mincho"/>
                <w:lang w:val="en-US" w:eastAsia="fr-FR"/>
              </w:rPr>
              <w:t xml:space="preserve"> </w:t>
            </w:r>
            <w:r w:rsidRPr="00BA10CC">
              <w:rPr>
                <w:rFonts w:eastAsia="MS Mincho"/>
                <w:lang w:val="en-US" w:eastAsia="fr-FR"/>
              </w:rPr>
              <w:t>= No significant fault shall occur after the disturbance</w:t>
            </w:r>
          </w:p>
          <w:p w14:paraId="161C361C" w14:textId="77777777" w:rsidR="009C35F8" w:rsidRPr="00BA10CC" w:rsidRDefault="009C35F8" w:rsidP="009C35F8">
            <w:pPr>
              <w:tabs>
                <w:tab w:val="left" w:pos="993"/>
              </w:tabs>
              <w:suppressAutoHyphens/>
              <w:rPr>
                <w:rFonts w:eastAsia="MS Mincho"/>
                <w:lang w:val="en-US" w:eastAsia="fr-FR"/>
              </w:rPr>
            </w:pPr>
            <w:r w:rsidRPr="00BA10CC">
              <w:rPr>
                <w:rFonts w:eastAsia="MS Mincho"/>
                <w:lang w:val="en-US" w:eastAsia="fr-FR"/>
              </w:rPr>
              <w:t>NSFd = No significant fault shall occur during the disturbance</w:t>
            </w:r>
          </w:p>
          <w:p w14:paraId="53547FFA" w14:textId="6FBF6E04" w:rsidR="009C35F8" w:rsidRPr="00BA10CC" w:rsidRDefault="009C35F8" w:rsidP="009C35F8">
            <w:pPr>
              <w:tabs>
                <w:tab w:val="left" w:pos="993"/>
              </w:tabs>
              <w:suppressAutoHyphens/>
              <w:ind w:left="1416"/>
              <w:rPr>
                <w:rFonts w:eastAsia="MS Mincho"/>
                <w:lang w:val="en-US" w:eastAsia="fr-FR"/>
              </w:rPr>
            </w:pPr>
            <w:r w:rsidRPr="00BA10CC">
              <w:rPr>
                <w:rFonts w:eastAsia="MS Mincho"/>
                <w:lang w:val="en-US" w:eastAsia="fr-FR"/>
              </w:rPr>
              <w:t>(1) For integrating instruments</w:t>
            </w:r>
          </w:p>
          <w:p w14:paraId="3F5C98CC" w14:textId="1DEC8EC2" w:rsidR="009C35F8" w:rsidRPr="00BA10CC" w:rsidRDefault="009C35F8" w:rsidP="009C35F8">
            <w:pPr>
              <w:tabs>
                <w:tab w:val="left" w:pos="993"/>
              </w:tabs>
              <w:suppressAutoHyphens/>
              <w:spacing w:before="60" w:after="60"/>
              <w:ind w:left="1416"/>
              <w:rPr>
                <w:rFonts w:eastAsia="MS Mincho"/>
                <w:lang w:val="en-US" w:eastAsia="fr-FR"/>
              </w:rPr>
            </w:pPr>
            <w:r w:rsidRPr="00BA10CC">
              <w:rPr>
                <w:rFonts w:eastAsia="MS Mincho"/>
                <w:lang w:val="en-US" w:eastAsia="fr-FR"/>
              </w:rPr>
              <w:t xml:space="preserve">(2) For non-integrating instruments </w:t>
            </w:r>
          </w:p>
          <w:p w14:paraId="6BBE6F50" w14:textId="727F39F9" w:rsidR="00CC1F8E" w:rsidRPr="00BA10CC" w:rsidRDefault="00CC1F8E" w:rsidP="00BA10CC">
            <w:pPr>
              <w:tabs>
                <w:tab w:val="left" w:pos="993"/>
              </w:tabs>
              <w:suppressAutoHyphens/>
              <w:spacing w:before="60" w:after="60"/>
              <w:rPr>
                <w:rFonts w:eastAsia="MS Mincho"/>
                <w:lang w:val="en-US" w:eastAsia="fr-FR"/>
              </w:rPr>
            </w:pPr>
            <w:r w:rsidRPr="00BA10CC">
              <w:rPr>
                <w:rFonts w:eastAsia="MS Mincho"/>
                <w:lang w:val="en-US" w:eastAsia="fr-FR"/>
              </w:rPr>
              <w:t>** See Explanatory Note that follows this table.</w:t>
            </w:r>
          </w:p>
        </w:tc>
      </w:tr>
    </w:tbl>
    <w:p w14:paraId="66FF5BE6" w14:textId="77777777" w:rsidR="00CC1F8E" w:rsidRPr="00BA10CC" w:rsidRDefault="00CC1F8E" w:rsidP="00BA10CC">
      <w:pPr>
        <w:spacing w:after="0"/>
        <w:ind w:left="720"/>
        <w:jc w:val="left"/>
        <w:rPr>
          <w:i/>
          <w:snapToGrid w:val="0"/>
          <w:spacing w:val="-2"/>
          <w:sz w:val="24"/>
          <w:szCs w:val="20"/>
          <w:lang w:val="en-US" w:eastAsia="en-US"/>
        </w:rPr>
      </w:pPr>
      <w:r w:rsidRPr="00BA10CC">
        <w:rPr>
          <w:i/>
          <w:snapToGrid w:val="0"/>
          <w:spacing w:val="-2"/>
          <w:sz w:val="24"/>
          <w:szCs w:val="20"/>
          <w:lang w:val="en-US" w:eastAsia="en-US"/>
        </w:rPr>
        <w:t>** Explanatory Note concerning the preceding table:</w:t>
      </w:r>
    </w:p>
    <w:p w14:paraId="49F16005" w14:textId="77777777" w:rsidR="00581E41" w:rsidRDefault="00CC1F8E" w:rsidP="00BA10CC">
      <w:pPr>
        <w:spacing w:after="0"/>
        <w:ind w:left="720"/>
        <w:jc w:val="left"/>
        <w:rPr>
          <w:i/>
          <w:snapToGrid w:val="0"/>
          <w:spacing w:val="-2"/>
          <w:sz w:val="24"/>
          <w:szCs w:val="20"/>
          <w:lang w:val="en-US" w:eastAsia="en-US"/>
        </w:rPr>
      </w:pPr>
      <w:r w:rsidRPr="00BA10CC">
        <w:rPr>
          <w:i/>
          <w:snapToGrid w:val="0"/>
          <w:spacing w:val="-2"/>
          <w:sz w:val="24"/>
          <w:szCs w:val="20"/>
          <w:lang w:val="en-US" w:eastAsia="en-US"/>
        </w:rPr>
        <w:lastRenderedPageBreak/>
        <w:t>This table is derived from OIML D</w:t>
      </w:r>
      <w:r w:rsidR="00E84815">
        <w:rPr>
          <w:i/>
          <w:snapToGrid w:val="0"/>
          <w:spacing w:val="-2"/>
          <w:sz w:val="24"/>
          <w:szCs w:val="20"/>
          <w:lang w:val="en-US" w:eastAsia="en-US"/>
        </w:rPr>
        <w:t> </w:t>
      </w:r>
      <w:r w:rsidRPr="00BA10CC">
        <w:rPr>
          <w:i/>
          <w:snapToGrid w:val="0"/>
          <w:spacing w:val="-2"/>
          <w:sz w:val="24"/>
          <w:szCs w:val="20"/>
          <w:lang w:val="en-US" w:eastAsia="en-US"/>
        </w:rPr>
        <w:t>11:2013, which covers both integrating and non-integrating measuring instruments and systems.</w:t>
      </w:r>
    </w:p>
    <w:p w14:paraId="4B5050BE" w14:textId="6CE5E0E3" w:rsidR="00CC1F8E" w:rsidRPr="00BA10CC" w:rsidRDefault="00CC1F8E" w:rsidP="00BA10CC">
      <w:pPr>
        <w:spacing w:after="0"/>
        <w:ind w:left="720"/>
        <w:jc w:val="left"/>
        <w:rPr>
          <w:i/>
          <w:snapToGrid w:val="0"/>
          <w:spacing w:val="-2"/>
          <w:sz w:val="24"/>
          <w:szCs w:val="20"/>
          <w:lang w:val="en-US" w:eastAsia="en-US"/>
        </w:rPr>
      </w:pPr>
    </w:p>
    <w:p w14:paraId="63366243" w14:textId="45AE48F6" w:rsidR="00CC1F8E" w:rsidRPr="00BA10CC" w:rsidRDefault="00CC1F8E" w:rsidP="00CC1F8E">
      <w:pPr>
        <w:spacing w:after="0"/>
        <w:ind w:left="720"/>
        <w:jc w:val="left"/>
        <w:rPr>
          <w:i/>
          <w:snapToGrid w:val="0"/>
          <w:spacing w:val="-2"/>
          <w:sz w:val="24"/>
          <w:szCs w:val="20"/>
          <w:lang w:val="en-US" w:eastAsia="en-US"/>
        </w:rPr>
      </w:pPr>
      <w:r w:rsidRPr="00BA10CC">
        <w:rPr>
          <w:i/>
          <w:snapToGrid w:val="0"/>
          <w:spacing w:val="-2"/>
          <w:sz w:val="24"/>
          <w:szCs w:val="20"/>
          <w:lang w:val="en-US" w:eastAsia="en-US"/>
        </w:rPr>
        <w:t>OIML R</w:t>
      </w:r>
      <w:r w:rsidR="00E84815">
        <w:rPr>
          <w:i/>
          <w:snapToGrid w:val="0"/>
          <w:spacing w:val="-2"/>
          <w:sz w:val="24"/>
          <w:szCs w:val="20"/>
          <w:lang w:val="en-US" w:eastAsia="en-US"/>
        </w:rPr>
        <w:t> </w:t>
      </w:r>
      <w:r w:rsidRPr="00BA10CC">
        <w:rPr>
          <w:i/>
          <w:snapToGrid w:val="0"/>
          <w:spacing w:val="-2"/>
          <w:sz w:val="24"/>
          <w:szCs w:val="20"/>
          <w:lang w:val="en-US" w:eastAsia="en-US"/>
        </w:rPr>
        <w:t>117 covers liquid measuring equipment, which is continuously measuring and/or totalizing; this equipment is considered to be performing non-repeatable measurements. For this type of equipment, the NSFa criterion could be interpreted as allowing temporary loss of indication, returning to its designed operation after occurrence of the disturbance, while its measurement performance should meet NSFd.</w:t>
      </w:r>
    </w:p>
    <w:p w14:paraId="25E423E9" w14:textId="38648AFE" w:rsidR="00B40AD3" w:rsidRPr="00BA10CC" w:rsidRDefault="00B40AD3" w:rsidP="00B40AD3">
      <w:pPr>
        <w:rPr>
          <w:lang w:val="en-US"/>
        </w:rPr>
      </w:pPr>
    </w:p>
    <w:p w14:paraId="3C425A24" w14:textId="77777777" w:rsidR="00B40AD3" w:rsidRPr="00BA10CC" w:rsidRDefault="00B40AD3" w:rsidP="003D19A6">
      <w:pPr>
        <w:pStyle w:val="Heading4"/>
      </w:pPr>
      <w:r w:rsidRPr="00BA10CC">
        <w:t>Electronic devices powered by batteries</w:t>
      </w:r>
    </w:p>
    <w:p w14:paraId="5888EF44" w14:textId="77777777" w:rsidR="00B40AD3" w:rsidRPr="00BA10CC" w:rsidRDefault="00B40AD3" w:rsidP="00B40AD3">
      <w:pPr>
        <w:rPr>
          <w:rFonts w:eastAsia="MS Mincho"/>
          <w:lang w:val="en-US"/>
        </w:rPr>
      </w:pPr>
      <w:r w:rsidRPr="00BA10CC">
        <w:rPr>
          <w:rFonts w:eastAsia="MS Mincho"/>
          <w:lang w:val="en-US"/>
        </w:rPr>
        <w:t>There is a distinction between the tests for instruments powered by</w:t>
      </w:r>
    </w:p>
    <w:p w14:paraId="184FFBE4" w14:textId="77777777" w:rsidR="00B40AD3" w:rsidRPr="00BA10CC" w:rsidRDefault="00B40AD3" w:rsidP="006B3721">
      <w:pPr>
        <w:numPr>
          <w:ilvl w:val="0"/>
          <w:numId w:val="67"/>
        </w:numPr>
        <w:rPr>
          <w:rFonts w:eastAsia="MS Mincho"/>
          <w:lang w:val="en-US" w:eastAsia="fr-FR"/>
        </w:rPr>
      </w:pPr>
      <w:r w:rsidRPr="00BA10CC">
        <w:rPr>
          <w:rFonts w:eastAsia="MS Mincho"/>
          <w:lang w:val="en-US" w:eastAsia="fr-FR"/>
        </w:rPr>
        <w:t>disposable batteries,</w:t>
      </w:r>
    </w:p>
    <w:p w14:paraId="4F7F1ACA" w14:textId="77777777" w:rsidR="00B40AD3" w:rsidRPr="00BA10CC" w:rsidRDefault="00B40AD3" w:rsidP="006B3721">
      <w:pPr>
        <w:numPr>
          <w:ilvl w:val="0"/>
          <w:numId w:val="67"/>
        </w:numPr>
        <w:rPr>
          <w:rFonts w:eastAsia="MS Mincho"/>
          <w:lang w:val="en-US" w:eastAsia="fr-FR"/>
        </w:rPr>
      </w:pPr>
      <w:r w:rsidRPr="00BA10CC">
        <w:rPr>
          <w:rFonts w:eastAsia="MS Mincho"/>
          <w:lang w:val="en-US" w:eastAsia="fr-FR"/>
        </w:rPr>
        <w:t>general rechargeable batteries, and</w:t>
      </w:r>
    </w:p>
    <w:p w14:paraId="5A33A3BA" w14:textId="77777777" w:rsidR="00B40AD3" w:rsidRPr="00BA10CC" w:rsidRDefault="00B40AD3" w:rsidP="006B3721">
      <w:pPr>
        <w:numPr>
          <w:ilvl w:val="0"/>
          <w:numId w:val="67"/>
        </w:numPr>
        <w:rPr>
          <w:rFonts w:eastAsia="MS Mincho"/>
          <w:lang w:val="en-US" w:eastAsia="fr-FR"/>
        </w:rPr>
      </w:pPr>
      <w:r w:rsidRPr="00BA10CC">
        <w:rPr>
          <w:rFonts w:eastAsia="MS Mincho"/>
          <w:lang w:val="en-US" w:eastAsia="fr-FR"/>
        </w:rPr>
        <w:t>batteries of road vehicles.</w:t>
      </w:r>
    </w:p>
    <w:p w14:paraId="0A1D0970" w14:textId="77777777" w:rsidR="00B40AD3" w:rsidRPr="00BA10CC" w:rsidRDefault="00B40AD3" w:rsidP="00B40AD3">
      <w:pPr>
        <w:rPr>
          <w:rFonts w:eastAsia="MS Mincho"/>
          <w:lang w:val="en-US"/>
        </w:rPr>
      </w:pPr>
      <w:r w:rsidRPr="00BA10CC">
        <w:rPr>
          <w:rFonts w:eastAsia="MS Mincho"/>
          <w:lang w:val="en-US"/>
        </w:rPr>
        <w:t>For the case of disposable and rechargeable batteries of a general nature, no standards concerning the response instruments to the battery condition are available.</w:t>
      </w:r>
    </w:p>
    <w:p w14:paraId="16FFD2A0" w14:textId="77777777" w:rsidR="00B40AD3" w:rsidRPr="00BA10CC" w:rsidRDefault="00B40AD3" w:rsidP="00B40AD3">
      <w:pPr>
        <w:rPr>
          <w:lang w:val="en-US" w:eastAsia="fr-FR"/>
        </w:rPr>
      </w:pPr>
      <w:r w:rsidRPr="00BA10CC">
        <w:rPr>
          <w:lang w:val="en-US" w:eastAsia="fr-FR"/>
        </w:rPr>
        <w:t>Devices powered by non-rechargeable batteries or by rechargeable batteries that cannot be (re)charged during the operation of the measuring system, shall comply with the following requirements:</w:t>
      </w:r>
    </w:p>
    <w:p w14:paraId="6F3FFBCB" w14:textId="77777777" w:rsidR="00B40AD3" w:rsidRPr="00BA10CC" w:rsidRDefault="008101AD" w:rsidP="006B3721">
      <w:pPr>
        <w:numPr>
          <w:ilvl w:val="0"/>
          <w:numId w:val="68"/>
        </w:numPr>
        <w:rPr>
          <w:lang w:val="en-US" w:eastAsia="fr-FR"/>
        </w:rPr>
      </w:pPr>
      <w:r w:rsidRPr="00BA10CC">
        <w:rPr>
          <w:lang w:val="en-US" w:eastAsia="fr-FR"/>
        </w:rPr>
        <w:t>t</w:t>
      </w:r>
      <w:r w:rsidR="00B40AD3" w:rsidRPr="00BA10CC">
        <w:rPr>
          <w:lang w:val="en-US" w:eastAsia="fr-FR"/>
        </w:rPr>
        <w:t>he device provided with new or fully charged batteries of the specified type shall comply with the applicable metrological requirements;</w:t>
      </w:r>
    </w:p>
    <w:p w14:paraId="04AB9961" w14:textId="77777777" w:rsidR="00B40AD3" w:rsidRPr="00BA10CC" w:rsidRDefault="008101AD" w:rsidP="006B3721">
      <w:pPr>
        <w:numPr>
          <w:ilvl w:val="0"/>
          <w:numId w:val="68"/>
        </w:numPr>
        <w:rPr>
          <w:lang w:val="en-US" w:eastAsia="fr-FR"/>
        </w:rPr>
      </w:pPr>
      <w:r w:rsidRPr="00BA10CC">
        <w:rPr>
          <w:lang w:val="en-US" w:eastAsia="fr-FR"/>
        </w:rPr>
        <w:t>a</w:t>
      </w:r>
      <w:r w:rsidR="00B40AD3" w:rsidRPr="00BA10CC">
        <w:rPr>
          <w:lang w:val="en-US" w:eastAsia="fr-FR"/>
        </w:rPr>
        <w:t xml:space="preserve">s soon as the battery voltage has dropped to a value specified by the manufacturer as the minimum value of voltage at which the device complies with metrological requirements, this shall be detected and acted upon by the device in accordance with </w:t>
      </w:r>
      <w:r w:rsidR="004F0629" w:rsidRPr="00BA10CC">
        <w:rPr>
          <w:lang w:val="en-US" w:eastAsia="fr-FR"/>
        </w:rPr>
        <w:t>OIML R 117</w:t>
      </w:r>
      <w:r w:rsidR="00B40AD3" w:rsidRPr="00BA10CC">
        <w:rPr>
          <w:lang w:val="en-US" w:eastAsia="fr-FR"/>
        </w:rPr>
        <w:t>-1, 4.2.</w:t>
      </w:r>
    </w:p>
    <w:p w14:paraId="4627D0D1" w14:textId="77777777" w:rsidR="00B40AD3" w:rsidRPr="00BA10CC" w:rsidRDefault="00B40AD3" w:rsidP="00B40AD3">
      <w:pPr>
        <w:tabs>
          <w:tab w:val="left" w:pos="993"/>
        </w:tabs>
        <w:suppressAutoHyphens/>
        <w:rPr>
          <w:lang w:val="en-US"/>
        </w:rPr>
      </w:pPr>
      <w:r w:rsidRPr="00BA10CC">
        <w:rPr>
          <w:lang w:val="en-US"/>
        </w:rPr>
        <w:t>For these devices, no special tests for disturbances associated with the “mains” power have to be carried out.</w:t>
      </w:r>
    </w:p>
    <w:p w14:paraId="0082ACB5" w14:textId="77777777" w:rsidR="00B40AD3" w:rsidRPr="00BA10CC" w:rsidRDefault="00B40AD3" w:rsidP="00B40AD3">
      <w:pPr>
        <w:rPr>
          <w:lang w:val="en-US"/>
        </w:rPr>
      </w:pPr>
      <w:r w:rsidRPr="00BA10CC">
        <w:rPr>
          <w:lang w:val="en-US"/>
        </w:rPr>
        <w:t>Devices powered by rechargeable auxiliary batteries that are intended to be (re)charged during the operation of the measuring instrument shall both</w:t>
      </w:r>
    </w:p>
    <w:p w14:paraId="302859DF" w14:textId="77777777" w:rsidR="00B40AD3" w:rsidRPr="00BA10CC" w:rsidRDefault="00B40AD3" w:rsidP="006B3721">
      <w:pPr>
        <w:numPr>
          <w:ilvl w:val="0"/>
          <w:numId w:val="69"/>
        </w:numPr>
        <w:rPr>
          <w:lang w:val="en-US" w:eastAsia="fr-FR"/>
        </w:rPr>
      </w:pPr>
      <w:r w:rsidRPr="00BA10CC">
        <w:rPr>
          <w:lang w:val="en-US" w:eastAsia="fr-FR"/>
        </w:rPr>
        <w:t>comply with the requirements for devices powered by non-rechargeable batteries or by rechargeable batteries that cannot be (re)charged during the operation of the measuring system, with the mains power switched off, and</w:t>
      </w:r>
    </w:p>
    <w:p w14:paraId="170C89BF" w14:textId="32ACD521" w:rsidR="00B40AD3" w:rsidRPr="00BA10CC" w:rsidRDefault="00B40AD3" w:rsidP="006B3721">
      <w:pPr>
        <w:numPr>
          <w:ilvl w:val="0"/>
          <w:numId w:val="69"/>
        </w:numPr>
        <w:rPr>
          <w:lang w:val="en-US" w:eastAsia="fr-FR"/>
        </w:rPr>
      </w:pPr>
      <w:r w:rsidRPr="00BA10CC">
        <w:rPr>
          <w:lang w:val="en-US" w:eastAsia="fr-FR"/>
        </w:rPr>
        <w:t xml:space="preserve">comply with the requirements for AC </w:t>
      </w:r>
      <w:r w:rsidR="00D5376E" w:rsidRPr="00BA10CC">
        <w:rPr>
          <w:lang w:val="en-US" w:eastAsia="fr-FR"/>
        </w:rPr>
        <w:t xml:space="preserve">or DC </w:t>
      </w:r>
      <w:r w:rsidRPr="00BA10CC">
        <w:rPr>
          <w:lang w:val="en-US" w:eastAsia="fr-FR"/>
        </w:rPr>
        <w:t>mains powered devices with the mains power switched on.</w:t>
      </w:r>
    </w:p>
    <w:p w14:paraId="570D192C" w14:textId="789D51EA" w:rsidR="00B40AD3" w:rsidRPr="00BA10CC" w:rsidRDefault="00B40AD3" w:rsidP="00B40AD3">
      <w:pPr>
        <w:rPr>
          <w:lang w:val="en-US"/>
        </w:rPr>
      </w:pPr>
      <w:r w:rsidRPr="00BA10CC">
        <w:rPr>
          <w:lang w:val="en-US"/>
        </w:rPr>
        <w:t xml:space="preserve">Devices powered by </w:t>
      </w:r>
      <w:r w:rsidR="00D5376E" w:rsidRPr="00BA10CC">
        <w:rPr>
          <w:lang w:val="en-US"/>
        </w:rPr>
        <w:t xml:space="preserve">AC or DC </w:t>
      </w:r>
      <w:r w:rsidRPr="00BA10CC">
        <w:rPr>
          <w:lang w:val="en-US"/>
        </w:rPr>
        <w:t>mains power and provided with a backup battery for data</w:t>
      </w:r>
      <w:r w:rsidR="008101AD" w:rsidRPr="00BA10CC">
        <w:rPr>
          <w:lang w:val="en-US"/>
        </w:rPr>
        <w:t xml:space="preserve"> </w:t>
      </w:r>
      <w:r w:rsidRPr="00BA10CC">
        <w:rPr>
          <w:lang w:val="en-US"/>
        </w:rPr>
        <w:t xml:space="preserve">storage only, shall comply with the requirements for AC </w:t>
      </w:r>
      <w:r w:rsidR="00D5376E" w:rsidRPr="00BA10CC">
        <w:rPr>
          <w:lang w:val="en-US"/>
        </w:rPr>
        <w:t xml:space="preserve">or DC </w:t>
      </w:r>
      <w:r w:rsidRPr="00BA10CC">
        <w:rPr>
          <w:lang w:val="en-US"/>
        </w:rPr>
        <w:t>mains powered devices.</w:t>
      </w:r>
    </w:p>
    <w:p w14:paraId="2C8B98B2" w14:textId="4A31F157" w:rsidR="00B40AD3" w:rsidRPr="00BA10CC" w:rsidRDefault="00B40AD3" w:rsidP="00B40AD3">
      <w:pPr>
        <w:rPr>
          <w:rFonts w:eastAsia="MS Mincho"/>
          <w:lang w:val="en-US" w:eastAsia="fr-FR"/>
        </w:rPr>
      </w:pPr>
      <w:r w:rsidRPr="00BA10CC">
        <w:rPr>
          <w:rFonts w:eastAsia="MS Mincho"/>
          <w:lang w:val="en-US" w:eastAsia="fr-FR"/>
        </w:rPr>
        <w:t xml:space="preserve">For electronic devices powered by the on-board battery of a road vehicle, a series of special tests for disturbances associated with the power supply </w:t>
      </w:r>
      <w:r w:rsidR="00E84815">
        <w:rPr>
          <w:rFonts w:eastAsia="MS Mincho"/>
          <w:lang w:val="en-US" w:eastAsia="fr-FR"/>
        </w:rPr>
        <w:t>is</w:t>
      </w:r>
      <w:r w:rsidR="00E84815" w:rsidRPr="00BA10CC">
        <w:rPr>
          <w:rFonts w:eastAsia="MS Mincho"/>
          <w:lang w:val="en-US" w:eastAsia="fr-FR"/>
        </w:rPr>
        <w:t xml:space="preserve"> </w:t>
      </w:r>
      <w:r w:rsidRPr="00BA10CC">
        <w:rPr>
          <w:rFonts w:eastAsia="MS Mincho"/>
          <w:lang w:val="en-US" w:eastAsia="fr-FR"/>
        </w:rPr>
        <w:t>given in 4.10.</w:t>
      </w:r>
    </w:p>
    <w:p w14:paraId="026DAF72" w14:textId="77777777" w:rsidR="00B40AD3" w:rsidRPr="00BA10CC" w:rsidRDefault="00B40AD3" w:rsidP="00B40AD3">
      <w:pPr>
        <w:rPr>
          <w:lang w:val="en-US"/>
        </w:rPr>
      </w:pPr>
      <w:r w:rsidRPr="00BA10CC">
        <w:rPr>
          <w:lang w:val="en-US"/>
        </w:rPr>
        <w:br w:type="page"/>
      </w:r>
    </w:p>
    <w:tbl>
      <w:tblPr>
        <w:tblW w:w="9087" w:type="dxa"/>
        <w:tblInd w:w="93" w:type="dxa"/>
        <w:tblLook w:val="04A0" w:firstRow="1" w:lastRow="0" w:firstColumn="1" w:lastColumn="0" w:noHBand="0" w:noVBand="1"/>
      </w:tblPr>
      <w:tblGrid>
        <w:gridCol w:w="1291"/>
        <w:gridCol w:w="1242"/>
        <w:gridCol w:w="6554"/>
      </w:tblGrid>
      <w:tr w:rsidR="00B40AD3" w:rsidRPr="00AE249A" w14:paraId="559A3923" w14:textId="77777777" w:rsidTr="007D608A">
        <w:trPr>
          <w:trHeight w:val="315"/>
        </w:trPr>
        <w:tc>
          <w:tcPr>
            <w:tcW w:w="9087" w:type="dxa"/>
            <w:gridSpan w:val="3"/>
            <w:tcBorders>
              <w:top w:val="nil"/>
              <w:left w:val="nil"/>
              <w:bottom w:val="single" w:sz="8" w:space="0" w:color="auto"/>
              <w:right w:val="nil"/>
            </w:tcBorders>
            <w:shd w:val="clear" w:color="auto" w:fill="auto"/>
            <w:vAlign w:val="center"/>
            <w:hideMark/>
          </w:tcPr>
          <w:p w14:paraId="44F06688" w14:textId="1A0B9FD5" w:rsidR="00B40AD3" w:rsidRPr="00653F52" w:rsidRDefault="00B40AD3" w:rsidP="007D608A">
            <w:pPr>
              <w:rPr>
                <w:b/>
                <w:bCs/>
                <w:color w:val="000000"/>
                <w:lang w:val="fr-FR"/>
              </w:rPr>
            </w:pPr>
            <w:r w:rsidRPr="00653F52">
              <w:rPr>
                <w:b/>
                <w:bCs/>
                <w:color w:val="000000"/>
                <w:lang w:val="fr-FR"/>
              </w:rPr>
              <w:lastRenderedPageBreak/>
              <w:t>Table 4.9.2.1</w:t>
            </w:r>
            <w:r w:rsidR="00581E41">
              <w:rPr>
                <w:b/>
                <w:bCs/>
                <w:color w:val="000000"/>
                <w:lang w:val="fr-FR"/>
              </w:rPr>
              <w:t xml:space="preserve"> </w:t>
            </w:r>
            <w:r w:rsidRPr="00653F52">
              <w:rPr>
                <w:b/>
                <w:bCs/>
                <w:color w:val="000000"/>
                <w:lang w:val="fr-FR"/>
              </w:rPr>
              <w:t>AC mains voltage variation</w:t>
            </w:r>
          </w:p>
        </w:tc>
      </w:tr>
      <w:tr w:rsidR="00B40AD3" w:rsidRPr="00BA10CC" w14:paraId="57B082AB" w14:textId="77777777" w:rsidTr="007D608A">
        <w:trPr>
          <w:trHeight w:val="318"/>
        </w:trPr>
        <w:tc>
          <w:tcPr>
            <w:tcW w:w="253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188EDA5F" w14:textId="77777777" w:rsidR="00B40AD3" w:rsidRPr="00BA10CC" w:rsidRDefault="00B40AD3" w:rsidP="007D608A">
            <w:pPr>
              <w:rPr>
                <w:color w:val="000000"/>
                <w:lang w:val="en-US"/>
              </w:rPr>
            </w:pPr>
            <w:r w:rsidRPr="00BA10CC">
              <w:rPr>
                <w:color w:val="000000"/>
                <w:lang w:val="en-US"/>
              </w:rPr>
              <w:t>Applicable standards</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3B5C1C25" w14:textId="77777777" w:rsidR="00B40AD3" w:rsidRPr="00BA10CC" w:rsidRDefault="00B40AD3" w:rsidP="007D608A">
            <w:pPr>
              <w:rPr>
                <w:color w:val="000000"/>
                <w:lang w:val="en-US"/>
              </w:rPr>
            </w:pPr>
            <w:r w:rsidRPr="00BA10CC">
              <w:rPr>
                <w:color w:val="000000"/>
                <w:lang w:val="en-US"/>
              </w:rPr>
              <w:t>IEC/TR3 61000-2-1 [18], IEC 61000-4-1 [20]</w:t>
            </w:r>
          </w:p>
        </w:tc>
      </w:tr>
      <w:tr w:rsidR="00B40AD3" w:rsidRPr="00BA10CC" w14:paraId="19573A78" w14:textId="77777777" w:rsidTr="007D608A">
        <w:trPr>
          <w:trHeight w:val="318"/>
        </w:trPr>
        <w:tc>
          <w:tcPr>
            <w:tcW w:w="253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2991C20C" w14:textId="77777777" w:rsidR="00B40AD3" w:rsidRPr="00BA10CC" w:rsidRDefault="00B40AD3" w:rsidP="007D608A">
            <w:pPr>
              <w:rPr>
                <w:color w:val="000000"/>
                <w:lang w:val="en-US"/>
              </w:rPr>
            </w:pPr>
            <w:r w:rsidRPr="00BA10CC">
              <w:rPr>
                <w:color w:val="000000"/>
                <w:lang w:val="en-US"/>
              </w:rPr>
              <w:t xml:space="preserve">Test method </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57CE1DBA" w14:textId="77777777" w:rsidR="00B40AD3" w:rsidRPr="00BA10CC" w:rsidRDefault="00B40AD3" w:rsidP="007D608A">
            <w:pPr>
              <w:rPr>
                <w:color w:val="000000"/>
                <w:lang w:val="en-US"/>
              </w:rPr>
            </w:pPr>
            <w:r w:rsidRPr="00BA10CC">
              <w:rPr>
                <w:color w:val="000000"/>
                <w:lang w:val="en-US"/>
              </w:rPr>
              <w:t>Applying low and high level AC mains power voltage (single phase)</w:t>
            </w:r>
          </w:p>
        </w:tc>
      </w:tr>
      <w:tr w:rsidR="00B40AD3" w:rsidRPr="00BA10CC" w14:paraId="07509850" w14:textId="77777777" w:rsidTr="007D608A">
        <w:trPr>
          <w:trHeight w:val="318"/>
        </w:trPr>
        <w:tc>
          <w:tcPr>
            <w:tcW w:w="253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426AD586" w14:textId="77777777" w:rsidR="00B40AD3" w:rsidRPr="00BA10CC" w:rsidRDefault="00B40AD3" w:rsidP="007D608A">
            <w:pPr>
              <w:rPr>
                <w:color w:val="000000"/>
                <w:lang w:val="en-US"/>
              </w:rPr>
            </w:pPr>
            <w:r w:rsidRPr="00BA10CC">
              <w:rPr>
                <w:color w:val="000000"/>
                <w:lang w:val="en-US"/>
              </w:rPr>
              <w:t>Applicability</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4CF30C27" w14:textId="77777777" w:rsidR="00581E41" w:rsidRDefault="00B40AD3" w:rsidP="007D608A">
            <w:pPr>
              <w:rPr>
                <w:color w:val="000000"/>
                <w:lang w:val="en-US"/>
              </w:rPr>
            </w:pPr>
            <w:r w:rsidRPr="00BA10CC">
              <w:rPr>
                <w:color w:val="000000"/>
                <w:lang w:val="en-US"/>
              </w:rPr>
              <w:t>Only applicable for measuring instruments which are temporarily or permanently connected to an AC mains power network while in operation</w:t>
            </w:r>
          </w:p>
          <w:p w14:paraId="4BB55A28" w14:textId="3931F78F" w:rsidR="00B40AD3" w:rsidRPr="00BA10CC" w:rsidRDefault="00B40AD3" w:rsidP="007D608A">
            <w:pPr>
              <w:rPr>
                <w:color w:val="000000"/>
                <w:lang w:val="en-US"/>
              </w:rPr>
            </w:pPr>
            <w:r w:rsidRPr="00BA10CC">
              <w:rPr>
                <w:color w:val="000000"/>
                <w:lang w:val="en-US"/>
              </w:rPr>
              <w:t>This test is not applicable to equipment powered by a road vehicle battery.</w:t>
            </w:r>
          </w:p>
        </w:tc>
      </w:tr>
      <w:tr w:rsidR="00B40AD3" w:rsidRPr="00BA10CC" w14:paraId="4C996D2B" w14:textId="77777777" w:rsidTr="007D608A">
        <w:trPr>
          <w:trHeight w:val="318"/>
        </w:trPr>
        <w:tc>
          <w:tcPr>
            <w:tcW w:w="253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39EFD821" w14:textId="77777777" w:rsidR="00B40AD3" w:rsidRPr="00BA10CC" w:rsidRDefault="00B40AD3" w:rsidP="007D608A">
            <w:pPr>
              <w:rPr>
                <w:color w:val="000000"/>
                <w:lang w:val="en-US"/>
              </w:rPr>
            </w:pPr>
            <w:r w:rsidRPr="00BA10CC">
              <w:rPr>
                <w:color w:val="000000"/>
                <w:lang w:val="en-US"/>
              </w:rPr>
              <w:t>Object of the test</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41434421"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under conditions of AC mains network voltage changes between upper and lower limits</w:t>
            </w:r>
          </w:p>
        </w:tc>
      </w:tr>
      <w:tr w:rsidR="00B40AD3" w:rsidRPr="00BA10CC" w14:paraId="578C5840" w14:textId="77777777" w:rsidTr="007D608A">
        <w:trPr>
          <w:trHeight w:val="318"/>
        </w:trPr>
        <w:tc>
          <w:tcPr>
            <w:tcW w:w="2533" w:type="dxa"/>
            <w:gridSpan w:val="2"/>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4FDF9E4" w14:textId="77777777" w:rsidR="00B40AD3" w:rsidRPr="00BA10CC" w:rsidRDefault="00B40AD3" w:rsidP="007D608A">
            <w:pPr>
              <w:jc w:val="left"/>
              <w:rPr>
                <w:color w:val="000000"/>
                <w:lang w:val="en-US"/>
              </w:rPr>
            </w:pPr>
            <w:r w:rsidRPr="00BA10CC">
              <w:rPr>
                <w:color w:val="000000"/>
                <w:lang w:val="en-US"/>
              </w:rPr>
              <w:t>Test procedure in brief</w:t>
            </w:r>
          </w:p>
        </w:tc>
        <w:tc>
          <w:tcPr>
            <w:tcW w:w="6554" w:type="dxa"/>
            <w:tcBorders>
              <w:top w:val="single" w:sz="8" w:space="0" w:color="auto"/>
              <w:left w:val="nil"/>
              <w:bottom w:val="nil"/>
              <w:right w:val="single" w:sz="8" w:space="0" w:color="000000"/>
            </w:tcBorders>
            <w:shd w:val="clear" w:color="auto" w:fill="auto"/>
            <w:vAlign w:val="center"/>
            <w:hideMark/>
          </w:tcPr>
          <w:p w14:paraId="0E686F8E" w14:textId="77777777" w:rsidR="00B40AD3" w:rsidRPr="00BA10CC" w:rsidRDefault="00B40AD3" w:rsidP="007D608A">
            <w:pPr>
              <w:rPr>
                <w:color w:val="000000"/>
                <w:lang w:val="en-US"/>
              </w:rPr>
            </w:pPr>
            <w:r w:rsidRPr="00BA10CC">
              <w:rPr>
                <w:color w:val="000000"/>
                <w:lang w:val="en-US"/>
              </w:rPr>
              <w:t>The test comprises exposure of the EUT to the lower and upper limit power supply condition for a period sufficient for achieving temperature stability and subsequently performing the required measurements while the EUT is operating under normal atmospheric conditions.</w:t>
            </w:r>
          </w:p>
        </w:tc>
      </w:tr>
      <w:tr w:rsidR="00B40AD3" w:rsidRPr="00BA10CC" w14:paraId="00A1DD7E" w14:textId="77777777" w:rsidTr="007D608A">
        <w:trPr>
          <w:trHeight w:val="318"/>
        </w:trPr>
        <w:tc>
          <w:tcPr>
            <w:tcW w:w="2533" w:type="dxa"/>
            <w:gridSpan w:val="2"/>
            <w:vMerge/>
            <w:tcBorders>
              <w:top w:val="single" w:sz="8" w:space="0" w:color="auto"/>
              <w:left w:val="single" w:sz="8" w:space="0" w:color="auto"/>
              <w:bottom w:val="single" w:sz="8" w:space="0" w:color="000000"/>
              <w:right w:val="single" w:sz="8" w:space="0" w:color="000000"/>
            </w:tcBorders>
            <w:vAlign w:val="center"/>
            <w:hideMark/>
          </w:tcPr>
          <w:p w14:paraId="3E227BE5" w14:textId="77777777" w:rsidR="00B40AD3" w:rsidRPr="00BA10CC" w:rsidRDefault="00B40AD3" w:rsidP="007D608A">
            <w:pPr>
              <w:rPr>
                <w:color w:val="000000"/>
                <w:lang w:val="en-US"/>
              </w:rPr>
            </w:pPr>
          </w:p>
        </w:tc>
        <w:tc>
          <w:tcPr>
            <w:tcW w:w="6554" w:type="dxa"/>
            <w:tcBorders>
              <w:top w:val="nil"/>
              <w:left w:val="nil"/>
              <w:bottom w:val="nil"/>
              <w:right w:val="single" w:sz="8" w:space="0" w:color="000000"/>
            </w:tcBorders>
            <w:shd w:val="clear" w:color="auto" w:fill="auto"/>
            <w:vAlign w:val="center"/>
            <w:hideMark/>
          </w:tcPr>
          <w:p w14:paraId="4BF7E891" w14:textId="77777777" w:rsidR="00B40AD3" w:rsidRPr="00BA10CC" w:rsidRDefault="00B40AD3" w:rsidP="007D608A">
            <w:pPr>
              <w:rPr>
                <w:color w:val="000000"/>
                <w:lang w:val="en-US"/>
              </w:rPr>
            </w:pPr>
          </w:p>
        </w:tc>
      </w:tr>
      <w:tr w:rsidR="00B40AD3" w:rsidRPr="00BA10CC" w14:paraId="6949C847" w14:textId="77777777" w:rsidTr="007D608A">
        <w:trPr>
          <w:trHeight w:val="318"/>
        </w:trPr>
        <w:tc>
          <w:tcPr>
            <w:tcW w:w="2533" w:type="dxa"/>
            <w:gridSpan w:val="2"/>
            <w:vMerge/>
            <w:tcBorders>
              <w:top w:val="single" w:sz="8" w:space="0" w:color="auto"/>
              <w:left w:val="single" w:sz="8" w:space="0" w:color="auto"/>
              <w:bottom w:val="single" w:sz="8" w:space="0" w:color="000000"/>
              <w:right w:val="single" w:sz="8" w:space="0" w:color="000000"/>
            </w:tcBorders>
            <w:vAlign w:val="center"/>
            <w:hideMark/>
          </w:tcPr>
          <w:p w14:paraId="5CBAE3F1" w14:textId="77777777" w:rsidR="00B40AD3" w:rsidRPr="00BA10CC" w:rsidRDefault="00B40AD3" w:rsidP="007D608A">
            <w:pPr>
              <w:rPr>
                <w:color w:val="000000"/>
                <w:lang w:val="en-US"/>
              </w:rPr>
            </w:pPr>
          </w:p>
        </w:tc>
        <w:tc>
          <w:tcPr>
            <w:tcW w:w="6554" w:type="dxa"/>
            <w:tcBorders>
              <w:top w:val="nil"/>
              <w:left w:val="nil"/>
              <w:bottom w:val="single" w:sz="8" w:space="0" w:color="auto"/>
              <w:right w:val="single" w:sz="8" w:space="0" w:color="000000"/>
            </w:tcBorders>
            <w:shd w:val="clear" w:color="auto" w:fill="auto"/>
            <w:vAlign w:val="center"/>
            <w:hideMark/>
          </w:tcPr>
          <w:p w14:paraId="08C78519"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tc>
      </w:tr>
      <w:tr w:rsidR="00B40AD3" w:rsidRPr="00BA10CC" w14:paraId="380A822B" w14:textId="77777777" w:rsidTr="007D608A">
        <w:trPr>
          <w:trHeight w:val="318"/>
        </w:trPr>
        <w:tc>
          <w:tcPr>
            <w:tcW w:w="253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4E952E79" w14:textId="77777777" w:rsidR="00B40AD3" w:rsidRPr="00BA10CC" w:rsidRDefault="00B40AD3" w:rsidP="007D608A">
            <w:pPr>
              <w:rPr>
                <w:color w:val="000000"/>
                <w:lang w:val="en-US"/>
              </w:rPr>
            </w:pPr>
            <w:r w:rsidRPr="00BA10CC">
              <w:rPr>
                <w:color w:val="000000"/>
                <w:lang w:val="en-US"/>
              </w:rPr>
              <w:t>Test level</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4C24BA43" w14:textId="77777777" w:rsidR="00B40AD3" w:rsidRPr="00BA10CC" w:rsidRDefault="00B40AD3" w:rsidP="007D608A">
            <w:pPr>
              <w:rPr>
                <w:color w:val="000000"/>
                <w:lang w:val="en-US"/>
              </w:rPr>
            </w:pPr>
            <w:r w:rsidRPr="00BA10CC">
              <w:rPr>
                <w:color w:val="000000"/>
                <w:lang w:val="en-US"/>
              </w:rPr>
              <w:t>The following test levels are applicable:</w:t>
            </w:r>
          </w:p>
        </w:tc>
      </w:tr>
      <w:tr w:rsidR="00B40AD3" w:rsidRPr="00BA10CC" w14:paraId="67B1E74A" w14:textId="77777777" w:rsidTr="007D608A">
        <w:trPr>
          <w:trHeight w:val="318"/>
        </w:trPr>
        <w:tc>
          <w:tcPr>
            <w:tcW w:w="1291" w:type="dxa"/>
            <w:vMerge w:val="restart"/>
            <w:tcBorders>
              <w:top w:val="nil"/>
              <w:left w:val="single" w:sz="8" w:space="0" w:color="auto"/>
              <w:right w:val="single" w:sz="8" w:space="0" w:color="auto"/>
            </w:tcBorders>
            <w:shd w:val="clear" w:color="auto" w:fill="auto"/>
            <w:vAlign w:val="center"/>
            <w:hideMark/>
          </w:tcPr>
          <w:p w14:paraId="06307FB2" w14:textId="77777777" w:rsidR="00B40AD3" w:rsidRPr="00BA10CC" w:rsidRDefault="00B40AD3" w:rsidP="007D608A">
            <w:pPr>
              <w:rPr>
                <w:color w:val="000000"/>
                <w:lang w:val="en-US"/>
              </w:rPr>
            </w:pPr>
            <w:r w:rsidRPr="00BA10CC">
              <w:rPr>
                <w:color w:val="000000"/>
                <w:lang w:val="en-US"/>
              </w:rPr>
              <w:t>Mains voltage</w:t>
            </w:r>
          </w:p>
        </w:tc>
        <w:tc>
          <w:tcPr>
            <w:tcW w:w="1242" w:type="dxa"/>
            <w:tcBorders>
              <w:top w:val="nil"/>
              <w:left w:val="nil"/>
              <w:bottom w:val="single" w:sz="8" w:space="0" w:color="auto"/>
              <w:right w:val="single" w:sz="8" w:space="0" w:color="auto"/>
            </w:tcBorders>
            <w:shd w:val="clear" w:color="auto" w:fill="auto"/>
            <w:vAlign w:val="center"/>
            <w:hideMark/>
          </w:tcPr>
          <w:p w14:paraId="0D9F7B80" w14:textId="77777777" w:rsidR="00B40AD3" w:rsidRPr="00BA10CC" w:rsidRDefault="00B40AD3" w:rsidP="007D608A">
            <w:pPr>
              <w:rPr>
                <w:color w:val="000000"/>
                <w:lang w:val="en-US"/>
              </w:rPr>
            </w:pPr>
            <w:r w:rsidRPr="00BA10CC">
              <w:rPr>
                <w:color w:val="000000"/>
                <w:lang w:val="en-US"/>
              </w:rPr>
              <w:t>Upper limit</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3A519AF1" w14:textId="77777777" w:rsidR="00B40AD3" w:rsidRPr="00BA10CC" w:rsidRDefault="00B40AD3" w:rsidP="007D608A">
            <w:pPr>
              <w:jc w:val="center"/>
              <w:rPr>
                <w:bCs/>
                <w:i/>
                <w:iCs/>
                <w:color w:val="000000"/>
                <w:lang w:val="en-US"/>
              </w:rPr>
            </w:pPr>
            <w:r w:rsidRPr="00BA10CC">
              <w:rPr>
                <w:bCs/>
                <w:i/>
                <w:iCs/>
                <w:color w:val="000000"/>
                <w:lang w:val="en-US"/>
              </w:rPr>
              <w:t>U</w:t>
            </w:r>
            <w:r w:rsidRPr="00BA10CC">
              <w:rPr>
                <w:bCs/>
                <w:iCs/>
                <w:color w:val="000000"/>
                <w:vertAlign w:val="subscript"/>
                <w:lang w:val="en-US"/>
              </w:rPr>
              <w:t>nom1</w:t>
            </w:r>
            <w:r w:rsidRPr="00BA10CC">
              <w:rPr>
                <w:bCs/>
                <w:iCs/>
                <w:color w:val="000000"/>
                <w:lang w:val="en-US"/>
              </w:rPr>
              <w:t xml:space="preserve"> </w:t>
            </w:r>
            <w:r w:rsidRPr="00BA10CC">
              <w:rPr>
                <w:bCs/>
                <w:i/>
                <w:iCs/>
                <w:color w:val="000000"/>
                <w:lang w:val="en-US"/>
              </w:rPr>
              <w:t xml:space="preserve">+ </w:t>
            </w:r>
            <w:r w:rsidRPr="00BA10CC">
              <w:rPr>
                <w:bCs/>
                <w:iCs/>
                <w:color w:val="000000"/>
                <w:lang w:val="en-US"/>
              </w:rPr>
              <w:t>10 %</w:t>
            </w:r>
          </w:p>
        </w:tc>
      </w:tr>
      <w:tr w:rsidR="00B40AD3" w:rsidRPr="00BA10CC" w14:paraId="62638701" w14:textId="77777777" w:rsidTr="007D608A">
        <w:trPr>
          <w:trHeight w:val="318"/>
        </w:trPr>
        <w:tc>
          <w:tcPr>
            <w:tcW w:w="1291" w:type="dxa"/>
            <w:vMerge/>
            <w:tcBorders>
              <w:left w:val="single" w:sz="8" w:space="0" w:color="auto"/>
              <w:bottom w:val="single" w:sz="8" w:space="0" w:color="auto"/>
              <w:right w:val="single" w:sz="8" w:space="0" w:color="auto"/>
            </w:tcBorders>
            <w:shd w:val="clear" w:color="auto" w:fill="auto"/>
            <w:vAlign w:val="center"/>
            <w:hideMark/>
          </w:tcPr>
          <w:p w14:paraId="2F02F69F" w14:textId="77777777" w:rsidR="00B40AD3" w:rsidRPr="00BA10CC" w:rsidRDefault="00B40AD3" w:rsidP="007D608A">
            <w:pPr>
              <w:rPr>
                <w:color w:val="000000"/>
                <w:lang w:val="en-US"/>
              </w:rPr>
            </w:pPr>
          </w:p>
        </w:tc>
        <w:tc>
          <w:tcPr>
            <w:tcW w:w="1242" w:type="dxa"/>
            <w:tcBorders>
              <w:top w:val="nil"/>
              <w:left w:val="nil"/>
              <w:bottom w:val="single" w:sz="8" w:space="0" w:color="auto"/>
              <w:right w:val="single" w:sz="8" w:space="0" w:color="auto"/>
            </w:tcBorders>
            <w:shd w:val="clear" w:color="auto" w:fill="auto"/>
            <w:vAlign w:val="center"/>
            <w:hideMark/>
          </w:tcPr>
          <w:p w14:paraId="1FBC0B74" w14:textId="77777777" w:rsidR="00B40AD3" w:rsidRPr="00BA10CC" w:rsidRDefault="00B40AD3" w:rsidP="007D608A">
            <w:pPr>
              <w:rPr>
                <w:color w:val="000000"/>
                <w:lang w:val="en-US"/>
              </w:rPr>
            </w:pPr>
            <w:r w:rsidRPr="00BA10CC">
              <w:rPr>
                <w:color w:val="000000"/>
                <w:lang w:val="en-US"/>
              </w:rPr>
              <w:t>Lower limit</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0C1024E1" w14:textId="77777777" w:rsidR="00B40AD3" w:rsidRPr="00BA10CC" w:rsidRDefault="00B40AD3" w:rsidP="007D608A">
            <w:pPr>
              <w:jc w:val="center"/>
              <w:rPr>
                <w:bCs/>
                <w:i/>
                <w:iCs/>
                <w:color w:val="000000"/>
                <w:lang w:val="en-US"/>
              </w:rPr>
            </w:pPr>
            <w:r w:rsidRPr="00BA10CC">
              <w:rPr>
                <w:bCs/>
                <w:i/>
                <w:iCs/>
                <w:color w:val="000000"/>
                <w:lang w:val="en-US"/>
              </w:rPr>
              <w:t>U</w:t>
            </w:r>
            <w:r w:rsidRPr="00BA10CC">
              <w:rPr>
                <w:bCs/>
                <w:iCs/>
                <w:color w:val="000000"/>
                <w:vertAlign w:val="subscript"/>
                <w:lang w:val="en-US"/>
              </w:rPr>
              <w:t>nom2</w:t>
            </w:r>
            <w:r w:rsidRPr="00BA10CC">
              <w:rPr>
                <w:bCs/>
                <w:iCs/>
                <w:color w:val="000000"/>
                <w:lang w:val="en-US"/>
              </w:rPr>
              <w:t xml:space="preserve"> </w:t>
            </w:r>
            <w:r w:rsidRPr="00BA10CC">
              <w:rPr>
                <w:color w:val="000000"/>
                <w:lang w:val="en-US"/>
              </w:rPr>
              <w:t>–</w:t>
            </w:r>
            <w:r w:rsidRPr="00BA10CC">
              <w:rPr>
                <w:bCs/>
                <w:iCs/>
                <w:color w:val="000000"/>
                <w:lang w:val="en-US"/>
              </w:rPr>
              <w:t xml:space="preserve"> 15 %</w:t>
            </w:r>
          </w:p>
        </w:tc>
      </w:tr>
      <w:tr w:rsidR="00B40AD3" w:rsidRPr="00BA10CC" w14:paraId="42D744C3" w14:textId="77777777" w:rsidTr="007D608A">
        <w:trPr>
          <w:trHeight w:val="318"/>
        </w:trPr>
        <w:tc>
          <w:tcPr>
            <w:tcW w:w="2533" w:type="dxa"/>
            <w:gridSpan w:val="2"/>
            <w:tcBorders>
              <w:left w:val="single" w:sz="8" w:space="0" w:color="auto"/>
              <w:bottom w:val="single" w:sz="8" w:space="0" w:color="auto"/>
              <w:right w:val="single" w:sz="8" w:space="0" w:color="auto"/>
            </w:tcBorders>
            <w:shd w:val="clear" w:color="auto" w:fill="auto"/>
            <w:vAlign w:val="center"/>
            <w:hideMark/>
          </w:tcPr>
          <w:p w14:paraId="1F3F2534" w14:textId="77777777" w:rsidR="00B40AD3" w:rsidRPr="00BA10CC" w:rsidRDefault="00B40AD3" w:rsidP="007D608A">
            <w:pPr>
              <w:rPr>
                <w:color w:val="000000"/>
                <w:lang w:val="en-US"/>
              </w:rPr>
            </w:pP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54830EAF" w14:textId="77777777" w:rsidR="00B40AD3" w:rsidRPr="00BA10CC" w:rsidRDefault="00B40AD3" w:rsidP="007D608A">
            <w:pPr>
              <w:rPr>
                <w:bCs/>
                <w:i/>
                <w:iCs/>
                <w:color w:val="000000"/>
                <w:lang w:val="en-US"/>
              </w:rPr>
            </w:pPr>
            <w:r w:rsidRPr="00BA10CC">
              <w:rPr>
                <w:color w:val="000000"/>
                <w:lang w:val="en-US"/>
              </w:rPr>
              <w:t xml:space="preserve">The values of </w:t>
            </w:r>
            <w:r w:rsidRPr="00BA10CC">
              <w:rPr>
                <w:i/>
                <w:color w:val="000000"/>
                <w:lang w:val="en-US"/>
              </w:rPr>
              <w:t>U</w:t>
            </w:r>
            <w:r w:rsidRPr="00BA10CC">
              <w:rPr>
                <w:color w:val="000000"/>
                <w:vertAlign w:val="subscript"/>
                <w:lang w:val="en-US"/>
              </w:rPr>
              <w:t>nom</w:t>
            </w:r>
            <w:r w:rsidRPr="00BA10CC">
              <w:rPr>
                <w:color w:val="000000"/>
                <w:lang w:val="en-US"/>
              </w:rPr>
              <w:t xml:space="preserve"> are those as specified by the manufacturer and marked on the measuring instrument. In the case a range is specified</w:t>
            </w:r>
            <w:r w:rsidRPr="00BA10CC">
              <w:rPr>
                <w:i/>
                <w:color w:val="000000"/>
                <w:lang w:val="en-US"/>
              </w:rPr>
              <w:t xml:space="preserve"> U</w:t>
            </w:r>
            <w:r w:rsidRPr="00BA10CC">
              <w:rPr>
                <w:color w:val="000000"/>
                <w:vertAlign w:val="subscript"/>
                <w:lang w:val="en-US"/>
              </w:rPr>
              <w:t>nom1</w:t>
            </w:r>
            <w:r w:rsidRPr="00BA10CC">
              <w:rPr>
                <w:color w:val="000000"/>
                <w:lang w:val="en-US"/>
              </w:rPr>
              <w:t xml:space="preserve"> concerns the highest and </w:t>
            </w:r>
            <w:r w:rsidRPr="00BA10CC">
              <w:rPr>
                <w:i/>
                <w:color w:val="000000"/>
                <w:lang w:val="en-US"/>
              </w:rPr>
              <w:t>U</w:t>
            </w:r>
            <w:r w:rsidRPr="00BA10CC">
              <w:rPr>
                <w:color w:val="000000"/>
                <w:vertAlign w:val="subscript"/>
                <w:lang w:val="en-US"/>
              </w:rPr>
              <w:t>nom2</w:t>
            </w:r>
            <w:r w:rsidRPr="00BA10CC">
              <w:rPr>
                <w:color w:val="000000"/>
                <w:lang w:val="en-US"/>
              </w:rPr>
              <w:t xml:space="preserve"> concerns the lowest value of that range. If only one nominal mains voltage value (</w:t>
            </w:r>
            <w:r w:rsidRPr="00BA10CC">
              <w:rPr>
                <w:i/>
                <w:color w:val="000000"/>
                <w:lang w:val="en-US"/>
              </w:rPr>
              <w:t>U</w:t>
            </w:r>
            <w:r w:rsidRPr="00BA10CC">
              <w:rPr>
                <w:color w:val="000000"/>
                <w:vertAlign w:val="subscript"/>
                <w:lang w:val="en-US"/>
              </w:rPr>
              <w:t>nom</w:t>
            </w:r>
            <w:r w:rsidRPr="00BA10CC">
              <w:rPr>
                <w:color w:val="000000"/>
                <w:lang w:val="en-US"/>
              </w:rPr>
              <w:t xml:space="preserve">) is presented then </w:t>
            </w:r>
            <w:r w:rsidRPr="00BA10CC">
              <w:rPr>
                <w:i/>
                <w:color w:val="000000"/>
                <w:lang w:val="en-US"/>
              </w:rPr>
              <w:t>U</w:t>
            </w:r>
            <w:r w:rsidRPr="00BA10CC">
              <w:rPr>
                <w:color w:val="000000"/>
                <w:vertAlign w:val="subscript"/>
                <w:lang w:val="en-US"/>
              </w:rPr>
              <w:t>nom1</w:t>
            </w:r>
            <w:r w:rsidRPr="00BA10CC">
              <w:rPr>
                <w:color w:val="000000"/>
                <w:lang w:val="en-US"/>
              </w:rPr>
              <w:t xml:space="preserve"> = </w:t>
            </w:r>
            <w:r w:rsidRPr="00BA10CC">
              <w:rPr>
                <w:i/>
                <w:color w:val="000000"/>
                <w:lang w:val="en-US"/>
              </w:rPr>
              <w:t>U</w:t>
            </w:r>
            <w:r w:rsidRPr="00BA10CC">
              <w:rPr>
                <w:color w:val="000000"/>
                <w:vertAlign w:val="subscript"/>
                <w:lang w:val="en-US"/>
              </w:rPr>
              <w:t>nom2</w:t>
            </w:r>
            <w:r w:rsidRPr="00BA10CC">
              <w:rPr>
                <w:color w:val="000000"/>
                <w:lang w:val="en-US"/>
              </w:rPr>
              <w:t xml:space="preserve"> = </w:t>
            </w:r>
            <w:r w:rsidRPr="00BA10CC">
              <w:rPr>
                <w:i/>
                <w:color w:val="000000"/>
                <w:lang w:val="en-US"/>
              </w:rPr>
              <w:t>U</w:t>
            </w:r>
            <w:r w:rsidRPr="00BA10CC">
              <w:rPr>
                <w:color w:val="000000"/>
                <w:vertAlign w:val="subscript"/>
                <w:lang w:val="en-US"/>
              </w:rPr>
              <w:t>nom</w:t>
            </w:r>
            <w:r w:rsidRPr="00BA10CC">
              <w:rPr>
                <w:color w:val="000000"/>
                <w:lang w:val="en-US"/>
              </w:rPr>
              <w:t>.</w:t>
            </w:r>
          </w:p>
        </w:tc>
      </w:tr>
      <w:tr w:rsidR="00B40AD3" w:rsidRPr="00BA10CC" w14:paraId="0AE834AF" w14:textId="77777777" w:rsidTr="007D608A">
        <w:trPr>
          <w:trHeight w:val="318"/>
        </w:trPr>
        <w:tc>
          <w:tcPr>
            <w:tcW w:w="253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5775C9F9" w14:textId="77777777" w:rsidR="00B40AD3" w:rsidRPr="00BA10CC" w:rsidRDefault="00B40AD3" w:rsidP="007D608A">
            <w:pPr>
              <w:rPr>
                <w:color w:val="000000"/>
                <w:lang w:val="en-US"/>
              </w:rPr>
            </w:pPr>
            <w:r w:rsidRPr="00BA10CC">
              <w:rPr>
                <w:color w:val="000000"/>
                <w:lang w:val="en-US"/>
              </w:rPr>
              <w:t>Extend</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5CD24D31" w14:textId="77777777" w:rsidR="00B40AD3" w:rsidRPr="00BA10CC" w:rsidRDefault="00B40AD3" w:rsidP="003E0FDD">
            <w:pPr>
              <w:contextualSpacing/>
              <w:rPr>
                <w:color w:val="000000"/>
                <w:lang w:val="en-US"/>
              </w:rPr>
            </w:pPr>
            <w:r w:rsidRPr="00BA10CC">
              <w:rPr>
                <w:color w:val="000000"/>
                <w:lang w:val="en-US"/>
              </w:rPr>
              <w:t>In the case of three</w:t>
            </w:r>
            <w:r w:rsidR="008101AD" w:rsidRPr="00BA10CC">
              <w:rPr>
                <w:color w:val="000000"/>
                <w:lang w:val="en-US"/>
              </w:rPr>
              <w:t>-</w:t>
            </w:r>
            <w:r w:rsidRPr="00BA10CC">
              <w:rPr>
                <w:color w:val="000000"/>
                <w:lang w:val="en-US"/>
              </w:rPr>
              <w:t>phase power supply, the voltage variation shall apply for each phase successively.</w:t>
            </w:r>
          </w:p>
        </w:tc>
      </w:tr>
      <w:tr w:rsidR="00B40AD3" w:rsidRPr="00BA10CC" w14:paraId="7A9AE45E" w14:textId="77777777" w:rsidTr="007D608A">
        <w:trPr>
          <w:trHeight w:val="318"/>
        </w:trPr>
        <w:tc>
          <w:tcPr>
            <w:tcW w:w="253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0939D5ED" w14:textId="77777777" w:rsidR="00B40AD3" w:rsidRPr="00BA10CC" w:rsidRDefault="00B40AD3" w:rsidP="007D608A">
            <w:pPr>
              <w:jc w:val="left"/>
              <w:rPr>
                <w:color w:val="000000"/>
                <w:lang w:val="en-US"/>
              </w:rPr>
            </w:pPr>
            <w:r w:rsidRPr="00BA10CC">
              <w:rPr>
                <w:color w:val="000000"/>
                <w:lang w:val="en-US"/>
              </w:rPr>
              <w:t>Permitted maximum deviation</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0AD088FE" w14:textId="77777777" w:rsidR="00B40AD3" w:rsidRPr="00BA10CC" w:rsidRDefault="00B40AD3" w:rsidP="007D608A">
            <w:pPr>
              <w:rPr>
                <w:color w:val="000000"/>
                <w:lang w:val="en-US"/>
              </w:rPr>
            </w:pPr>
            <w:r w:rsidRPr="00BA10CC">
              <w:rPr>
                <w:color w:val="000000"/>
                <w:lang w:val="en-US"/>
              </w:rPr>
              <w:t>At supply voltage levels between upper and lower limit:</w:t>
            </w:r>
          </w:p>
          <w:p w14:paraId="7D242BF8" w14:textId="77777777" w:rsidR="00B40AD3" w:rsidRPr="00BA10CC" w:rsidRDefault="00B40AD3" w:rsidP="006B3721">
            <w:pPr>
              <w:numPr>
                <w:ilvl w:val="0"/>
                <w:numId w:val="70"/>
              </w:numPr>
              <w:spacing w:after="60"/>
              <w:rPr>
                <w:lang w:val="en-US"/>
              </w:rPr>
            </w:pPr>
            <w:r w:rsidRPr="00BA10CC">
              <w:rPr>
                <w:lang w:val="en-US"/>
              </w:rPr>
              <w:t>all functions shall operate as designed</w:t>
            </w:r>
            <w:r w:rsidR="008101AD" w:rsidRPr="00BA10CC">
              <w:rPr>
                <w:lang w:val="en-US"/>
              </w:rPr>
              <w:t>;</w:t>
            </w:r>
          </w:p>
          <w:p w14:paraId="6FB7D608" w14:textId="77777777" w:rsidR="00B40AD3" w:rsidRPr="00BA10CC" w:rsidRDefault="00B40AD3" w:rsidP="006B3721">
            <w:pPr>
              <w:numPr>
                <w:ilvl w:val="0"/>
                <w:numId w:val="70"/>
              </w:numPr>
              <w:rPr>
                <w:lang w:val="en-US"/>
              </w:rPr>
            </w:pPr>
            <w:r w:rsidRPr="00BA10CC">
              <w:rPr>
                <w:lang w:val="en-US"/>
              </w:rPr>
              <w:t>all errors shall be within the maximum permissible errors.</w:t>
            </w:r>
          </w:p>
        </w:tc>
      </w:tr>
    </w:tbl>
    <w:p w14:paraId="2337E6E8" w14:textId="77777777" w:rsidR="00B40AD3" w:rsidRPr="00BA10CC" w:rsidRDefault="00B40AD3" w:rsidP="00B40AD3">
      <w:pPr>
        <w:rPr>
          <w:lang w:val="en-US"/>
        </w:rPr>
      </w:pPr>
    </w:p>
    <w:p w14:paraId="32A21664" w14:textId="77777777" w:rsidR="00B40AD3" w:rsidRPr="00BA10CC" w:rsidRDefault="00B40AD3" w:rsidP="00B40AD3">
      <w:pPr>
        <w:rPr>
          <w:lang w:val="en-US"/>
        </w:rPr>
      </w:pPr>
      <w:r w:rsidRPr="00BA10CC">
        <w:rPr>
          <w:lang w:val="en-US"/>
        </w:rPr>
        <w:br w:type="page"/>
      </w:r>
    </w:p>
    <w:tbl>
      <w:tblPr>
        <w:tblW w:w="9087" w:type="dxa"/>
        <w:tblInd w:w="93" w:type="dxa"/>
        <w:tblLook w:val="04A0" w:firstRow="1" w:lastRow="0" w:firstColumn="1" w:lastColumn="0" w:noHBand="0" w:noVBand="1"/>
      </w:tblPr>
      <w:tblGrid>
        <w:gridCol w:w="2533"/>
        <w:gridCol w:w="6554"/>
      </w:tblGrid>
      <w:tr w:rsidR="00B40AD3" w:rsidRPr="00AE249A" w14:paraId="6C191FEB" w14:textId="77777777" w:rsidTr="007D608A">
        <w:trPr>
          <w:trHeight w:val="315"/>
        </w:trPr>
        <w:tc>
          <w:tcPr>
            <w:tcW w:w="9087" w:type="dxa"/>
            <w:gridSpan w:val="2"/>
            <w:tcBorders>
              <w:top w:val="nil"/>
              <w:left w:val="nil"/>
              <w:bottom w:val="single" w:sz="8" w:space="0" w:color="auto"/>
              <w:right w:val="nil"/>
            </w:tcBorders>
            <w:shd w:val="clear" w:color="auto" w:fill="auto"/>
            <w:vAlign w:val="center"/>
            <w:hideMark/>
          </w:tcPr>
          <w:p w14:paraId="0F41D871" w14:textId="70E5E197" w:rsidR="00B40AD3" w:rsidRPr="00653F52" w:rsidRDefault="00B40AD3" w:rsidP="007D608A">
            <w:pPr>
              <w:rPr>
                <w:b/>
                <w:bCs/>
                <w:color w:val="000000"/>
                <w:lang w:val="fr-FR"/>
              </w:rPr>
            </w:pPr>
            <w:r w:rsidRPr="00653F52">
              <w:rPr>
                <w:b/>
                <w:bCs/>
                <w:color w:val="000000"/>
                <w:lang w:val="fr-FR"/>
              </w:rPr>
              <w:lastRenderedPageBreak/>
              <w:t>Table 4.9.2.2</w:t>
            </w:r>
            <w:r w:rsidR="00581E41">
              <w:rPr>
                <w:b/>
                <w:bCs/>
                <w:color w:val="000000"/>
                <w:lang w:val="fr-FR"/>
              </w:rPr>
              <w:t xml:space="preserve"> </w:t>
            </w:r>
            <w:r w:rsidRPr="00653F52">
              <w:rPr>
                <w:b/>
                <w:bCs/>
                <w:color w:val="000000"/>
                <w:lang w:val="fr-FR"/>
              </w:rPr>
              <w:t>DC mains voltage variation</w:t>
            </w:r>
          </w:p>
        </w:tc>
      </w:tr>
      <w:tr w:rsidR="00B40AD3" w:rsidRPr="00BA10CC" w14:paraId="2E258694" w14:textId="77777777" w:rsidTr="007D608A">
        <w:trPr>
          <w:trHeight w:val="52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AEA7568" w14:textId="77777777" w:rsidR="00B40AD3" w:rsidRPr="00BA10CC" w:rsidRDefault="00B40AD3" w:rsidP="007D608A">
            <w:pPr>
              <w:rPr>
                <w:color w:val="000000"/>
                <w:lang w:val="en-US"/>
              </w:rPr>
            </w:pPr>
            <w:r w:rsidRPr="00BA10CC">
              <w:rPr>
                <w:color w:val="000000"/>
                <w:lang w:val="en-US"/>
              </w:rPr>
              <w:t>Applicable standard</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2FA6D426" w14:textId="77777777" w:rsidR="00B40AD3" w:rsidRPr="00BA10CC" w:rsidRDefault="00B40AD3" w:rsidP="007D608A">
            <w:pPr>
              <w:rPr>
                <w:color w:val="000000"/>
                <w:lang w:val="en-US"/>
              </w:rPr>
            </w:pPr>
            <w:r w:rsidRPr="00BA10CC">
              <w:rPr>
                <w:color w:val="000000"/>
                <w:lang w:val="en-US"/>
              </w:rPr>
              <w:t>IEC 60654-2 [19]</w:t>
            </w:r>
          </w:p>
        </w:tc>
      </w:tr>
      <w:tr w:rsidR="00B40AD3" w:rsidRPr="00BA10CC" w14:paraId="270F094A"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0A8AE42" w14:textId="77777777" w:rsidR="00B40AD3" w:rsidRPr="00BA10CC" w:rsidRDefault="00B40AD3" w:rsidP="007D608A">
            <w:pPr>
              <w:rPr>
                <w:color w:val="000000"/>
                <w:lang w:val="en-US"/>
              </w:rPr>
            </w:pPr>
            <w:r w:rsidRPr="00BA10CC">
              <w:rPr>
                <w:color w:val="000000"/>
                <w:lang w:val="en-US"/>
              </w:rPr>
              <w:t xml:space="preserve">Test method </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123219A8" w14:textId="77777777" w:rsidR="00B40AD3" w:rsidRPr="00BA10CC" w:rsidRDefault="00B40AD3" w:rsidP="007D608A">
            <w:pPr>
              <w:rPr>
                <w:color w:val="000000"/>
                <w:lang w:val="en-US"/>
              </w:rPr>
            </w:pPr>
            <w:r w:rsidRPr="00BA10CC">
              <w:rPr>
                <w:color w:val="000000"/>
                <w:lang w:val="en-US"/>
              </w:rPr>
              <w:t>Applying low and high level DC mains power voltage</w:t>
            </w:r>
          </w:p>
        </w:tc>
      </w:tr>
      <w:tr w:rsidR="00B40AD3" w:rsidRPr="00BA10CC" w14:paraId="221E4CAC"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6E42BC3" w14:textId="77777777" w:rsidR="00B40AD3" w:rsidRPr="00BA10CC" w:rsidRDefault="00B40AD3" w:rsidP="007D608A">
            <w:pPr>
              <w:rPr>
                <w:color w:val="000000"/>
                <w:lang w:val="en-US"/>
              </w:rPr>
            </w:pPr>
            <w:r w:rsidRPr="00BA10CC">
              <w:rPr>
                <w:color w:val="000000"/>
                <w:lang w:val="en-US"/>
              </w:rPr>
              <w:t xml:space="preserve">Applicability </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7A6F7D13" w14:textId="77777777" w:rsidR="00B40AD3" w:rsidRPr="00BA10CC" w:rsidRDefault="00B40AD3" w:rsidP="007D608A">
            <w:pPr>
              <w:rPr>
                <w:color w:val="000000"/>
                <w:lang w:val="en-US"/>
              </w:rPr>
            </w:pPr>
            <w:r w:rsidRPr="00BA10CC">
              <w:rPr>
                <w:color w:val="000000"/>
                <w:lang w:val="en-US"/>
              </w:rPr>
              <w:t xml:space="preserve">Only applicable for measuring instruments which are temporarily or permanently connected to a DC mains power network while in operation and generally only applicable in </w:t>
            </w:r>
            <w:r w:rsidR="008101AD" w:rsidRPr="00BA10CC">
              <w:rPr>
                <w:color w:val="000000"/>
                <w:lang w:val="en-US"/>
              </w:rPr>
              <w:t xml:space="preserve">an </w:t>
            </w:r>
            <w:r w:rsidRPr="00BA10CC">
              <w:rPr>
                <w:color w:val="000000"/>
                <w:lang w:val="en-US"/>
              </w:rPr>
              <w:t>industrial environment. (see 8.4.1 of D 11). This test is not applicable to equipment powered by a road vehicle battery.</w:t>
            </w:r>
          </w:p>
        </w:tc>
      </w:tr>
      <w:tr w:rsidR="00B40AD3" w:rsidRPr="00BA10CC" w14:paraId="35B2CADE"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F70253E" w14:textId="77777777" w:rsidR="00B40AD3" w:rsidRPr="00BA10CC" w:rsidRDefault="00B40AD3" w:rsidP="007D608A">
            <w:pPr>
              <w:rPr>
                <w:color w:val="000000"/>
                <w:lang w:val="en-US"/>
              </w:rPr>
            </w:pPr>
            <w:r w:rsidRPr="00BA10CC">
              <w:rPr>
                <w:color w:val="000000"/>
                <w:lang w:val="en-US"/>
              </w:rPr>
              <w:t>Object of the test</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0C51B5A9"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under conditions of DC mains power voltage changes between upper and lower limit.</w:t>
            </w:r>
          </w:p>
        </w:tc>
      </w:tr>
      <w:tr w:rsidR="00B40AD3" w:rsidRPr="00BA10CC" w14:paraId="438AE311" w14:textId="77777777" w:rsidTr="007D608A">
        <w:trPr>
          <w:trHeight w:val="300"/>
        </w:trPr>
        <w:tc>
          <w:tcPr>
            <w:tcW w:w="253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271D8283" w14:textId="77777777" w:rsidR="00B40AD3" w:rsidRPr="00BA10CC" w:rsidRDefault="00B40AD3" w:rsidP="007D608A">
            <w:pPr>
              <w:rPr>
                <w:color w:val="000000"/>
                <w:lang w:val="en-US"/>
              </w:rPr>
            </w:pPr>
            <w:r w:rsidRPr="00BA10CC">
              <w:rPr>
                <w:color w:val="000000"/>
                <w:lang w:val="en-US"/>
              </w:rPr>
              <w:t>Test procedure in brief</w:t>
            </w:r>
          </w:p>
        </w:tc>
        <w:tc>
          <w:tcPr>
            <w:tcW w:w="6554" w:type="dxa"/>
            <w:tcBorders>
              <w:top w:val="nil"/>
              <w:left w:val="nil"/>
              <w:bottom w:val="nil"/>
              <w:right w:val="single" w:sz="8" w:space="0" w:color="000000"/>
            </w:tcBorders>
            <w:shd w:val="clear" w:color="auto" w:fill="auto"/>
            <w:vAlign w:val="center"/>
            <w:hideMark/>
          </w:tcPr>
          <w:p w14:paraId="3224A997" w14:textId="77777777" w:rsidR="00B40AD3" w:rsidRPr="00BA10CC" w:rsidRDefault="00B40AD3" w:rsidP="007D608A">
            <w:pPr>
              <w:rPr>
                <w:color w:val="000000"/>
                <w:lang w:val="en-US"/>
              </w:rPr>
            </w:pPr>
            <w:r w:rsidRPr="00BA10CC">
              <w:rPr>
                <w:color w:val="000000"/>
                <w:lang w:val="en-US"/>
              </w:rPr>
              <w:t xml:space="preserve">The test comprises exposure </w:t>
            </w:r>
            <w:r w:rsidR="008101AD" w:rsidRPr="00BA10CC">
              <w:rPr>
                <w:color w:val="000000"/>
                <w:lang w:val="en-US"/>
              </w:rPr>
              <w:t xml:space="preserve">of the EUT </w:t>
            </w:r>
            <w:r w:rsidRPr="00BA10CC">
              <w:rPr>
                <w:color w:val="000000"/>
                <w:lang w:val="en-US"/>
              </w:rPr>
              <w:t xml:space="preserve">to the specified power supply condition for a period sufficient for achieving temperature stability and subsequently performing the required measurements. </w:t>
            </w:r>
          </w:p>
        </w:tc>
      </w:tr>
      <w:tr w:rsidR="00B40AD3" w:rsidRPr="00BA10CC" w14:paraId="72C6C333"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4235DB84" w14:textId="77777777" w:rsidR="00B40AD3" w:rsidRPr="00BA10CC" w:rsidRDefault="00B40AD3" w:rsidP="007D608A">
            <w:pPr>
              <w:rPr>
                <w:color w:val="000000"/>
                <w:lang w:val="en-US"/>
              </w:rPr>
            </w:pPr>
          </w:p>
        </w:tc>
        <w:tc>
          <w:tcPr>
            <w:tcW w:w="6554" w:type="dxa"/>
            <w:tcBorders>
              <w:top w:val="nil"/>
              <w:left w:val="nil"/>
              <w:bottom w:val="nil"/>
              <w:right w:val="single" w:sz="8" w:space="0" w:color="000000"/>
            </w:tcBorders>
            <w:shd w:val="clear" w:color="auto" w:fill="auto"/>
            <w:vAlign w:val="center"/>
            <w:hideMark/>
          </w:tcPr>
          <w:p w14:paraId="273336B7" w14:textId="77777777" w:rsidR="00B40AD3" w:rsidRPr="00BA10CC" w:rsidRDefault="00B40AD3" w:rsidP="007D608A">
            <w:pPr>
              <w:rPr>
                <w:color w:val="000000"/>
                <w:lang w:val="en-US"/>
              </w:rPr>
            </w:pPr>
            <w:r w:rsidRPr="00BA10CC">
              <w:rPr>
                <w:color w:val="000000"/>
                <w:lang w:val="en-US"/>
              </w:rPr>
              <w:t>The test consists of exposure of the EUT to the specified power supply conditions while the EUT is operating under normal atmospheric conditions.</w:t>
            </w:r>
          </w:p>
        </w:tc>
      </w:tr>
      <w:tr w:rsidR="00B40AD3" w:rsidRPr="00BA10CC" w14:paraId="4C434794"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4E3B689F" w14:textId="77777777" w:rsidR="00B40AD3" w:rsidRPr="00BA10CC" w:rsidRDefault="00B40AD3" w:rsidP="007D608A">
            <w:pPr>
              <w:rPr>
                <w:color w:val="000000"/>
                <w:lang w:val="en-US"/>
              </w:rPr>
            </w:pPr>
          </w:p>
        </w:tc>
        <w:tc>
          <w:tcPr>
            <w:tcW w:w="6554" w:type="dxa"/>
            <w:tcBorders>
              <w:top w:val="nil"/>
              <w:left w:val="nil"/>
              <w:bottom w:val="nil"/>
              <w:right w:val="single" w:sz="8" w:space="0" w:color="000000"/>
            </w:tcBorders>
            <w:shd w:val="clear" w:color="auto" w:fill="auto"/>
            <w:vAlign w:val="center"/>
            <w:hideMark/>
          </w:tcPr>
          <w:p w14:paraId="58298795"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tc>
      </w:tr>
      <w:tr w:rsidR="00B40AD3" w:rsidRPr="00BA10CC" w14:paraId="6F882FFB" w14:textId="77777777" w:rsidTr="007D608A">
        <w:trPr>
          <w:trHeight w:val="300"/>
        </w:trPr>
        <w:tc>
          <w:tcPr>
            <w:tcW w:w="253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C1DDA8C" w14:textId="77777777" w:rsidR="00B40AD3" w:rsidRPr="00BA10CC" w:rsidRDefault="00B40AD3" w:rsidP="007D608A">
            <w:pPr>
              <w:rPr>
                <w:color w:val="000000"/>
                <w:lang w:val="en-US"/>
              </w:rPr>
            </w:pPr>
            <w:r w:rsidRPr="00BA10CC">
              <w:rPr>
                <w:color w:val="000000"/>
                <w:lang w:val="en-US"/>
              </w:rPr>
              <w:t>Test level</w:t>
            </w:r>
          </w:p>
        </w:tc>
        <w:tc>
          <w:tcPr>
            <w:tcW w:w="6554" w:type="dxa"/>
            <w:tcBorders>
              <w:top w:val="single" w:sz="8" w:space="0" w:color="auto"/>
              <w:left w:val="nil"/>
              <w:bottom w:val="nil"/>
              <w:right w:val="single" w:sz="8" w:space="0" w:color="000000"/>
            </w:tcBorders>
            <w:shd w:val="clear" w:color="auto" w:fill="auto"/>
            <w:vAlign w:val="center"/>
            <w:hideMark/>
          </w:tcPr>
          <w:p w14:paraId="30560846" w14:textId="77777777" w:rsidR="00B40AD3" w:rsidRPr="00BA10CC" w:rsidRDefault="00B40AD3" w:rsidP="007D608A">
            <w:pPr>
              <w:rPr>
                <w:color w:val="000000"/>
                <w:lang w:val="en-US"/>
              </w:rPr>
            </w:pPr>
            <w:r w:rsidRPr="00BA10CC">
              <w:rPr>
                <w:color w:val="000000"/>
                <w:lang w:val="en-US"/>
              </w:rPr>
              <w:t>The upper voltage limit is the DC level at which the EUT has been manufactured to automatically detect high-level conditions.</w:t>
            </w:r>
          </w:p>
        </w:tc>
      </w:tr>
      <w:tr w:rsidR="00B40AD3" w:rsidRPr="00BA10CC" w14:paraId="36593653"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56A5A61F" w14:textId="77777777" w:rsidR="00B40AD3" w:rsidRPr="00BA10CC" w:rsidRDefault="00B40AD3" w:rsidP="007D608A">
            <w:pPr>
              <w:rPr>
                <w:color w:val="000000"/>
                <w:lang w:val="en-US"/>
              </w:rPr>
            </w:pPr>
          </w:p>
        </w:tc>
        <w:tc>
          <w:tcPr>
            <w:tcW w:w="6554" w:type="dxa"/>
            <w:tcBorders>
              <w:top w:val="nil"/>
              <w:left w:val="nil"/>
              <w:bottom w:val="nil"/>
              <w:right w:val="single" w:sz="8" w:space="0" w:color="000000"/>
            </w:tcBorders>
            <w:shd w:val="clear" w:color="auto" w:fill="auto"/>
            <w:vAlign w:val="center"/>
            <w:hideMark/>
          </w:tcPr>
          <w:p w14:paraId="2BE2C981" w14:textId="77777777" w:rsidR="00B40AD3" w:rsidRPr="00BA10CC" w:rsidRDefault="00B40AD3" w:rsidP="003E0FDD">
            <w:pPr>
              <w:rPr>
                <w:color w:val="000000"/>
                <w:lang w:val="en-US"/>
              </w:rPr>
            </w:pPr>
            <w:r w:rsidRPr="00BA10CC">
              <w:rPr>
                <w:color w:val="000000"/>
                <w:lang w:val="en-US"/>
              </w:rPr>
              <w:t xml:space="preserve">The lower limit </w:t>
            </w:r>
            <w:r w:rsidR="008101AD" w:rsidRPr="00BA10CC">
              <w:rPr>
                <w:color w:val="000000"/>
                <w:lang w:val="en-US"/>
              </w:rPr>
              <w:t xml:space="preserve">is </w:t>
            </w:r>
            <w:r w:rsidRPr="00BA10CC">
              <w:rPr>
                <w:color w:val="000000"/>
                <w:lang w:val="en-US"/>
              </w:rPr>
              <w:t>the DC level at which the EUT has been manufactured to automatically detect low-level conditions.</w:t>
            </w:r>
          </w:p>
        </w:tc>
      </w:tr>
      <w:tr w:rsidR="00B40AD3" w:rsidRPr="00BA10CC" w14:paraId="171AD537" w14:textId="77777777" w:rsidTr="007D608A">
        <w:trPr>
          <w:trHeight w:val="315"/>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1785ED8A" w14:textId="77777777" w:rsidR="00B40AD3" w:rsidRPr="00BA10CC" w:rsidRDefault="00B40AD3" w:rsidP="007D608A">
            <w:pPr>
              <w:rPr>
                <w:color w:val="000000"/>
                <w:lang w:val="en-US"/>
              </w:rPr>
            </w:pPr>
          </w:p>
        </w:tc>
        <w:tc>
          <w:tcPr>
            <w:tcW w:w="6554" w:type="dxa"/>
            <w:tcBorders>
              <w:top w:val="nil"/>
              <w:left w:val="nil"/>
              <w:bottom w:val="single" w:sz="8" w:space="0" w:color="auto"/>
              <w:right w:val="single" w:sz="8" w:space="0" w:color="000000"/>
            </w:tcBorders>
            <w:shd w:val="clear" w:color="auto" w:fill="auto"/>
            <w:vAlign w:val="center"/>
            <w:hideMark/>
          </w:tcPr>
          <w:p w14:paraId="07F68361" w14:textId="77777777" w:rsidR="00B40AD3" w:rsidRPr="00BA10CC" w:rsidRDefault="00B40AD3" w:rsidP="007D608A">
            <w:pPr>
              <w:rPr>
                <w:color w:val="000000"/>
                <w:lang w:val="en-US"/>
              </w:rPr>
            </w:pPr>
            <w:r w:rsidRPr="00BA10CC">
              <w:rPr>
                <w:color w:val="000000"/>
                <w:lang w:val="en-US"/>
              </w:rPr>
              <w:t xml:space="preserve">The EUT shall comply with the specified maximum permissible errors at voltage levels between the two levels. Testing may be restricted to subsequent exposure to the upper and lower voltage levels. </w:t>
            </w:r>
          </w:p>
        </w:tc>
      </w:tr>
      <w:tr w:rsidR="00B40AD3" w:rsidRPr="00BA10CC" w14:paraId="475D7B6D" w14:textId="77777777" w:rsidTr="007D608A">
        <w:trPr>
          <w:trHeight w:val="330"/>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B726290" w14:textId="77777777" w:rsidR="00B40AD3" w:rsidRPr="00BA10CC" w:rsidRDefault="00B40AD3" w:rsidP="007D608A">
            <w:pPr>
              <w:rPr>
                <w:color w:val="000000"/>
                <w:lang w:val="en-US"/>
              </w:rPr>
            </w:pPr>
            <w:r w:rsidRPr="00BA10CC">
              <w:rPr>
                <w:color w:val="000000"/>
                <w:lang w:val="en-US"/>
              </w:rPr>
              <w:t>Restrictions</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6E3C285E" w14:textId="77777777" w:rsidR="00B40AD3" w:rsidRPr="00BA10CC" w:rsidRDefault="00B40AD3" w:rsidP="007D608A">
            <w:pPr>
              <w:rPr>
                <w:color w:val="000000"/>
                <w:lang w:val="en-US"/>
              </w:rPr>
            </w:pPr>
            <w:r w:rsidRPr="00BA10CC">
              <w:rPr>
                <w:color w:val="000000"/>
                <w:lang w:val="en-US"/>
              </w:rPr>
              <w:t>The DC operating range as specified by the manufacturer but not less than</w:t>
            </w:r>
          </w:p>
          <w:p w14:paraId="14E59A4F" w14:textId="77777777" w:rsidR="00B40AD3" w:rsidRPr="00BA10CC" w:rsidRDefault="00B40AD3" w:rsidP="007D608A">
            <w:pPr>
              <w:rPr>
                <w:color w:val="000000"/>
                <w:lang w:val="en-US"/>
              </w:rPr>
            </w:pPr>
            <w:r w:rsidRPr="00BA10CC">
              <w:rPr>
                <w:i/>
                <w:color w:val="000000"/>
                <w:lang w:val="en-US"/>
              </w:rPr>
              <w:t>U</w:t>
            </w:r>
            <w:r w:rsidRPr="00BA10CC">
              <w:rPr>
                <w:color w:val="000000"/>
                <w:vertAlign w:val="subscript"/>
                <w:lang w:val="en-US"/>
              </w:rPr>
              <w:t>nom</w:t>
            </w:r>
            <w:r w:rsidRPr="00BA10CC">
              <w:rPr>
                <w:color w:val="000000"/>
                <w:lang w:val="en-US"/>
              </w:rPr>
              <w:t xml:space="preserve"> – 15 % ≤ </w:t>
            </w:r>
            <w:r w:rsidRPr="00BA10CC">
              <w:rPr>
                <w:i/>
                <w:color w:val="000000"/>
                <w:lang w:val="en-US"/>
              </w:rPr>
              <w:t>U</w:t>
            </w:r>
            <w:r w:rsidRPr="00BA10CC">
              <w:rPr>
                <w:color w:val="000000"/>
                <w:vertAlign w:val="subscript"/>
                <w:lang w:val="en-US"/>
              </w:rPr>
              <w:t>nom</w:t>
            </w:r>
            <w:r w:rsidRPr="00BA10CC">
              <w:rPr>
                <w:color w:val="000000"/>
                <w:lang w:val="en-US"/>
              </w:rPr>
              <w:t xml:space="preserve"> ≤ </w:t>
            </w:r>
            <w:r w:rsidRPr="00BA10CC">
              <w:rPr>
                <w:i/>
                <w:color w:val="000000"/>
                <w:lang w:val="en-US"/>
              </w:rPr>
              <w:t>U</w:t>
            </w:r>
            <w:r w:rsidRPr="00BA10CC">
              <w:rPr>
                <w:color w:val="000000"/>
                <w:vertAlign w:val="subscript"/>
                <w:lang w:val="en-US"/>
              </w:rPr>
              <w:t>nom</w:t>
            </w:r>
            <w:r w:rsidRPr="00BA10CC">
              <w:rPr>
                <w:color w:val="000000"/>
                <w:lang w:val="en-US"/>
              </w:rPr>
              <w:t xml:space="preserve"> + 10 %</w:t>
            </w:r>
          </w:p>
        </w:tc>
      </w:tr>
      <w:tr w:rsidR="008101AD" w:rsidRPr="00BA10CC" w14:paraId="15B0599A"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6854DD50" w14:textId="77777777" w:rsidR="008101AD" w:rsidRPr="00BA10CC" w:rsidRDefault="008101AD" w:rsidP="007D608A">
            <w:pPr>
              <w:jc w:val="left"/>
              <w:rPr>
                <w:color w:val="000000"/>
                <w:lang w:val="en-US"/>
              </w:rPr>
            </w:pPr>
            <w:r w:rsidRPr="00BA10CC">
              <w:rPr>
                <w:color w:val="000000"/>
                <w:lang w:val="en-US"/>
              </w:rPr>
              <w:t>Permitted maximum deviation</w:t>
            </w:r>
          </w:p>
        </w:tc>
        <w:tc>
          <w:tcPr>
            <w:tcW w:w="6554" w:type="dxa"/>
            <w:tcBorders>
              <w:top w:val="single" w:sz="8" w:space="0" w:color="auto"/>
              <w:left w:val="nil"/>
              <w:bottom w:val="single" w:sz="8" w:space="0" w:color="auto"/>
              <w:right w:val="single" w:sz="8" w:space="0" w:color="000000"/>
            </w:tcBorders>
            <w:shd w:val="clear" w:color="auto" w:fill="auto"/>
            <w:vAlign w:val="center"/>
            <w:hideMark/>
          </w:tcPr>
          <w:p w14:paraId="1ABB224D" w14:textId="77777777" w:rsidR="008101AD" w:rsidRPr="00BA10CC" w:rsidRDefault="008101AD" w:rsidP="00EA177C">
            <w:pPr>
              <w:rPr>
                <w:color w:val="000000"/>
                <w:lang w:val="en-US"/>
              </w:rPr>
            </w:pPr>
            <w:r w:rsidRPr="00BA10CC">
              <w:rPr>
                <w:color w:val="000000"/>
                <w:lang w:val="en-US"/>
              </w:rPr>
              <w:t xml:space="preserve">At supply voltage levels between </w:t>
            </w:r>
            <w:r w:rsidR="004D2575" w:rsidRPr="00BA10CC">
              <w:rPr>
                <w:color w:val="000000"/>
                <w:lang w:val="en-US"/>
              </w:rPr>
              <w:t xml:space="preserve">the </w:t>
            </w:r>
            <w:r w:rsidRPr="00BA10CC">
              <w:rPr>
                <w:color w:val="000000"/>
                <w:lang w:val="en-US"/>
              </w:rPr>
              <w:t>upper and lower limit:</w:t>
            </w:r>
          </w:p>
          <w:p w14:paraId="181FAE74" w14:textId="77777777" w:rsidR="008101AD" w:rsidRPr="00BA10CC" w:rsidRDefault="008101AD" w:rsidP="006B3721">
            <w:pPr>
              <w:numPr>
                <w:ilvl w:val="0"/>
                <w:numId w:val="70"/>
              </w:numPr>
              <w:spacing w:after="60"/>
              <w:rPr>
                <w:lang w:val="en-US"/>
              </w:rPr>
            </w:pPr>
            <w:r w:rsidRPr="00BA10CC">
              <w:rPr>
                <w:lang w:val="en-US"/>
              </w:rPr>
              <w:t>all functions shall operate as designed;</w:t>
            </w:r>
          </w:p>
          <w:p w14:paraId="127460C0" w14:textId="77777777" w:rsidR="008101AD" w:rsidRPr="00BA10CC" w:rsidRDefault="008101AD" w:rsidP="006B3721">
            <w:pPr>
              <w:pStyle w:val="ListParagraph"/>
              <w:numPr>
                <w:ilvl w:val="0"/>
                <w:numId w:val="70"/>
              </w:numPr>
              <w:jc w:val="left"/>
              <w:rPr>
                <w:color w:val="000000"/>
              </w:rPr>
            </w:pPr>
            <w:r w:rsidRPr="00BA10CC">
              <w:t>all errors shall be within the maximum permissible errors.</w:t>
            </w:r>
          </w:p>
        </w:tc>
      </w:tr>
    </w:tbl>
    <w:p w14:paraId="296A3719" w14:textId="77777777" w:rsidR="00B40AD3" w:rsidRPr="00BA10CC" w:rsidRDefault="00B40AD3" w:rsidP="00B40AD3">
      <w:pPr>
        <w:rPr>
          <w:lang w:val="en-US"/>
        </w:rPr>
      </w:pPr>
    </w:p>
    <w:p w14:paraId="6AD07EDD" w14:textId="77777777" w:rsidR="00B40AD3" w:rsidRPr="00BA10CC" w:rsidRDefault="00B40AD3" w:rsidP="00B40AD3">
      <w:pPr>
        <w:rPr>
          <w:lang w:val="en-US"/>
        </w:rPr>
      </w:pPr>
      <w:r w:rsidRPr="00BA10CC">
        <w:rPr>
          <w:lang w:val="en-US"/>
        </w:rPr>
        <w:br w:type="page"/>
      </w:r>
    </w:p>
    <w:tbl>
      <w:tblPr>
        <w:tblW w:w="9371" w:type="dxa"/>
        <w:tblInd w:w="93" w:type="dxa"/>
        <w:tblLook w:val="04A0" w:firstRow="1" w:lastRow="0" w:firstColumn="1" w:lastColumn="0" w:noHBand="0" w:noVBand="1"/>
      </w:tblPr>
      <w:tblGrid>
        <w:gridCol w:w="1461"/>
        <w:gridCol w:w="1072"/>
        <w:gridCol w:w="1367"/>
        <w:gridCol w:w="1368"/>
        <w:gridCol w:w="2735"/>
        <w:gridCol w:w="1368"/>
      </w:tblGrid>
      <w:tr w:rsidR="00B40AD3" w:rsidRPr="00BA10CC" w14:paraId="1E97B1F9" w14:textId="77777777" w:rsidTr="007D608A">
        <w:trPr>
          <w:trHeight w:val="315"/>
        </w:trPr>
        <w:tc>
          <w:tcPr>
            <w:tcW w:w="9371" w:type="dxa"/>
            <w:gridSpan w:val="6"/>
            <w:tcBorders>
              <w:top w:val="nil"/>
              <w:left w:val="nil"/>
              <w:bottom w:val="single" w:sz="8" w:space="0" w:color="auto"/>
              <w:right w:val="nil"/>
            </w:tcBorders>
            <w:shd w:val="clear" w:color="auto" w:fill="auto"/>
            <w:vAlign w:val="center"/>
            <w:hideMark/>
          </w:tcPr>
          <w:p w14:paraId="5B9FDABF" w14:textId="5CDFA2DF" w:rsidR="00B40AD3" w:rsidRPr="00BA10CC" w:rsidRDefault="00B40AD3" w:rsidP="007D608A">
            <w:pPr>
              <w:rPr>
                <w:b/>
                <w:bCs/>
                <w:color w:val="000000"/>
                <w:lang w:val="en-US"/>
              </w:rPr>
            </w:pPr>
            <w:r w:rsidRPr="00BA10CC">
              <w:rPr>
                <w:b/>
                <w:bCs/>
                <w:color w:val="000000"/>
                <w:lang w:val="en-US"/>
              </w:rPr>
              <w:lastRenderedPageBreak/>
              <w:t>Table 4.9.3</w:t>
            </w:r>
            <w:r w:rsidR="00581E41">
              <w:rPr>
                <w:b/>
                <w:bCs/>
                <w:color w:val="000000"/>
                <w:lang w:val="en-US"/>
              </w:rPr>
              <w:t xml:space="preserve"> </w:t>
            </w:r>
            <w:r w:rsidRPr="00BA10CC">
              <w:rPr>
                <w:b/>
                <w:bCs/>
                <w:color w:val="000000"/>
                <w:lang w:val="en-US"/>
              </w:rPr>
              <w:t>AC mains voltage dips, short interruptions and reductions</w:t>
            </w:r>
          </w:p>
        </w:tc>
      </w:tr>
      <w:tr w:rsidR="00B40AD3" w:rsidRPr="00BA10CC" w14:paraId="6E8B15FB" w14:textId="77777777" w:rsidTr="007D608A">
        <w:trPr>
          <w:trHeight w:val="318"/>
        </w:trPr>
        <w:tc>
          <w:tcPr>
            <w:tcW w:w="253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3C93561A" w14:textId="77777777" w:rsidR="00B40AD3" w:rsidRPr="00BA10CC" w:rsidRDefault="00B40AD3" w:rsidP="007D608A">
            <w:pPr>
              <w:rPr>
                <w:color w:val="000000"/>
                <w:lang w:val="en-US"/>
              </w:rPr>
            </w:pPr>
            <w:r w:rsidRPr="00BA10CC">
              <w:rPr>
                <w:color w:val="000000"/>
                <w:lang w:val="en-US"/>
              </w:rPr>
              <w:t>Applicable standards</w:t>
            </w:r>
          </w:p>
        </w:tc>
        <w:tc>
          <w:tcPr>
            <w:tcW w:w="6838" w:type="dxa"/>
            <w:gridSpan w:val="4"/>
            <w:tcBorders>
              <w:top w:val="single" w:sz="8" w:space="0" w:color="auto"/>
              <w:left w:val="nil"/>
              <w:bottom w:val="single" w:sz="8" w:space="0" w:color="auto"/>
              <w:right w:val="single" w:sz="8" w:space="0" w:color="000000"/>
            </w:tcBorders>
            <w:shd w:val="clear" w:color="auto" w:fill="auto"/>
            <w:vAlign w:val="center"/>
            <w:hideMark/>
          </w:tcPr>
          <w:p w14:paraId="7B5B0992" w14:textId="77777777" w:rsidR="00B40AD3" w:rsidRPr="00BA10CC" w:rsidRDefault="00B40AD3" w:rsidP="007D608A">
            <w:pPr>
              <w:rPr>
                <w:color w:val="000000"/>
                <w:lang w:val="en-US"/>
              </w:rPr>
            </w:pPr>
            <w:r w:rsidRPr="00BA10CC">
              <w:rPr>
                <w:color w:val="000000"/>
                <w:lang w:val="en-US"/>
              </w:rPr>
              <w:t>IEC 61000-4-11 [26], IEC 61000-6-1 [29], IEC 61000-6-2 [30]</w:t>
            </w:r>
          </w:p>
        </w:tc>
      </w:tr>
      <w:tr w:rsidR="00B40AD3" w:rsidRPr="00BA10CC" w14:paraId="32BF2277" w14:textId="77777777" w:rsidTr="007D608A">
        <w:trPr>
          <w:trHeight w:val="318"/>
        </w:trPr>
        <w:tc>
          <w:tcPr>
            <w:tcW w:w="253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68D72668" w14:textId="77777777" w:rsidR="00B40AD3" w:rsidRPr="00BA10CC" w:rsidRDefault="00B40AD3" w:rsidP="007D608A">
            <w:pPr>
              <w:rPr>
                <w:color w:val="000000"/>
                <w:lang w:val="en-US"/>
              </w:rPr>
            </w:pPr>
            <w:r w:rsidRPr="00BA10CC">
              <w:rPr>
                <w:color w:val="000000"/>
                <w:lang w:val="en-US"/>
              </w:rPr>
              <w:t>Test method</w:t>
            </w:r>
          </w:p>
        </w:tc>
        <w:tc>
          <w:tcPr>
            <w:tcW w:w="6838" w:type="dxa"/>
            <w:gridSpan w:val="4"/>
            <w:tcBorders>
              <w:top w:val="single" w:sz="8" w:space="0" w:color="auto"/>
              <w:left w:val="nil"/>
              <w:bottom w:val="single" w:sz="8" w:space="0" w:color="auto"/>
              <w:right w:val="single" w:sz="8" w:space="0" w:color="000000"/>
            </w:tcBorders>
            <w:shd w:val="clear" w:color="auto" w:fill="auto"/>
            <w:vAlign w:val="center"/>
            <w:hideMark/>
          </w:tcPr>
          <w:p w14:paraId="20E95719" w14:textId="77777777" w:rsidR="00B40AD3" w:rsidRPr="00BA10CC" w:rsidRDefault="00B40AD3" w:rsidP="007D608A">
            <w:pPr>
              <w:rPr>
                <w:color w:val="000000"/>
                <w:lang w:val="en-US"/>
              </w:rPr>
            </w:pPr>
            <w:r w:rsidRPr="00BA10CC">
              <w:rPr>
                <w:color w:val="000000"/>
                <w:lang w:val="en-US"/>
              </w:rPr>
              <w:t>Introducing short-time reductions of mains voltage using the test setup defined in the applicable standard</w:t>
            </w:r>
          </w:p>
        </w:tc>
      </w:tr>
      <w:tr w:rsidR="00B40AD3" w:rsidRPr="00BA10CC" w14:paraId="0F889FF8" w14:textId="77777777" w:rsidTr="007D608A">
        <w:trPr>
          <w:trHeight w:val="318"/>
        </w:trPr>
        <w:tc>
          <w:tcPr>
            <w:tcW w:w="253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6999F489" w14:textId="77777777" w:rsidR="00B40AD3" w:rsidRPr="00BA10CC" w:rsidRDefault="00B40AD3" w:rsidP="007D608A">
            <w:pPr>
              <w:rPr>
                <w:color w:val="000000"/>
                <w:lang w:val="en-US"/>
              </w:rPr>
            </w:pPr>
            <w:r w:rsidRPr="00BA10CC">
              <w:rPr>
                <w:color w:val="000000"/>
                <w:lang w:val="en-US"/>
              </w:rPr>
              <w:t>Applicability</w:t>
            </w:r>
          </w:p>
        </w:tc>
        <w:tc>
          <w:tcPr>
            <w:tcW w:w="6838" w:type="dxa"/>
            <w:gridSpan w:val="4"/>
            <w:tcBorders>
              <w:top w:val="single" w:sz="8" w:space="0" w:color="auto"/>
              <w:left w:val="nil"/>
              <w:bottom w:val="single" w:sz="8" w:space="0" w:color="auto"/>
              <w:right w:val="single" w:sz="8" w:space="0" w:color="000000"/>
            </w:tcBorders>
            <w:shd w:val="clear" w:color="auto" w:fill="auto"/>
            <w:vAlign w:val="center"/>
            <w:hideMark/>
          </w:tcPr>
          <w:p w14:paraId="52472CA5" w14:textId="77777777" w:rsidR="00B40AD3" w:rsidRPr="00BA10CC" w:rsidRDefault="00B40AD3" w:rsidP="007D608A">
            <w:pPr>
              <w:rPr>
                <w:color w:val="000000"/>
                <w:lang w:val="en-US"/>
              </w:rPr>
            </w:pPr>
            <w:r w:rsidRPr="00BA10CC">
              <w:rPr>
                <w:color w:val="000000"/>
                <w:lang w:val="en-US"/>
              </w:rPr>
              <w:t>Only applicable for measuring instruments with rated input current of less than 16 A per phase which are temporarily or permanently connected to an AC mains power network while in operation. This test is only applicable to equipment powered by AC mains supply and is not applicable to equipment powered by a road vehicle battery.</w:t>
            </w:r>
          </w:p>
        </w:tc>
      </w:tr>
      <w:tr w:rsidR="00B40AD3" w:rsidRPr="00BA10CC" w14:paraId="7E67F64D" w14:textId="77777777" w:rsidTr="007D608A">
        <w:trPr>
          <w:trHeight w:val="318"/>
        </w:trPr>
        <w:tc>
          <w:tcPr>
            <w:tcW w:w="253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076DA166" w14:textId="77777777" w:rsidR="00B40AD3" w:rsidRPr="00BA10CC" w:rsidRDefault="00B40AD3" w:rsidP="007D608A">
            <w:pPr>
              <w:rPr>
                <w:color w:val="000000"/>
                <w:lang w:val="en-US"/>
              </w:rPr>
            </w:pPr>
            <w:r w:rsidRPr="00BA10CC">
              <w:rPr>
                <w:color w:val="000000"/>
                <w:lang w:val="en-US"/>
              </w:rPr>
              <w:t>Object of the test</w:t>
            </w:r>
          </w:p>
        </w:tc>
        <w:tc>
          <w:tcPr>
            <w:tcW w:w="6838" w:type="dxa"/>
            <w:gridSpan w:val="4"/>
            <w:tcBorders>
              <w:top w:val="single" w:sz="8" w:space="0" w:color="auto"/>
              <w:left w:val="nil"/>
              <w:bottom w:val="single" w:sz="8" w:space="0" w:color="auto"/>
              <w:right w:val="single" w:sz="8" w:space="0" w:color="000000"/>
            </w:tcBorders>
            <w:shd w:val="clear" w:color="auto" w:fill="auto"/>
            <w:vAlign w:val="center"/>
            <w:hideMark/>
          </w:tcPr>
          <w:p w14:paraId="13D5714B"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under conditions of short time mains voltage reductions.</w:t>
            </w:r>
          </w:p>
        </w:tc>
      </w:tr>
      <w:tr w:rsidR="00B40AD3" w:rsidRPr="00BA10CC" w14:paraId="11689417" w14:textId="77777777" w:rsidTr="007D608A">
        <w:trPr>
          <w:trHeight w:val="318"/>
        </w:trPr>
        <w:tc>
          <w:tcPr>
            <w:tcW w:w="2533" w:type="dxa"/>
            <w:gridSpan w:val="2"/>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560E0AE" w14:textId="77777777" w:rsidR="00B40AD3" w:rsidRPr="00BA10CC" w:rsidRDefault="00B40AD3" w:rsidP="007D608A">
            <w:pPr>
              <w:rPr>
                <w:color w:val="000000"/>
                <w:lang w:val="en-US"/>
              </w:rPr>
            </w:pPr>
            <w:r w:rsidRPr="00BA10CC">
              <w:rPr>
                <w:color w:val="000000"/>
                <w:lang w:val="en-US"/>
              </w:rPr>
              <w:t>Test procedure in brief</w:t>
            </w:r>
          </w:p>
        </w:tc>
        <w:tc>
          <w:tcPr>
            <w:tcW w:w="6838" w:type="dxa"/>
            <w:gridSpan w:val="4"/>
            <w:tcBorders>
              <w:top w:val="nil"/>
              <w:left w:val="nil"/>
              <w:bottom w:val="nil"/>
              <w:right w:val="single" w:sz="8" w:space="0" w:color="000000"/>
            </w:tcBorders>
            <w:shd w:val="clear" w:color="auto" w:fill="auto"/>
            <w:vAlign w:val="center"/>
            <w:hideMark/>
          </w:tcPr>
          <w:p w14:paraId="20986507" w14:textId="77777777" w:rsidR="00B40AD3" w:rsidRPr="00BA10CC" w:rsidRDefault="00B40AD3" w:rsidP="007D608A">
            <w:pPr>
              <w:spacing w:after="60"/>
              <w:rPr>
                <w:color w:val="000000"/>
                <w:lang w:val="en-US"/>
              </w:rPr>
            </w:pPr>
            <w:r w:rsidRPr="00BA10CC">
              <w:rPr>
                <w:color w:val="000000"/>
                <w:lang w:val="en-US"/>
              </w:rPr>
              <w:t>A test generator is to be used which is suitable to reduce the amplitude of the AC mains voltage for the required period of time.</w:t>
            </w:r>
          </w:p>
        </w:tc>
      </w:tr>
      <w:tr w:rsidR="00B40AD3" w:rsidRPr="00BA10CC" w14:paraId="3024F7AB" w14:textId="77777777" w:rsidTr="007D608A">
        <w:trPr>
          <w:trHeight w:val="318"/>
        </w:trPr>
        <w:tc>
          <w:tcPr>
            <w:tcW w:w="2533" w:type="dxa"/>
            <w:gridSpan w:val="2"/>
            <w:vMerge/>
            <w:tcBorders>
              <w:top w:val="single" w:sz="8" w:space="0" w:color="auto"/>
              <w:left w:val="single" w:sz="8" w:space="0" w:color="auto"/>
              <w:bottom w:val="single" w:sz="8" w:space="0" w:color="000000"/>
              <w:right w:val="single" w:sz="8" w:space="0" w:color="000000"/>
            </w:tcBorders>
            <w:vAlign w:val="center"/>
            <w:hideMark/>
          </w:tcPr>
          <w:p w14:paraId="7405E1F6" w14:textId="77777777" w:rsidR="00B40AD3" w:rsidRPr="00BA10CC" w:rsidRDefault="00B40AD3" w:rsidP="007D608A">
            <w:pPr>
              <w:rPr>
                <w:color w:val="000000"/>
                <w:lang w:val="en-US"/>
              </w:rPr>
            </w:pPr>
          </w:p>
        </w:tc>
        <w:tc>
          <w:tcPr>
            <w:tcW w:w="6838" w:type="dxa"/>
            <w:gridSpan w:val="4"/>
            <w:tcBorders>
              <w:top w:val="nil"/>
              <w:left w:val="nil"/>
              <w:bottom w:val="nil"/>
              <w:right w:val="single" w:sz="8" w:space="0" w:color="000000"/>
            </w:tcBorders>
            <w:shd w:val="clear" w:color="auto" w:fill="auto"/>
            <w:vAlign w:val="center"/>
            <w:hideMark/>
          </w:tcPr>
          <w:p w14:paraId="20BA8FA2" w14:textId="77777777" w:rsidR="00B40AD3" w:rsidRPr="00BA10CC" w:rsidRDefault="00B40AD3" w:rsidP="007D608A">
            <w:pPr>
              <w:spacing w:after="60"/>
              <w:rPr>
                <w:color w:val="000000"/>
                <w:lang w:val="en-US"/>
              </w:rPr>
            </w:pPr>
            <w:r w:rsidRPr="00BA10CC">
              <w:rPr>
                <w:color w:val="000000"/>
                <w:lang w:val="en-US"/>
              </w:rPr>
              <w:t>The performance of the test generator shall be verified before connecting the EUT.</w:t>
            </w:r>
          </w:p>
        </w:tc>
      </w:tr>
      <w:tr w:rsidR="00B40AD3" w:rsidRPr="00BA10CC" w14:paraId="73AEBA38" w14:textId="77777777" w:rsidTr="007D608A">
        <w:trPr>
          <w:trHeight w:val="318"/>
        </w:trPr>
        <w:tc>
          <w:tcPr>
            <w:tcW w:w="2533" w:type="dxa"/>
            <w:gridSpan w:val="2"/>
            <w:vMerge/>
            <w:tcBorders>
              <w:top w:val="single" w:sz="8" w:space="0" w:color="auto"/>
              <w:left w:val="single" w:sz="8" w:space="0" w:color="auto"/>
              <w:bottom w:val="single" w:sz="8" w:space="0" w:color="000000"/>
              <w:right w:val="single" w:sz="8" w:space="0" w:color="000000"/>
            </w:tcBorders>
            <w:vAlign w:val="center"/>
            <w:hideMark/>
          </w:tcPr>
          <w:p w14:paraId="153E2F58" w14:textId="77777777" w:rsidR="00B40AD3" w:rsidRPr="00BA10CC" w:rsidRDefault="00B40AD3" w:rsidP="007D608A">
            <w:pPr>
              <w:rPr>
                <w:color w:val="000000"/>
                <w:lang w:val="en-US"/>
              </w:rPr>
            </w:pPr>
          </w:p>
        </w:tc>
        <w:tc>
          <w:tcPr>
            <w:tcW w:w="6838" w:type="dxa"/>
            <w:gridSpan w:val="4"/>
            <w:tcBorders>
              <w:top w:val="nil"/>
              <w:left w:val="nil"/>
              <w:bottom w:val="nil"/>
              <w:right w:val="single" w:sz="8" w:space="0" w:color="000000"/>
            </w:tcBorders>
            <w:shd w:val="clear" w:color="auto" w:fill="auto"/>
            <w:vAlign w:val="center"/>
            <w:hideMark/>
          </w:tcPr>
          <w:p w14:paraId="0DAAFCBE" w14:textId="77777777" w:rsidR="00B40AD3" w:rsidRPr="00BA10CC" w:rsidRDefault="00B40AD3" w:rsidP="007D608A">
            <w:pPr>
              <w:spacing w:after="60"/>
              <w:rPr>
                <w:color w:val="000000"/>
                <w:lang w:val="en-US"/>
              </w:rPr>
            </w:pPr>
            <w:r w:rsidRPr="00BA10CC">
              <w:rPr>
                <w:color w:val="000000"/>
                <w:lang w:val="en-US"/>
              </w:rPr>
              <w:t>The mains voltage reduction tests shall be repeated 10 times with intervals of at least 10 s between the tests.</w:t>
            </w:r>
          </w:p>
        </w:tc>
      </w:tr>
      <w:tr w:rsidR="00B40AD3" w:rsidRPr="00BA10CC" w14:paraId="7618EAA2" w14:textId="77777777" w:rsidTr="007D608A">
        <w:trPr>
          <w:trHeight w:val="318"/>
        </w:trPr>
        <w:tc>
          <w:tcPr>
            <w:tcW w:w="2533" w:type="dxa"/>
            <w:gridSpan w:val="2"/>
            <w:vMerge/>
            <w:tcBorders>
              <w:top w:val="single" w:sz="8" w:space="0" w:color="auto"/>
              <w:left w:val="single" w:sz="8" w:space="0" w:color="auto"/>
              <w:bottom w:val="single" w:sz="8" w:space="0" w:color="000000"/>
              <w:right w:val="single" w:sz="8" w:space="0" w:color="000000"/>
            </w:tcBorders>
            <w:vAlign w:val="center"/>
            <w:hideMark/>
          </w:tcPr>
          <w:p w14:paraId="112AF533" w14:textId="77777777" w:rsidR="00B40AD3" w:rsidRPr="00BA10CC" w:rsidRDefault="00B40AD3" w:rsidP="007D608A">
            <w:pPr>
              <w:rPr>
                <w:color w:val="000000"/>
                <w:lang w:val="en-US"/>
              </w:rPr>
            </w:pPr>
          </w:p>
        </w:tc>
        <w:tc>
          <w:tcPr>
            <w:tcW w:w="6838" w:type="dxa"/>
            <w:gridSpan w:val="4"/>
            <w:tcBorders>
              <w:top w:val="nil"/>
              <w:left w:val="nil"/>
              <w:bottom w:val="nil"/>
              <w:right w:val="single" w:sz="8" w:space="0" w:color="000000"/>
            </w:tcBorders>
            <w:shd w:val="clear" w:color="auto" w:fill="auto"/>
            <w:vAlign w:val="center"/>
            <w:hideMark/>
          </w:tcPr>
          <w:p w14:paraId="380D6CEF" w14:textId="77777777" w:rsidR="00B40AD3" w:rsidRPr="00BA10CC" w:rsidRDefault="00B40AD3" w:rsidP="007D608A">
            <w:pPr>
              <w:spacing w:after="60"/>
              <w:rPr>
                <w:color w:val="000000"/>
                <w:lang w:val="en-US"/>
              </w:rPr>
            </w:pPr>
            <w:r w:rsidRPr="00BA10CC">
              <w:rPr>
                <w:color w:val="000000"/>
                <w:lang w:val="en-US"/>
              </w:rPr>
              <w:t>The tests shall be applied continuously during the measurement time.</w:t>
            </w:r>
          </w:p>
        </w:tc>
      </w:tr>
      <w:tr w:rsidR="00B40AD3" w:rsidRPr="00BA10CC" w14:paraId="5DCC0789" w14:textId="77777777" w:rsidTr="007D608A">
        <w:trPr>
          <w:trHeight w:val="318"/>
        </w:trPr>
        <w:tc>
          <w:tcPr>
            <w:tcW w:w="2533" w:type="dxa"/>
            <w:gridSpan w:val="2"/>
            <w:vMerge/>
            <w:tcBorders>
              <w:top w:val="single" w:sz="8" w:space="0" w:color="auto"/>
              <w:left w:val="single" w:sz="8" w:space="0" w:color="auto"/>
              <w:bottom w:val="single" w:sz="8" w:space="0" w:color="000000"/>
              <w:right w:val="single" w:sz="8" w:space="0" w:color="000000"/>
            </w:tcBorders>
            <w:vAlign w:val="center"/>
            <w:hideMark/>
          </w:tcPr>
          <w:p w14:paraId="34EE3294" w14:textId="77777777" w:rsidR="00B40AD3" w:rsidRPr="00BA10CC" w:rsidRDefault="00B40AD3" w:rsidP="007D608A">
            <w:pPr>
              <w:rPr>
                <w:color w:val="000000"/>
                <w:lang w:val="en-US"/>
              </w:rPr>
            </w:pPr>
          </w:p>
        </w:tc>
        <w:tc>
          <w:tcPr>
            <w:tcW w:w="6838" w:type="dxa"/>
            <w:gridSpan w:val="4"/>
            <w:tcBorders>
              <w:top w:val="nil"/>
              <w:left w:val="nil"/>
              <w:bottom w:val="nil"/>
              <w:right w:val="single" w:sz="8" w:space="0" w:color="000000"/>
            </w:tcBorders>
            <w:shd w:val="clear" w:color="auto" w:fill="auto"/>
            <w:vAlign w:val="center"/>
            <w:hideMark/>
          </w:tcPr>
          <w:p w14:paraId="311716A2" w14:textId="77777777" w:rsidR="00B40AD3" w:rsidRPr="00BA10CC" w:rsidRDefault="00B40AD3" w:rsidP="007D608A">
            <w:pPr>
              <w:spacing w:after="60"/>
              <w:rPr>
                <w:color w:val="000000"/>
                <w:lang w:val="en-US"/>
              </w:rPr>
            </w:pPr>
            <w:r w:rsidRPr="00BA10CC">
              <w:rPr>
                <w:color w:val="000000"/>
                <w:lang w:val="en-US"/>
              </w:rPr>
              <w:t>The interruptions and reductions are repeated throughout the time necessary to perform the whole test; for this reason, more than ten interruptions and reductions may be necessary.</w:t>
            </w:r>
          </w:p>
        </w:tc>
      </w:tr>
      <w:tr w:rsidR="00B40AD3" w:rsidRPr="00BA10CC" w14:paraId="3FEA4E67" w14:textId="77777777" w:rsidTr="007D608A">
        <w:trPr>
          <w:trHeight w:val="318"/>
        </w:trPr>
        <w:tc>
          <w:tcPr>
            <w:tcW w:w="2533" w:type="dxa"/>
            <w:gridSpan w:val="2"/>
            <w:vMerge/>
            <w:tcBorders>
              <w:top w:val="single" w:sz="8" w:space="0" w:color="auto"/>
              <w:left w:val="single" w:sz="8" w:space="0" w:color="auto"/>
              <w:bottom w:val="single" w:sz="8" w:space="0" w:color="000000"/>
              <w:right w:val="single" w:sz="8" w:space="0" w:color="000000"/>
            </w:tcBorders>
            <w:vAlign w:val="center"/>
            <w:hideMark/>
          </w:tcPr>
          <w:p w14:paraId="774A05EE" w14:textId="77777777" w:rsidR="00B40AD3" w:rsidRPr="00BA10CC" w:rsidRDefault="00B40AD3" w:rsidP="007D608A">
            <w:pPr>
              <w:rPr>
                <w:color w:val="000000"/>
                <w:lang w:val="en-US"/>
              </w:rPr>
            </w:pPr>
          </w:p>
        </w:tc>
        <w:tc>
          <w:tcPr>
            <w:tcW w:w="6838" w:type="dxa"/>
            <w:gridSpan w:val="4"/>
            <w:tcBorders>
              <w:top w:val="nil"/>
              <w:left w:val="nil"/>
              <w:bottom w:val="single" w:sz="8" w:space="0" w:color="auto"/>
              <w:right w:val="single" w:sz="8" w:space="0" w:color="000000"/>
            </w:tcBorders>
            <w:shd w:val="clear" w:color="auto" w:fill="auto"/>
            <w:vAlign w:val="center"/>
            <w:hideMark/>
          </w:tcPr>
          <w:p w14:paraId="6DD282A1"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tc>
      </w:tr>
      <w:tr w:rsidR="00B40AD3" w:rsidRPr="00BA10CC" w14:paraId="09E151B3" w14:textId="77777777" w:rsidTr="007D608A">
        <w:trPr>
          <w:trHeight w:val="318"/>
        </w:trPr>
        <w:tc>
          <w:tcPr>
            <w:tcW w:w="2533" w:type="dxa"/>
            <w:gridSpan w:val="2"/>
            <w:vMerge/>
            <w:tcBorders>
              <w:top w:val="single" w:sz="8" w:space="0" w:color="auto"/>
              <w:left w:val="single" w:sz="8" w:space="0" w:color="auto"/>
              <w:bottom w:val="single" w:sz="8" w:space="0" w:color="000000"/>
              <w:right w:val="single" w:sz="8" w:space="0" w:color="000000"/>
            </w:tcBorders>
            <w:vAlign w:val="center"/>
            <w:hideMark/>
          </w:tcPr>
          <w:p w14:paraId="1ACE9F42" w14:textId="77777777" w:rsidR="00B40AD3" w:rsidRPr="00BA10CC" w:rsidRDefault="00B40AD3" w:rsidP="007D608A">
            <w:pPr>
              <w:rPr>
                <w:color w:val="000000"/>
                <w:lang w:val="en-US"/>
              </w:rPr>
            </w:pPr>
          </w:p>
        </w:tc>
        <w:tc>
          <w:tcPr>
            <w:tcW w:w="6838" w:type="dxa"/>
            <w:gridSpan w:val="4"/>
            <w:tcBorders>
              <w:top w:val="single" w:sz="8" w:space="0" w:color="auto"/>
              <w:left w:val="nil"/>
              <w:bottom w:val="single" w:sz="8" w:space="0" w:color="auto"/>
              <w:right w:val="single" w:sz="8" w:space="0" w:color="000000"/>
            </w:tcBorders>
            <w:shd w:val="clear" w:color="auto" w:fill="auto"/>
            <w:vAlign w:val="center"/>
            <w:hideMark/>
          </w:tcPr>
          <w:p w14:paraId="03C078A7" w14:textId="77777777" w:rsidR="00B40AD3" w:rsidRPr="00BA10CC" w:rsidRDefault="00B40AD3" w:rsidP="007D608A">
            <w:pPr>
              <w:rPr>
                <w:color w:val="000000"/>
                <w:lang w:val="en-US"/>
              </w:rPr>
            </w:pPr>
            <w:r w:rsidRPr="00BA10CC">
              <w:rPr>
                <w:color w:val="000000"/>
                <w:lang w:val="en-US"/>
              </w:rPr>
              <w:t>One of the following test levels may be specified:</w:t>
            </w:r>
          </w:p>
        </w:tc>
      </w:tr>
      <w:tr w:rsidR="00B40AD3" w:rsidRPr="00BA10CC" w14:paraId="7C517CCD" w14:textId="77777777" w:rsidTr="007D608A">
        <w:trPr>
          <w:trHeight w:val="318"/>
        </w:trPr>
        <w:tc>
          <w:tcPr>
            <w:tcW w:w="253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2407E7E4" w14:textId="77777777" w:rsidR="00B40AD3" w:rsidRPr="00BA10CC" w:rsidRDefault="00B40AD3" w:rsidP="007D608A">
            <w:pPr>
              <w:rPr>
                <w:color w:val="000000"/>
                <w:lang w:val="en-US"/>
              </w:rPr>
            </w:pPr>
            <w:r w:rsidRPr="00BA10CC">
              <w:rPr>
                <w:color w:val="000000"/>
                <w:lang w:val="en-US"/>
              </w:rPr>
              <w:t>Test level index</w:t>
            </w:r>
          </w:p>
        </w:tc>
        <w:tc>
          <w:tcPr>
            <w:tcW w:w="1367" w:type="dxa"/>
            <w:tcBorders>
              <w:top w:val="nil"/>
              <w:left w:val="nil"/>
              <w:bottom w:val="single" w:sz="8" w:space="0" w:color="auto"/>
              <w:right w:val="single" w:sz="8" w:space="0" w:color="auto"/>
            </w:tcBorders>
            <w:shd w:val="clear" w:color="auto" w:fill="auto"/>
            <w:vAlign w:val="center"/>
            <w:hideMark/>
          </w:tcPr>
          <w:p w14:paraId="5E57E194" w14:textId="77777777" w:rsidR="00B40AD3" w:rsidRPr="00BA10CC" w:rsidRDefault="00B40AD3" w:rsidP="007D608A">
            <w:pPr>
              <w:rPr>
                <w:color w:val="000000"/>
                <w:lang w:val="en-US"/>
              </w:rPr>
            </w:pPr>
            <w:r w:rsidRPr="00BA10CC">
              <w:rPr>
                <w:color w:val="000000"/>
                <w:lang w:val="en-US"/>
              </w:rPr>
              <w:t> </w:t>
            </w:r>
          </w:p>
        </w:tc>
        <w:tc>
          <w:tcPr>
            <w:tcW w:w="1368" w:type="dxa"/>
            <w:tcBorders>
              <w:top w:val="nil"/>
              <w:left w:val="nil"/>
              <w:bottom w:val="single" w:sz="8" w:space="0" w:color="auto"/>
              <w:right w:val="single" w:sz="8" w:space="0" w:color="auto"/>
            </w:tcBorders>
            <w:shd w:val="clear" w:color="auto" w:fill="auto"/>
            <w:vAlign w:val="center"/>
            <w:hideMark/>
          </w:tcPr>
          <w:p w14:paraId="6C75DD1B" w14:textId="77777777" w:rsidR="00B40AD3" w:rsidRPr="00BA10CC" w:rsidRDefault="00B40AD3" w:rsidP="007D608A">
            <w:pPr>
              <w:jc w:val="center"/>
              <w:rPr>
                <w:bCs/>
                <w:lang w:val="en-US"/>
              </w:rPr>
            </w:pPr>
            <w:r w:rsidRPr="00BA10CC">
              <w:rPr>
                <w:bCs/>
                <w:lang w:val="en-US"/>
              </w:rPr>
              <w:t>1</w:t>
            </w:r>
          </w:p>
        </w:tc>
        <w:tc>
          <w:tcPr>
            <w:tcW w:w="2735" w:type="dxa"/>
            <w:tcBorders>
              <w:top w:val="nil"/>
              <w:left w:val="nil"/>
              <w:bottom w:val="single" w:sz="8" w:space="0" w:color="auto"/>
              <w:right w:val="single" w:sz="8" w:space="0" w:color="auto"/>
            </w:tcBorders>
            <w:shd w:val="clear" w:color="auto" w:fill="auto"/>
            <w:vAlign w:val="center"/>
            <w:hideMark/>
          </w:tcPr>
          <w:p w14:paraId="00B035B2" w14:textId="77777777" w:rsidR="00B40AD3" w:rsidRPr="00BA10CC" w:rsidRDefault="00B40AD3" w:rsidP="007D608A">
            <w:pPr>
              <w:jc w:val="center"/>
              <w:rPr>
                <w:lang w:val="en-US"/>
              </w:rPr>
            </w:pPr>
            <w:r w:rsidRPr="00BA10CC">
              <w:rPr>
                <w:bCs/>
                <w:lang w:val="en-US"/>
              </w:rPr>
              <w:t>2</w:t>
            </w:r>
            <w:r w:rsidRPr="00BA10CC">
              <w:rPr>
                <w:lang w:val="en-US"/>
              </w:rPr>
              <w:t> </w:t>
            </w:r>
          </w:p>
        </w:tc>
        <w:tc>
          <w:tcPr>
            <w:tcW w:w="1368" w:type="dxa"/>
            <w:tcBorders>
              <w:top w:val="nil"/>
              <w:left w:val="nil"/>
              <w:bottom w:val="single" w:sz="8" w:space="0" w:color="auto"/>
              <w:right w:val="single" w:sz="8" w:space="0" w:color="auto"/>
            </w:tcBorders>
            <w:shd w:val="clear" w:color="auto" w:fill="auto"/>
            <w:vAlign w:val="center"/>
            <w:hideMark/>
          </w:tcPr>
          <w:p w14:paraId="03089BE6" w14:textId="77777777" w:rsidR="00B40AD3" w:rsidRPr="00BA10CC" w:rsidRDefault="00B55A65" w:rsidP="007D608A">
            <w:pPr>
              <w:jc w:val="center"/>
              <w:rPr>
                <w:color w:val="000000"/>
                <w:lang w:val="en-US"/>
              </w:rPr>
            </w:pPr>
            <w:r w:rsidRPr="00BA10CC">
              <w:rPr>
                <w:color w:val="000000"/>
                <w:lang w:val="en-US"/>
              </w:rPr>
              <w:t>Unit</w:t>
            </w:r>
          </w:p>
        </w:tc>
      </w:tr>
      <w:tr w:rsidR="00B40AD3" w:rsidRPr="00BA10CC" w14:paraId="63542CFE" w14:textId="77777777" w:rsidTr="007D608A">
        <w:trPr>
          <w:trHeight w:val="318"/>
        </w:trPr>
        <w:tc>
          <w:tcPr>
            <w:tcW w:w="1461" w:type="dxa"/>
            <w:vMerge w:val="restart"/>
            <w:tcBorders>
              <w:top w:val="nil"/>
              <w:left w:val="single" w:sz="8" w:space="0" w:color="auto"/>
              <w:bottom w:val="single" w:sz="8" w:space="0" w:color="000000"/>
              <w:right w:val="single" w:sz="8" w:space="0" w:color="auto"/>
            </w:tcBorders>
            <w:shd w:val="clear" w:color="auto" w:fill="auto"/>
            <w:vAlign w:val="center"/>
            <w:hideMark/>
          </w:tcPr>
          <w:p w14:paraId="5D2DBD4A" w14:textId="77777777" w:rsidR="00B40AD3" w:rsidRPr="00BA10CC" w:rsidRDefault="00B40AD3" w:rsidP="007D608A">
            <w:pPr>
              <w:jc w:val="center"/>
              <w:rPr>
                <w:color w:val="000000"/>
                <w:lang w:val="en-US"/>
              </w:rPr>
            </w:pPr>
            <w:r w:rsidRPr="00BA10CC">
              <w:rPr>
                <w:color w:val="000000"/>
                <w:lang w:val="en-US"/>
              </w:rPr>
              <w:t>Voltage dips</w:t>
            </w: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14:paraId="3EC3B84B" w14:textId="77777777" w:rsidR="00B40AD3" w:rsidRPr="00BA10CC" w:rsidRDefault="00B40AD3" w:rsidP="007D608A">
            <w:pPr>
              <w:rPr>
                <w:color w:val="000000"/>
                <w:lang w:val="en-US"/>
              </w:rPr>
            </w:pPr>
            <w:r w:rsidRPr="00BA10CC">
              <w:rPr>
                <w:color w:val="000000"/>
                <w:lang w:val="en-US"/>
              </w:rPr>
              <w:t>Test a</w:t>
            </w:r>
          </w:p>
        </w:tc>
        <w:tc>
          <w:tcPr>
            <w:tcW w:w="1367" w:type="dxa"/>
            <w:tcBorders>
              <w:top w:val="nil"/>
              <w:left w:val="nil"/>
              <w:bottom w:val="single" w:sz="8" w:space="0" w:color="auto"/>
              <w:right w:val="single" w:sz="8" w:space="0" w:color="auto"/>
            </w:tcBorders>
            <w:shd w:val="clear" w:color="auto" w:fill="auto"/>
            <w:vAlign w:val="center"/>
            <w:hideMark/>
          </w:tcPr>
          <w:p w14:paraId="7581EB1C" w14:textId="77777777" w:rsidR="00B40AD3" w:rsidRPr="00BA10CC" w:rsidRDefault="00B40AD3" w:rsidP="007D608A">
            <w:pPr>
              <w:rPr>
                <w:color w:val="000000"/>
                <w:lang w:val="en-US"/>
              </w:rPr>
            </w:pPr>
            <w:r w:rsidRPr="00BA10CC">
              <w:rPr>
                <w:color w:val="000000"/>
                <w:lang w:val="en-US"/>
              </w:rPr>
              <w:t>Reduction to</w:t>
            </w:r>
          </w:p>
        </w:tc>
        <w:tc>
          <w:tcPr>
            <w:tcW w:w="1368" w:type="dxa"/>
            <w:tcBorders>
              <w:top w:val="nil"/>
              <w:left w:val="nil"/>
              <w:bottom w:val="single" w:sz="8" w:space="0" w:color="auto"/>
              <w:right w:val="single" w:sz="8" w:space="0" w:color="auto"/>
            </w:tcBorders>
            <w:shd w:val="clear" w:color="auto" w:fill="auto"/>
            <w:vAlign w:val="center"/>
            <w:hideMark/>
          </w:tcPr>
          <w:p w14:paraId="14259785" w14:textId="77777777" w:rsidR="00B40AD3" w:rsidRPr="00BA10CC" w:rsidRDefault="00B40AD3" w:rsidP="007D608A">
            <w:pPr>
              <w:jc w:val="center"/>
              <w:rPr>
                <w:bCs/>
                <w:color w:val="000000"/>
                <w:lang w:val="en-US"/>
              </w:rPr>
            </w:pPr>
            <w:r w:rsidRPr="00BA10CC">
              <w:rPr>
                <w:bCs/>
                <w:color w:val="000000"/>
                <w:lang w:val="en-US"/>
              </w:rPr>
              <w:t> 0</w:t>
            </w:r>
          </w:p>
        </w:tc>
        <w:tc>
          <w:tcPr>
            <w:tcW w:w="2735" w:type="dxa"/>
            <w:tcBorders>
              <w:top w:val="nil"/>
              <w:left w:val="nil"/>
              <w:bottom w:val="single" w:sz="8" w:space="0" w:color="auto"/>
              <w:right w:val="single" w:sz="8" w:space="0" w:color="auto"/>
            </w:tcBorders>
            <w:shd w:val="clear" w:color="auto" w:fill="auto"/>
            <w:vAlign w:val="center"/>
            <w:hideMark/>
          </w:tcPr>
          <w:p w14:paraId="01329705" w14:textId="576F27D5" w:rsidR="00B40AD3" w:rsidRPr="00BA10CC" w:rsidRDefault="00B40AD3" w:rsidP="007D608A">
            <w:pPr>
              <w:jc w:val="center"/>
              <w:rPr>
                <w:color w:val="000000"/>
                <w:lang w:val="en-US"/>
              </w:rPr>
            </w:pPr>
            <w:r w:rsidRPr="00BA10CC">
              <w:rPr>
                <w:bCs/>
                <w:color w:val="000000"/>
                <w:lang w:val="en-US"/>
              </w:rPr>
              <w:t>0</w:t>
            </w:r>
            <w:r w:rsidR="00581E41">
              <w:rPr>
                <w:bCs/>
                <w:color w:val="000000"/>
                <w:lang w:val="en-US"/>
              </w:rPr>
              <w:t xml:space="preserve"> </w:t>
            </w:r>
          </w:p>
        </w:tc>
        <w:tc>
          <w:tcPr>
            <w:tcW w:w="1368" w:type="dxa"/>
            <w:tcBorders>
              <w:top w:val="nil"/>
              <w:left w:val="nil"/>
              <w:bottom w:val="single" w:sz="8" w:space="0" w:color="auto"/>
              <w:right w:val="single" w:sz="8" w:space="0" w:color="auto"/>
            </w:tcBorders>
            <w:shd w:val="clear" w:color="auto" w:fill="auto"/>
            <w:vAlign w:val="center"/>
            <w:hideMark/>
          </w:tcPr>
          <w:p w14:paraId="0CD85C28" w14:textId="77777777" w:rsidR="00B40AD3" w:rsidRPr="00BA10CC" w:rsidRDefault="00B40AD3" w:rsidP="007D608A">
            <w:pPr>
              <w:jc w:val="center"/>
              <w:rPr>
                <w:color w:val="000000"/>
                <w:lang w:val="en-US"/>
              </w:rPr>
            </w:pPr>
            <w:r w:rsidRPr="00BA10CC">
              <w:rPr>
                <w:color w:val="000000"/>
                <w:lang w:val="en-US"/>
              </w:rPr>
              <w:t>%</w:t>
            </w:r>
          </w:p>
        </w:tc>
      </w:tr>
      <w:tr w:rsidR="00B40AD3" w:rsidRPr="00BA10CC" w14:paraId="45BEFB97" w14:textId="77777777" w:rsidTr="007D608A">
        <w:trPr>
          <w:trHeight w:val="318"/>
        </w:trPr>
        <w:tc>
          <w:tcPr>
            <w:tcW w:w="1461" w:type="dxa"/>
            <w:vMerge/>
            <w:tcBorders>
              <w:top w:val="nil"/>
              <w:left w:val="single" w:sz="8" w:space="0" w:color="auto"/>
              <w:bottom w:val="single" w:sz="8" w:space="0" w:color="000000"/>
              <w:right w:val="single" w:sz="8" w:space="0" w:color="auto"/>
            </w:tcBorders>
            <w:vAlign w:val="center"/>
            <w:hideMark/>
          </w:tcPr>
          <w:p w14:paraId="2F4EF609" w14:textId="77777777" w:rsidR="00B40AD3" w:rsidRPr="00BA10CC" w:rsidRDefault="00B40AD3" w:rsidP="007D608A">
            <w:pPr>
              <w:rPr>
                <w:color w:val="000000"/>
                <w:lang w:val="en-US"/>
              </w:rPr>
            </w:pPr>
          </w:p>
        </w:tc>
        <w:tc>
          <w:tcPr>
            <w:tcW w:w="1072" w:type="dxa"/>
            <w:vMerge/>
            <w:tcBorders>
              <w:top w:val="nil"/>
              <w:left w:val="single" w:sz="8" w:space="0" w:color="auto"/>
              <w:bottom w:val="single" w:sz="8" w:space="0" w:color="000000"/>
              <w:right w:val="single" w:sz="8" w:space="0" w:color="auto"/>
            </w:tcBorders>
            <w:vAlign w:val="center"/>
            <w:hideMark/>
          </w:tcPr>
          <w:p w14:paraId="03418CB1" w14:textId="77777777" w:rsidR="00B40AD3" w:rsidRPr="00BA10CC" w:rsidRDefault="00B40AD3" w:rsidP="007D608A">
            <w:pPr>
              <w:rPr>
                <w:color w:val="000000"/>
                <w:lang w:val="en-US"/>
              </w:rPr>
            </w:pPr>
          </w:p>
        </w:tc>
        <w:tc>
          <w:tcPr>
            <w:tcW w:w="1367" w:type="dxa"/>
            <w:tcBorders>
              <w:top w:val="nil"/>
              <w:left w:val="nil"/>
              <w:bottom w:val="single" w:sz="8" w:space="0" w:color="auto"/>
              <w:right w:val="single" w:sz="8" w:space="0" w:color="auto"/>
            </w:tcBorders>
            <w:shd w:val="clear" w:color="auto" w:fill="auto"/>
            <w:vAlign w:val="center"/>
            <w:hideMark/>
          </w:tcPr>
          <w:p w14:paraId="04BF187A" w14:textId="77777777" w:rsidR="00B40AD3" w:rsidRPr="00BA10CC" w:rsidRDefault="00B40AD3" w:rsidP="007D608A">
            <w:pPr>
              <w:rPr>
                <w:color w:val="000000"/>
                <w:lang w:val="en-US"/>
              </w:rPr>
            </w:pPr>
            <w:r w:rsidRPr="00BA10CC">
              <w:rPr>
                <w:color w:val="000000"/>
                <w:lang w:val="en-US"/>
              </w:rPr>
              <w:t>Duration</w:t>
            </w:r>
          </w:p>
        </w:tc>
        <w:tc>
          <w:tcPr>
            <w:tcW w:w="1368" w:type="dxa"/>
            <w:tcBorders>
              <w:top w:val="nil"/>
              <w:left w:val="nil"/>
              <w:bottom w:val="single" w:sz="8" w:space="0" w:color="auto"/>
              <w:right w:val="single" w:sz="8" w:space="0" w:color="auto"/>
            </w:tcBorders>
            <w:shd w:val="clear" w:color="auto" w:fill="auto"/>
            <w:vAlign w:val="center"/>
            <w:hideMark/>
          </w:tcPr>
          <w:p w14:paraId="321AC050" w14:textId="77777777" w:rsidR="00B40AD3" w:rsidRPr="00BA10CC" w:rsidRDefault="00B40AD3" w:rsidP="007D608A">
            <w:pPr>
              <w:jc w:val="center"/>
              <w:rPr>
                <w:bCs/>
                <w:color w:val="000000"/>
                <w:lang w:val="en-US"/>
              </w:rPr>
            </w:pPr>
            <w:r w:rsidRPr="00BA10CC">
              <w:rPr>
                <w:bCs/>
                <w:color w:val="000000"/>
                <w:lang w:val="en-US"/>
              </w:rPr>
              <w:t>0.5</w:t>
            </w:r>
          </w:p>
        </w:tc>
        <w:tc>
          <w:tcPr>
            <w:tcW w:w="2735" w:type="dxa"/>
            <w:tcBorders>
              <w:top w:val="nil"/>
              <w:left w:val="nil"/>
              <w:bottom w:val="single" w:sz="8" w:space="0" w:color="auto"/>
              <w:right w:val="single" w:sz="8" w:space="0" w:color="auto"/>
            </w:tcBorders>
            <w:shd w:val="clear" w:color="auto" w:fill="auto"/>
            <w:vAlign w:val="center"/>
            <w:hideMark/>
          </w:tcPr>
          <w:p w14:paraId="47508C2D" w14:textId="77777777" w:rsidR="00B40AD3" w:rsidRPr="00BA10CC" w:rsidRDefault="00B40AD3" w:rsidP="007D608A">
            <w:pPr>
              <w:jc w:val="center"/>
              <w:rPr>
                <w:color w:val="000000"/>
                <w:lang w:val="en-US"/>
              </w:rPr>
            </w:pPr>
            <w:r w:rsidRPr="00BA10CC">
              <w:rPr>
                <w:bCs/>
                <w:color w:val="000000"/>
                <w:lang w:val="en-US"/>
              </w:rPr>
              <w:t>0.5</w:t>
            </w:r>
            <w:r w:rsidRPr="00BA10CC">
              <w:rPr>
                <w:color w:val="000000"/>
                <w:lang w:val="en-US"/>
              </w:rPr>
              <w:t> </w:t>
            </w:r>
          </w:p>
        </w:tc>
        <w:tc>
          <w:tcPr>
            <w:tcW w:w="1368" w:type="dxa"/>
            <w:tcBorders>
              <w:top w:val="nil"/>
              <w:left w:val="nil"/>
              <w:bottom w:val="single" w:sz="8" w:space="0" w:color="auto"/>
              <w:right w:val="single" w:sz="8" w:space="0" w:color="auto"/>
            </w:tcBorders>
            <w:shd w:val="clear" w:color="auto" w:fill="auto"/>
            <w:vAlign w:val="center"/>
            <w:hideMark/>
          </w:tcPr>
          <w:p w14:paraId="781E841B" w14:textId="77777777" w:rsidR="00B40AD3" w:rsidRPr="00BA10CC" w:rsidRDefault="00B40AD3" w:rsidP="007D608A">
            <w:pPr>
              <w:jc w:val="center"/>
              <w:rPr>
                <w:color w:val="000000"/>
                <w:lang w:val="en-US"/>
              </w:rPr>
            </w:pPr>
            <w:r w:rsidRPr="00BA10CC">
              <w:rPr>
                <w:color w:val="000000"/>
                <w:lang w:val="en-US"/>
              </w:rPr>
              <w:t>cycles</w:t>
            </w:r>
          </w:p>
        </w:tc>
      </w:tr>
      <w:tr w:rsidR="00B40AD3" w:rsidRPr="00BA10CC" w14:paraId="337F4031" w14:textId="77777777" w:rsidTr="007D608A">
        <w:trPr>
          <w:trHeight w:val="318"/>
        </w:trPr>
        <w:tc>
          <w:tcPr>
            <w:tcW w:w="1461" w:type="dxa"/>
            <w:vMerge/>
            <w:tcBorders>
              <w:top w:val="nil"/>
              <w:left w:val="single" w:sz="8" w:space="0" w:color="auto"/>
              <w:bottom w:val="single" w:sz="8" w:space="0" w:color="000000"/>
              <w:right w:val="single" w:sz="8" w:space="0" w:color="auto"/>
            </w:tcBorders>
            <w:vAlign w:val="center"/>
            <w:hideMark/>
          </w:tcPr>
          <w:p w14:paraId="4AC6AC64" w14:textId="77777777" w:rsidR="00B40AD3" w:rsidRPr="00BA10CC" w:rsidRDefault="00B40AD3" w:rsidP="007D608A">
            <w:pPr>
              <w:rPr>
                <w:color w:val="000000"/>
                <w:lang w:val="en-US"/>
              </w:rPr>
            </w:pP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14:paraId="42D05EAE" w14:textId="77777777" w:rsidR="00B40AD3" w:rsidRPr="00BA10CC" w:rsidRDefault="00B40AD3" w:rsidP="007D608A">
            <w:pPr>
              <w:rPr>
                <w:color w:val="000000"/>
                <w:lang w:val="en-US"/>
              </w:rPr>
            </w:pPr>
            <w:r w:rsidRPr="00BA10CC">
              <w:rPr>
                <w:color w:val="000000"/>
                <w:lang w:val="en-US"/>
              </w:rPr>
              <w:t>Test b</w:t>
            </w:r>
          </w:p>
        </w:tc>
        <w:tc>
          <w:tcPr>
            <w:tcW w:w="1367" w:type="dxa"/>
            <w:tcBorders>
              <w:top w:val="nil"/>
              <w:left w:val="nil"/>
              <w:bottom w:val="single" w:sz="8" w:space="0" w:color="auto"/>
              <w:right w:val="single" w:sz="8" w:space="0" w:color="auto"/>
            </w:tcBorders>
            <w:shd w:val="clear" w:color="auto" w:fill="auto"/>
            <w:vAlign w:val="center"/>
            <w:hideMark/>
          </w:tcPr>
          <w:p w14:paraId="4ECD17B2" w14:textId="77777777" w:rsidR="00B40AD3" w:rsidRPr="00BA10CC" w:rsidRDefault="00B40AD3" w:rsidP="007D608A">
            <w:pPr>
              <w:rPr>
                <w:color w:val="000000"/>
                <w:lang w:val="en-US"/>
              </w:rPr>
            </w:pPr>
            <w:r w:rsidRPr="00BA10CC">
              <w:rPr>
                <w:color w:val="000000"/>
                <w:lang w:val="en-US"/>
              </w:rPr>
              <w:t>Reduction to</w:t>
            </w:r>
          </w:p>
        </w:tc>
        <w:tc>
          <w:tcPr>
            <w:tcW w:w="1368" w:type="dxa"/>
            <w:tcBorders>
              <w:top w:val="nil"/>
              <w:left w:val="nil"/>
              <w:bottom w:val="single" w:sz="8" w:space="0" w:color="auto"/>
              <w:right w:val="single" w:sz="8" w:space="0" w:color="auto"/>
            </w:tcBorders>
            <w:shd w:val="clear" w:color="auto" w:fill="auto"/>
            <w:vAlign w:val="center"/>
            <w:hideMark/>
          </w:tcPr>
          <w:p w14:paraId="2D12E361" w14:textId="77777777" w:rsidR="00B40AD3" w:rsidRPr="00BA10CC" w:rsidRDefault="00B40AD3" w:rsidP="007D608A">
            <w:pPr>
              <w:jc w:val="center"/>
              <w:rPr>
                <w:bCs/>
                <w:color w:val="000000"/>
                <w:lang w:val="en-US"/>
              </w:rPr>
            </w:pPr>
            <w:r w:rsidRPr="00BA10CC">
              <w:rPr>
                <w:bCs/>
                <w:color w:val="000000"/>
                <w:lang w:val="en-US"/>
              </w:rPr>
              <w:t> 0</w:t>
            </w:r>
          </w:p>
        </w:tc>
        <w:tc>
          <w:tcPr>
            <w:tcW w:w="2735" w:type="dxa"/>
            <w:tcBorders>
              <w:top w:val="nil"/>
              <w:left w:val="nil"/>
              <w:bottom w:val="single" w:sz="8" w:space="0" w:color="auto"/>
              <w:right w:val="single" w:sz="8" w:space="0" w:color="auto"/>
            </w:tcBorders>
            <w:shd w:val="clear" w:color="auto" w:fill="auto"/>
            <w:vAlign w:val="center"/>
            <w:hideMark/>
          </w:tcPr>
          <w:p w14:paraId="48A9C04D" w14:textId="5C9568F3" w:rsidR="00B40AD3" w:rsidRPr="00BA10CC" w:rsidRDefault="00B40AD3" w:rsidP="007D608A">
            <w:pPr>
              <w:jc w:val="center"/>
              <w:rPr>
                <w:color w:val="000000"/>
                <w:lang w:val="en-US"/>
              </w:rPr>
            </w:pPr>
            <w:r w:rsidRPr="00BA10CC">
              <w:rPr>
                <w:bCs/>
                <w:color w:val="000000"/>
                <w:lang w:val="en-US"/>
              </w:rPr>
              <w:t>0</w:t>
            </w:r>
            <w:r w:rsidR="00581E41">
              <w:rPr>
                <w:bCs/>
                <w:color w:val="000000"/>
                <w:lang w:val="en-US"/>
              </w:rPr>
              <w:t xml:space="preserve"> </w:t>
            </w:r>
          </w:p>
        </w:tc>
        <w:tc>
          <w:tcPr>
            <w:tcW w:w="1368" w:type="dxa"/>
            <w:tcBorders>
              <w:top w:val="nil"/>
              <w:left w:val="nil"/>
              <w:bottom w:val="single" w:sz="8" w:space="0" w:color="auto"/>
              <w:right w:val="single" w:sz="8" w:space="0" w:color="auto"/>
            </w:tcBorders>
            <w:shd w:val="clear" w:color="auto" w:fill="auto"/>
            <w:vAlign w:val="center"/>
            <w:hideMark/>
          </w:tcPr>
          <w:p w14:paraId="33432F6D" w14:textId="77777777" w:rsidR="00B40AD3" w:rsidRPr="00BA10CC" w:rsidRDefault="00B40AD3" w:rsidP="007D608A">
            <w:pPr>
              <w:jc w:val="center"/>
              <w:rPr>
                <w:color w:val="000000"/>
                <w:lang w:val="en-US"/>
              </w:rPr>
            </w:pPr>
            <w:r w:rsidRPr="00BA10CC">
              <w:rPr>
                <w:color w:val="000000"/>
                <w:lang w:val="en-US"/>
              </w:rPr>
              <w:t>%</w:t>
            </w:r>
          </w:p>
        </w:tc>
      </w:tr>
      <w:tr w:rsidR="00B40AD3" w:rsidRPr="00BA10CC" w14:paraId="350AECE7" w14:textId="77777777" w:rsidTr="007D608A">
        <w:trPr>
          <w:trHeight w:val="318"/>
        </w:trPr>
        <w:tc>
          <w:tcPr>
            <w:tcW w:w="1461" w:type="dxa"/>
            <w:vMerge/>
            <w:tcBorders>
              <w:top w:val="nil"/>
              <w:left w:val="single" w:sz="8" w:space="0" w:color="auto"/>
              <w:bottom w:val="single" w:sz="8" w:space="0" w:color="000000"/>
              <w:right w:val="single" w:sz="8" w:space="0" w:color="auto"/>
            </w:tcBorders>
            <w:vAlign w:val="center"/>
            <w:hideMark/>
          </w:tcPr>
          <w:p w14:paraId="33CE583D" w14:textId="77777777" w:rsidR="00B40AD3" w:rsidRPr="00BA10CC" w:rsidRDefault="00B40AD3" w:rsidP="007D608A">
            <w:pPr>
              <w:rPr>
                <w:color w:val="000000"/>
                <w:lang w:val="en-US"/>
              </w:rPr>
            </w:pPr>
          </w:p>
        </w:tc>
        <w:tc>
          <w:tcPr>
            <w:tcW w:w="1072" w:type="dxa"/>
            <w:vMerge/>
            <w:tcBorders>
              <w:top w:val="nil"/>
              <w:left w:val="single" w:sz="8" w:space="0" w:color="auto"/>
              <w:bottom w:val="single" w:sz="8" w:space="0" w:color="000000"/>
              <w:right w:val="single" w:sz="8" w:space="0" w:color="auto"/>
            </w:tcBorders>
            <w:vAlign w:val="center"/>
            <w:hideMark/>
          </w:tcPr>
          <w:p w14:paraId="0E1BFE18" w14:textId="77777777" w:rsidR="00B40AD3" w:rsidRPr="00BA10CC" w:rsidRDefault="00B40AD3" w:rsidP="007D608A">
            <w:pPr>
              <w:rPr>
                <w:color w:val="000000"/>
                <w:lang w:val="en-US"/>
              </w:rPr>
            </w:pPr>
          </w:p>
        </w:tc>
        <w:tc>
          <w:tcPr>
            <w:tcW w:w="1367" w:type="dxa"/>
            <w:tcBorders>
              <w:top w:val="nil"/>
              <w:left w:val="nil"/>
              <w:bottom w:val="single" w:sz="8" w:space="0" w:color="auto"/>
              <w:right w:val="single" w:sz="8" w:space="0" w:color="auto"/>
            </w:tcBorders>
            <w:shd w:val="clear" w:color="auto" w:fill="auto"/>
            <w:vAlign w:val="center"/>
            <w:hideMark/>
          </w:tcPr>
          <w:p w14:paraId="62EFA1B4" w14:textId="77777777" w:rsidR="00B40AD3" w:rsidRPr="00BA10CC" w:rsidRDefault="00B40AD3" w:rsidP="007D608A">
            <w:pPr>
              <w:rPr>
                <w:color w:val="000000"/>
                <w:lang w:val="en-US"/>
              </w:rPr>
            </w:pPr>
            <w:r w:rsidRPr="00BA10CC">
              <w:rPr>
                <w:color w:val="000000"/>
                <w:lang w:val="en-US"/>
              </w:rPr>
              <w:t>Duration</w:t>
            </w:r>
          </w:p>
        </w:tc>
        <w:tc>
          <w:tcPr>
            <w:tcW w:w="1368" w:type="dxa"/>
            <w:tcBorders>
              <w:top w:val="nil"/>
              <w:left w:val="nil"/>
              <w:bottom w:val="single" w:sz="8" w:space="0" w:color="auto"/>
              <w:right w:val="single" w:sz="8" w:space="0" w:color="auto"/>
            </w:tcBorders>
            <w:shd w:val="clear" w:color="auto" w:fill="auto"/>
            <w:vAlign w:val="center"/>
            <w:hideMark/>
          </w:tcPr>
          <w:p w14:paraId="1E1B5F11" w14:textId="77777777" w:rsidR="00B40AD3" w:rsidRPr="00BA10CC" w:rsidRDefault="00B40AD3" w:rsidP="007D608A">
            <w:pPr>
              <w:jc w:val="center"/>
              <w:rPr>
                <w:bCs/>
                <w:color w:val="000000"/>
                <w:lang w:val="en-US"/>
              </w:rPr>
            </w:pPr>
            <w:r w:rsidRPr="00BA10CC">
              <w:rPr>
                <w:bCs/>
                <w:color w:val="000000"/>
                <w:lang w:val="en-US"/>
              </w:rPr>
              <w:t>1</w:t>
            </w:r>
          </w:p>
        </w:tc>
        <w:tc>
          <w:tcPr>
            <w:tcW w:w="2735" w:type="dxa"/>
            <w:tcBorders>
              <w:top w:val="nil"/>
              <w:left w:val="nil"/>
              <w:bottom w:val="single" w:sz="8" w:space="0" w:color="auto"/>
              <w:right w:val="single" w:sz="8" w:space="0" w:color="auto"/>
            </w:tcBorders>
            <w:shd w:val="clear" w:color="auto" w:fill="auto"/>
            <w:vAlign w:val="center"/>
            <w:hideMark/>
          </w:tcPr>
          <w:p w14:paraId="1B1ADF80" w14:textId="77777777" w:rsidR="00B40AD3" w:rsidRPr="00BA10CC" w:rsidRDefault="00B40AD3" w:rsidP="007D608A">
            <w:pPr>
              <w:jc w:val="center"/>
              <w:rPr>
                <w:color w:val="000000"/>
                <w:lang w:val="en-US"/>
              </w:rPr>
            </w:pPr>
            <w:r w:rsidRPr="00BA10CC">
              <w:rPr>
                <w:bCs/>
                <w:color w:val="000000"/>
                <w:lang w:val="en-US"/>
              </w:rPr>
              <w:t>1</w:t>
            </w:r>
            <w:r w:rsidRPr="00BA10CC">
              <w:rPr>
                <w:color w:val="000000"/>
                <w:lang w:val="en-US"/>
              </w:rPr>
              <w:t> </w:t>
            </w:r>
          </w:p>
        </w:tc>
        <w:tc>
          <w:tcPr>
            <w:tcW w:w="1368" w:type="dxa"/>
            <w:tcBorders>
              <w:top w:val="nil"/>
              <w:left w:val="nil"/>
              <w:bottom w:val="single" w:sz="8" w:space="0" w:color="auto"/>
              <w:right w:val="single" w:sz="8" w:space="0" w:color="auto"/>
            </w:tcBorders>
            <w:shd w:val="clear" w:color="auto" w:fill="auto"/>
            <w:vAlign w:val="center"/>
            <w:hideMark/>
          </w:tcPr>
          <w:p w14:paraId="70FD008C" w14:textId="77777777" w:rsidR="00B40AD3" w:rsidRPr="00BA10CC" w:rsidRDefault="00B40AD3" w:rsidP="007D608A">
            <w:pPr>
              <w:jc w:val="center"/>
              <w:rPr>
                <w:color w:val="000000"/>
                <w:lang w:val="en-US"/>
              </w:rPr>
            </w:pPr>
            <w:r w:rsidRPr="00BA10CC">
              <w:rPr>
                <w:color w:val="000000"/>
                <w:lang w:val="en-US"/>
              </w:rPr>
              <w:t>cycles</w:t>
            </w:r>
          </w:p>
        </w:tc>
      </w:tr>
      <w:tr w:rsidR="00B40AD3" w:rsidRPr="00BA10CC" w14:paraId="48293A4C" w14:textId="77777777" w:rsidTr="007D608A">
        <w:trPr>
          <w:trHeight w:val="318"/>
        </w:trPr>
        <w:tc>
          <w:tcPr>
            <w:tcW w:w="1461" w:type="dxa"/>
            <w:vMerge/>
            <w:tcBorders>
              <w:top w:val="nil"/>
              <w:left w:val="single" w:sz="8" w:space="0" w:color="auto"/>
              <w:bottom w:val="single" w:sz="8" w:space="0" w:color="000000"/>
              <w:right w:val="single" w:sz="8" w:space="0" w:color="auto"/>
            </w:tcBorders>
            <w:vAlign w:val="center"/>
            <w:hideMark/>
          </w:tcPr>
          <w:p w14:paraId="7F2F1F13" w14:textId="77777777" w:rsidR="00B40AD3" w:rsidRPr="00BA10CC" w:rsidRDefault="00B40AD3" w:rsidP="007D608A">
            <w:pPr>
              <w:rPr>
                <w:color w:val="000000"/>
                <w:lang w:val="en-US"/>
              </w:rPr>
            </w:pP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14:paraId="4DC80ED8" w14:textId="77777777" w:rsidR="00B40AD3" w:rsidRPr="00BA10CC" w:rsidRDefault="00B40AD3" w:rsidP="007D608A">
            <w:pPr>
              <w:rPr>
                <w:color w:val="000000"/>
                <w:lang w:val="en-US"/>
              </w:rPr>
            </w:pPr>
            <w:r w:rsidRPr="00BA10CC">
              <w:rPr>
                <w:color w:val="000000"/>
                <w:lang w:val="en-US"/>
              </w:rPr>
              <w:t>Test c</w:t>
            </w:r>
          </w:p>
        </w:tc>
        <w:tc>
          <w:tcPr>
            <w:tcW w:w="1367" w:type="dxa"/>
            <w:tcBorders>
              <w:top w:val="nil"/>
              <w:left w:val="nil"/>
              <w:bottom w:val="single" w:sz="8" w:space="0" w:color="auto"/>
              <w:right w:val="single" w:sz="8" w:space="0" w:color="auto"/>
            </w:tcBorders>
            <w:shd w:val="clear" w:color="auto" w:fill="auto"/>
            <w:vAlign w:val="center"/>
            <w:hideMark/>
          </w:tcPr>
          <w:p w14:paraId="0EEE4086" w14:textId="77777777" w:rsidR="00B40AD3" w:rsidRPr="00BA10CC" w:rsidRDefault="00B40AD3" w:rsidP="007D608A">
            <w:pPr>
              <w:rPr>
                <w:color w:val="000000"/>
                <w:lang w:val="en-US"/>
              </w:rPr>
            </w:pPr>
            <w:r w:rsidRPr="00BA10CC">
              <w:rPr>
                <w:color w:val="000000"/>
                <w:lang w:val="en-US"/>
              </w:rPr>
              <w:t>Reduction to</w:t>
            </w:r>
          </w:p>
        </w:tc>
        <w:tc>
          <w:tcPr>
            <w:tcW w:w="1368" w:type="dxa"/>
            <w:tcBorders>
              <w:top w:val="nil"/>
              <w:left w:val="nil"/>
              <w:bottom w:val="single" w:sz="8" w:space="0" w:color="auto"/>
              <w:right w:val="single" w:sz="8" w:space="0" w:color="auto"/>
            </w:tcBorders>
            <w:shd w:val="clear" w:color="auto" w:fill="auto"/>
            <w:vAlign w:val="center"/>
            <w:hideMark/>
          </w:tcPr>
          <w:p w14:paraId="652E162A" w14:textId="77777777" w:rsidR="00B40AD3" w:rsidRPr="00BA10CC" w:rsidRDefault="00B40AD3" w:rsidP="007D608A">
            <w:pPr>
              <w:jc w:val="center"/>
              <w:rPr>
                <w:bCs/>
                <w:color w:val="000000"/>
                <w:lang w:val="en-US"/>
              </w:rPr>
            </w:pPr>
            <w:r w:rsidRPr="00BA10CC">
              <w:rPr>
                <w:bCs/>
                <w:color w:val="000000"/>
                <w:lang w:val="en-US"/>
              </w:rPr>
              <w:t>70</w:t>
            </w:r>
          </w:p>
        </w:tc>
        <w:tc>
          <w:tcPr>
            <w:tcW w:w="2735" w:type="dxa"/>
            <w:tcBorders>
              <w:top w:val="nil"/>
              <w:left w:val="nil"/>
              <w:bottom w:val="single" w:sz="8" w:space="0" w:color="auto"/>
              <w:right w:val="single" w:sz="8" w:space="0" w:color="auto"/>
            </w:tcBorders>
            <w:shd w:val="clear" w:color="auto" w:fill="auto"/>
            <w:vAlign w:val="center"/>
            <w:hideMark/>
          </w:tcPr>
          <w:p w14:paraId="34154005" w14:textId="77777777" w:rsidR="00B40AD3" w:rsidRPr="00BA10CC" w:rsidRDefault="00B40AD3" w:rsidP="007D608A">
            <w:pPr>
              <w:jc w:val="center"/>
              <w:rPr>
                <w:color w:val="000000"/>
                <w:lang w:val="en-US"/>
              </w:rPr>
            </w:pPr>
            <w:r w:rsidRPr="00BA10CC">
              <w:rPr>
                <w:bCs/>
                <w:color w:val="000000"/>
                <w:lang w:val="en-US"/>
              </w:rPr>
              <w:t>40</w:t>
            </w:r>
            <w:r w:rsidRPr="00BA10CC">
              <w:rPr>
                <w:color w:val="000000"/>
                <w:lang w:val="en-US"/>
              </w:rPr>
              <w:t> </w:t>
            </w:r>
          </w:p>
        </w:tc>
        <w:tc>
          <w:tcPr>
            <w:tcW w:w="1368" w:type="dxa"/>
            <w:tcBorders>
              <w:top w:val="nil"/>
              <w:left w:val="nil"/>
              <w:bottom w:val="single" w:sz="8" w:space="0" w:color="auto"/>
              <w:right w:val="single" w:sz="8" w:space="0" w:color="auto"/>
            </w:tcBorders>
            <w:shd w:val="clear" w:color="auto" w:fill="auto"/>
            <w:vAlign w:val="center"/>
            <w:hideMark/>
          </w:tcPr>
          <w:p w14:paraId="2E45D5D6" w14:textId="77777777" w:rsidR="00B40AD3" w:rsidRPr="00BA10CC" w:rsidRDefault="00B40AD3" w:rsidP="007D608A">
            <w:pPr>
              <w:jc w:val="center"/>
              <w:rPr>
                <w:color w:val="000000"/>
                <w:lang w:val="en-US"/>
              </w:rPr>
            </w:pPr>
            <w:r w:rsidRPr="00BA10CC">
              <w:rPr>
                <w:color w:val="000000"/>
                <w:lang w:val="en-US"/>
              </w:rPr>
              <w:t>%</w:t>
            </w:r>
          </w:p>
        </w:tc>
      </w:tr>
      <w:tr w:rsidR="00B40AD3" w:rsidRPr="00BA10CC" w14:paraId="18B830DB" w14:textId="77777777" w:rsidTr="007D608A">
        <w:trPr>
          <w:trHeight w:val="318"/>
        </w:trPr>
        <w:tc>
          <w:tcPr>
            <w:tcW w:w="1461" w:type="dxa"/>
            <w:vMerge/>
            <w:tcBorders>
              <w:top w:val="nil"/>
              <w:left w:val="single" w:sz="8" w:space="0" w:color="auto"/>
              <w:bottom w:val="single" w:sz="8" w:space="0" w:color="000000"/>
              <w:right w:val="single" w:sz="8" w:space="0" w:color="auto"/>
            </w:tcBorders>
            <w:vAlign w:val="center"/>
            <w:hideMark/>
          </w:tcPr>
          <w:p w14:paraId="70AE615B" w14:textId="77777777" w:rsidR="00B40AD3" w:rsidRPr="00BA10CC" w:rsidRDefault="00B40AD3" w:rsidP="007D608A">
            <w:pPr>
              <w:rPr>
                <w:color w:val="000000"/>
                <w:lang w:val="en-US"/>
              </w:rPr>
            </w:pPr>
          </w:p>
        </w:tc>
        <w:tc>
          <w:tcPr>
            <w:tcW w:w="1072" w:type="dxa"/>
            <w:vMerge/>
            <w:tcBorders>
              <w:top w:val="nil"/>
              <w:left w:val="single" w:sz="8" w:space="0" w:color="auto"/>
              <w:bottom w:val="single" w:sz="8" w:space="0" w:color="000000"/>
              <w:right w:val="single" w:sz="8" w:space="0" w:color="auto"/>
            </w:tcBorders>
            <w:vAlign w:val="center"/>
            <w:hideMark/>
          </w:tcPr>
          <w:p w14:paraId="6CD9C18A" w14:textId="77777777" w:rsidR="00B40AD3" w:rsidRPr="00BA10CC" w:rsidRDefault="00B40AD3" w:rsidP="007D608A">
            <w:pPr>
              <w:rPr>
                <w:color w:val="000000"/>
                <w:lang w:val="en-US"/>
              </w:rPr>
            </w:pPr>
          </w:p>
        </w:tc>
        <w:tc>
          <w:tcPr>
            <w:tcW w:w="1367" w:type="dxa"/>
            <w:tcBorders>
              <w:top w:val="nil"/>
              <w:left w:val="nil"/>
              <w:bottom w:val="single" w:sz="8" w:space="0" w:color="auto"/>
              <w:right w:val="single" w:sz="8" w:space="0" w:color="auto"/>
            </w:tcBorders>
            <w:shd w:val="clear" w:color="auto" w:fill="auto"/>
            <w:vAlign w:val="center"/>
            <w:hideMark/>
          </w:tcPr>
          <w:p w14:paraId="78E2B11B" w14:textId="77777777" w:rsidR="00B40AD3" w:rsidRPr="00BA10CC" w:rsidRDefault="00B40AD3" w:rsidP="007D608A">
            <w:pPr>
              <w:rPr>
                <w:color w:val="000000"/>
                <w:lang w:val="en-US"/>
              </w:rPr>
            </w:pPr>
            <w:r w:rsidRPr="00BA10CC">
              <w:rPr>
                <w:color w:val="000000"/>
                <w:lang w:val="en-US"/>
              </w:rPr>
              <w:t>Duration</w:t>
            </w:r>
          </w:p>
        </w:tc>
        <w:tc>
          <w:tcPr>
            <w:tcW w:w="1368" w:type="dxa"/>
            <w:tcBorders>
              <w:top w:val="nil"/>
              <w:left w:val="nil"/>
              <w:bottom w:val="single" w:sz="8" w:space="0" w:color="auto"/>
              <w:right w:val="single" w:sz="8" w:space="0" w:color="auto"/>
            </w:tcBorders>
            <w:shd w:val="clear" w:color="auto" w:fill="auto"/>
            <w:vAlign w:val="center"/>
            <w:hideMark/>
          </w:tcPr>
          <w:p w14:paraId="2BB16141" w14:textId="77777777" w:rsidR="00B40AD3" w:rsidRPr="00BA10CC" w:rsidRDefault="00B40AD3" w:rsidP="007D608A">
            <w:pPr>
              <w:jc w:val="center"/>
              <w:rPr>
                <w:bCs/>
                <w:color w:val="000000"/>
                <w:lang w:val="en-US"/>
              </w:rPr>
            </w:pPr>
            <w:r w:rsidRPr="00BA10CC">
              <w:rPr>
                <w:bCs/>
                <w:color w:val="000000"/>
                <w:lang w:val="en-US"/>
              </w:rPr>
              <w:t>25/30</w:t>
            </w:r>
          </w:p>
        </w:tc>
        <w:tc>
          <w:tcPr>
            <w:tcW w:w="2735" w:type="dxa"/>
            <w:tcBorders>
              <w:top w:val="nil"/>
              <w:left w:val="nil"/>
              <w:bottom w:val="single" w:sz="8" w:space="0" w:color="auto"/>
              <w:right w:val="single" w:sz="8" w:space="0" w:color="auto"/>
            </w:tcBorders>
            <w:shd w:val="clear" w:color="auto" w:fill="auto"/>
            <w:vAlign w:val="center"/>
            <w:hideMark/>
          </w:tcPr>
          <w:p w14:paraId="4EECCB9C" w14:textId="77777777" w:rsidR="00B40AD3" w:rsidRPr="00BA10CC" w:rsidRDefault="00B40AD3" w:rsidP="007D608A">
            <w:pPr>
              <w:jc w:val="center"/>
              <w:rPr>
                <w:color w:val="000000"/>
                <w:lang w:val="en-US"/>
              </w:rPr>
            </w:pPr>
            <w:r w:rsidRPr="00BA10CC">
              <w:rPr>
                <w:bCs/>
                <w:color w:val="000000"/>
                <w:lang w:val="en-US"/>
              </w:rPr>
              <w:t>10/12</w:t>
            </w:r>
            <w:r w:rsidRPr="00BA10CC">
              <w:rPr>
                <w:color w:val="000000"/>
                <w:lang w:val="en-US"/>
              </w:rPr>
              <w:t> </w:t>
            </w:r>
          </w:p>
        </w:tc>
        <w:tc>
          <w:tcPr>
            <w:tcW w:w="1368" w:type="dxa"/>
            <w:tcBorders>
              <w:top w:val="nil"/>
              <w:left w:val="nil"/>
              <w:bottom w:val="single" w:sz="8" w:space="0" w:color="auto"/>
              <w:right w:val="single" w:sz="8" w:space="0" w:color="auto"/>
            </w:tcBorders>
            <w:shd w:val="clear" w:color="auto" w:fill="auto"/>
            <w:vAlign w:val="center"/>
            <w:hideMark/>
          </w:tcPr>
          <w:p w14:paraId="6D4C0712" w14:textId="77777777" w:rsidR="00B40AD3" w:rsidRPr="00BA10CC" w:rsidRDefault="00B40AD3" w:rsidP="007D608A">
            <w:pPr>
              <w:jc w:val="center"/>
              <w:rPr>
                <w:color w:val="000000"/>
                <w:lang w:val="en-US"/>
              </w:rPr>
            </w:pPr>
            <w:r w:rsidRPr="00BA10CC">
              <w:rPr>
                <w:color w:val="000000"/>
                <w:lang w:val="en-US"/>
              </w:rPr>
              <w:t>cycles</w:t>
            </w:r>
          </w:p>
        </w:tc>
      </w:tr>
      <w:tr w:rsidR="00B40AD3" w:rsidRPr="00BA10CC" w14:paraId="26357051" w14:textId="77777777" w:rsidTr="007D608A">
        <w:trPr>
          <w:trHeight w:val="318"/>
        </w:trPr>
        <w:tc>
          <w:tcPr>
            <w:tcW w:w="1461" w:type="dxa"/>
            <w:vMerge/>
            <w:tcBorders>
              <w:top w:val="nil"/>
              <w:left w:val="single" w:sz="8" w:space="0" w:color="auto"/>
              <w:bottom w:val="single" w:sz="8" w:space="0" w:color="000000"/>
              <w:right w:val="single" w:sz="8" w:space="0" w:color="auto"/>
            </w:tcBorders>
            <w:vAlign w:val="center"/>
            <w:hideMark/>
          </w:tcPr>
          <w:p w14:paraId="6D370A03" w14:textId="77777777" w:rsidR="00B40AD3" w:rsidRPr="00BA10CC" w:rsidRDefault="00B40AD3" w:rsidP="007D608A">
            <w:pPr>
              <w:rPr>
                <w:color w:val="000000"/>
                <w:lang w:val="en-US"/>
              </w:rPr>
            </w:pP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14:paraId="738807BA" w14:textId="77777777" w:rsidR="00B40AD3" w:rsidRPr="00BA10CC" w:rsidRDefault="00B40AD3" w:rsidP="007D608A">
            <w:pPr>
              <w:rPr>
                <w:color w:val="000000"/>
                <w:lang w:val="en-US"/>
              </w:rPr>
            </w:pPr>
            <w:r w:rsidRPr="00BA10CC">
              <w:rPr>
                <w:color w:val="000000"/>
                <w:lang w:val="en-US"/>
              </w:rPr>
              <w:t>Test d</w:t>
            </w:r>
          </w:p>
        </w:tc>
        <w:tc>
          <w:tcPr>
            <w:tcW w:w="1367" w:type="dxa"/>
            <w:tcBorders>
              <w:top w:val="nil"/>
              <w:left w:val="nil"/>
              <w:bottom w:val="single" w:sz="8" w:space="0" w:color="auto"/>
              <w:right w:val="single" w:sz="8" w:space="0" w:color="auto"/>
            </w:tcBorders>
            <w:shd w:val="clear" w:color="auto" w:fill="auto"/>
            <w:vAlign w:val="center"/>
            <w:hideMark/>
          </w:tcPr>
          <w:p w14:paraId="449D677A" w14:textId="77777777" w:rsidR="00B40AD3" w:rsidRPr="00BA10CC" w:rsidRDefault="00B40AD3" w:rsidP="007D608A">
            <w:pPr>
              <w:rPr>
                <w:color w:val="000000"/>
                <w:lang w:val="en-US"/>
              </w:rPr>
            </w:pPr>
            <w:r w:rsidRPr="00BA10CC">
              <w:rPr>
                <w:color w:val="000000"/>
                <w:lang w:val="en-US"/>
              </w:rPr>
              <w:t>Reduction to</w:t>
            </w:r>
          </w:p>
        </w:tc>
        <w:tc>
          <w:tcPr>
            <w:tcW w:w="1368" w:type="dxa"/>
            <w:tcBorders>
              <w:top w:val="nil"/>
              <w:left w:val="nil"/>
              <w:bottom w:val="single" w:sz="8" w:space="0" w:color="auto"/>
              <w:right w:val="single" w:sz="8" w:space="0" w:color="auto"/>
            </w:tcBorders>
            <w:shd w:val="clear" w:color="auto" w:fill="auto"/>
            <w:vAlign w:val="center"/>
            <w:hideMark/>
          </w:tcPr>
          <w:p w14:paraId="6597855D" w14:textId="77777777" w:rsidR="00B40AD3" w:rsidRPr="00BA10CC" w:rsidRDefault="00B40AD3" w:rsidP="007D608A">
            <w:pPr>
              <w:jc w:val="center"/>
              <w:rPr>
                <w:color w:val="000000"/>
                <w:lang w:val="en-US"/>
              </w:rPr>
            </w:pPr>
            <w:r w:rsidRPr="00BA10CC">
              <w:rPr>
                <w:color w:val="000000"/>
                <w:lang w:val="en-US"/>
              </w:rPr>
              <w:t>n/a</w:t>
            </w:r>
          </w:p>
        </w:tc>
        <w:tc>
          <w:tcPr>
            <w:tcW w:w="2735" w:type="dxa"/>
            <w:tcBorders>
              <w:top w:val="nil"/>
              <w:left w:val="nil"/>
              <w:bottom w:val="single" w:sz="8" w:space="0" w:color="auto"/>
              <w:right w:val="single" w:sz="8" w:space="0" w:color="auto"/>
            </w:tcBorders>
            <w:shd w:val="clear" w:color="auto" w:fill="auto"/>
            <w:vAlign w:val="center"/>
            <w:hideMark/>
          </w:tcPr>
          <w:p w14:paraId="00E43D05" w14:textId="77777777" w:rsidR="00B40AD3" w:rsidRPr="00BA10CC" w:rsidRDefault="00B40AD3" w:rsidP="007D608A">
            <w:pPr>
              <w:jc w:val="center"/>
              <w:rPr>
                <w:color w:val="000000"/>
                <w:lang w:val="en-US"/>
              </w:rPr>
            </w:pPr>
            <w:r w:rsidRPr="00BA10CC">
              <w:rPr>
                <w:bCs/>
                <w:color w:val="000000"/>
                <w:lang w:val="en-US"/>
              </w:rPr>
              <w:t>70</w:t>
            </w:r>
            <w:r w:rsidRPr="00BA10CC">
              <w:rPr>
                <w:color w:val="000000"/>
                <w:lang w:val="en-US"/>
              </w:rPr>
              <w:t> </w:t>
            </w:r>
          </w:p>
        </w:tc>
        <w:tc>
          <w:tcPr>
            <w:tcW w:w="1368" w:type="dxa"/>
            <w:tcBorders>
              <w:top w:val="nil"/>
              <w:left w:val="nil"/>
              <w:bottom w:val="single" w:sz="8" w:space="0" w:color="auto"/>
              <w:right w:val="single" w:sz="8" w:space="0" w:color="auto"/>
            </w:tcBorders>
            <w:shd w:val="clear" w:color="auto" w:fill="auto"/>
            <w:vAlign w:val="center"/>
            <w:hideMark/>
          </w:tcPr>
          <w:p w14:paraId="4F05A270" w14:textId="77777777" w:rsidR="00B40AD3" w:rsidRPr="00BA10CC" w:rsidRDefault="00B40AD3" w:rsidP="007D608A">
            <w:pPr>
              <w:jc w:val="center"/>
              <w:rPr>
                <w:color w:val="000000"/>
                <w:lang w:val="en-US"/>
              </w:rPr>
            </w:pPr>
            <w:r w:rsidRPr="00BA10CC">
              <w:rPr>
                <w:color w:val="000000"/>
                <w:lang w:val="en-US"/>
              </w:rPr>
              <w:t>%</w:t>
            </w:r>
          </w:p>
        </w:tc>
      </w:tr>
      <w:tr w:rsidR="00B40AD3" w:rsidRPr="00BA10CC" w14:paraId="2B4DA204" w14:textId="77777777" w:rsidTr="007D608A">
        <w:trPr>
          <w:trHeight w:val="318"/>
        </w:trPr>
        <w:tc>
          <w:tcPr>
            <w:tcW w:w="1461" w:type="dxa"/>
            <w:vMerge/>
            <w:tcBorders>
              <w:top w:val="nil"/>
              <w:left w:val="single" w:sz="8" w:space="0" w:color="auto"/>
              <w:bottom w:val="single" w:sz="8" w:space="0" w:color="000000"/>
              <w:right w:val="single" w:sz="8" w:space="0" w:color="auto"/>
            </w:tcBorders>
            <w:vAlign w:val="center"/>
            <w:hideMark/>
          </w:tcPr>
          <w:p w14:paraId="6B229942" w14:textId="77777777" w:rsidR="00B40AD3" w:rsidRPr="00BA10CC" w:rsidRDefault="00B40AD3" w:rsidP="007D608A">
            <w:pPr>
              <w:rPr>
                <w:color w:val="000000"/>
                <w:lang w:val="en-US"/>
              </w:rPr>
            </w:pPr>
          </w:p>
        </w:tc>
        <w:tc>
          <w:tcPr>
            <w:tcW w:w="1072" w:type="dxa"/>
            <w:vMerge/>
            <w:tcBorders>
              <w:top w:val="nil"/>
              <w:left w:val="single" w:sz="8" w:space="0" w:color="auto"/>
              <w:bottom w:val="single" w:sz="8" w:space="0" w:color="000000"/>
              <w:right w:val="single" w:sz="8" w:space="0" w:color="auto"/>
            </w:tcBorders>
            <w:vAlign w:val="center"/>
            <w:hideMark/>
          </w:tcPr>
          <w:p w14:paraId="295E5DE8" w14:textId="77777777" w:rsidR="00B40AD3" w:rsidRPr="00BA10CC" w:rsidRDefault="00B40AD3" w:rsidP="007D608A">
            <w:pPr>
              <w:rPr>
                <w:color w:val="000000"/>
                <w:lang w:val="en-US"/>
              </w:rPr>
            </w:pPr>
          </w:p>
        </w:tc>
        <w:tc>
          <w:tcPr>
            <w:tcW w:w="1367" w:type="dxa"/>
            <w:tcBorders>
              <w:top w:val="nil"/>
              <w:left w:val="nil"/>
              <w:bottom w:val="single" w:sz="8" w:space="0" w:color="auto"/>
              <w:right w:val="single" w:sz="8" w:space="0" w:color="auto"/>
            </w:tcBorders>
            <w:shd w:val="clear" w:color="auto" w:fill="auto"/>
            <w:vAlign w:val="center"/>
            <w:hideMark/>
          </w:tcPr>
          <w:p w14:paraId="24455A89" w14:textId="77777777" w:rsidR="00B40AD3" w:rsidRPr="00BA10CC" w:rsidRDefault="00B40AD3" w:rsidP="007D608A">
            <w:pPr>
              <w:rPr>
                <w:color w:val="000000"/>
                <w:lang w:val="en-US"/>
              </w:rPr>
            </w:pPr>
            <w:r w:rsidRPr="00BA10CC">
              <w:rPr>
                <w:color w:val="000000"/>
                <w:lang w:val="en-US"/>
              </w:rPr>
              <w:t>Duration</w:t>
            </w:r>
          </w:p>
        </w:tc>
        <w:tc>
          <w:tcPr>
            <w:tcW w:w="1368" w:type="dxa"/>
            <w:tcBorders>
              <w:top w:val="nil"/>
              <w:left w:val="nil"/>
              <w:bottom w:val="single" w:sz="8" w:space="0" w:color="auto"/>
              <w:right w:val="single" w:sz="8" w:space="0" w:color="auto"/>
            </w:tcBorders>
            <w:shd w:val="clear" w:color="auto" w:fill="auto"/>
            <w:vAlign w:val="center"/>
            <w:hideMark/>
          </w:tcPr>
          <w:p w14:paraId="13AEF7AA" w14:textId="77777777" w:rsidR="00B40AD3" w:rsidRPr="00BA10CC" w:rsidRDefault="00B40AD3" w:rsidP="007D608A">
            <w:pPr>
              <w:jc w:val="center"/>
              <w:rPr>
                <w:color w:val="000000"/>
                <w:lang w:val="en-US"/>
              </w:rPr>
            </w:pPr>
            <w:r w:rsidRPr="00BA10CC">
              <w:rPr>
                <w:color w:val="000000"/>
                <w:lang w:val="en-US"/>
              </w:rPr>
              <w:t>n/a</w:t>
            </w:r>
          </w:p>
        </w:tc>
        <w:tc>
          <w:tcPr>
            <w:tcW w:w="2735" w:type="dxa"/>
            <w:tcBorders>
              <w:top w:val="nil"/>
              <w:left w:val="nil"/>
              <w:bottom w:val="single" w:sz="8" w:space="0" w:color="auto"/>
              <w:right w:val="single" w:sz="8" w:space="0" w:color="auto"/>
            </w:tcBorders>
            <w:shd w:val="clear" w:color="auto" w:fill="auto"/>
            <w:vAlign w:val="center"/>
            <w:hideMark/>
          </w:tcPr>
          <w:p w14:paraId="3A5FE995" w14:textId="77777777" w:rsidR="00B40AD3" w:rsidRPr="00BA10CC" w:rsidRDefault="00B40AD3" w:rsidP="007D608A">
            <w:pPr>
              <w:jc w:val="center"/>
              <w:rPr>
                <w:color w:val="000000"/>
                <w:lang w:val="en-US"/>
              </w:rPr>
            </w:pPr>
            <w:r w:rsidRPr="00BA10CC">
              <w:rPr>
                <w:bCs/>
                <w:color w:val="000000"/>
                <w:lang w:val="en-US"/>
              </w:rPr>
              <w:t>25/30</w:t>
            </w:r>
            <w:r w:rsidRPr="00BA10CC">
              <w:rPr>
                <w:color w:val="000000"/>
                <w:lang w:val="en-US"/>
              </w:rPr>
              <w:t> </w:t>
            </w:r>
          </w:p>
        </w:tc>
        <w:tc>
          <w:tcPr>
            <w:tcW w:w="1368" w:type="dxa"/>
            <w:tcBorders>
              <w:top w:val="nil"/>
              <w:left w:val="nil"/>
              <w:bottom w:val="single" w:sz="8" w:space="0" w:color="auto"/>
              <w:right w:val="single" w:sz="8" w:space="0" w:color="auto"/>
            </w:tcBorders>
            <w:shd w:val="clear" w:color="auto" w:fill="auto"/>
            <w:vAlign w:val="center"/>
            <w:hideMark/>
          </w:tcPr>
          <w:p w14:paraId="0C90D525" w14:textId="77777777" w:rsidR="00B40AD3" w:rsidRPr="00BA10CC" w:rsidRDefault="00B40AD3" w:rsidP="007D608A">
            <w:pPr>
              <w:jc w:val="center"/>
              <w:rPr>
                <w:color w:val="000000"/>
                <w:lang w:val="en-US"/>
              </w:rPr>
            </w:pPr>
            <w:r w:rsidRPr="00BA10CC">
              <w:rPr>
                <w:color w:val="000000"/>
                <w:lang w:val="en-US"/>
              </w:rPr>
              <w:t>cycles</w:t>
            </w:r>
          </w:p>
        </w:tc>
      </w:tr>
      <w:tr w:rsidR="00B40AD3" w:rsidRPr="00BA10CC" w14:paraId="2D5132D4" w14:textId="77777777" w:rsidTr="007D608A">
        <w:trPr>
          <w:trHeight w:val="318"/>
        </w:trPr>
        <w:tc>
          <w:tcPr>
            <w:tcW w:w="1461" w:type="dxa"/>
            <w:vMerge/>
            <w:tcBorders>
              <w:top w:val="nil"/>
              <w:left w:val="single" w:sz="8" w:space="0" w:color="auto"/>
              <w:bottom w:val="single" w:sz="8" w:space="0" w:color="000000"/>
              <w:right w:val="single" w:sz="8" w:space="0" w:color="auto"/>
            </w:tcBorders>
            <w:vAlign w:val="center"/>
            <w:hideMark/>
          </w:tcPr>
          <w:p w14:paraId="5C4D486C" w14:textId="77777777" w:rsidR="00B40AD3" w:rsidRPr="00BA10CC" w:rsidRDefault="00B40AD3" w:rsidP="007D608A">
            <w:pPr>
              <w:rPr>
                <w:color w:val="000000"/>
                <w:lang w:val="en-US"/>
              </w:rPr>
            </w:pPr>
          </w:p>
        </w:tc>
        <w:tc>
          <w:tcPr>
            <w:tcW w:w="1072" w:type="dxa"/>
            <w:vMerge w:val="restart"/>
            <w:tcBorders>
              <w:top w:val="nil"/>
              <w:left w:val="single" w:sz="8" w:space="0" w:color="auto"/>
              <w:bottom w:val="single" w:sz="8" w:space="0" w:color="000000"/>
              <w:right w:val="single" w:sz="8" w:space="0" w:color="auto"/>
            </w:tcBorders>
            <w:shd w:val="clear" w:color="auto" w:fill="auto"/>
            <w:vAlign w:val="center"/>
            <w:hideMark/>
          </w:tcPr>
          <w:p w14:paraId="1BE03054" w14:textId="77777777" w:rsidR="00B40AD3" w:rsidRPr="00BA10CC" w:rsidRDefault="00B40AD3" w:rsidP="007D608A">
            <w:pPr>
              <w:rPr>
                <w:color w:val="000000"/>
                <w:lang w:val="en-US"/>
              </w:rPr>
            </w:pPr>
            <w:r w:rsidRPr="00BA10CC">
              <w:rPr>
                <w:color w:val="000000"/>
                <w:lang w:val="en-US"/>
              </w:rPr>
              <w:t>Test e</w:t>
            </w:r>
          </w:p>
        </w:tc>
        <w:tc>
          <w:tcPr>
            <w:tcW w:w="1367" w:type="dxa"/>
            <w:tcBorders>
              <w:top w:val="nil"/>
              <w:left w:val="nil"/>
              <w:bottom w:val="single" w:sz="8" w:space="0" w:color="auto"/>
              <w:right w:val="single" w:sz="8" w:space="0" w:color="auto"/>
            </w:tcBorders>
            <w:shd w:val="clear" w:color="auto" w:fill="auto"/>
            <w:vAlign w:val="center"/>
            <w:hideMark/>
          </w:tcPr>
          <w:p w14:paraId="02AAB8DF" w14:textId="77777777" w:rsidR="00B40AD3" w:rsidRPr="00BA10CC" w:rsidRDefault="00B40AD3" w:rsidP="007D608A">
            <w:pPr>
              <w:rPr>
                <w:color w:val="000000"/>
                <w:lang w:val="en-US"/>
              </w:rPr>
            </w:pPr>
            <w:r w:rsidRPr="00BA10CC">
              <w:rPr>
                <w:color w:val="000000"/>
                <w:lang w:val="en-US"/>
              </w:rPr>
              <w:t>Reduction to</w:t>
            </w:r>
          </w:p>
        </w:tc>
        <w:tc>
          <w:tcPr>
            <w:tcW w:w="1368" w:type="dxa"/>
            <w:tcBorders>
              <w:top w:val="nil"/>
              <w:left w:val="nil"/>
              <w:bottom w:val="single" w:sz="8" w:space="0" w:color="auto"/>
              <w:right w:val="single" w:sz="8" w:space="0" w:color="auto"/>
            </w:tcBorders>
            <w:shd w:val="clear" w:color="auto" w:fill="auto"/>
            <w:vAlign w:val="center"/>
            <w:hideMark/>
          </w:tcPr>
          <w:p w14:paraId="6A82F8E2" w14:textId="77777777" w:rsidR="00B40AD3" w:rsidRPr="00BA10CC" w:rsidRDefault="00B40AD3" w:rsidP="007D608A">
            <w:pPr>
              <w:jc w:val="center"/>
              <w:rPr>
                <w:color w:val="000000"/>
                <w:lang w:val="en-US"/>
              </w:rPr>
            </w:pPr>
            <w:r w:rsidRPr="00BA10CC">
              <w:rPr>
                <w:color w:val="000000"/>
                <w:lang w:val="en-US"/>
              </w:rPr>
              <w:t>n/a</w:t>
            </w:r>
          </w:p>
        </w:tc>
        <w:tc>
          <w:tcPr>
            <w:tcW w:w="2735" w:type="dxa"/>
            <w:tcBorders>
              <w:top w:val="nil"/>
              <w:left w:val="nil"/>
              <w:bottom w:val="single" w:sz="8" w:space="0" w:color="auto"/>
              <w:right w:val="single" w:sz="8" w:space="0" w:color="auto"/>
            </w:tcBorders>
            <w:shd w:val="clear" w:color="auto" w:fill="auto"/>
            <w:vAlign w:val="center"/>
            <w:hideMark/>
          </w:tcPr>
          <w:p w14:paraId="3D92E6F2" w14:textId="77777777" w:rsidR="00B40AD3" w:rsidRPr="00BA10CC" w:rsidRDefault="00B40AD3" w:rsidP="007D608A">
            <w:pPr>
              <w:jc w:val="center"/>
              <w:rPr>
                <w:color w:val="000000"/>
                <w:lang w:val="en-US"/>
              </w:rPr>
            </w:pPr>
            <w:r w:rsidRPr="00BA10CC">
              <w:rPr>
                <w:bCs/>
                <w:color w:val="000000"/>
                <w:lang w:val="en-US"/>
              </w:rPr>
              <w:t>80</w:t>
            </w:r>
            <w:r w:rsidRPr="00BA10CC">
              <w:rPr>
                <w:color w:val="000000"/>
                <w:lang w:val="en-US"/>
              </w:rPr>
              <w:t> </w:t>
            </w:r>
          </w:p>
        </w:tc>
        <w:tc>
          <w:tcPr>
            <w:tcW w:w="1368" w:type="dxa"/>
            <w:tcBorders>
              <w:top w:val="nil"/>
              <w:left w:val="nil"/>
              <w:bottom w:val="single" w:sz="8" w:space="0" w:color="auto"/>
              <w:right w:val="single" w:sz="8" w:space="0" w:color="auto"/>
            </w:tcBorders>
            <w:shd w:val="clear" w:color="auto" w:fill="auto"/>
            <w:vAlign w:val="center"/>
            <w:hideMark/>
          </w:tcPr>
          <w:p w14:paraId="47B2B186" w14:textId="77777777" w:rsidR="00B40AD3" w:rsidRPr="00BA10CC" w:rsidRDefault="00B40AD3" w:rsidP="007D608A">
            <w:pPr>
              <w:jc w:val="center"/>
              <w:rPr>
                <w:color w:val="000000"/>
                <w:lang w:val="en-US"/>
              </w:rPr>
            </w:pPr>
            <w:r w:rsidRPr="00BA10CC">
              <w:rPr>
                <w:color w:val="000000"/>
                <w:lang w:val="en-US"/>
              </w:rPr>
              <w:t>%</w:t>
            </w:r>
          </w:p>
        </w:tc>
      </w:tr>
      <w:tr w:rsidR="00B40AD3" w:rsidRPr="00BA10CC" w14:paraId="1DA70900" w14:textId="77777777" w:rsidTr="007D608A">
        <w:trPr>
          <w:trHeight w:val="318"/>
        </w:trPr>
        <w:tc>
          <w:tcPr>
            <w:tcW w:w="1461" w:type="dxa"/>
            <w:vMerge/>
            <w:tcBorders>
              <w:top w:val="nil"/>
              <w:left w:val="single" w:sz="8" w:space="0" w:color="auto"/>
              <w:bottom w:val="single" w:sz="8" w:space="0" w:color="000000"/>
              <w:right w:val="single" w:sz="8" w:space="0" w:color="auto"/>
            </w:tcBorders>
            <w:vAlign w:val="center"/>
            <w:hideMark/>
          </w:tcPr>
          <w:p w14:paraId="1F17BDFE" w14:textId="77777777" w:rsidR="00B40AD3" w:rsidRPr="00BA10CC" w:rsidRDefault="00B40AD3" w:rsidP="007D608A">
            <w:pPr>
              <w:rPr>
                <w:color w:val="000000"/>
                <w:lang w:val="en-US"/>
              </w:rPr>
            </w:pPr>
          </w:p>
        </w:tc>
        <w:tc>
          <w:tcPr>
            <w:tcW w:w="1072" w:type="dxa"/>
            <w:vMerge/>
            <w:tcBorders>
              <w:top w:val="nil"/>
              <w:left w:val="single" w:sz="8" w:space="0" w:color="auto"/>
              <w:bottom w:val="single" w:sz="8" w:space="0" w:color="000000"/>
              <w:right w:val="single" w:sz="8" w:space="0" w:color="auto"/>
            </w:tcBorders>
            <w:vAlign w:val="center"/>
            <w:hideMark/>
          </w:tcPr>
          <w:p w14:paraId="6CE07DFB" w14:textId="77777777" w:rsidR="00B40AD3" w:rsidRPr="00BA10CC" w:rsidRDefault="00B40AD3" w:rsidP="007D608A">
            <w:pPr>
              <w:rPr>
                <w:color w:val="000000"/>
                <w:lang w:val="en-US"/>
              </w:rPr>
            </w:pPr>
          </w:p>
        </w:tc>
        <w:tc>
          <w:tcPr>
            <w:tcW w:w="1367" w:type="dxa"/>
            <w:tcBorders>
              <w:top w:val="nil"/>
              <w:left w:val="nil"/>
              <w:bottom w:val="single" w:sz="8" w:space="0" w:color="auto"/>
              <w:right w:val="single" w:sz="8" w:space="0" w:color="auto"/>
            </w:tcBorders>
            <w:shd w:val="clear" w:color="auto" w:fill="auto"/>
            <w:vAlign w:val="center"/>
            <w:hideMark/>
          </w:tcPr>
          <w:p w14:paraId="7B4DF5AC" w14:textId="77777777" w:rsidR="00B40AD3" w:rsidRPr="00BA10CC" w:rsidRDefault="00B40AD3" w:rsidP="007D608A">
            <w:pPr>
              <w:rPr>
                <w:color w:val="000000"/>
                <w:lang w:val="en-US"/>
              </w:rPr>
            </w:pPr>
            <w:r w:rsidRPr="00BA10CC">
              <w:rPr>
                <w:color w:val="000000"/>
                <w:lang w:val="en-US"/>
              </w:rPr>
              <w:t>Duration</w:t>
            </w:r>
          </w:p>
        </w:tc>
        <w:tc>
          <w:tcPr>
            <w:tcW w:w="1368" w:type="dxa"/>
            <w:tcBorders>
              <w:top w:val="nil"/>
              <w:left w:val="nil"/>
              <w:bottom w:val="single" w:sz="8" w:space="0" w:color="auto"/>
              <w:right w:val="single" w:sz="8" w:space="0" w:color="auto"/>
            </w:tcBorders>
            <w:shd w:val="clear" w:color="auto" w:fill="auto"/>
            <w:vAlign w:val="center"/>
            <w:hideMark/>
          </w:tcPr>
          <w:p w14:paraId="78D6D279" w14:textId="77777777" w:rsidR="00B40AD3" w:rsidRPr="00BA10CC" w:rsidRDefault="00B40AD3" w:rsidP="007D608A">
            <w:pPr>
              <w:jc w:val="center"/>
              <w:rPr>
                <w:color w:val="000000"/>
                <w:lang w:val="en-US"/>
              </w:rPr>
            </w:pPr>
            <w:r w:rsidRPr="00BA10CC">
              <w:rPr>
                <w:color w:val="000000"/>
                <w:lang w:val="en-US"/>
              </w:rPr>
              <w:t>n/a</w:t>
            </w:r>
          </w:p>
        </w:tc>
        <w:tc>
          <w:tcPr>
            <w:tcW w:w="2735" w:type="dxa"/>
            <w:tcBorders>
              <w:top w:val="nil"/>
              <w:left w:val="nil"/>
              <w:bottom w:val="single" w:sz="8" w:space="0" w:color="auto"/>
              <w:right w:val="single" w:sz="8" w:space="0" w:color="auto"/>
            </w:tcBorders>
            <w:shd w:val="clear" w:color="auto" w:fill="auto"/>
            <w:vAlign w:val="center"/>
            <w:hideMark/>
          </w:tcPr>
          <w:p w14:paraId="64556A0F" w14:textId="77777777" w:rsidR="00B40AD3" w:rsidRPr="00BA10CC" w:rsidRDefault="00B40AD3" w:rsidP="007D608A">
            <w:pPr>
              <w:jc w:val="center"/>
              <w:rPr>
                <w:color w:val="000000"/>
                <w:lang w:val="en-US"/>
              </w:rPr>
            </w:pPr>
            <w:r w:rsidRPr="00BA10CC">
              <w:rPr>
                <w:bCs/>
                <w:color w:val="000000"/>
                <w:lang w:val="en-US"/>
              </w:rPr>
              <w:t>250/300</w:t>
            </w:r>
            <w:r w:rsidRPr="00BA10CC">
              <w:rPr>
                <w:color w:val="000000"/>
                <w:lang w:val="en-US"/>
              </w:rPr>
              <w:t> </w:t>
            </w:r>
          </w:p>
        </w:tc>
        <w:tc>
          <w:tcPr>
            <w:tcW w:w="1368" w:type="dxa"/>
            <w:tcBorders>
              <w:top w:val="nil"/>
              <w:left w:val="nil"/>
              <w:bottom w:val="single" w:sz="8" w:space="0" w:color="auto"/>
              <w:right w:val="single" w:sz="8" w:space="0" w:color="auto"/>
            </w:tcBorders>
            <w:shd w:val="clear" w:color="auto" w:fill="auto"/>
            <w:vAlign w:val="center"/>
            <w:hideMark/>
          </w:tcPr>
          <w:p w14:paraId="3BD2B643" w14:textId="77777777" w:rsidR="00B40AD3" w:rsidRPr="00BA10CC" w:rsidRDefault="00B40AD3" w:rsidP="007D608A">
            <w:pPr>
              <w:jc w:val="center"/>
              <w:rPr>
                <w:color w:val="000000"/>
                <w:lang w:val="en-US"/>
              </w:rPr>
            </w:pPr>
            <w:r w:rsidRPr="00BA10CC">
              <w:rPr>
                <w:color w:val="000000"/>
                <w:lang w:val="en-US"/>
              </w:rPr>
              <w:t>cycles</w:t>
            </w:r>
          </w:p>
        </w:tc>
      </w:tr>
      <w:tr w:rsidR="00B40AD3" w:rsidRPr="00BA10CC" w14:paraId="0F7A26D6" w14:textId="77777777" w:rsidTr="007D608A">
        <w:trPr>
          <w:trHeight w:val="318"/>
        </w:trPr>
        <w:tc>
          <w:tcPr>
            <w:tcW w:w="253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2C11049E" w14:textId="77777777" w:rsidR="00B40AD3" w:rsidRPr="00BA10CC" w:rsidRDefault="00B40AD3" w:rsidP="007D608A">
            <w:pPr>
              <w:jc w:val="left"/>
              <w:rPr>
                <w:color w:val="000000"/>
                <w:lang w:val="en-US"/>
              </w:rPr>
            </w:pPr>
            <w:r w:rsidRPr="00BA10CC">
              <w:rPr>
                <w:color w:val="000000"/>
                <w:lang w:val="en-US"/>
              </w:rPr>
              <w:t>Permitted maximum deviation</w:t>
            </w:r>
          </w:p>
        </w:tc>
        <w:tc>
          <w:tcPr>
            <w:tcW w:w="6838" w:type="dxa"/>
            <w:gridSpan w:val="4"/>
            <w:tcBorders>
              <w:top w:val="single" w:sz="8" w:space="0" w:color="auto"/>
              <w:left w:val="nil"/>
              <w:bottom w:val="single" w:sz="8" w:space="0" w:color="auto"/>
              <w:right w:val="single" w:sz="8" w:space="0" w:color="000000"/>
            </w:tcBorders>
            <w:shd w:val="clear" w:color="auto" w:fill="auto"/>
            <w:vAlign w:val="center"/>
            <w:hideMark/>
          </w:tcPr>
          <w:p w14:paraId="23EADD0B" w14:textId="77777777" w:rsidR="00B40AD3" w:rsidRPr="00BA10CC" w:rsidRDefault="00B40AD3" w:rsidP="006B3721">
            <w:pPr>
              <w:numPr>
                <w:ilvl w:val="0"/>
                <w:numId w:val="71"/>
              </w:numPr>
              <w:spacing w:after="60"/>
              <w:rPr>
                <w:lang w:val="en-US"/>
              </w:rPr>
            </w:pPr>
            <w:r w:rsidRPr="00BA10CC">
              <w:rPr>
                <w:lang w:val="en-US"/>
              </w:rPr>
              <w:t>For interruptible measuring systems: either significant faults do not occur or checking facilities detect a malfunctioning and act upon it in accordance with 4.3 when significant faults occur.</w:t>
            </w:r>
          </w:p>
          <w:p w14:paraId="042EB8F4" w14:textId="77777777" w:rsidR="00B40AD3" w:rsidRPr="00BA10CC" w:rsidRDefault="00B40AD3" w:rsidP="006B3721">
            <w:pPr>
              <w:numPr>
                <w:ilvl w:val="0"/>
                <w:numId w:val="71"/>
              </w:numPr>
              <w:rPr>
                <w:lang w:val="en-US"/>
              </w:rPr>
            </w:pPr>
            <w:r w:rsidRPr="00BA10CC">
              <w:rPr>
                <w:lang w:val="en-US"/>
              </w:rPr>
              <w:t>For non-interruptible measuring systems: no significant faults occur.</w:t>
            </w:r>
          </w:p>
        </w:tc>
      </w:tr>
    </w:tbl>
    <w:p w14:paraId="5C308A13" w14:textId="77777777" w:rsidR="00B40AD3" w:rsidRPr="00BA10CC" w:rsidRDefault="00B40AD3" w:rsidP="00B40AD3">
      <w:pPr>
        <w:rPr>
          <w:lang w:val="en-US"/>
        </w:rPr>
      </w:pPr>
    </w:p>
    <w:tbl>
      <w:tblPr>
        <w:tblW w:w="9229" w:type="dxa"/>
        <w:tblInd w:w="93" w:type="dxa"/>
        <w:tblLook w:val="04A0" w:firstRow="1" w:lastRow="0" w:firstColumn="1" w:lastColumn="0" w:noHBand="0" w:noVBand="1"/>
      </w:tblPr>
      <w:tblGrid>
        <w:gridCol w:w="2533"/>
        <w:gridCol w:w="2232"/>
        <w:gridCol w:w="2232"/>
        <w:gridCol w:w="2232"/>
      </w:tblGrid>
      <w:tr w:rsidR="00B40AD3" w:rsidRPr="00BA10CC" w14:paraId="7AEDA2F4" w14:textId="77777777" w:rsidTr="007D608A">
        <w:trPr>
          <w:trHeight w:val="315"/>
        </w:trPr>
        <w:tc>
          <w:tcPr>
            <w:tcW w:w="9229" w:type="dxa"/>
            <w:gridSpan w:val="4"/>
            <w:tcBorders>
              <w:top w:val="nil"/>
              <w:left w:val="nil"/>
              <w:bottom w:val="single" w:sz="8" w:space="0" w:color="auto"/>
              <w:right w:val="nil"/>
            </w:tcBorders>
            <w:shd w:val="clear" w:color="auto" w:fill="auto"/>
            <w:vAlign w:val="center"/>
            <w:hideMark/>
          </w:tcPr>
          <w:p w14:paraId="75E2052E" w14:textId="68B72EB1" w:rsidR="00B40AD3" w:rsidRPr="00BA10CC" w:rsidRDefault="00B40AD3" w:rsidP="007D608A">
            <w:pPr>
              <w:rPr>
                <w:b/>
                <w:bCs/>
                <w:color w:val="000000"/>
                <w:lang w:val="en-US"/>
              </w:rPr>
            </w:pPr>
            <w:r w:rsidRPr="00BA10CC">
              <w:rPr>
                <w:b/>
                <w:bCs/>
                <w:color w:val="000000"/>
                <w:lang w:val="en-US"/>
              </w:rPr>
              <w:lastRenderedPageBreak/>
              <w:t>Table 4.9.4</w:t>
            </w:r>
            <w:r w:rsidR="00581E41">
              <w:rPr>
                <w:b/>
                <w:bCs/>
                <w:color w:val="000000"/>
                <w:lang w:val="en-US"/>
              </w:rPr>
              <w:t xml:space="preserve"> </w:t>
            </w:r>
            <w:r w:rsidRPr="00BA10CC">
              <w:rPr>
                <w:b/>
                <w:bCs/>
                <w:color w:val="000000"/>
                <w:lang w:val="en-US"/>
              </w:rPr>
              <w:t>Bursts (transients) on AC and DC mains</w:t>
            </w:r>
          </w:p>
        </w:tc>
      </w:tr>
      <w:tr w:rsidR="00B40AD3" w:rsidRPr="00BA10CC" w14:paraId="74F30985"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991648D" w14:textId="77777777" w:rsidR="00B40AD3" w:rsidRPr="00BA10CC" w:rsidRDefault="00B40AD3" w:rsidP="007D608A">
            <w:pPr>
              <w:rPr>
                <w:color w:val="000000"/>
                <w:lang w:val="en-US"/>
              </w:rPr>
            </w:pPr>
            <w:r w:rsidRPr="00BA10CC">
              <w:rPr>
                <w:color w:val="000000"/>
                <w:lang w:val="en-US"/>
              </w:rPr>
              <w:t>Applicable standards</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29CB3D15" w14:textId="77777777" w:rsidR="00B40AD3" w:rsidRPr="00BA10CC" w:rsidRDefault="00B40AD3" w:rsidP="007D608A">
            <w:pPr>
              <w:rPr>
                <w:color w:val="000000"/>
                <w:lang w:val="en-US"/>
              </w:rPr>
            </w:pPr>
            <w:r w:rsidRPr="00BA10CC">
              <w:rPr>
                <w:color w:val="000000"/>
                <w:lang w:val="en-US"/>
              </w:rPr>
              <w:t>IEC 61000-4-4 [23]</w:t>
            </w:r>
          </w:p>
        </w:tc>
      </w:tr>
      <w:tr w:rsidR="00B40AD3" w:rsidRPr="00BA10CC" w14:paraId="3F584213"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2AC12AAE" w14:textId="77777777" w:rsidR="00B40AD3" w:rsidRPr="00BA10CC" w:rsidRDefault="00B40AD3" w:rsidP="007D608A">
            <w:pPr>
              <w:rPr>
                <w:color w:val="000000"/>
                <w:lang w:val="en-US"/>
              </w:rPr>
            </w:pPr>
            <w:r w:rsidRPr="00BA10CC">
              <w:rPr>
                <w:color w:val="000000"/>
                <w:lang w:val="en-US"/>
              </w:rPr>
              <w:t>Test method</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4F8F1653" w14:textId="77777777" w:rsidR="00B40AD3" w:rsidRPr="00BA10CC" w:rsidRDefault="00B40AD3" w:rsidP="007D608A">
            <w:pPr>
              <w:rPr>
                <w:color w:val="000000"/>
                <w:lang w:val="en-US"/>
              </w:rPr>
            </w:pPr>
            <w:r w:rsidRPr="00BA10CC">
              <w:rPr>
                <w:color w:val="000000"/>
                <w:lang w:val="en-US"/>
              </w:rPr>
              <w:t>Introducing transients on the mains power lines</w:t>
            </w:r>
          </w:p>
        </w:tc>
      </w:tr>
      <w:tr w:rsidR="00B40AD3" w:rsidRPr="00BA10CC" w14:paraId="1F7BD0EB"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7EB972A" w14:textId="77777777" w:rsidR="00B40AD3" w:rsidRPr="00BA10CC" w:rsidRDefault="00B40AD3" w:rsidP="007D608A">
            <w:pPr>
              <w:rPr>
                <w:color w:val="000000"/>
                <w:lang w:val="en-US"/>
              </w:rPr>
            </w:pPr>
            <w:r w:rsidRPr="00BA10CC">
              <w:rPr>
                <w:color w:val="000000"/>
                <w:lang w:val="en-US"/>
              </w:rPr>
              <w:t>Applicability</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6412EBF0" w14:textId="77777777" w:rsidR="00B40AD3" w:rsidRPr="00BA10CC" w:rsidRDefault="00B40AD3" w:rsidP="007D608A">
            <w:pPr>
              <w:rPr>
                <w:color w:val="000000"/>
                <w:lang w:val="en-US"/>
              </w:rPr>
            </w:pPr>
            <w:r w:rsidRPr="00BA10CC">
              <w:rPr>
                <w:color w:val="000000"/>
                <w:lang w:val="en-US"/>
              </w:rPr>
              <w:t>Only applicable for electronic measuring instruments which are temporarily or permanently connected to a mains power network while in operation.</w:t>
            </w:r>
          </w:p>
          <w:p w14:paraId="44F2538B" w14:textId="77777777" w:rsidR="00B40AD3" w:rsidRPr="00BA10CC" w:rsidRDefault="00B40AD3" w:rsidP="00324512">
            <w:pPr>
              <w:rPr>
                <w:color w:val="000000"/>
                <w:lang w:val="en-US"/>
              </w:rPr>
            </w:pPr>
            <w:r w:rsidRPr="00BA10CC">
              <w:rPr>
                <w:color w:val="000000"/>
                <w:lang w:val="en-US"/>
              </w:rPr>
              <w:t xml:space="preserve">This test is not applicable to instruments connected to road vehicle batteries; see </w:t>
            </w:r>
            <w:r w:rsidR="00324512" w:rsidRPr="00BA10CC">
              <w:rPr>
                <w:color w:val="000000"/>
                <w:lang w:val="en-US"/>
              </w:rPr>
              <w:t xml:space="preserve">4.10 </w:t>
            </w:r>
            <w:r w:rsidRPr="00BA10CC">
              <w:rPr>
                <w:color w:val="000000"/>
                <w:lang w:val="en-US"/>
              </w:rPr>
              <w:t>for specific testing requirements on these instruments.</w:t>
            </w:r>
          </w:p>
        </w:tc>
      </w:tr>
      <w:tr w:rsidR="00B40AD3" w:rsidRPr="00BA10CC" w14:paraId="4D8F1A77"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6C0A7D8B" w14:textId="77777777" w:rsidR="00B40AD3" w:rsidRPr="00BA10CC" w:rsidRDefault="00B40AD3" w:rsidP="007D608A">
            <w:pPr>
              <w:rPr>
                <w:color w:val="000000"/>
                <w:lang w:val="en-US"/>
              </w:rPr>
            </w:pPr>
            <w:r w:rsidRPr="00BA10CC">
              <w:rPr>
                <w:color w:val="000000"/>
                <w:lang w:val="en-US"/>
              </w:rPr>
              <w:t>Object of the test</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697F23D9"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during conditions where electrical bursts are superimposed on the mains voltage.</w:t>
            </w:r>
          </w:p>
        </w:tc>
      </w:tr>
      <w:tr w:rsidR="00B40AD3" w:rsidRPr="00BA10CC" w14:paraId="62BF14EF" w14:textId="77777777" w:rsidTr="007D608A">
        <w:trPr>
          <w:trHeight w:val="318"/>
        </w:trPr>
        <w:tc>
          <w:tcPr>
            <w:tcW w:w="253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05F730E2" w14:textId="77777777" w:rsidR="00B40AD3" w:rsidRPr="00BA10CC" w:rsidRDefault="00B40AD3" w:rsidP="007D608A">
            <w:pPr>
              <w:rPr>
                <w:color w:val="000000"/>
                <w:lang w:val="en-US"/>
              </w:rPr>
            </w:pPr>
            <w:r w:rsidRPr="00BA10CC">
              <w:rPr>
                <w:color w:val="000000"/>
                <w:lang w:val="en-US"/>
              </w:rPr>
              <w:t>Test procedure in brief</w:t>
            </w:r>
          </w:p>
        </w:tc>
        <w:tc>
          <w:tcPr>
            <w:tcW w:w="6696" w:type="dxa"/>
            <w:gridSpan w:val="3"/>
            <w:tcBorders>
              <w:top w:val="nil"/>
              <w:left w:val="nil"/>
              <w:bottom w:val="nil"/>
              <w:right w:val="single" w:sz="8" w:space="0" w:color="000000"/>
            </w:tcBorders>
            <w:shd w:val="clear" w:color="auto" w:fill="auto"/>
            <w:vAlign w:val="center"/>
            <w:hideMark/>
          </w:tcPr>
          <w:p w14:paraId="771B05EC" w14:textId="77777777" w:rsidR="00B40AD3" w:rsidRPr="00BA10CC" w:rsidRDefault="00B40AD3" w:rsidP="007D608A">
            <w:pPr>
              <w:rPr>
                <w:color w:val="000000"/>
                <w:lang w:val="en-US"/>
              </w:rPr>
            </w:pPr>
            <w:r w:rsidRPr="00BA10CC">
              <w:rPr>
                <w:color w:val="000000"/>
                <w:lang w:val="en-US"/>
              </w:rPr>
              <w:t>A burst generator as defined in the referred standard shall be used.</w:t>
            </w:r>
          </w:p>
        </w:tc>
      </w:tr>
      <w:tr w:rsidR="00B40AD3" w:rsidRPr="00BA10CC" w14:paraId="17F3EFEE"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57930BBC" w14:textId="77777777" w:rsidR="00B40AD3" w:rsidRPr="00BA10CC" w:rsidRDefault="00B40AD3" w:rsidP="007D608A">
            <w:pPr>
              <w:rPr>
                <w:color w:val="000000"/>
                <w:lang w:val="en-US"/>
              </w:rPr>
            </w:pPr>
          </w:p>
        </w:tc>
        <w:tc>
          <w:tcPr>
            <w:tcW w:w="6696" w:type="dxa"/>
            <w:gridSpan w:val="3"/>
            <w:tcBorders>
              <w:top w:val="nil"/>
              <w:left w:val="nil"/>
              <w:bottom w:val="nil"/>
              <w:right w:val="single" w:sz="8" w:space="0" w:color="000000"/>
            </w:tcBorders>
            <w:shd w:val="clear" w:color="auto" w:fill="auto"/>
            <w:vAlign w:val="center"/>
            <w:hideMark/>
          </w:tcPr>
          <w:p w14:paraId="3F360F40" w14:textId="77777777" w:rsidR="00B40AD3" w:rsidRPr="00BA10CC" w:rsidRDefault="00B40AD3" w:rsidP="007D608A">
            <w:pPr>
              <w:rPr>
                <w:color w:val="000000"/>
                <w:lang w:val="en-US"/>
              </w:rPr>
            </w:pPr>
            <w:r w:rsidRPr="00BA10CC">
              <w:rPr>
                <w:color w:val="000000"/>
                <w:lang w:val="en-US"/>
              </w:rPr>
              <w:t>The characteristics of the generator shall be verified before connecting the EUT.</w:t>
            </w:r>
          </w:p>
        </w:tc>
      </w:tr>
      <w:tr w:rsidR="00B40AD3" w:rsidRPr="00BA10CC" w14:paraId="74312815"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04484399" w14:textId="77777777" w:rsidR="00B40AD3" w:rsidRPr="00BA10CC" w:rsidRDefault="00B40AD3" w:rsidP="007D608A">
            <w:pPr>
              <w:rPr>
                <w:color w:val="000000"/>
                <w:lang w:val="en-US"/>
              </w:rPr>
            </w:pPr>
          </w:p>
        </w:tc>
        <w:tc>
          <w:tcPr>
            <w:tcW w:w="6696" w:type="dxa"/>
            <w:gridSpan w:val="3"/>
            <w:tcBorders>
              <w:top w:val="nil"/>
              <w:left w:val="nil"/>
              <w:bottom w:val="nil"/>
              <w:right w:val="single" w:sz="8" w:space="0" w:color="000000"/>
            </w:tcBorders>
            <w:shd w:val="clear" w:color="auto" w:fill="auto"/>
            <w:vAlign w:val="center"/>
            <w:hideMark/>
          </w:tcPr>
          <w:p w14:paraId="6355F8A8" w14:textId="77777777" w:rsidR="00B40AD3" w:rsidRPr="00BA10CC" w:rsidRDefault="00B40AD3" w:rsidP="007D608A">
            <w:pPr>
              <w:rPr>
                <w:color w:val="000000"/>
                <w:lang w:val="en-US"/>
              </w:rPr>
            </w:pPr>
            <w:r w:rsidRPr="00BA10CC">
              <w:rPr>
                <w:color w:val="000000"/>
                <w:lang w:val="en-US"/>
              </w:rPr>
              <w:t>The test comprises exposure to bursts of voltage spikes for which the output voltage on 50 Ω and 1000 Ω load are defined in the referred standard.</w:t>
            </w:r>
          </w:p>
        </w:tc>
      </w:tr>
      <w:tr w:rsidR="00B40AD3" w:rsidRPr="00BA10CC" w14:paraId="76BB76C3"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1CDBB2C7" w14:textId="77777777" w:rsidR="00B40AD3" w:rsidRPr="00BA10CC" w:rsidRDefault="00B40AD3" w:rsidP="007D608A">
            <w:pPr>
              <w:rPr>
                <w:color w:val="000000"/>
                <w:lang w:val="en-US"/>
              </w:rPr>
            </w:pPr>
          </w:p>
        </w:tc>
        <w:tc>
          <w:tcPr>
            <w:tcW w:w="6696" w:type="dxa"/>
            <w:gridSpan w:val="3"/>
            <w:tcBorders>
              <w:top w:val="nil"/>
              <w:left w:val="nil"/>
              <w:bottom w:val="nil"/>
              <w:right w:val="single" w:sz="8" w:space="0" w:color="000000"/>
            </w:tcBorders>
            <w:shd w:val="clear" w:color="auto" w:fill="auto"/>
            <w:vAlign w:val="center"/>
            <w:hideMark/>
          </w:tcPr>
          <w:p w14:paraId="33664D97" w14:textId="77777777" w:rsidR="00B40AD3" w:rsidRPr="00BA10CC" w:rsidRDefault="00B40AD3" w:rsidP="007D608A">
            <w:pPr>
              <w:rPr>
                <w:color w:val="000000"/>
                <w:lang w:val="en-US"/>
              </w:rPr>
            </w:pPr>
            <w:r w:rsidRPr="00BA10CC">
              <w:rPr>
                <w:color w:val="000000"/>
                <w:lang w:val="en-US"/>
              </w:rPr>
              <w:t>Both positive and negative polarity of the bursts shall be applied.</w:t>
            </w:r>
          </w:p>
        </w:tc>
      </w:tr>
      <w:tr w:rsidR="00B40AD3" w:rsidRPr="00BA10CC" w14:paraId="552B4643"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10C82009" w14:textId="77777777" w:rsidR="00B40AD3" w:rsidRPr="00BA10CC" w:rsidRDefault="00B40AD3" w:rsidP="007D608A">
            <w:pPr>
              <w:rPr>
                <w:color w:val="000000"/>
                <w:lang w:val="en-US"/>
              </w:rPr>
            </w:pPr>
          </w:p>
        </w:tc>
        <w:tc>
          <w:tcPr>
            <w:tcW w:w="6696" w:type="dxa"/>
            <w:gridSpan w:val="3"/>
            <w:tcBorders>
              <w:top w:val="nil"/>
              <w:left w:val="nil"/>
              <w:bottom w:val="nil"/>
              <w:right w:val="single" w:sz="8" w:space="0" w:color="000000"/>
            </w:tcBorders>
            <w:shd w:val="clear" w:color="auto" w:fill="auto"/>
            <w:vAlign w:val="center"/>
            <w:hideMark/>
          </w:tcPr>
          <w:p w14:paraId="6881C339" w14:textId="77777777" w:rsidR="00B40AD3" w:rsidRPr="00BA10CC" w:rsidRDefault="00B40AD3" w:rsidP="007D608A">
            <w:pPr>
              <w:rPr>
                <w:color w:val="000000"/>
                <w:lang w:val="en-US"/>
              </w:rPr>
            </w:pPr>
            <w:r w:rsidRPr="00BA10CC">
              <w:rPr>
                <w:color w:val="000000"/>
                <w:lang w:val="en-US"/>
              </w:rPr>
              <w:t>The duration of the test shall not be less than 1 min for each amplitude and polarity. The injection network on the mains shall contain blocking filters to prevent the burst energy being dissipated in the mains.</w:t>
            </w:r>
          </w:p>
        </w:tc>
      </w:tr>
      <w:tr w:rsidR="00B40AD3" w:rsidRPr="00BA10CC" w14:paraId="18ED8DC4"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78334909" w14:textId="77777777" w:rsidR="00B40AD3" w:rsidRPr="00BA10CC" w:rsidRDefault="00B40AD3" w:rsidP="007D608A">
            <w:pPr>
              <w:rPr>
                <w:color w:val="000000"/>
                <w:lang w:val="en-US"/>
              </w:rPr>
            </w:pPr>
          </w:p>
        </w:tc>
        <w:tc>
          <w:tcPr>
            <w:tcW w:w="6696" w:type="dxa"/>
            <w:gridSpan w:val="3"/>
            <w:tcBorders>
              <w:top w:val="nil"/>
              <w:left w:val="nil"/>
              <w:bottom w:val="nil"/>
              <w:right w:val="single" w:sz="8" w:space="0" w:color="000000"/>
            </w:tcBorders>
            <w:shd w:val="clear" w:color="auto" w:fill="auto"/>
            <w:vAlign w:val="center"/>
            <w:hideMark/>
          </w:tcPr>
          <w:p w14:paraId="6285D029" w14:textId="77777777" w:rsidR="00B40AD3" w:rsidRPr="00BA10CC" w:rsidRDefault="00B40AD3" w:rsidP="007D608A">
            <w:pPr>
              <w:rPr>
                <w:color w:val="000000"/>
                <w:lang w:val="en-US"/>
              </w:rPr>
            </w:pPr>
            <w:r w:rsidRPr="00BA10CC">
              <w:rPr>
                <w:color w:val="000000"/>
                <w:lang w:val="en-US"/>
              </w:rPr>
              <w:t>At least 10 positive and negative randomly phased bursts shall be applied.</w:t>
            </w:r>
          </w:p>
          <w:p w14:paraId="428F9255" w14:textId="77777777" w:rsidR="00B40AD3" w:rsidRPr="00BA10CC" w:rsidRDefault="00B40AD3" w:rsidP="007D608A">
            <w:pPr>
              <w:rPr>
                <w:color w:val="000000"/>
                <w:lang w:val="en-US"/>
              </w:rPr>
            </w:pPr>
            <w:r w:rsidRPr="00BA10CC">
              <w:rPr>
                <w:color w:val="000000"/>
                <w:lang w:val="en-US"/>
              </w:rPr>
              <w:t>The bursts are applied during all the time necessary to perform the test; therefore, more bursts than indicated above may be necessary.</w:t>
            </w:r>
          </w:p>
        </w:tc>
      </w:tr>
      <w:tr w:rsidR="00B40AD3" w:rsidRPr="00BA10CC" w14:paraId="4D9DDBE5"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6C64453C" w14:textId="77777777" w:rsidR="00B40AD3" w:rsidRPr="00BA10CC" w:rsidRDefault="00B40AD3" w:rsidP="007D608A">
            <w:pPr>
              <w:rPr>
                <w:color w:val="000000"/>
                <w:lang w:val="en-US"/>
              </w:rPr>
            </w:pPr>
          </w:p>
        </w:tc>
        <w:tc>
          <w:tcPr>
            <w:tcW w:w="6696" w:type="dxa"/>
            <w:gridSpan w:val="3"/>
            <w:tcBorders>
              <w:top w:val="nil"/>
              <w:left w:val="nil"/>
              <w:bottom w:val="single" w:sz="8" w:space="0" w:color="auto"/>
              <w:right w:val="single" w:sz="8" w:space="0" w:color="000000"/>
            </w:tcBorders>
            <w:shd w:val="clear" w:color="auto" w:fill="auto"/>
            <w:vAlign w:val="center"/>
            <w:hideMark/>
          </w:tcPr>
          <w:p w14:paraId="5DC0EF01"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tc>
      </w:tr>
      <w:tr w:rsidR="00B40AD3" w:rsidRPr="00BA10CC" w14:paraId="29B35323"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C09B490" w14:textId="77777777" w:rsidR="00B40AD3" w:rsidRPr="00BA10CC" w:rsidRDefault="00B40AD3" w:rsidP="007D608A">
            <w:pPr>
              <w:rPr>
                <w:color w:val="000000"/>
                <w:lang w:val="en-US"/>
              </w:rPr>
            </w:pPr>
            <w:r w:rsidRPr="00BA10CC">
              <w:rPr>
                <w:color w:val="000000"/>
                <w:lang w:val="en-US"/>
              </w:rPr>
              <w:t> </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5B60C004" w14:textId="77777777" w:rsidR="00B40AD3" w:rsidRPr="00BA10CC" w:rsidRDefault="00B40AD3" w:rsidP="007D608A">
            <w:pPr>
              <w:rPr>
                <w:color w:val="000000"/>
                <w:lang w:val="en-US"/>
              </w:rPr>
            </w:pPr>
            <w:r w:rsidRPr="00BA10CC">
              <w:rPr>
                <w:color w:val="000000"/>
                <w:lang w:val="en-US"/>
              </w:rPr>
              <w:t>One of the following test levels may be specified:</w:t>
            </w:r>
          </w:p>
        </w:tc>
      </w:tr>
      <w:tr w:rsidR="00B40AD3" w:rsidRPr="00BA10CC" w14:paraId="2BAC98AD"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F893EF4" w14:textId="77777777" w:rsidR="00B40AD3" w:rsidRPr="00BA10CC" w:rsidRDefault="00B40AD3" w:rsidP="007D608A">
            <w:pPr>
              <w:rPr>
                <w:color w:val="000000"/>
                <w:lang w:val="en-US"/>
              </w:rPr>
            </w:pPr>
            <w:r w:rsidRPr="00BA10CC">
              <w:rPr>
                <w:color w:val="000000"/>
                <w:lang w:val="en-US"/>
              </w:rPr>
              <w:t>Test level index</w:t>
            </w:r>
          </w:p>
        </w:tc>
        <w:tc>
          <w:tcPr>
            <w:tcW w:w="2232" w:type="dxa"/>
            <w:tcBorders>
              <w:top w:val="nil"/>
              <w:left w:val="nil"/>
              <w:bottom w:val="single" w:sz="8" w:space="0" w:color="auto"/>
              <w:right w:val="single" w:sz="8" w:space="0" w:color="auto"/>
            </w:tcBorders>
            <w:shd w:val="clear" w:color="auto" w:fill="auto"/>
            <w:vAlign w:val="center"/>
            <w:hideMark/>
          </w:tcPr>
          <w:p w14:paraId="2F40FD4B" w14:textId="77777777" w:rsidR="00B40AD3" w:rsidRPr="00BA10CC" w:rsidRDefault="00B40AD3" w:rsidP="007D608A">
            <w:pPr>
              <w:jc w:val="center"/>
              <w:rPr>
                <w:color w:val="000000"/>
                <w:lang w:val="en-US"/>
              </w:rPr>
            </w:pPr>
            <w:r w:rsidRPr="00BA10CC">
              <w:rPr>
                <w:bCs/>
                <w:color w:val="000000"/>
                <w:lang w:val="en-US"/>
              </w:rPr>
              <w:t>2</w:t>
            </w:r>
          </w:p>
        </w:tc>
        <w:tc>
          <w:tcPr>
            <w:tcW w:w="2232" w:type="dxa"/>
            <w:tcBorders>
              <w:top w:val="nil"/>
              <w:left w:val="nil"/>
              <w:bottom w:val="single" w:sz="8" w:space="0" w:color="auto"/>
              <w:right w:val="single" w:sz="8" w:space="0" w:color="auto"/>
            </w:tcBorders>
            <w:shd w:val="clear" w:color="auto" w:fill="auto"/>
            <w:vAlign w:val="center"/>
            <w:hideMark/>
          </w:tcPr>
          <w:p w14:paraId="6B41FA3D" w14:textId="77777777" w:rsidR="00B40AD3" w:rsidRPr="00BA10CC" w:rsidRDefault="00B40AD3" w:rsidP="007D608A">
            <w:pPr>
              <w:jc w:val="center"/>
              <w:rPr>
                <w:bCs/>
                <w:color w:val="000000"/>
                <w:lang w:val="en-US"/>
              </w:rPr>
            </w:pPr>
            <w:r w:rsidRPr="00BA10CC">
              <w:rPr>
                <w:bCs/>
                <w:color w:val="000000"/>
                <w:lang w:val="en-US"/>
              </w:rPr>
              <w:t>3</w:t>
            </w:r>
          </w:p>
        </w:tc>
        <w:tc>
          <w:tcPr>
            <w:tcW w:w="2232" w:type="dxa"/>
            <w:tcBorders>
              <w:top w:val="nil"/>
              <w:left w:val="nil"/>
              <w:bottom w:val="single" w:sz="8" w:space="0" w:color="auto"/>
              <w:right w:val="single" w:sz="8" w:space="0" w:color="auto"/>
            </w:tcBorders>
            <w:shd w:val="clear" w:color="auto" w:fill="auto"/>
            <w:vAlign w:val="center"/>
            <w:hideMark/>
          </w:tcPr>
          <w:p w14:paraId="5D29E7C0" w14:textId="77777777" w:rsidR="00B40AD3" w:rsidRPr="00BA10CC" w:rsidRDefault="00B55A65" w:rsidP="007D608A">
            <w:pPr>
              <w:jc w:val="center"/>
              <w:rPr>
                <w:color w:val="000000"/>
                <w:lang w:val="en-US"/>
              </w:rPr>
            </w:pPr>
            <w:r w:rsidRPr="00BA10CC">
              <w:rPr>
                <w:color w:val="000000"/>
                <w:lang w:val="en-US"/>
              </w:rPr>
              <w:t>Unit</w:t>
            </w:r>
          </w:p>
        </w:tc>
      </w:tr>
      <w:tr w:rsidR="00B40AD3" w:rsidRPr="00BA10CC" w14:paraId="369A4936"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769FC38" w14:textId="77777777" w:rsidR="00B40AD3" w:rsidRPr="00BA10CC" w:rsidRDefault="00B40AD3" w:rsidP="007D608A">
            <w:pPr>
              <w:rPr>
                <w:color w:val="000000"/>
                <w:lang w:val="en-US"/>
              </w:rPr>
            </w:pPr>
            <w:r w:rsidRPr="00BA10CC">
              <w:rPr>
                <w:color w:val="000000"/>
                <w:lang w:val="en-US"/>
              </w:rPr>
              <w:t>Amplitude (peak value)</w:t>
            </w:r>
          </w:p>
        </w:tc>
        <w:tc>
          <w:tcPr>
            <w:tcW w:w="2232" w:type="dxa"/>
            <w:tcBorders>
              <w:top w:val="nil"/>
              <w:left w:val="nil"/>
              <w:bottom w:val="single" w:sz="8" w:space="0" w:color="auto"/>
              <w:right w:val="single" w:sz="8" w:space="0" w:color="auto"/>
            </w:tcBorders>
            <w:shd w:val="clear" w:color="auto" w:fill="auto"/>
            <w:vAlign w:val="center"/>
            <w:hideMark/>
          </w:tcPr>
          <w:p w14:paraId="57FD9BE0" w14:textId="77777777" w:rsidR="00B40AD3" w:rsidRPr="00BA10CC" w:rsidRDefault="00B40AD3" w:rsidP="007D608A">
            <w:pPr>
              <w:jc w:val="center"/>
              <w:rPr>
                <w:bCs/>
                <w:color w:val="000000"/>
                <w:lang w:val="en-US"/>
              </w:rPr>
            </w:pPr>
            <w:r w:rsidRPr="00BA10CC">
              <w:rPr>
                <w:bCs/>
                <w:color w:val="000000"/>
                <w:lang w:val="en-US"/>
              </w:rPr>
              <w:t>1</w:t>
            </w:r>
          </w:p>
        </w:tc>
        <w:tc>
          <w:tcPr>
            <w:tcW w:w="2232" w:type="dxa"/>
            <w:tcBorders>
              <w:top w:val="nil"/>
              <w:left w:val="nil"/>
              <w:bottom w:val="single" w:sz="8" w:space="0" w:color="auto"/>
              <w:right w:val="single" w:sz="8" w:space="0" w:color="auto"/>
            </w:tcBorders>
            <w:shd w:val="clear" w:color="auto" w:fill="auto"/>
            <w:vAlign w:val="center"/>
            <w:hideMark/>
          </w:tcPr>
          <w:p w14:paraId="3751CEAC" w14:textId="77777777" w:rsidR="00B40AD3" w:rsidRPr="00BA10CC" w:rsidRDefault="00B40AD3" w:rsidP="007D608A">
            <w:pPr>
              <w:jc w:val="center"/>
              <w:rPr>
                <w:bCs/>
                <w:color w:val="000000"/>
                <w:lang w:val="en-US"/>
              </w:rPr>
            </w:pPr>
            <w:r w:rsidRPr="00BA10CC">
              <w:rPr>
                <w:bCs/>
                <w:color w:val="000000"/>
                <w:lang w:val="en-US"/>
              </w:rPr>
              <w:t>2</w:t>
            </w:r>
          </w:p>
        </w:tc>
        <w:tc>
          <w:tcPr>
            <w:tcW w:w="2232" w:type="dxa"/>
            <w:tcBorders>
              <w:top w:val="nil"/>
              <w:left w:val="nil"/>
              <w:bottom w:val="single" w:sz="8" w:space="0" w:color="auto"/>
              <w:right w:val="single" w:sz="8" w:space="0" w:color="auto"/>
            </w:tcBorders>
            <w:shd w:val="clear" w:color="auto" w:fill="auto"/>
            <w:vAlign w:val="center"/>
            <w:hideMark/>
          </w:tcPr>
          <w:p w14:paraId="58725E58" w14:textId="77777777" w:rsidR="00B40AD3" w:rsidRPr="00BA10CC" w:rsidRDefault="00B40AD3" w:rsidP="007D608A">
            <w:pPr>
              <w:jc w:val="center"/>
              <w:rPr>
                <w:color w:val="000000"/>
                <w:lang w:val="en-US"/>
              </w:rPr>
            </w:pPr>
            <w:r w:rsidRPr="00BA10CC">
              <w:rPr>
                <w:color w:val="000000"/>
                <w:lang w:val="en-US"/>
              </w:rPr>
              <w:t>kV</w:t>
            </w:r>
          </w:p>
        </w:tc>
      </w:tr>
      <w:tr w:rsidR="00B40AD3" w:rsidRPr="00BA10CC" w14:paraId="1252D4EE"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7F75E07" w14:textId="77777777" w:rsidR="00B40AD3" w:rsidRPr="00BA10CC" w:rsidRDefault="00B40AD3" w:rsidP="007D608A">
            <w:pPr>
              <w:rPr>
                <w:color w:val="000000"/>
                <w:lang w:val="en-US"/>
              </w:rPr>
            </w:pPr>
            <w:r w:rsidRPr="00BA10CC">
              <w:rPr>
                <w:color w:val="000000"/>
                <w:lang w:val="en-US"/>
              </w:rPr>
              <w:t>Repetition rate</w:t>
            </w:r>
          </w:p>
        </w:tc>
        <w:tc>
          <w:tcPr>
            <w:tcW w:w="2232" w:type="dxa"/>
            <w:tcBorders>
              <w:top w:val="single" w:sz="8" w:space="0" w:color="auto"/>
              <w:left w:val="nil"/>
              <w:bottom w:val="single" w:sz="8" w:space="0" w:color="auto"/>
              <w:right w:val="single" w:sz="8" w:space="0" w:color="000000"/>
            </w:tcBorders>
            <w:shd w:val="clear" w:color="auto" w:fill="auto"/>
            <w:vAlign w:val="center"/>
            <w:hideMark/>
          </w:tcPr>
          <w:p w14:paraId="47DF2256" w14:textId="77777777" w:rsidR="00B40AD3" w:rsidRPr="00BA10CC" w:rsidRDefault="00B40AD3" w:rsidP="007D608A">
            <w:pPr>
              <w:jc w:val="center"/>
              <w:rPr>
                <w:bCs/>
                <w:color w:val="000000"/>
                <w:lang w:val="en-US"/>
              </w:rPr>
            </w:pPr>
            <w:r w:rsidRPr="00BA10CC">
              <w:rPr>
                <w:bCs/>
                <w:color w:val="000000"/>
                <w:lang w:val="en-US"/>
              </w:rPr>
              <w:t>5</w:t>
            </w:r>
          </w:p>
        </w:tc>
        <w:tc>
          <w:tcPr>
            <w:tcW w:w="2232" w:type="dxa"/>
            <w:tcBorders>
              <w:top w:val="single" w:sz="8" w:space="0" w:color="auto"/>
              <w:left w:val="nil"/>
              <w:bottom w:val="single" w:sz="8" w:space="0" w:color="auto"/>
              <w:right w:val="single" w:sz="8" w:space="0" w:color="000000"/>
            </w:tcBorders>
            <w:shd w:val="clear" w:color="auto" w:fill="auto"/>
            <w:vAlign w:val="center"/>
          </w:tcPr>
          <w:p w14:paraId="56351761" w14:textId="77777777" w:rsidR="00B40AD3" w:rsidRPr="00BA10CC" w:rsidRDefault="00B40AD3" w:rsidP="007D608A">
            <w:pPr>
              <w:jc w:val="center"/>
              <w:rPr>
                <w:bCs/>
                <w:color w:val="000000"/>
                <w:lang w:val="en-US"/>
              </w:rPr>
            </w:pPr>
            <w:r w:rsidRPr="00BA10CC">
              <w:rPr>
                <w:bCs/>
                <w:color w:val="000000"/>
                <w:lang w:val="en-US"/>
              </w:rPr>
              <w:t>5</w:t>
            </w:r>
          </w:p>
        </w:tc>
        <w:tc>
          <w:tcPr>
            <w:tcW w:w="2232" w:type="dxa"/>
            <w:tcBorders>
              <w:top w:val="nil"/>
              <w:left w:val="nil"/>
              <w:bottom w:val="single" w:sz="8" w:space="0" w:color="auto"/>
              <w:right w:val="single" w:sz="8" w:space="0" w:color="auto"/>
            </w:tcBorders>
            <w:shd w:val="clear" w:color="auto" w:fill="auto"/>
            <w:vAlign w:val="center"/>
            <w:hideMark/>
          </w:tcPr>
          <w:p w14:paraId="4DCED1C8" w14:textId="77777777" w:rsidR="00B40AD3" w:rsidRPr="00BA10CC" w:rsidRDefault="00B40AD3" w:rsidP="007D608A">
            <w:pPr>
              <w:jc w:val="center"/>
              <w:rPr>
                <w:color w:val="000000"/>
                <w:lang w:val="en-US"/>
              </w:rPr>
            </w:pPr>
            <w:r w:rsidRPr="00BA10CC">
              <w:rPr>
                <w:color w:val="000000"/>
                <w:lang w:val="en-US"/>
              </w:rPr>
              <w:t>kHz</w:t>
            </w:r>
          </w:p>
        </w:tc>
      </w:tr>
      <w:tr w:rsidR="00B40AD3" w:rsidRPr="00BA10CC" w14:paraId="5FFF59EA"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EBF57D3" w14:textId="77777777" w:rsidR="00B40AD3" w:rsidRPr="00BA10CC" w:rsidRDefault="00B40AD3" w:rsidP="007D608A">
            <w:pPr>
              <w:jc w:val="left"/>
              <w:rPr>
                <w:color w:val="000000"/>
                <w:lang w:val="en-US"/>
              </w:rPr>
            </w:pPr>
            <w:r w:rsidRPr="00BA10CC">
              <w:rPr>
                <w:color w:val="000000"/>
                <w:lang w:val="en-US"/>
              </w:rPr>
              <w:t>Permitted maximum deviation</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5D98F751" w14:textId="77777777" w:rsidR="00B40AD3" w:rsidRPr="00BA10CC" w:rsidRDefault="00B40AD3" w:rsidP="006B3721">
            <w:pPr>
              <w:numPr>
                <w:ilvl w:val="0"/>
                <w:numId w:val="72"/>
              </w:numPr>
              <w:rPr>
                <w:lang w:val="en-US"/>
              </w:rPr>
            </w:pPr>
            <w:r w:rsidRPr="00BA10CC">
              <w:rPr>
                <w:lang w:val="en-US"/>
              </w:rPr>
              <w:t xml:space="preserve">For interruptible measuring systems: either significant faults do not occur or checking facilities detect a malfunctioning and act upon it in accordance with </w:t>
            </w:r>
            <w:r w:rsidR="004F0629" w:rsidRPr="00BA10CC">
              <w:rPr>
                <w:lang w:val="en-US"/>
              </w:rPr>
              <w:t>OIML R 117</w:t>
            </w:r>
            <w:r w:rsidRPr="00BA10CC">
              <w:rPr>
                <w:lang w:val="en-US"/>
              </w:rPr>
              <w:t>-1, 4.3 when significant faults occur.</w:t>
            </w:r>
          </w:p>
          <w:p w14:paraId="5054CB12" w14:textId="77777777" w:rsidR="00B40AD3" w:rsidRPr="00BA10CC" w:rsidRDefault="00B40AD3" w:rsidP="006B3721">
            <w:pPr>
              <w:numPr>
                <w:ilvl w:val="0"/>
                <w:numId w:val="72"/>
              </w:numPr>
              <w:rPr>
                <w:lang w:val="en-US"/>
              </w:rPr>
            </w:pPr>
            <w:r w:rsidRPr="00BA10CC">
              <w:rPr>
                <w:lang w:val="en-US"/>
              </w:rPr>
              <w:t>For non-interruptible measuring systems: no significant faults occur.</w:t>
            </w:r>
          </w:p>
        </w:tc>
      </w:tr>
    </w:tbl>
    <w:p w14:paraId="622940D2" w14:textId="77777777" w:rsidR="00B40AD3" w:rsidRPr="00BA10CC" w:rsidRDefault="00B40AD3" w:rsidP="00B40AD3">
      <w:pPr>
        <w:rPr>
          <w:lang w:val="en-US"/>
        </w:rPr>
      </w:pPr>
    </w:p>
    <w:p w14:paraId="63A897D2" w14:textId="77777777" w:rsidR="00B40AD3" w:rsidRPr="00BA10CC" w:rsidRDefault="00B40AD3" w:rsidP="00B40AD3">
      <w:pPr>
        <w:rPr>
          <w:lang w:val="en-US"/>
        </w:rPr>
      </w:pPr>
      <w:r w:rsidRPr="00BA10CC">
        <w:rPr>
          <w:lang w:val="en-US"/>
        </w:rPr>
        <w:br w:type="page"/>
      </w:r>
    </w:p>
    <w:tbl>
      <w:tblPr>
        <w:tblW w:w="8946" w:type="dxa"/>
        <w:tblInd w:w="93" w:type="dxa"/>
        <w:tblLook w:val="04A0" w:firstRow="1" w:lastRow="0" w:firstColumn="1" w:lastColumn="0" w:noHBand="0" w:noVBand="1"/>
      </w:tblPr>
      <w:tblGrid>
        <w:gridCol w:w="2533"/>
        <w:gridCol w:w="1884"/>
        <w:gridCol w:w="1884"/>
        <w:gridCol w:w="2645"/>
      </w:tblGrid>
      <w:tr w:rsidR="00B40AD3" w:rsidRPr="00BA10CC" w14:paraId="71981579" w14:textId="77777777" w:rsidTr="007D608A">
        <w:trPr>
          <w:trHeight w:val="315"/>
        </w:trPr>
        <w:tc>
          <w:tcPr>
            <w:tcW w:w="8946" w:type="dxa"/>
            <w:gridSpan w:val="4"/>
            <w:tcBorders>
              <w:top w:val="nil"/>
              <w:left w:val="nil"/>
              <w:bottom w:val="single" w:sz="8" w:space="0" w:color="auto"/>
              <w:right w:val="nil"/>
            </w:tcBorders>
            <w:shd w:val="clear" w:color="auto" w:fill="auto"/>
            <w:vAlign w:val="center"/>
            <w:hideMark/>
          </w:tcPr>
          <w:p w14:paraId="55D543D5" w14:textId="3AF2ADB3" w:rsidR="00B40AD3" w:rsidRPr="00BA10CC" w:rsidRDefault="00B40AD3" w:rsidP="007D608A">
            <w:pPr>
              <w:rPr>
                <w:b/>
                <w:bCs/>
                <w:color w:val="000000"/>
                <w:lang w:val="en-US"/>
              </w:rPr>
            </w:pPr>
            <w:r w:rsidRPr="00BA10CC">
              <w:rPr>
                <w:b/>
                <w:bCs/>
                <w:color w:val="000000"/>
                <w:lang w:val="en-US"/>
              </w:rPr>
              <w:lastRenderedPageBreak/>
              <w:t>Table 4.9.5</w:t>
            </w:r>
            <w:r w:rsidR="00581E41">
              <w:rPr>
                <w:b/>
                <w:bCs/>
                <w:color w:val="000000"/>
                <w:lang w:val="en-US"/>
              </w:rPr>
              <w:t xml:space="preserve"> </w:t>
            </w:r>
            <w:r w:rsidRPr="00BA10CC">
              <w:rPr>
                <w:b/>
                <w:bCs/>
                <w:color w:val="000000"/>
                <w:lang w:val="en-US"/>
              </w:rPr>
              <w:t>Electrostatic discharge</w:t>
            </w:r>
          </w:p>
        </w:tc>
      </w:tr>
      <w:tr w:rsidR="00B40AD3" w:rsidRPr="00BA10CC" w14:paraId="1D855686"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27CADA7" w14:textId="77777777" w:rsidR="00B40AD3" w:rsidRPr="00BA10CC" w:rsidRDefault="00B40AD3" w:rsidP="007D608A">
            <w:pPr>
              <w:rPr>
                <w:color w:val="000000"/>
                <w:lang w:val="en-US"/>
              </w:rPr>
            </w:pPr>
            <w:r w:rsidRPr="00BA10CC">
              <w:rPr>
                <w:color w:val="000000"/>
                <w:lang w:val="en-US"/>
              </w:rPr>
              <w:t>Applicable standard</w:t>
            </w:r>
          </w:p>
        </w:tc>
        <w:tc>
          <w:tcPr>
            <w:tcW w:w="6413" w:type="dxa"/>
            <w:gridSpan w:val="3"/>
            <w:tcBorders>
              <w:top w:val="single" w:sz="8" w:space="0" w:color="auto"/>
              <w:left w:val="nil"/>
              <w:bottom w:val="single" w:sz="8" w:space="0" w:color="auto"/>
              <w:right w:val="single" w:sz="8" w:space="0" w:color="000000"/>
            </w:tcBorders>
            <w:shd w:val="clear" w:color="auto" w:fill="auto"/>
            <w:vAlign w:val="center"/>
            <w:hideMark/>
          </w:tcPr>
          <w:p w14:paraId="341ED2AF" w14:textId="77777777" w:rsidR="00B40AD3" w:rsidRPr="00BA10CC" w:rsidRDefault="00B40AD3" w:rsidP="007D608A">
            <w:pPr>
              <w:rPr>
                <w:color w:val="000000"/>
                <w:lang w:val="en-US"/>
              </w:rPr>
            </w:pPr>
            <w:r w:rsidRPr="00BA10CC">
              <w:rPr>
                <w:color w:val="000000"/>
                <w:lang w:val="en-US"/>
              </w:rPr>
              <w:t>IEC 61000-4-2 [21]</w:t>
            </w:r>
          </w:p>
        </w:tc>
      </w:tr>
      <w:tr w:rsidR="00B40AD3" w:rsidRPr="00BA10CC" w14:paraId="61B40C04"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F550914" w14:textId="77777777" w:rsidR="00B40AD3" w:rsidRPr="00BA10CC" w:rsidRDefault="00B40AD3" w:rsidP="007D608A">
            <w:pPr>
              <w:rPr>
                <w:color w:val="000000"/>
                <w:lang w:val="en-US"/>
              </w:rPr>
            </w:pPr>
            <w:r w:rsidRPr="00BA10CC">
              <w:rPr>
                <w:color w:val="000000"/>
                <w:lang w:val="en-US"/>
              </w:rPr>
              <w:t>Test method</w:t>
            </w:r>
          </w:p>
        </w:tc>
        <w:tc>
          <w:tcPr>
            <w:tcW w:w="6413" w:type="dxa"/>
            <w:gridSpan w:val="3"/>
            <w:tcBorders>
              <w:top w:val="single" w:sz="8" w:space="0" w:color="auto"/>
              <w:left w:val="nil"/>
              <w:bottom w:val="single" w:sz="8" w:space="0" w:color="auto"/>
              <w:right w:val="single" w:sz="8" w:space="0" w:color="000000"/>
            </w:tcBorders>
            <w:shd w:val="clear" w:color="auto" w:fill="auto"/>
            <w:vAlign w:val="center"/>
            <w:hideMark/>
          </w:tcPr>
          <w:p w14:paraId="1C4A1929" w14:textId="77777777" w:rsidR="00B40AD3" w:rsidRPr="00BA10CC" w:rsidRDefault="00B40AD3" w:rsidP="007D608A">
            <w:pPr>
              <w:rPr>
                <w:color w:val="000000"/>
                <w:lang w:val="en-US"/>
              </w:rPr>
            </w:pPr>
            <w:r w:rsidRPr="00BA10CC">
              <w:rPr>
                <w:color w:val="000000"/>
                <w:lang w:val="en-US"/>
              </w:rPr>
              <w:t>Exposure to electrostatic discharge (ESD)</w:t>
            </w:r>
          </w:p>
        </w:tc>
      </w:tr>
      <w:tr w:rsidR="00B40AD3" w:rsidRPr="00BA10CC" w14:paraId="2E5C3963"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33DD24A" w14:textId="77777777" w:rsidR="00B40AD3" w:rsidRPr="00BA10CC" w:rsidRDefault="00B40AD3" w:rsidP="007D608A">
            <w:pPr>
              <w:rPr>
                <w:color w:val="000000"/>
                <w:lang w:val="en-US"/>
              </w:rPr>
            </w:pPr>
            <w:r w:rsidRPr="00BA10CC">
              <w:rPr>
                <w:color w:val="000000"/>
                <w:lang w:val="en-US"/>
              </w:rPr>
              <w:t>Applicability</w:t>
            </w:r>
          </w:p>
        </w:tc>
        <w:tc>
          <w:tcPr>
            <w:tcW w:w="6413" w:type="dxa"/>
            <w:gridSpan w:val="3"/>
            <w:tcBorders>
              <w:top w:val="single" w:sz="8" w:space="0" w:color="auto"/>
              <w:left w:val="nil"/>
              <w:bottom w:val="single" w:sz="8" w:space="0" w:color="auto"/>
              <w:right w:val="single" w:sz="8" w:space="0" w:color="000000"/>
            </w:tcBorders>
            <w:shd w:val="clear" w:color="auto" w:fill="auto"/>
            <w:vAlign w:val="center"/>
            <w:hideMark/>
          </w:tcPr>
          <w:p w14:paraId="05B93CC0" w14:textId="77777777" w:rsidR="00B40AD3" w:rsidRPr="00BA10CC" w:rsidRDefault="00B40AD3" w:rsidP="007D608A">
            <w:pPr>
              <w:rPr>
                <w:color w:val="000000"/>
                <w:lang w:val="en-US"/>
              </w:rPr>
            </w:pPr>
            <w:r w:rsidRPr="00BA10CC">
              <w:rPr>
                <w:color w:val="000000"/>
                <w:lang w:val="en-US"/>
              </w:rPr>
              <w:t xml:space="preserve">Applicable to all electronic measuring instruments </w:t>
            </w:r>
          </w:p>
        </w:tc>
      </w:tr>
      <w:tr w:rsidR="00B40AD3" w:rsidRPr="00BA10CC" w14:paraId="11C465B3"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2312682D" w14:textId="77777777" w:rsidR="00B40AD3" w:rsidRPr="00BA10CC" w:rsidRDefault="00B40AD3" w:rsidP="007D608A">
            <w:pPr>
              <w:rPr>
                <w:color w:val="000000"/>
                <w:lang w:val="en-US"/>
              </w:rPr>
            </w:pPr>
            <w:r w:rsidRPr="00BA10CC">
              <w:rPr>
                <w:color w:val="000000"/>
                <w:lang w:val="en-US"/>
              </w:rPr>
              <w:t>Object of the test</w:t>
            </w:r>
          </w:p>
        </w:tc>
        <w:tc>
          <w:tcPr>
            <w:tcW w:w="6413" w:type="dxa"/>
            <w:gridSpan w:val="3"/>
            <w:tcBorders>
              <w:top w:val="single" w:sz="8" w:space="0" w:color="auto"/>
              <w:left w:val="nil"/>
              <w:bottom w:val="single" w:sz="8" w:space="0" w:color="auto"/>
              <w:right w:val="single" w:sz="8" w:space="0" w:color="000000"/>
            </w:tcBorders>
            <w:shd w:val="clear" w:color="auto" w:fill="auto"/>
            <w:vAlign w:val="center"/>
            <w:hideMark/>
          </w:tcPr>
          <w:p w14:paraId="14335EB1" w14:textId="01085324" w:rsidR="00B40AD3" w:rsidRPr="00BA10CC" w:rsidRDefault="00B40AD3" w:rsidP="00E84815">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 xml:space="preserve">-1, 4.1.1 in case of exposure to </w:t>
            </w:r>
            <w:r w:rsidR="005277B3" w:rsidRPr="00BA10CC">
              <w:rPr>
                <w:color w:val="000000"/>
                <w:lang w:val="en-US"/>
              </w:rPr>
              <w:t xml:space="preserve">both (1) direct </w:t>
            </w:r>
            <w:r w:rsidRPr="00BA10CC">
              <w:rPr>
                <w:color w:val="000000"/>
                <w:lang w:val="en-US"/>
              </w:rPr>
              <w:t xml:space="preserve">electrostatic discharges </w:t>
            </w:r>
            <w:r w:rsidR="005277B3" w:rsidRPr="00BA10CC">
              <w:rPr>
                <w:color w:val="000000"/>
                <w:lang w:val="en-US"/>
              </w:rPr>
              <w:t>and (2) indirect</w:t>
            </w:r>
            <w:r w:rsidRPr="00BA10CC">
              <w:rPr>
                <w:color w:val="000000"/>
                <w:lang w:val="en-US"/>
              </w:rPr>
              <w:t xml:space="preserve"> discharges in the neighborhood of the EUT.</w:t>
            </w:r>
          </w:p>
        </w:tc>
      </w:tr>
      <w:tr w:rsidR="00B40AD3" w:rsidRPr="00BA10CC" w14:paraId="63685281" w14:textId="77777777" w:rsidTr="007D608A">
        <w:trPr>
          <w:trHeight w:val="300"/>
        </w:trPr>
        <w:tc>
          <w:tcPr>
            <w:tcW w:w="253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67E3CC0" w14:textId="77777777" w:rsidR="00B40AD3" w:rsidRPr="00BA10CC" w:rsidRDefault="00B40AD3" w:rsidP="007D608A">
            <w:pPr>
              <w:rPr>
                <w:color w:val="000000"/>
                <w:lang w:val="en-US"/>
              </w:rPr>
            </w:pPr>
            <w:r w:rsidRPr="00BA10CC">
              <w:rPr>
                <w:color w:val="000000"/>
                <w:lang w:val="en-US"/>
              </w:rPr>
              <w:t>Test procedure in brief</w:t>
            </w:r>
          </w:p>
        </w:tc>
        <w:tc>
          <w:tcPr>
            <w:tcW w:w="6413" w:type="dxa"/>
            <w:gridSpan w:val="3"/>
            <w:tcBorders>
              <w:top w:val="nil"/>
              <w:left w:val="nil"/>
              <w:bottom w:val="nil"/>
              <w:right w:val="single" w:sz="8" w:space="0" w:color="000000"/>
            </w:tcBorders>
            <w:shd w:val="clear" w:color="auto" w:fill="auto"/>
            <w:vAlign w:val="center"/>
            <w:hideMark/>
          </w:tcPr>
          <w:p w14:paraId="23ED587C" w14:textId="77777777" w:rsidR="00B40AD3" w:rsidRPr="00BA10CC" w:rsidRDefault="00B40AD3" w:rsidP="007D608A">
            <w:pPr>
              <w:rPr>
                <w:color w:val="000000"/>
                <w:lang w:val="en-US"/>
              </w:rPr>
            </w:pPr>
            <w:r w:rsidRPr="00BA10CC">
              <w:rPr>
                <w:color w:val="000000"/>
                <w:lang w:val="en-US"/>
              </w:rPr>
              <w:t>The test comprises exposure of the EUT to electrical discharges.</w:t>
            </w:r>
          </w:p>
        </w:tc>
      </w:tr>
      <w:tr w:rsidR="00B40AD3" w:rsidRPr="00BA10CC" w14:paraId="479C5EE2"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34320750" w14:textId="77777777" w:rsidR="00B40AD3" w:rsidRPr="00BA10CC" w:rsidRDefault="00B40AD3" w:rsidP="007D608A">
            <w:pPr>
              <w:rPr>
                <w:color w:val="000000"/>
                <w:lang w:val="en-US"/>
              </w:rPr>
            </w:pPr>
          </w:p>
        </w:tc>
        <w:tc>
          <w:tcPr>
            <w:tcW w:w="6413" w:type="dxa"/>
            <w:gridSpan w:val="3"/>
            <w:tcBorders>
              <w:top w:val="nil"/>
              <w:left w:val="nil"/>
              <w:bottom w:val="nil"/>
              <w:right w:val="single" w:sz="8" w:space="0" w:color="000000"/>
            </w:tcBorders>
            <w:shd w:val="clear" w:color="auto" w:fill="auto"/>
            <w:vAlign w:val="center"/>
            <w:hideMark/>
          </w:tcPr>
          <w:p w14:paraId="7E4F69D7" w14:textId="77777777" w:rsidR="00B40AD3" w:rsidRPr="00BA10CC" w:rsidRDefault="00B40AD3" w:rsidP="007D608A">
            <w:pPr>
              <w:rPr>
                <w:color w:val="000000"/>
                <w:lang w:val="en-US"/>
              </w:rPr>
            </w:pPr>
            <w:r w:rsidRPr="00BA10CC">
              <w:rPr>
                <w:color w:val="000000"/>
                <w:lang w:val="en-US"/>
              </w:rPr>
              <w:t>An ESD generator as defined in the referred standard shall be used and the test setup shall comply with the dimensions, materials used and conditions as specified in the referred standard. Before starting the tests, the performance of the generator shall be verified.</w:t>
            </w:r>
          </w:p>
        </w:tc>
      </w:tr>
      <w:tr w:rsidR="00B40AD3" w:rsidRPr="00BA10CC" w14:paraId="46805A67"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54F0CEA7" w14:textId="77777777" w:rsidR="00B40AD3" w:rsidRPr="00BA10CC" w:rsidRDefault="00B40AD3" w:rsidP="007D608A">
            <w:pPr>
              <w:rPr>
                <w:color w:val="000000"/>
                <w:lang w:val="en-US"/>
              </w:rPr>
            </w:pPr>
          </w:p>
        </w:tc>
        <w:tc>
          <w:tcPr>
            <w:tcW w:w="6413" w:type="dxa"/>
            <w:gridSpan w:val="3"/>
            <w:tcBorders>
              <w:top w:val="nil"/>
              <w:left w:val="nil"/>
              <w:bottom w:val="nil"/>
              <w:right w:val="single" w:sz="8" w:space="0" w:color="000000"/>
            </w:tcBorders>
            <w:shd w:val="clear" w:color="auto" w:fill="auto"/>
            <w:vAlign w:val="center"/>
            <w:hideMark/>
          </w:tcPr>
          <w:p w14:paraId="3534D29B" w14:textId="77777777" w:rsidR="00B40AD3" w:rsidRPr="00BA10CC" w:rsidRDefault="00B40AD3" w:rsidP="007D608A">
            <w:pPr>
              <w:rPr>
                <w:color w:val="000000"/>
                <w:lang w:val="en-US"/>
              </w:rPr>
            </w:pPr>
            <w:r w:rsidRPr="00BA10CC">
              <w:rPr>
                <w:color w:val="000000"/>
                <w:lang w:val="en-US"/>
              </w:rPr>
              <w:t>At least 10 discharges per preselected discharge location shall be applied. For EUTs not equipped with a ground terminal, the EUT shall be fully discharged between discharges. The time interval between successive discharges shall be at least 1 second.</w:t>
            </w:r>
          </w:p>
        </w:tc>
      </w:tr>
      <w:tr w:rsidR="00B40AD3" w:rsidRPr="00BA10CC" w14:paraId="3CA71834"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4518EFF1" w14:textId="77777777" w:rsidR="00B40AD3" w:rsidRPr="00BA10CC" w:rsidRDefault="00B40AD3" w:rsidP="007D608A">
            <w:pPr>
              <w:rPr>
                <w:color w:val="000000"/>
                <w:lang w:val="en-US"/>
              </w:rPr>
            </w:pPr>
          </w:p>
        </w:tc>
        <w:tc>
          <w:tcPr>
            <w:tcW w:w="6413" w:type="dxa"/>
            <w:gridSpan w:val="3"/>
            <w:tcBorders>
              <w:top w:val="nil"/>
              <w:left w:val="nil"/>
              <w:bottom w:val="nil"/>
              <w:right w:val="single" w:sz="8" w:space="0" w:color="000000"/>
            </w:tcBorders>
            <w:shd w:val="clear" w:color="auto" w:fill="auto"/>
            <w:vAlign w:val="center"/>
            <w:hideMark/>
          </w:tcPr>
          <w:p w14:paraId="68B9D82D" w14:textId="77777777" w:rsidR="00B40AD3" w:rsidRPr="00BA10CC" w:rsidRDefault="00B40AD3" w:rsidP="007D608A">
            <w:pPr>
              <w:rPr>
                <w:color w:val="000000"/>
                <w:lang w:val="en-US"/>
              </w:rPr>
            </w:pPr>
            <w:r w:rsidRPr="00BA10CC">
              <w:rPr>
                <w:color w:val="000000"/>
                <w:lang w:val="en-US"/>
              </w:rPr>
              <w:t>Contact discharge is the preferred test method. Air discharge is far less defined and reproducible and therefore shall be used only where contact discharge cannot be applied.</w:t>
            </w:r>
          </w:p>
        </w:tc>
      </w:tr>
      <w:tr w:rsidR="00B40AD3" w:rsidRPr="00BA10CC" w14:paraId="028B923D"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71586545" w14:textId="77777777" w:rsidR="00B40AD3" w:rsidRPr="00BA10CC" w:rsidRDefault="00B40AD3" w:rsidP="007D608A">
            <w:pPr>
              <w:rPr>
                <w:color w:val="000000"/>
                <w:lang w:val="en-US"/>
              </w:rPr>
            </w:pPr>
          </w:p>
        </w:tc>
        <w:tc>
          <w:tcPr>
            <w:tcW w:w="6413" w:type="dxa"/>
            <w:gridSpan w:val="3"/>
            <w:tcBorders>
              <w:top w:val="nil"/>
              <w:left w:val="nil"/>
              <w:bottom w:val="nil"/>
              <w:right w:val="single" w:sz="8" w:space="0" w:color="000000"/>
            </w:tcBorders>
            <w:shd w:val="clear" w:color="auto" w:fill="auto"/>
            <w:vAlign w:val="center"/>
            <w:hideMark/>
          </w:tcPr>
          <w:p w14:paraId="6731F4DC" w14:textId="77777777" w:rsidR="00B40AD3" w:rsidRPr="00BA10CC" w:rsidRDefault="00B40AD3" w:rsidP="007D608A">
            <w:pPr>
              <w:rPr>
                <w:color w:val="000000"/>
                <w:lang w:val="en-US"/>
              </w:rPr>
            </w:pPr>
            <w:r w:rsidRPr="00BA10CC">
              <w:rPr>
                <w:color w:val="000000"/>
                <w:lang w:val="en-US"/>
              </w:rPr>
              <w:t>Direct application: In the contact discharge mode to be carried out on conductive surfaces, the electrode shall be in contact with the EUT before activation of the discharge. In such a case the discharge spark occurs in the vacuum relays of the contact discharge tip.</w:t>
            </w:r>
          </w:p>
        </w:tc>
      </w:tr>
      <w:tr w:rsidR="00B40AD3" w:rsidRPr="00BA10CC" w14:paraId="6FE70476"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3F75DA5E" w14:textId="77777777" w:rsidR="00B40AD3" w:rsidRPr="00BA10CC" w:rsidRDefault="00B40AD3" w:rsidP="007D608A">
            <w:pPr>
              <w:rPr>
                <w:color w:val="000000"/>
                <w:lang w:val="en-US"/>
              </w:rPr>
            </w:pPr>
          </w:p>
        </w:tc>
        <w:tc>
          <w:tcPr>
            <w:tcW w:w="6413" w:type="dxa"/>
            <w:gridSpan w:val="3"/>
            <w:tcBorders>
              <w:top w:val="nil"/>
              <w:left w:val="nil"/>
              <w:bottom w:val="nil"/>
              <w:right w:val="single" w:sz="8" w:space="0" w:color="000000"/>
            </w:tcBorders>
            <w:shd w:val="clear" w:color="auto" w:fill="auto"/>
            <w:vAlign w:val="center"/>
            <w:hideMark/>
          </w:tcPr>
          <w:p w14:paraId="2747286F" w14:textId="77777777" w:rsidR="00B40AD3" w:rsidRPr="00BA10CC" w:rsidRDefault="00B40AD3" w:rsidP="007D608A">
            <w:pPr>
              <w:rPr>
                <w:color w:val="000000"/>
                <w:lang w:val="en-US"/>
              </w:rPr>
            </w:pPr>
            <w:r w:rsidRPr="00BA10CC">
              <w:rPr>
                <w:color w:val="000000"/>
                <w:lang w:val="en-US"/>
              </w:rPr>
              <w:t>On insulated surfaces only the air discharge mode can be applied. The EUT is approached by the charged electrode until a spark discharge occurs.</w:t>
            </w:r>
          </w:p>
        </w:tc>
      </w:tr>
      <w:tr w:rsidR="00B40AD3" w:rsidRPr="00BA10CC" w14:paraId="74C620F8" w14:textId="77777777" w:rsidTr="007D608A">
        <w:trPr>
          <w:trHeight w:val="315"/>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0CA3106A" w14:textId="77777777" w:rsidR="00B40AD3" w:rsidRPr="00BA10CC" w:rsidRDefault="00B40AD3" w:rsidP="007D608A">
            <w:pPr>
              <w:rPr>
                <w:color w:val="000000"/>
                <w:lang w:val="en-US"/>
              </w:rPr>
            </w:pPr>
          </w:p>
        </w:tc>
        <w:tc>
          <w:tcPr>
            <w:tcW w:w="6413" w:type="dxa"/>
            <w:gridSpan w:val="3"/>
            <w:tcBorders>
              <w:top w:val="nil"/>
              <w:left w:val="nil"/>
              <w:bottom w:val="single" w:sz="8" w:space="0" w:color="auto"/>
              <w:right w:val="single" w:sz="8" w:space="0" w:color="000000"/>
            </w:tcBorders>
            <w:shd w:val="clear" w:color="auto" w:fill="auto"/>
            <w:vAlign w:val="center"/>
            <w:hideMark/>
          </w:tcPr>
          <w:p w14:paraId="3A1D174C"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p w14:paraId="66B97B90" w14:textId="00D30BE8" w:rsidR="00B27FB6" w:rsidRPr="00BA10CC" w:rsidRDefault="00B27FB6" w:rsidP="007D608A">
            <w:pPr>
              <w:rPr>
                <w:color w:val="000000"/>
                <w:lang w:val="en-US"/>
              </w:rPr>
            </w:pPr>
            <w:r w:rsidRPr="00BA10CC">
              <w:rPr>
                <w:color w:val="000000"/>
                <w:lang w:val="en-US"/>
              </w:rPr>
              <w:t>Indirect application: The discharges are applied in the contact mode only on coupling planes mounted in the vicinity of the EUT.</w:t>
            </w:r>
          </w:p>
        </w:tc>
      </w:tr>
      <w:tr w:rsidR="00B40AD3" w:rsidRPr="00BA10CC" w14:paraId="0BA1A46F" w14:textId="77777777" w:rsidTr="007D608A">
        <w:trPr>
          <w:trHeight w:val="20"/>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6FEBCC3E" w14:textId="77777777" w:rsidR="00B40AD3" w:rsidRPr="00BA10CC" w:rsidRDefault="00B40AD3" w:rsidP="007D608A">
            <w:pPr>
              <w:rPr>
                <w:color w:val="000000"/>
                <w:lang w:val="en-US"/>
              </w:rPr>
            </w:pPr>
            <w:r w:rsidRPr="00BA10CC">
              <w:rPr>
                <w:color w:val="000000"/>
                <w:lang w:val="en-US"/>
              </w:rPr>
              <w:t>Test level index</w:t>
            </w:r>
          </w:p>
        </w:tc>
        <w:tc>
          <w:tcPr>
            <w:tcW w:w="1884" w:type="dxa"/>
            <w:tcBorders>
              <w:top w:val="nil"/>
              <w:left w:val="nil"/>
              <w:bottom w:val="single" w:sz="8" w:space="0" w:color="auto"/>
              <w:right w:val="single" w:sz="8" w:space="0" w:color="auto"/>
            </w:tcBorders>
            <w:shd w:val="clear" w:color="auto" w:fill="auto"/>
            <w:vAlign w:val="center"/>
            <w:hideMark/>
          </w:tcPr>
          <w:p w14:paraId="440753FE" w14:textId="77777777" w:rsidR="00B40AD3" w:rsidRPr="00BA10CC" w:rsidRDefault="00B40AD3" w:rsidP="007D608A">
            <w:pPr>
              <w:spacing w:before="60" w:after="60"/>
              <w:jc w:val="center"/>
              <w:rPr>
                <w:color w:val="000000"/>
                <w:lang w:val="en-US"/>
              </w:rPr>
            </w:pPr>
            <w:r w:rsidRPr="00BA10CC">
              <w:rPr>
                <w:color w:val="000000"/>
                <w:lang w:val="en-US"/>
              </w:rPr>
              <w:t> </w:t>
            </w:r>
          </w:p>
        </w:tc>
        <w:tc>
          <w:tcPr>
            <w:tcW w:w="1884" w:type="dxa"/>
            <w:tcBorders>
              <w:top w:val="nil"/>
              <w:left w:val="nil"/>
              <w:bottom w:val="single" w:sz="8" w:space="0" w:color="auto"/>
              <w:right w:val="single" w:sz="8" w:space="0" w:color="auto"/>
            </w:tcBorders>
            <w:shd w:val="clear" w:color="auto" w:fill="auto"/>
            <w:vAlign w:val="center"/>
            <w:hideMark/>
          </w:tcPr>
          <w:p w14:paraId="682E1FA5" w14:textId="77777777" w:rsidR="00B40AD3" w:rsidRPr="00BA10CC" w:rsidRDefault="00B40AD3" w:rsidP="007D608A">
            <w:pPr>
              <w:spacing w:before="60" w:after="60"/>
              <w:jc w:val="center"/>
              <w:rPr>
                <w:bCs/>
                <w:color w:val="000000"/>
                <w:lang w:val="en-US"/>
              </w:rPr>
            </w:pPr>
            <w:r w:rsidRPr="00BA10CC">
              <w:rPr>
                <w:bCs/>
                <w:color w:val="000000"/>
                <w:lang w:val="en-US"/>
              </w:rPr>
              <w:t>3</w:t>
            </w:r>
          </w:p>
        </w:tc>
        <w:tc>
          <w:tcPr>
            <w:tcW w:w="2645" w:type="dxa"/>
            <w:tcBorders>
              <w:top w:val="nil"/>
              <w:left w:val="nil"/>
              <w:bottom w:val="single" w:sz="8" w:space="0" w:color="auto"/>
              <w:right w:val="single" w:sz="8" w:space="0" w:color="auto"/>
            </w:tcBorders>
            <w:shd w:val="clear" w:color="auto" w:fill="auto"/>
            <w:vAlign w:val="center"/>
            <w:hideMark/>
          </w:tcPr>
          <w:p w14:paraId="4C80FE1E" w14:textId="77777777" w:rsidR="00B40AD3" w:rsidRPr="00BA10CC" w:rsidRDefault="00B55A65" w:rsidP="007D608A">
            <w:pPr>
              <w:spacing w:before="60" w:after="60"/>
              <w:jc w:val="center"/>
              <w:rPr>
                <w:color w:val="000000"/>
                <w:lang w:val="en-US"/>
              </w:rPr>
            </w:pPr>
            <w:r w:rsidRPr="00BA10CC">
              <w:rPr>
                <w:color w:val="000000"/>
                <w:lang w:val="en-US"/>
              </w:rPr>
              <w:t>Unit</w:t>
            </w:r>
          </w:p>
        </w:tc>
      </w:tr>
      <w:tr w:rsidR="00B40AD3" w:rsidRPr="00BA10CC" w14:paraId="326092DE" w14:textId="77777777" w:rsidTr="007D608A">
        <w:trPr>
          <w:trHeight w:val="20"/>
        </w:trPr>
        <w:tc>
          <w:tcPr>
            <w:tcW w:w="2533" w:type="dxa"/>
            <w:vMerge w:val="restart"/>
            <w:tcBorders>
              <w:top w:val="nil"/>
              <w:left w:val="single" w:sz="8" w:space="0" w:color="auto"/>
              <w:right w:val="single" w:sz="8" w:space="0" w:color="auto"/>
            </w:tcBorders>
            <w:shd w:val="clear" w:color="auto" w:fill="auto"/>
            <w:vAlign w:val="center"/>
            <w:hideMark/>
          </w:tcPr>
          <w:p w14:paraId="532E0081" w14:textId="77777777" w:rsidR="00B40AD3" w:rsidRPr="00BA10CC" w:rsidRDefault="00B40AD3" w:rsidP="007D608A">
            <w:pPr>
              <w:rPr>
                <w:color w:val="000000"/>
                <w:lang w:val="en-US"/>
              </w:rPr>
            </w:pPr>
            <w:r w:rsidRPr="00BA10CC">
              <w:rPr>
                <w:color w:val="000000"/>
                <w:lang w:val="en-US"/>
              </w:rPr>
              <w:t>Test voltage</w:t>
            </w:r>
          </w:p>
        </w:tc>
        <w:tc>
          <w:tcPr>
            <w:tcW w:w="1884" w:type="dxa"/>
            <w:tcBorders>
              <w:top w:val="nil"/>
              <w:left w:val="nil"/>
              <w:bottom w:val="single" w:sz="8" w:space="0" w:color="auto"/>
              <w:right w:val="single" w:sz="8" w:space="0" w:color="auto"/>
            </w:tcBorders>
            <w:shd w:val="clear" w:color="auto" w:fill="auto"/>
            <w:vAlign w:val="center"/>
            <w:hideMark/>
          </w:tcPr>
          <w:p w14:paraId="26D627F6" w14:textId="77777777" w:rsidR="00B40AD3" w:rsidRPr="00BA10CC" w:rsidRDefault="00B40AD3" w:rsidP="007D608A">
            <w:pPr>
              <w:spacing w:before="60" w:after="60"/>
              <w:rPr>
                <w:color w:val="000000"/>
                <w:lang w:val="en-US"/>
              </w:rPr>
            </w:pPr>
            <w:r w:rsidRPr="00BA10CC">
              <w:rPr>
                <w:color w:val="000000"/>
                <w:lang w:val="en-US"/>
              </w:rPr>
              <w:t>Contact discharge</w:t>
            </w:r>
          </w:p>
        </w:tc>
        <w:tc>
          <w:tcPr>
            <w:tcW w:w="1884" w:type="dxa"/>
            <w:tcBorders>
              <w:top w:val="nil"/>
              <w:left w:val="nil"/>
              <w:bottom w:val="single" w:sz="8" w:space="0" w:color="auto"/>
              <w:right w:val="single" w:sz="8" w:space="0" w:color="auto"/>
            </w:tcBorders>
            <w:shd w:val="clear" w:color="auto" w:fill="auto"/>
            <w:vAlign w:val="center"/>
            <w:hideMark/>
          </w:tcPr>
          <w:p w14:paraId="00C7CCB5" w14:textId="77777777" w:rsidR="00B40AD3" w:rsidRPr="00BA10CC" w:rsidRDefault="00B40AD3" w:rsidP="007D608A">
            <w:pPr>
              <w:spacing w:before="60" w:after="60"/>
              <w:jc w:val="center"/>
              <w:rPr>
                <w:bCs/>
                <w:color w:val="000000"/>
                <w:lang w:val="en-US"/>
              </w:rPr>
            </w:pPr>
            <w:r w:rsidRPr="00BA10CC">
              <w:rPr>
                <w:bCs/>
                <w:color w:val="000000"/>
                <w:lang w:val="en-US"/>
              </w:rPr>
              <w:t>6</w:t>
            </w:r>
          </w:p>
        </w:tc>
        <w:tc>
          <w:tcPr>
            <w:tcW w:w="2645" w:type="dxa"/>
            <w:tcBorders>
              <w:top w:val="nil"/>
              <w:left w:val="nil"/>
              <w:bottom w:val="single" w:sz="8" w:space="0" w:color="auto"/>
              <w:right w:val="single" w:sz="8" w:space="0" w:color="auto"/>
            </w:tcBorders>
            <w:shd w:val="clear" w:color="auto" w:fill="auto"/>
            <w:vAlign w:val="center"/>
            <w:hideMark/>
          </w:tcPr>
          <w:p w14:paraId="0C04E20C" w14:textId="77777777" w:rsidR="00B40AD3" w:rsidRPr="00BA10CC" w:rsidRDefault="00B40AD3" w:rsidP="007D608A">
            <w:pPr>
              <w:spacing w:before="60" w:after="60"/>
              <w:jc w:val="center"/>
              <w:rPr>
                <w:color w:val="000000"/>
                <w:lang w:val="en-US"/>
              </w:rPr>
            </w:pPr>
            <w:r w:rsidRPr="00BA10CC">
              <w:rPr>
                <w:color w:val="000000"/>
                <w:lang w:val="en-US"/>
              </w:rPr>
              <w:t>kV</w:t>
            </w:r>
          </w:p>
        </w:tc>
      </w:tr>
      <w:tr w:rsidR="00B40AD3" w:rsidRPr="00BA10CC" w14:paraId="4C5F2805" w14:textId="77777777" w:rsidTr="007D608A">
        <w:trPr>
          <w:trHeight w:val="20"/>
        </w:trPr>
        <w:tc>
          <w:tcPr>
            <w:tcW w:w="2533" w:type="dxa"/>
            <w:vMerge/>
            <w:tcBorders>
              <w:left w:val="single" w:sz="8" w:space="0" w:color="auto"/>
              <w:bottom w:val="single" w:sz="8" w:space="0" w:color="000000"/>
              <w:right w:val="single" w:sz="8" w:space="0" w:color="auto"/>
            </w:tcBorders>
            <w:vAlign w:val="center"/>
            <w:hideMark/>
          </w:tcPr>
          <w:p w14:paraId="3DEF2FF1" w14:textId="77777777" w:rsidR="00B40AD3" w:rsidRPr="00BA10CC" w:rsidRDefault="00B40AD3" w:rsidP="007D608A">
            <w:pPr>
              <w:rPr>
                <w:color w:val="000000"/>
                <w:lang w:val="en-US"/>
              </w:rPr>
            </w:pPr>
          </w:p>
        </w:tc>
        <w:tc>
          <w:tcPr>
            <w:tcW w:w="1884" w:type="dxa"/>
            <w:tcBorders>
              <w:top w:val="nil"/>
              <w:left w:val="nil"/>
              <w:bottom w:val="single" w:sz="8" w:space="0" w:color="auto"/>
              <w:right w:val="single" w:sz="8" w:space="0" w:color="auto"/>
            </w:tcBorders>
            <w:shd w:val="clear" w:color="auto" w:fill="auto"/>
            <w:vAlign w:val="center"/>
            <w:hideMark/>
          </w:tcPr>
          <w:p w14:paraId="1C0F1837" w14:textId="77777777" w:rsidR="00B40AD3" w:rsidRPr="00BA10CC" w:rsidRDefault="00B40AD3" w:rsidP="007D608A">
            <w:pPr>
              <w:spacing w:before="60" w:after="60"/>
              <w:rPr>
                <w:color w:val="000000"/>
                <w:lang w:val="en-US"/>
              </w:rPr>
            </w:pPr>
            <w:r w:rsidRPr="00BA10CC">
              <w:rPr>
                <w:color w:val="000000"/>
                <w:lang w:val="en-US"/>
              </w:rPr>
              <w:t>Air discharge</w:t>
            </w:r>
          </w:p>
        </w:tc>
        <w:tc>
          <w:tcPr>
            <w:tcW w:w="1884" w:type="dxa"/>
            <w:tcBorders>
              <w:top w:val="nil"/>
              <w:left w:val="nil"/>
              <w:bottom w:val="single" w:sz="8" w:space="0" w:color="auto"/>
              <w:right w:val="single" w:sz="8" w:space="0" w:color="auto"/>
            </w:tcBorders>
            <w:shd w:val="clear" w:color="auto" w:fill="auto"/>
            <w:vAlign w:val="center"/>
            <w:hideMark/>
          </w:tcPr>
          <w:p w14:paraId="0A20C81B" w14:textId="77777777" w:rsidR="00B40AD3" w:rsidRPr="00BA10CC" w:rsidRDefault="00B40AD3" w:rsidP="007D608A">
            <w:pPr>
              <w:spacing w:before="60" w:after="60"/>
              <w:jc w:val="center"/>
              <w:rPr>
                <w:bCs/>
                <w:color w:val="000000"/>
                <w:lang w:val="en-US"/>
              </w:rPr>
            </w:pPr>
            <w:r w:rsidRPr="00BA10CC">
              <w:rPr>
                <w:bCs/>
                <w:color w:val="000000"/>
                <w:lang w:val="en-US"/>
              </w:rPr>
              <w:t>8</w:t>
            </w:r>
          </w:p>
        </w:tc>
        <w:tc>
          <w:tcPr>
            <w:tcW w:w="2645" w:type="dxa"/>
            <w:tcBorders>
              <w:top w:val="nil"/>
              <w:left w:val="nil"/>
              <w:bottom w:val="single" w:sz="8" w:space="0" w:color="auto"/>
              <w:right w:val="single" w:sz="8" w:space="0" w:color="auto"/>
            </w:tcBorders>
            <w:shd w:val="clear" w:color="auto" w:fill="auto"/>
            <w:vAlign w:val="center"/>
            <w:hideMark/>
          </w:tcPr>
          <w:p w14:paraId="26A96A49" w14:textId="77777777" w:rsidR="00B40AD3" w:rsidRPr="00BA10CC" w:rsidRDefault="00B40AD3" w:rsidP="007D608A">
            <w:pPr>
              <w:spacing w:before="60" w:after="60"/>
              <w:jc w:val="center"/>
              <w:rPr>
                <w:color w:val="000000"/>
                <w:lang w:val="en-US"/>
              </w:rPr>
            </w:pPr>
            <w:r w:rsidRPr="00BA10CC">
              <w:rPr>
                <w:color w:val="000000"/>
                <w:lang w:val="en-US"/>
              </w:rPr>
              <w:t>kV</w:t>
            </w:r>
          </w:p>
        </w:tc>
      </w:tr>
      <w:tr w:rsidR="00B40AD3" w:rsidRPr="00BA10CC" w14:paraId="1CA2A3D9"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98F15D0" w14:textId="77777777" w:rsidR="00B40AD3" w:rsidRPr="00BA10CC" w:rsidRDefault="00B40AD3" w:rsidP="007D608A">
            <w:pPr>
              <w:jc w:val="left"/>
              <w:rPr>
                <w:color w:val="000000"/>
                <w:lang w:val="en-US"/>
              </w:rPr>
            </w:pPr>
            <w:r w:rsidRPr="00BA10CC">
              <w:rPr>
                <w:color w:val="000000"/>
                <w:lang w:val="en-US"/>
              </w:rPr>
              <w:t>Permitted maximum deviation</w:t>
            </w:r>
          </w:p>
        </w:tc>
        <w:tc>
          <w:tcPr>
            <w:tcW w:w="6413" w:type="dxa"/>
            <w:gridSpan w:val="3"/>
            <w:tcBorders>
              <w:top w:val="single" w:sz="8" w:space="0" w:color="auto"/>
              <w:left w:val="nil"/>
              <w:bottom w:val="single" w:sz="8" w:space="0" w:color="auto"/>
              <w:right w:val="single" w:sz="8" w:space="0" w:color="000000"/>
            </w:tcBorders>
            <w:shd w:val="clear" w:color="auto" w:fill="auto"/>
            <w:vAlign w:val="center"/>
            <w:hideMark/>
          </w:tcPr>
          <w:p w14:paraId="0144D024" w14:textId="77777777" w:rsidR="00B40AD3" w:rsidRPr="00BA10CC" w:rsidRDefault="00B40AD3" w:rsidP="006B3721">
            <w:pPr>
              <w:numPr>
                <w:ilvl w:val="0"/>
                <w:numId w:val="73"/>
              </w:numPr>
              <w:rPr>
                <w:lang w:val="en-US"/>
              </w:rPr>
            </w:pPr>
            <w:r w:rsidRPr="00BA10CC">
              <w:rPr>
                <w:lang w:val="en-US"/>
              </w:rPr>
              <w:t xml:space="preserve">For interruptible measuring systems: either significant faults do not occur or checking facilities detect a malfunctioning and act upon it in accordance with </w:t>
            </w:r>
            <w:r w:rsidR="004F0629" w:rsidRPr="00BA10CC">
              <w:rPr>
                <w:lang w:val="en-US"/>
              </w:rPr>
              <w:t>OIML R 117</w:t>
            </w:r>
            <w:r w:rsidRPr="00BA10CC">
              <w:rPr>
                <w:lang w:val="en-US"/>
              </w:rPr>
              <w:t>-1, 4.3 when significant faults occur.</w:t>
            </w:r>
          </w:p>
          <w:p w14:paraId="47F1A70E" w14:textId="77777777" w:rsidR="00B40AD3" w:rsidRPr="00BA10CC" w:rsidRDefault="00B40AD3" w:rsidP="006B3721">
            <w:pPr>
              <w:numPr>
                <w:ilvl w:val="0"/>
                <w:numId w:val="73"/>
              </w:numPr>
              <w:rPr>
                <w:lang w:val="en-US"/>
              </w:rPr>
            </w:pPr>
            <w:r w:rsidRPr="00BA10CC">
              <w:rPr>
                <w:lang w:val="en-US"/>
              </w:rPr>
              <w:t>For non-interruptible measuring systems: no significant faults occur.</w:t>
            </w:r>
          </w:p>
        </w:tc>
      </w:tr>
    </w:tbl>
    <w:p w14:paraId="26748005" w14:textId="77777777" w:rsidR="00B40AD3" w:rsidRPr="00BA10CC" w:rsidRDefault="00B40AD3" w:rsidP="00B40AD3">
      <w:pPr>
        <w:rPr>
          <w:lang w:val="en-US"/>
        </w:rPr>
      </w:pPr>
      <w:r w:rsidRPr="00BA10CC">
        <w:rPr>
          <w:lang w:val="en-US"/>
        </w:rPr>
        <w:br w:type="page"/>
      </w:r>
    </w:p>
    <w:tbl>
      <w:tblPr>
        <w:tblW w:w="8946" w:type="dxa"/>
        <w:tblInd w:w="93" w:type="dxa"/>
        <w:tblLook w:val="04A0" w:firstRow="1" w:lastRow="0" w:firstColumn="1" w:lastColumn="0" w:noHBand="0" w:noVBand="1"/>
      </w:tblPr>
      <w:tblGrid>
        <w:gridCol w:w="2533"/>
        <w:gridCol w:w="2137"/>
        <w:gridCol w:w="2138"/>
        <w:gridCol w:w="2138"/>
      </w:tblGrid>
      <w:tr w:rsidR="00B40AD3" w:rsidRPr="00BA10CC" w14:paraId="23B48285" w14:textId="77777777" w:rsidTr="007D608A">
        <w:trPr>
          <w:trHeight w:val="315"/>
        </w:trPr>
        <w:tc>
          <w:tcPr>
            <w:tcW w:w="8946" w:type="dxa"/>
            <w:gridSpan w:val="4"/>
            <w:tcBorders>
              <w:top w:val="nil"/>
              <w:left w:val="nil"/>
              <w:bottom w:val="single" w:sz="8" w:space="0" w:color="auto"/>
              <w:right w:val="nil"/>
            </w:tcBorders>
            <w:shd w:val="clear" w:color="auto" w:fill="auto"/>
            <w:vAlign w:val="center"/>
            <w:hideMark/>
          </w:tcPr>
          <w:p w14:paraId="5E5FFE88" w14:textId="484DEFDB" w:rsidR="00B40AD3" w:rsidRPr="00BA10CC" w:rsidRDefault="00B40AD3" w:rsidP="007D608A">
            <w:pPr>
              <w:rPr>
                <w:b/>
                <w:bCs/>
                <w:color w:val="000000"/>
                <w:lang w:val="en-US"/>
              </w:rPr>
            </w:pPr>
            <w:r w:rsidRPr="00BA10CC">
              <w:rPr>
                <w:lang w:val="en-US"/>
              </w:rPr>
              <w:lastRenderedPageBreak/>
              <w:br w:type="page"/>
            </w:r>
            <w:r w:rsidRPr="00BA10CC">
              <w:rPr>
                <w:b/>
                <w:bCs/>
                <w:color w:val="000000"/>
                <w:lang w:val="en-US"/>
              </w:rPr>
              <w:t>Table 4.9.6</w:t>
            </w:r>
            <w:r w:rsidR="00581E41">
              <w:rPr>
                <w:b/>
                <w:bCs/>
                <w:color w:val="000000"/>
                <w:lang w:val="en-US"/>
              </w:rPr>
              <w:t xml:space="preserve"> </w:t>
            </w:r>
            <w:r w:rsidRPr="00BA10CC">
              <w:rPr>
                <w:b/>
                <w:bCs/>
                <w:color w:val="000000"/>
                <w:lang w:val="en-US"/>
              </w:rPr>
              <w:t>Bursts (transients) on signal, data and control lines</w:t>
            </w:r>
          </w:p>
        </w:tc>
      </w:tr>
      <w:tr w:rsidR="00B40AD3" w:rsidRPr="00BA10CC" w14:paraId="40AB4D47"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EFFFD5C" w14:textId="77777777" w:rsidR="00B40AD3" w:rsidRPr="00BA10CC" w:rsidRDefault="00B40AD3" w:rsidP="007D608A">
            <w:pPr>
              <w:rPr>
                <w:color w:val="000000"/>
                <w:lang w:val="en-US"/>
              </w:rPr>
            </w:pPr>
            <w:r w:rsidRPr="00BA10CC">
              <w:rPr>
                <w:color w:val="000000"/>
                <w:lang w:val="en-US"/>
              </w:rPr>
              <w:t>Applicable standards</w:t>
            </w:r>
          </w:p>
        </w:tc>
        <w:tc>
          <w:tcPr>
            <w:tcW w:w="6413" w:type="dxa"/>
            <w:gridSpan w:val="3"/>
            <w:tcBorders>
              <w:top w:val="single" w:sz="8" w:space="0" w:color="auto"/>
              <w:left w:val="nil"/>
              <w:bottom w:val="single" w:sz="8" w:space="0" w:color="auto"/>
              <w:right w:val="single" w:sz="8" w:space="0" w:color="000000"/>
            </w:tcBorders>
            <w:shd w:val="clear" w:color="auto" w:fill="auto"/>
            <w:vAlign w:val="center"/>
            <w:hideMark/>
          </w:tcPr>
          <w:p w14:paraId="1DA7927B" w14:textId="77777777" w:rsidR="00B40AD3" w:rsidRPr="00BA10CC" w:rsidRDefault="00B40AD3" w:rsidP="007D608A">
            <w:pPr>
              <w:rPr>
                <w:color w:val="000000"/>
                <w:lang w:val="en-US"/>
              </w:rPr>
            </w:pPr>
            <w:r w:rsidRPr="00BA10CC">
              <w:rPr>
                <w:color w:val="000000"/>
                <w:lang w:val="en-US"/>
              </w:rPr>
              <w:t>IEC 61000-4-4 [23]</w:t>
            </w:r>
          </w:p>
        </w:tc>
      </w:tr>
      <w:tr w:rsidR="00B40AD3" w:rsidRPr="00BA10CC" w14:paraId="57929A06"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6C07968" w14:textId="77777777" w:rsidR="00B40AD3" w:rsidRPr="00BA10CC" w:rsidRDefault="00B40AD3" w:rsidP="007D608A">
            <w:pPr>
              <w:rPr>
                <w:color w:val="000000"/>
                <w:lang w:val="en-US"/>
              </w:rPr>
            </w:pPr>
            <w:r w:rsidRPr="00BA10CC">
              <w:rPr>
                <w:color w:val="000000"/>
                <w:lang w:val="en-US"/>
              </w:rPr>
              <w:t>Test method</w:t>
            </w:r>
          </w:p>
        </w:tc>
        <w:tc>
          <w:tcPr>
            <w:tcW w:w="6413" w:type="dxa"/>
            <w:gridSpan w:val="3"/>
            <w:tcBorders>
              <w:top w:val="single" w:sz="8" w:space="0" w:color="auto"/>
              <w:left w:val="nil"/>
              <w:bottom w:val="single" w:sz="8" w:space="0" w:color="auto"/>
              <w:right w:val="single" w:sz="8" w:space="0" w:color="000000"/>
            </w:tcBorders>
            <w:shd w:val="clear" w:color="auto" w:fill="auto"/>
            <w:vAlign w:val="center"/>
            <w:hideMark/>
          </w:tcPr>
          <w:p w14:paraId="20FE51BE" w14:textId="77777777" w:rsidR="00B40AD3" w:rsidRPr="00BA10CC" w:rsidRDefault="00B40AD3" w:rsidP="007D608A">
            <w:pPr>
              <w:rPr>
                <w:color w:val="000000"/>
                <w:lang w:val="en-US"/>
              </w:rPr>
            </w:pPr>
            <w:r w:rsidRPr="00BA10CC">
              <w:rPr>
                <w:color w:val="000000"/>
                <w:lang w:val="en-US"/>
              </w:rPr>
              <w:t>Introducing transients on signal, data and control lines</w:t>
            </w:r>
          </w:p>
        </w:tc>
      </w:tr>
      <w:tr w:rsidR="00B40AD3" w:rsidRPr="00BA10CC" w14:paraId="392C03C8"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2E2BB445" w14:textId="77777777" w:rsidR="00B40AD3" w:rsidRPr="00BA10CC" w:rsidRDefault="00B40AD3" w:rsidP="007D608A">
            <w:pPr>
              <w:rPr>
                <w:color w:val="000000"/>
                <w:lang w:val="en-US"/>
              </w:rPr>
            </w:pPr>
            <w:r w:rsidRPr="00BA10CC">
              <w:rPr>
                <w:color w:val="000000"/>
                <w:lang w:val="en-US"/>
              </w:rPr>
              <w:t>Applicability</w:t>
            </w:r>
          </w:p>
        </w:tc>
        <w:tc>
          <w:tcPr>
            <w:tcW w:w="6413" w:type="dxa"/>
            <w:gridSpan w:val="3"/>
            <w:tcBorders>
              <w:top w:val="single" w:sz="8" w:space="0" w:color="auto"/>
              <w:left w:val="nil"/>
              <w:bottom w:val="single" w:sz="8" w:space="0" w:color="auto"/>
              <w:right w:val="single" w:sz="8" w:space="0" w:color="000000"/>
            </w:tcBorders>
            <w:shd w:val="clear" w:color="auto" w:fill="auto"/>
            <w:vAlign w:val="center"/>
            <w:hideMark/>
          </w:tcPr>
          <w:p w14:paraId="5DAF779B" w14:textId="77777777" w:rsidR="00B40AD3" w:rsidRPr="00BA10CC" w:rsidRDefault="00B40AD3" w:rsidP="007D608A">
            <w:pPr>
              <w:rPr>
                <w:color w:val="000000"/>
                <w:lang w:val="en-US"/>
              </w:rPr>
            </w:pPr>
            <w:r w:rsidRPr="00BA10CC">
              <w:rPr>
                <w:color w:val="000000"/>
                <w:lang w:val="en-US"/>
              </w:rPr>
              <w:t>Only applicable for electronic measuring instruments containing active electronic circuits which during operation are permanently or temporarily connected to external electrical signal, data and/or control lines.</w:t>
            </w:r>
          </w:p>
          <w:p w14:paraId="2F8C6C85" w14:textId="77777777" w:rsidR="00B40AD3" w:rsidRPr="00BA10CC" w:rsidRDefault="00B40AD3" w:rsidP="007D608A">
            <w:pPr>
              <w:rPr>
                <w:color w:val="000000"/>
                <w:lang w:val="en-US"/>
              </w:rPr>
            </w:pPr>
            <w:r w:rsidRPr="00BA10CC">
              <w:rPr>
                <w:color w:val="000000"/>
                <w:lang w:val="en-US"/>
              </w:rPr>
              <w:t>This test is not applicable to equipment powered by a road vehicle battery.</w:t>
            </w:r>
          </w:p>
        </w:tc>
      </w:tr>
      <w:tr w:rsidR="00B40AD3" w:rsidRPr="00BA10CC" w14:paraId="13C2FF5F"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6899E4D9" w14:textId="77777777" w:rsidR="00B40AD3" w:rsidRPr="00BA10CC" w:rsidRDefault="00B40AD3" w:rsidP="007D608A">
            <w:pPr>
              <w:rPr>
                <w:color w:val="000000"/>
                <w:lang w:val="en-US"/>
              </w:rPr>
            </w:pPr>
            <w:r w:rsidRPr="00BA10CC">
              <w:rPr>
                <w:color w:val="000000"/>
                <w:lang w:val="en-US"/>
              </w:rPr>
              <w:t>Object of the test</w:t>
            </w:r>
          </w:p>
        </w:tc>
        <w:tc>
          <w:tcPr>
            <w:tcW w:w="6413" w:type="dxa"/>
            <w:gridSpan w:val="3"/>
            <w:tcBorders>
              <w:top w:val="single" w:sz="8" w:space="0" w:color="auto"/>
              <w:left w:val="nil"/>
              <w:bottom w:val="single" w:sz="8" w:space="0" w:color="auto"/>
              <w:right w:val="single" w:sz="8" w:space="0" w:color="000000"/>
            </w:tcBorders>
            <w:shd w:val="clear" w:color="auto" w:fill="auto"/>
            <w:vAlign w:val="center"/>
            <w:hideMark/>
          </w:tcPr>
          <w:p w14:paraId="72ED46D3" w14:textId="77777777" w:rsidR="00B40AD3" w:rsidRPr="00BA10CC" w:rsidRDefault="00B40AD3" w:rsidP="007D608A">
            <w:pPr>
              <w:rPr>
                <w:color w:val="000000"/>
                <w:lang w:val="en-US"/>
              </w:rPr>
            </w:pPr>
            <w:r w:rsidRPr="00BA10CC">
              <w:rPr>
                <w:color w:val="000000"/>
                <w:lang w:val="en-US"/>
              </w:rPr>
              <w:t>Verification of compliance with the provisions in</w:t>
            </w:r>
            <w:r w:rsidRPr="00BA10CC">
              <w:rPr>
                <w:lang w:val="en-US"/>
              </w:rPr>
              <w:t xml:space="preserve"> </w:t>
            </w:r>
            <w:r w:rsidR="004F0629" w:rsidRPr="00BA10CC">
              <w:rPr>
                <w:color w:val="000000"/>
                <w:lang w:val="en-US"/>
              </w:rPr>
              <w:t>OIML R 117</w:t>
            </w:r>
            <w:r w:rsidRPr="00BA10CC">
              <w:rPr>
                <w:color w:val="000000"/>
                <w:lang w:val="en-US"/>
              </w:rPr>
              <w:t>-1, 4.1.1 during conditions where electrical bursts are superimposed on I/O and communication ports.</w:t>
            </w:r>
          </w:p>
        </w:tc>
      </w:tr>
      <w:tr w:rsidR="00B40AD3" w:rsidRPr="00BA10CC" w14:paraId="14269946" w14:textId="77777777" w:rsidTr="007D608A">
        <w:trPr>
          <w:trHeight w:val="318"/>
        </w:trPr>
        <w:tc>
          <w:tcPr>
            <w:tcW w:w="253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ACB9696" w14:textId="77777777" w:rsidR="00B40AD3" w:rsidRPr="00BA10CC" w:rsidRDefault="00B40AD3" w:rsidP="007D608A">
            <w:pPr>
              <w:rPr>
                <w:color w:val="000000"/>
                <w:lang w:val="en-US"/>
              </w:rPr>
            </w:pPr>
            <w:r w:rsidRPr="00BA10CC">
              <w:rPr>
                <w:color w:val="000000"/>
                <w:lang w:val="en-US"/>
              </w:rPr>
              <w:t>Test procedure in brief</w:t>
            </w:r>
          </w:p>
        </w:tc>
        <w:tc>
          <w:tcPr>
            <w:tcW w:w="6413" w:type="dxa"/>
            <w:gridSpan w:val="3"/>
            <w:tcBorders>
              <w:top w:val="nil"/>
              <w:left w:val="nil"/>
              <w:bottom w:val="nil"/>
              <w:right w:val="single" w:sz="8" w:space="0" w:color="000000"/>
            </w:tcBorders>
            <w:shd w:val="clear" w:color="auto" w:fill="auto"/>
            <w:vAlign w:val="center"/>
            <w:hideMark/>
          </w:tcPr>
          <w:p w14:paraId="2F5CBF60" w14:textId="77777777" w:rsidR="00B40AD3" w:rsidRPr="00BA10CC" w:rsidRDefault="00B40AD3" w:rsidP="007D608A">
            <w:pPr>
              <w:spacing w:after="40"/>
              <w:rPr>
                <w:color w:val="000000"/>
                <w:lang w:val="en-US"/>
              </w:rPr>
            </w:pPr>
            <w:r w:rsidRPr="00BA10CC">
              <w:rPr>
                <w:color w:val="000000"/>
                <w:lang w:val="en-US"/>
              </w:rPr>
              <w:t>A burst generator as defined in the referred standard shall be used. The characteristics of the generator shall be verified before connecting the EUT.</w:t>
            </w:r>
          </w:p>
        </w:tc>
      </w:tr>
      <w:tr w:rsidR="00B40AD3" w:rsidRPr="00BA10CC" w14:paraId="03E760BE"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27D2CC47" w14:textId="77777777" w:rsidR="00B40AD3" w:rsidRPr="00BA10CC" w:rsidRDefault="00B40AD3" w:rsidP="007D608A">
            <w:pPr>
              <w:rPr>
                <w:color w:val="000000"/>
                <w:lang w:val="en-US"/>
              </w:rPr>
            </w:pPr>
          </w:p>
        </w:tc>
        <w:tc>
          <w:tcPr>
            <w:tcW w:w="6413" w:type="dxa"/>
            <w:gridSpan w:val="3"/>
            <w:tcBorders>
              <w:top w:val="nil"/>
              <w:left w:val="nil"/>
              <w:bottom w:val="nil"/>
              <w:right w:val="single" w:sz="8" w:space="0" w:color="000000"/>
            </w:tcBorders>
            <w:shd w:val="clear" w:color="auto" w:fill="auto"/>
            <w:vAlign w:val="center"/>
            <w:hideMark/>
          </w:tcPr>
          <w:p w14:paraId="5CF37BF5" w14:textId="77777777" w:rsidR="00B40AD3" w:rsidRPr="00BA10CC" w:rsidRDefault="00B40AD3" w:rsidP="007D608A">
            <w:pPr>
              <w:spacing w:after="40"/>
              <w:rPr>
                <w:color w:val="000000"/>
                <w:lang w:val="en-US"/>
              </w:rPr>
            </w:pPr>
            <w:r w:rsidRPr="00BA10CC">
              <w:rPr>
                <w:color w:val="000000"/>
                <w:lang w:val="en-US"/>
              </w:rPr>
              <w:t>The test comprises exposure to bursts of voltage spikes for which the output voltage on 50 Ω and 1000 Ω load are defined in the referred standard.</w:t>
            </w:r>
          </w:p>
        </w:tc>
      </w:tr>
      <w:tr w:rsidR="00B40AD3" w:rsidRPr="00BA10CC" w14:paraId="7A77C3D5"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5E76FA5D" w14:textId="77777777" w:rsidR="00B40AD3" w:rsidRPr="00BA10CC" w:rsidRDefault="00B40AD3" w:rsidP="007D608A">
            <w:pPr>
              <w:rPr>
                <w:color w:val="000000"/>
                <w:lang w:val="en-US"/>
              </w:rPr>
            </w:pPr>
          </w:p>
        </w:tc>
        <w:tc>
          <w:tcPr>
            <w:tcW w:w="6413" w:type="dxa"/>
            <w:gridSpan w:val="3"/>
            <w:tcBorders>
              <w:top w:val="nil"/>
              <w:left w:val="nil"/>
              <w:bottom w:val="nil"/>
              <w:right w:val="single" w:sz="8" w:space="0" w:color="000000"/>
            </w:tcBorders>
            <w:shd w:val="clear" w:color="auto" w:fill="auto"/>
            <w:vAlign w:val="center"/>
            <w:hideMark/>
          </w:tcPr>
          <w:p w14:paraId="156FBB79" w14:textId="77777777" w:rsidR="00B40AD3" w:rsidRPr="00BA10CC" w:rsidRDefault="00B40AD3" w:rsidP="007D608A">
            <w:pPr>
              <w:spacing w:after="40"/>
              <w:rPr>
                <w:color w:val="000000"/>
                <w:lang w:val="en-US"/>
              </w:rPr>
            </w:pPr>
            <w:r w:rsidRPr="00BA10CC">
              <w:rPr>
                <w:color w:val="000000"/>
                <w:lang w:val="en-US"/>
              </w:rPr>
              <w:t>Both positive and negative polarity of the bursts shall be applied.</w:t>
            </w:r>
          </w:p>
        </w:tc>
      </w:tr>
      <w:tr w:rsidR="00B40AD3" w:rsidRPr="00BA10CC" w14:paraId="4D1B07E3"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5FA0A907" w14:textId="77777777" w:rsidR="00B40AD3" w:rsidRPr="00BA10CC" w:rsidRDefault="00B40AD3" w:rsidP="007D608A">
            <w:pPr>
              <w:rPr>
                <w:color w:val="000000"/>
                <w:lang w:val="en-US"/>
              </w:rPr>
            </w:pPr>
          </w:p>
        </w:tc>
        <w:tc>
          <w:tcPr>
            <w:tcW w:w="6413" w:type="dxa"/>
            <w:gridSpan w:val="3"/>
            <w:tcBorders>
              <w:top w:val="nil"/>
              <w:left w:val="nil"/>
              <w:bottom w:val="nil"/>
              <w:right w:val="single" w:sz="8" w:space="0" w:color="000000"/>
            </w:tcBorders>
            <w:shd w:val="clear" w:color="auto" w:fill="auto"/>
            <w:vAlign w:val="center"/>
            <w:hideMark/>
          </w:tcPr>
          <w:p w14:paraId="31816C0D" w14:textId="77777777" w:rsidR="00B40AD3" w:rsidRPr="00BA10CC" w:rsidRDefault="00B40AD3" w:rsidP="007D608A">
            <w:pPr>
              <w:spacing w:after="40"/>
              <w:rPr>
                <w:color w:val="000000"/>
                <w:lang w:val="en-US"/>
              </w:rPr>
            </w:pPr>
            <w:r w:rsidRPr="00BA10CC">
              <w:rPr>
                <w:color w:val="000000"/>
                <w:lang w:val="en-US"/>
              </w:rPr>
              <w:t>The duration of the test shall not be less than 1 min for each amplitude and polarity.</w:t>
            </w:r>
          </w:p>
        </w:tc>
      </w:tr>
      <w:tr w:rsidR="00B40AD3" w:rsidRPr="00BA10CC" w14:paraId="27661497"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210A6F27" w14:textId="77777777" w:rsidR="00B40AD3" w:rsidRPr="00BA10CC" w:rsidRDefault="00B40AD3" w:rsidP="007D608A">
            <w:pPr>
              <w:rPr>
                <w:color w:val="000000"/>
                <w:lang w:val="en-US"/>
              </w:rPr>
            </w:pPr>
          </w:p>
        </w:tc>
        <w:tc>
          <w:tcPr>
            <w:tcW w:w="6413" w:type="dxa"/>
            <w:gridSpan w:val="3"/>
            <w:tcBorders>
              <w:top w:val="nil"/>
              <w:left w:val="nil"/>
              <w:bottom w:val="nil"/>
              <w:right w:val="single" w:sz="8" w:space="0" w:color="000000"/>
            </w:tcBorders>
            <w:shd w:val="clear" w:color="auto" w:fill="auto"/>
            <w:vAlign w:val="center"/>
            <w:hideMark/>
          </w:tcPr>
          <w:p w14:paraId="2856DCEC" w14:textId="77777777" w:rsidR="00B40AD3" w:rsidRPr="00BA10CC" w:rsidRDefault="00B40AD3" w:rsidP="007D608A">
            <w:pPr>
              <w:spacing w:after="40"/>
              <w:rPr>
                <w:color w:val="000000"/>
                <w:lang w:val="en-US"/>
              </w:rPr>
            </w:pPr>
            <w:r w:rsidRPr="00BA10CC">
              <w:rPr>
                <w:color w:val="000000"/>
                <w:lang w:val="en-US"/>
              </w:rPr>
              <w:t>A capacitive coupling clamp as defined in the standard shall be used for the coupling of the bursts into the I/O and communication lines.</w:t>
            </w:r>
          </w:p>
        </w:tc>
      </w:tr>
      <w:tr w:rsidR="00B40AD3" w:rsidRPr="00BA10CC" w14:paraId="09811CEC"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1230A9F1" w14:textId="77777777" w:rsidR="00B40AD3" w:rsidRPr="00BA10CC" w:rsidRDefault="00B40AD3" w:rsidP="007D608A">
            <w:pPr>
              <w:rPr>
                <w:color w:val="000000"/>
                <w:lang w:val="en-US"/>
              </w:rPr>
            </w:pPr>
          </w:p>
        </w:tc>
        <w:tc>
          <w:tcPr>
            <w:tcW w:w="6413" w:type="dxa"/>
            <w:gridSpan w:val="3"/>
            <w:tcBorders>
              <w:top w:val="nil"/>
              <w:left w:val="nil"/>
              <w:bottom w:val="nil"/>
              <w:right w:val="single" w:sz="8" w:space="0" w:color="000000"/>
            </w:tcBorders>
            <w:shd w:val="clear" w:color="auto" w:fill="auto"/>
            <w:vAlign w:val="center"/>
            <w:hideMark/>
          </w:tcPr>
          <w:p w14:paraId="6FF44828" w14:textId="77777777" w:rsidR="00B40AD3" w:rsidRPr="00BA10CC" w:rsidRDefault="00B40AD3" w:rsidP="007D608A">
            <w:pPr>
              <w:spacing w:after="40"/>
              <w:rPr>
                <w:color w:val="000000"/>
                <w:lang w:val="en-US"/>
              </w:rPr>
            </w:pPr>
            <w:r w:rsidRPr="00BA10CC">
              <w:rPr>
                <w:color w:val="000000"/>
                <w:lang w:val="en-US"/>
              </w:rPr>
              <w:t>The bursts are applied during all the time necessary to perform the test; for that purpose more bursts than indicated above may be necessary.</w:t>
            </w:r>
          </w:p>
        </w:tc>
      </w:tr>
      <w:tr w:rsidR="00B40AD3" w:rsidRPr="00BA10CC" w14:paraId="78DCD2B5"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393F3CE9" w14:textId="77777777" w:rsidR="00B40AD3" w:rsidRPr="00BA10CC" w:rsidRDefault="00B40AD3" w:rsidP="007D608A">
            <w:pPr>
              <w:rPr>
                <w:color w:val="000000"/>
                <w:lang w:val="en-US"/>
              </w:rPr>
            </w:pPr>
          </w:p>
        </w:tc>
        <w:tc>
          <w:tcPr>
            <w:tcW w:w="6413" w:type="dxa"/>
            <w:gridSpan w:val="3"/>
            <w:tcBorders>
              <w:top w:val="nil"/>
              <w:left w:val="nil"/>
              <w:bottom w:val="single" w:sz="8" w:space="0" w:color="auto"/>
              <w:right w:val="single" w:sz="8" w:space="0" w:color="000000"/>
            </w:tcBorders>
            <w:shd w:val="clear" w:color="auto" w:fill="auto"/>
            <w:vAlign w:val="center"/>
            <w:hideMark/>
          </w:tcPr>
          <w:p w14:paraId="4A1092CE"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tc>
      </w:tr>
      <w:tr w:rsidR="00B40AD3" w:rsidRPr="00BA10CC" w14:paraId="7CF63C5E"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A8C5CD8" w14:textId="77777777" w:rsidR="00B40AD3" w:rsidRPr="00BA10CC" w:rsidRDefault="00B40AD3" w:rsidP="007D608A">
            <w:pPr>
              <w:rPr>
                <w:color w:val="000000"/>
                <w:lang w:val="en-US"/>
              </w:rPr>
            </w:pPr>
            <w:r w:rsidRPr="00BA10CC">
              <w:rPr>
                <w:color w:val="000000"/>
                <w:lang w:val="en-US"/>
              </w:rPr>
              <w:t> </w:t>
            </w:r>
          </w:p>
        </w:tc>
        <w:tc>
          <w:tcPr>
            <w:tcW w:w="6413" w:type="dxa"/>
            <w:gridSpan w:val="3"/>
            <w:tcBorders>
              <w:top w:val="single" w:sz="8" w:space="0" w:color="auto"/>
              <w:left w:val="nil"/>
              <w:bottom w:val="single" w:sz="8" w:space="0" w:color="auto"/>
              <w:right w:val="single" w:sz="8" w:space="0" w:color="000000"/>
            </w:tcBorders>
            <w:shd w:val="clear" w:color="auto" w:fill="auto"/>
            <w:vAlign w:val="center"/>
            <w:hideMark/>
          </w:tcPr>
          <w:p w14:paraId="05D2A450" w14:textId="77777777" w:rsidR="00B40AD3" w:rsidRPr="00BA10CC" w:rsidRDefault="00B40AD3" w:rsidP="007D608A">
            <w:pPr>
              <w:rPr>
                <w:color w:val="000000"/>
                <w:lang w:val="en-US"/>
              </w:rPr>
            </w:pPr>
            <w:r w:rsidRPr="00BA10CC">
              <w:rPr>
                <w:color w:val="000000"/>
                <w:lang w:val="en-US"/>
              </w:rPr>
              <w:t>One of the following test levels may be specified:</w:t>
            </w:r>
          </w:p>
        </w:tc>
      </w:tr>
      <w:tr w:rsidR="00B40AD3" w:rsidRPr="00BA10CC" w14:paraId="373C942A"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D76E1E8" w14:textId="77777777" w:rsidR="00B40AD3" w:rsidRPr="00BA10CC" w:rsidRDefault="00B40AD3" w:rsidP="007D608A">
            <w:pPr>
              <w:rPr>
                <w:color w:val="000000"/>
                <w:lang w:val="en-US"/>
              </w:rPr>
            </w:pPr>
            <w:r w:rsidRPr="00BA10CC">
              <w:rPr>
                <w:color w:val="000000"/>
                <w:lang w:val="en-US"/>
              </w:rPr>
              <w:t>Test level index</w:t>
            </w:r>
          </w:p>
        </w:tc>
        <w:tc>
          <w:tcPr>
            <w:tcW w:w="2137" w:type="dxa"/>
            <w:tcBorders>
              <w:top w:val="nil"/>
              <w:left w:val="nil"/>
              <w:bottom w:val="single" w:sz="8" w:space="0" w:color="auto"/>
              <w:right w:val="single" w:sz="8" w:space="0" w:color="auto"/>
            </w:tcBorders>
            <w:shd w:val="clear" w:color="auto" w:fill="auto"/>
            <w:vAlign w:val="center"/>
            <w:hideMark/>
          </w:tcPr>
          <w:p w14:paraId="24C52938" w14:textId="77777777" w:rsidR="00B40AD3" w:rsidRPr="00BA10CC" w:rsidRDefault="00B40AD3" w:rsidP="007D608A">
            <w:pPr>
              <w:jc w:val="center"/>
              <w:rPr>
                <w:bCs/>
                <w:color w:val="000000"/>
                <w:lang w:val="en-US"/>
              </w:rPr>
            </w:pPr>
            <w:r w:rsidRPr="00BA10CC">
              <w:rPr>
                <w:bCs/>
                <w:color w:val="000000"/>
                <w:lang w:val="en-US"/>
              </w:rPr>
              <w:t>2</w:t>
            </w:r>
          </w:p>
        </w:tc>
        <w:tc>
          <w:tcPr>
            <w:tcW w:w="2138" w:type="dxa"/>
            <w:tcBorders>
              <w:top w:val="nil"/>
              <w:left w:val="nil"/>
              <w:bottom w:val="single" w:sz="8" w:space="0" w:color="auto"/>
              <w:right w:val="single" w:sz="8" w:space="0" w:color="auto"/>
            </w:tcBorders>
            <w:shd w:val="clear" w:color="auto" w:fill="auto"/>
            <w:vAlign w:val="center"/>
            <w:hideMark/>
          </w:tcPr>
          <w:p w14:paraId="3ACB1C11" w14:textId="77777777" w:rsidR="00B40AD3" w:rsidRPr="00BA10CC" w:rsidRDefault="00B40AD3" w:rsidP="007D608A">
            <w:pPr>
              <w:jc w:val="center"/>
              <w:rPr>
                <w:color w:val="000000"/>
                <w:lang w:val="en-US"/>
              </w:rPr>
            </w:pPr>
            <w:r w:rsidRPr="00BA10CC">
              <w:rPr>
                <w:bCs/>
                <w:color w:val="000000"/>
                <w:lang w:val="en-US"/>
              </w:rPr>
              <w:t>3</w:t>
            </w:r>
          </w:p>
        </w:tc>
        <w:tc>
          <w:tcPr>
            <w:tcW w:w="2138" w:type="dxa"/>
            <w:tcBorders>
              <w:top w:val="nil"/>
              <w:left w:val="nil"/>
              <w:bottom w:val="single" w:sz="8" w:space="0" w:color="auto"/>
              <w:right w:val="single" w:sz="8" w:space="0" w:color="auto"/>
            </w:tcBorders>
            <w:shd w:val="clear" w:color="auto" w:fill="auto"/>
            <w:vAlign w:val="center"/>
            <w:hideMark/>
          </w:tcPr>
          <w:p w14:paraId="1D008009" w14:textId="77777777" w:rsidR="00B40AD3" w:rsidRPr="00BA10CC" w:rsidRDefault="00B55A65" w:rsidP="007D608A">
            <w:pPr>
              <w:jc w:val="center"/>
              <w:rPr>
                <w:color w:val="000000"/>
                <w:lang w:val="en-US"/>
              </w:rPr>
            </w:pPr>
            <w:r w:rsidRPr="00BA10CC">
              <w:rPr>
                <w:color w:val="000000"/>
                <w:lang w:val="en-US"/>
              </w:rPr>
              <w:t>Unit</w:t>
            </w:r>
          </w:p>
        </w:tc>
      </w:tr>
      <w:tr w:rsidR="00B40AD3" w:rsidRPr="00BA10CC" w14:paraId="202465B8"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2A0CE042" w14:textId="77777777" w:rsidR="00B40AD3" w:rsidRPr="00BA10CC" w:rsidRDefault="00B40AD3" w:rsidP="007D608A">
            <w:pPr>
              <w:rPr>
                <w:color w:val="000000"/>
                <w:lang w:val="en-US"/>
              </w:rPr>
            </w:pPr>
            <w:r w:rsidRPr="00BA10CC">
              <w:rPr>
                <w:color w:val="000000"/>
                <w:lang w:val="en-US"/>
              </w:rPr>
              <w:t>Amplitude (peak value)</w:t>
            </w:r>
          </w:p>
        </w:tc>
        <w:tc>
          <w:tcPr>
            <w:tcW w:w="2137" w:type="dxa"/>
            <w:tcBorders>
              <w:top w:val="nil"/>
              <w:left w:val="nil"/>
              <w:bottom w:val="single" w:sz="8" w:space="0" w:color="auto"/>
              <w:right w:val="single" w:sz="8" w:space="0" w:color="auto"/>
            </w:tcBorders>
            <w:shd w:val="clear" w:color="auto" w:fill="auto"/>
            <w:vAlign w:val="center"/>
            <w:hideMark/>
          </w:tcPr>
          <w:p w14:paraId="4B040504" w14:textId="77777777" w:rsidR="00B40AD3" w:rsidRPr="00BA10CC" w:rsidRDefault="00B40AD3" w:rsidP="007D608A">
            <w:pPr>
              <w:jc w:val="center"/>
              <w:rPr>
                <w:bCs/>
                <w:color w:val="000000"/>
                <w:lang w:val="en-US"/>
              </w:rPr>
            </w:pPr>
            <w:r w:rsidRPr="00BA10CC">
              <w:rPr>
                <w:bCs/>
                <w:color w:val="000000"/>
                <w:lang w:val="en-US"/>
              </w:rPr>
              <w:t>0.5</w:t>
            </w:r>
          </w:p>
        </w:tc>
        <w:tc>
          <w:tcPr>
            <w:tcW w:w="2138" w:type="dxa"/>
            <w:tcBorders>
              <w:top w:val="nil"/>
              <w:left w:val="nil"/>
              <w:bottom w:val="single" w:sz="8" w:space="0" w:color="auto"/>
              <w:right w:val="single" w:sz="8" w:space="0" w:color="auto"/>
            </w:tcBorders>
            <w:shd w:val="clear" w:color="auto" w:fill="auto"/>
            <w:vAlign w:val="center"/>
            <w:hideMark/>
          </w:tcPr>
          <w:p w14:paraId="74413767" w14:textId="77777777" w:rsidR="00B40AD3" w:rsidRPr="00BA10CC" w:rsidRDefault="00B40AD3" w:rsidP="007D608A">
            <w:pPr>
              <w:jc w:val="center"/>
              <w:rPr>
                <w:bCs/>
                <w:color w:val="000000"/>
                <w:lang w:val="en-US"/>
              </w:rPr>
            </w:pPr>
            <w:r w:rsidRPr="00BA10CC">
              <w:rPr>
                <w:bCs/>
                <w:color w:val="000000"/>
                <w:lang w:val="en-US"/>
              </w:rPr>
              <w:t>1</w:t>
            </w:r>
          </w:p>
        </w:tc>
        <w:tc>
          <w:tcPr>
            <w:tcW w:w="2138" w:type="dxa"/>
            <w:tcBorders>
              <w:top w:val="nil"/>
              <w:left w:val="nil"/>
              <w:bottom w:val="single" w:sz="8" w:space="0" w:color="auto"/>
              <w:right w:val="single" w:sz="8" w:space="0" w:color="auto"/>
            </w:tcBorders>
            <w:shd w:val="clear" w:color="auto" w:fill="auto"/>
            <w:vAlign w:val="center"/>
            <w:hideMark/>
          </w:tcPr>
          <w:p w14:paraId="04F7592A" w14:textId="77777777" w:rsidR="00B40AD3" w:rsidRPr="00BA10CC" w:rsidRDefault="00B40AD3" w:rsidP="007D608A">
            <w:pPr>
              <w:jc w:val="center"/>
              <w:rPr>
                <w:color w:val="000000"/>
                <w:lang w:val="en-US"/>
              </w:rPr>
            </w:pPr>
            <w:r w:rsidRPr="00BA10CC">
              <w:rPr>
                <w:color w:val="000000"/>
                <w:lang w:val="en-US"/>
              </w:rPr>
              <w:t>kV</w:t>
            </w:r>
          </w:p>
        </w:tc>
      </w:tr>
      <w:tr w:rsidR="00B40AD3" w:rsidRPr="00BA10CC" w14:paraId="52224399"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2F5F05EF" w14:textId="77777777" w:rsidR="00B40AD3" w:rsidRPr="00BA10CC" w:rsidRDefault="00B40AD3" w:rsidP="007D608A">
            <w:pPr>
              <w:rPr>
                <w:color w:val="000000"/>
                <w:lang w:val="en-US"/>
              </w:rPr>
            </w:pPr>
            <w:r w:rsidRPr="00BA10CC">
              <w:rPr>
                <w:color w:val="000000"/>
                <w:lang w:val="en-US"/>
              </w:rPr>
              <w:t>Repetition rate</w:t>
            </w:r>
          </w:p>
        </w:tc>
        <w:tc>
          <w:tcPr>
            <w:tcW w:w="2137" w:type="dxa"/>
            <w:tcBorders>
              <w:top w:val="single" w:sz="8" w:space="0" w:color="auto"/>
              <w:left w:val="nil"/>
              <w:bottom w:val="single" w:sz="8" w:space="0" w:color="auto"/>
              <w:right w:val="single" w:sz="8" w:space="0" w:color="000000"/>
            </w:tcBorders>
            <w:shd w:val="clear" w:color="auto" w:fill="auto"/>
            <w:vAlign w:val="center"/>
            <w:hideMark/>
          </w:tcPr>
          <w:p w14:paraId="6B735D3D" w14:textId="77777777" w:rsidR="00B40AD3" w:rsidRPr="00BA10CC" w:rsidRDefault="00B40AD3" w:rsidP="007D608A">
            <w:pPr>
              <w:jc w:val="center"/>
              <w:rPr>
                <w:bCs/>
                <w:color w:val="000000"/>
                <w:lang w:val="en-US"/>
              </w:rPr>
            </w:pPr>
            <w:r w:rsidRPr="00BA10CC">
              <w:rPr>
                <w:bCs/>
                <w:color w:val="000000"/>
                <w:lang w:val="en-US"/>
              </w:rPr>
              <w:t>5</w:t>
            </w:r>
          </w:p>
        </w:tc>
        <w:tc>
          <w:tcPr>
            <w:tcW w:w="2138" w:type="dxa"/>
            <w:tcBorders>
              <w:top w:val="single" w:sz="8" w:space="0" w:color="auto"/>
              <w:left w:val="nil"/>
              <w:bottom w:val="single" w:sz="8" w:space="0" w:color="auto"/>
              <w:right w:val="single" w:sz="8" w:space="0" w:color="000000"/>
            </w:tcBorders>
            <w:shd w:val="clear" w:color="auto" w:fill="auto"/>
            <w:vAlign w:val="center"/>
          </w:tcPr>
          <w:p w14:paraId="43CCEEF0" w14:textId="77777777" w:rsidR="00B40AD3" w:rsidRPr="00BA10CC" w:rsidRDefault="00B40AD3" w:rsidP="007D608A">
            <w:pPr>
              <w:jc w:val="center"/>
              <w:rPr>
                <w:bCs/>
                <w:color w:val="000000"/>
                <w:lang w:val="en-US"/>
              </w:rPr>
            </w:pPr>
            <w:r w:rsidRPr="00BA10CC">
              <w:rPr>
                <w:bCs/>
                <w:color w:val="000000"/>
                <w:lang w:val="en-US"/>
              </w:rPr>
              <w:t>5</w:t>
            </w:r>
          </w:p>
        </w:tc>
        <w:tc>
          <w:tcPr>
            <w:tcW w:w="2138" w:type="dxa"/>
            <w:tcBorders>
              <w:top w:val="nil"/>
              <w:left w:val="nil"/>
              <w:bottom w:val="single" w:sz="8" w:space="0" w:color="auto"/>
              <w:right w:val="single" w:sz="8" w:space="0" w:color="auto"/>
            </w:tcBorders>
            <w:shd w:val="clear" w:color="auto" w:fill="auto"/>
            <w:vAlign w:val="center"/>
            <w:hideMark/>
          </w:tcPr>
          <w:p w14:paraId="27F737BE" w14:textId="77777777" w:rsidR="00B40AD3" w:rsidRPr="00BA10CC" w:rsidRDefault="00B40AD3" w:rsidP="007D608A">
            <w:pPr>
              <w:jc w:val="center"/>
              <w:rPr>
                <w:color w:val="000000"/>
                <w:lang w:val="en-US"/>
              </w:rPr>
            </w:pPr>
            <w:r w:rsidRPr="00BA10CC">
              <w:rPr>
                <w:color w:val="000000"/>
                <w:lang w:val="en-US"/>
              </w:rPr>
              <w:t>kHz</w:t>
            </w:r>
          </w:p>
        </w:tc>
      </w:tr>
      <w:tr w:rsidR="00B40AD3" w:rsidRPr="00BA10CC" w14:paraId="02FD7D24"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7881AAE" w14:textId="77777777" w:rsidR="00B40AD3" w:rsidRPr="00BA10CC" w:rsidRDefault="00B40AD3" w:rsidP="007D608A">
            <w:pPr>
              <w:rPr>
                <w:color w:val="000000"/>
                <w:lang w:val="en-US"/>
              </w:rPr>
            </w:pPr>
            <w:r w:rsidRPr="00BA10CC">
              <w:rPr>
                <w:color w:val="000000"/>
                <w:lang w:val="en-US"/>
              </w:rPr>
              <w:t>Restrictions</w:t>
            </w:r>
          </w:p>
        </w:tc>
        <w:tc>
          <w:tcPr>
            <w:tcW w:w="6413" w:type="dxa"/>
            <w:gridSpan w:val="3"/>
            <w:tcBorders>
              <w:top w:val="single" w:sz="8" w:space="0" w:color="auto"/>
              <w:left w:val="nil"/>
              <w:bottom w:val="single" w:sz="8" w:space="0" w:color="auto"/>
              <w:right w:val="single" w:sz="8" w:space="0" w:color="000000"/>
            </w:tcBorders>
            <w:shd w:val="clear" w:color="auto" w:fill="auto"/>
            <w:vAlign w:val="center"/>
            <w:hideMark/>
          </w:tcPr>
          <w:p w14:paraId="0B742D60" w14:textId="107998A1" w:rsidR="00B40AD3" w:rsidRPr="00BA10CC" w:rsidRDefault="00B40AD3" w:rsidP="00AB5243">
            <w:pPr>
              <w:rPr>
                <w:color w:val="000000"/>
                <w:lang w:val="en-US"/>
              </w:rPr>
            </w:pPr>
            <w:r w:rsidRPr="00BA10CC">
              <w:rPr>
                <w:color w:val="000000"/>
                <w:lang w:val="en-US"/>
              </w:rPr>
              <w:t>Tests on signal lines are applicable only for I/O signal, data and control ports, with a cable length exceeding 3</w:t>
            </w:r>
            <w:r w:rsidR="00AB5243">
              <w:rPr>
                <w:color w:val="000000"/>
                <w:lang w:val="en-US"/>
              </w:rPr>
              <w:t> </w:t>
            </w:r>
            <w:r w:rsidRPr="00BA10CC">
              <w:rPr>
                <w:color w:val="000000"/>
                <w:lang w:val="en-US"/>
              </w:rPr>
              <w:t>m (as specified by the manufacturer).</w:t>
            </w:r>
          </w:p>
        </w:tc>
      </w:tr>
      <w:tr w:rsidR="00B40AD3" w:rsidRPr="00BA10CC" w14:paraId="10DF368C"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1B68992" w14:textId="77777777" w:rsidR="00B40AD3" w:rsidRPr="00BA10CC" w:rsidRDefault="00B40AD3" w:rsidP="007D608A">
            <w:pPr>
              <w:jc w:val="left"/>
              <w:rPr>
                <w:color w:val="000000"/>
                <w:lang w:val="en-US"/>
              </w:rPr>
            </w:pPr>
            <w:r w:rsidRPr="00BA10CC">
              <w:rPr>
                <w:color w:val="000000"/>
                <w:lang w:val="en-US"/>
              </w:rPr>
              <w:t>Permitted maximum deviation</w:t>
            </w:r>
          </w:p>
        </w:tc>
        <w:tc>
          <w:tcPr>
            <w:tcW w:w="6413" w:type="dxa"/>
            <w:gridSpan w:val="3"/>
            <w:tcBorders>
              <w:top w:val="single" w:sz="8" w:space="0" w:color="auto"/>
              <w:left w:val="nil"/>
              <w:bottom w:val="single" w:sz="8" w:space="0" w:color="auto"/>
              <w:right w:val="single" w:sz="8" w:space="0" w:color="000000"/>
            </w:tcBorders>
            <w:shd w:val="clear" w:color="auto" w:fill="auto"/>
            <w:vAlign w:val="center"/>
            <w:hideMark/>
          </w:tcPr>
          <w:p w14:paraId="62C8886C" w14:textId="77777777" w:rsidR="00B40AD3" w:rsidRPr="00BA10CC" w:rsidRDefault="00B40AD3" w:rsidP="006B3721">
            <w:pPr>
              <w:numPr>
                <w:ilvl w:val="0"/>
                <w:numId w:val="74"/>
              </w:numPr>
              <w:spacing w:after="40"/>
              <w:rPr>
                <w:lang w:val="en-US"/>
              </w:rPr>
            </w:pPr>
            <w:r w:rsidRPr="00BA10CC">
              <w:rPr>
                <w:lang w:val="en-US"/>
              </w:rPr>
              <w:t xml:space="preserve">For interruptible measuring systems: either significant faults do not occur or checking facilities detect a malfunctioning and act upon it in accordance with </w:t>
            </w:r>
            <w:r w:rsidR="004F0629" w:rsidRPr="00BA10CC">
              <w:rPr>
                <w:lang w:val="en-US"/>
              </w:rPr>
              <w:t>OIML R 117</w:t>
            </w:r>
            <w:r w:rsidRPr="00BA10CC">
              <w:rPr>
                <w:lang w:val="en-US"/>
              </w:rPr>
              <w:t>-1, 4.3 when significant faults occur.</w:t>
            </w:r>
          </w:p>
          <w:p w14:paraId="422674AC" w14:textId="77777777" w:rsidR="00B40AD3" w:rsidRPr="00BA10CC" w:rsidRDefault="00B40AD3" w:rsidP="006B3721">
            <w:pPr>
              <w:numPr>
                <w:ilvl w:val="0"/>
                <w:numId w:val="74"/>
              </w:numPr>
              <w:spacing w:after="40"/>
              <w:rPr>
                <w:lang w:val="en-US"/>
              </w:rPr>
            </w:pPr>
            <w:r w:rsidRPr="00BA10CC">
              <w:rPr>
                <w:lang w:val="en-US"/>
              </w:rPr>
              <w:t>For non-interruptible measuring systems: no significant faults occur.</w:t>
            </w:r>
          </w:p>
          <w:p w14:paraId="5856B15E" w14:textId="77777777" w:rsidR="00B40AD3" w:rsidRPr="00BA10CC" w:rsidRDefault="00B40AD3" w:rsidP="007D608A">
            <w:pPr>
              <w:spacing w:after="40"/>
              <w:rPr>
                <w:lang w:val="en-US"/>
              </w:rPr>
            </w:pPr>
            <w:r w:rsidRPr="00BA10CC">
              <w:rPr>
                <w:lang w:val="en-US"/>
              </w:rPr>
              <w:t>In either a) or b) above, human intervention is permitted to put the EUT into operation after the test (e.g. replacing a fuse), provided that all relevant data is available after the human intervention.</w:t>
            </w:r>
          </w:p>
        </w:tc>
      </w:tr>
    </w:tbl>
    <w:p w14:paraId="4B3DA5EC" w14:textId="77777777" w:rsidR="002E2EB7" w:rsidRPr="00BA10CC" w:rsidRDefault="002E2EB7">
      <w:pPr>
        <w:spacing w:after="200" w:line="276" w:lineRule="auto"/>
        <w:jc w:val="left"/>
        <w:rPr>
          <w:lang w:val="en-US"/>
        </w:rPr>
      </w:pPr>
      <w:r w:rsidRPr="00BA10CC">
        <w:rPr>
          <w:lang w:val="en-US"/>
        </w:rPr>
        <w:br w:type="page"/>
      </w:r>
    </w:p>
    <w:tbl>
      <w:tblPr>
        <w:tblW w:w="9092" w:type="dxa"/>
        <w:tblInd w:w="93" w:type="dxa"/>
        <w:tblLook w:val="04A0" w:firstRow="1" w:lastRow="0" w:firstColumn="1" w:lastColumn="0" w:noHBand="0" w:noVBand="1"/>
      </w:tblPr>
      <w:tblGrid>
        <w:gridCol w:w="2191"/>
        <w:gridCol w:w="2398"/>
        <w:gridCol w:w="1686"/>
        <w:gridCol w:w="1123"/>
        <w:gridCol w:w="987"/>
        <w:gridCol w:w="707"/>
      </w:tblGrid>
      <w:tr w:rsidR="00B40AD3" w:rsidRPr="00BA10CC" w14:paraId="4B6CBD46" w14:textId="77777777" w:rsidTr="00AB5243">
        <w:trPr>
          <w:trHeight w:val="315"/>
        </w:trPr>
        <w:tc>
          <w:tcPr>
            <w:tcW w:w="9092" w:type="dxa"/>
            <w:gridSpan w:val="6"/>
            <w:tcBorders>
              <w:top w:val="nil"/>
              <w:left w:val="nil"/>
              <w:bottom w:val="single" w:sz="8" w:space="0" w:color="auto"/>
              <w:right w:val="nil"/>
            </w:tcBorders>
            <w:shd w:val="clear" w:color="auto" w:fill="auto"/>
            <w:vAlign w:val="center"/>
            <w:hideMark/>
          </w:tcPr>
          <w:p w14:paraId="54368A84" w14:textId="77169E60" w:rsidR="00B40AD3" w:rsidRPr="00BA10CC" w:rsidRDefault="00B40AD3" w:rsidP="007D608A">
            <w:pPr>
              <w:rPr>
                <w:b/>
                <w:bCs/>
                <w:color w:val="000000"/>
                <w:lang w:val="en-US"/>
              </w:rPr>
            </w:pPr>
            <w:r w:rsidRPr="00BA10CC">
              <w:rPr>
                <w:b/>
                <w:bCs/>
                <w:color w:val="000000"/>
                <w:lang w:val="en-US"/>
              </w:rPr>
              <w:lastRenderedPageBreak/>
              <w:t>Table 4.9.7</w:t>
            </w:r>
            <w:r w:rsidR="00581E41">
              <w:rPr>
                <w:b/>
                <w:bCs/>
                <w:color w:val="000000"/>
                <w:lang w:val="en-US"/>
              </w:rPr>
              <w:t xml:space="preserve"> </w:t>
            </w:r>
            <w:r w:rsidRPr="00BA10CC">
              <w:rPr>
                <w:b/>
                <w:bCs/>
                <w:color w:val="000000"/>
                <w:lang w:val="en-US"/>
              </w:rPr>
              <w:t>Surges on signal, data and control lines</w:t>
            </w:r>
          </w:p>
        </w:tc>
      </w:tr>
      <w:tr w:rsidR="00B40AD3" w:rsidRPr="00BA10CC" w14:paraId="0DA564ED" w14:textId="77777777" w:rsidTr="00AB5243">
        <w:trPr>
          <w:trHeight w:val="318"/>
        </w:trPr>
        <w:tc>
          <w:tcPr>
            <w:tcW w:w="2191"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25A5FFAC" w14:textId="77777777" w:rsidR="00B40AD3" w:rsidRPr="00BA10CC" w:rsidRDefault="00B40AD3" w:rsidP="007D608A">
            <w:pPr>
              <w:rPr>
                <w:color w:val="000000"/>
                <w:lang w:val="en-US"/>
              </w:rPr>
            </w:pPr>
            <w:r w:rsidRPr="00BA10CC">
              <w:rPr>
                <w:color w:val="000000"/>
                <w:lang w:val="en-US"/>
              </w:rPr>
              <w:t>Applicable standard</w:t>
            </w:r>
          </w:p>
        </w:tc>
        <w:tc>
          <w:tcPr>
            <w:tcW w:w="6901" w:type="dxa"/>
            <w:gridSpan w:val="5"/>
            <w:tcBorders>
              <w:top w:val="single" w:sz="8" w:space="0" w:color="auto"/>
              <w:left w:val="nil"/>
              <w:bottom w:val="single" w:sz="8" w:space="0" w:color="auto"/>
              <w:right w:val="single" w:sz="8" w:space="0" w:color="000000"/>
            </w:tcBorders>
            <w:shd w:val="clear" w:color="auto" w:fill="auto"/>
            <w:vAlign w:val="center"/>
            <w:hideMark/>
          </w:tcPr>
          <w:p w14:paraId="6C4E29C5" w14:textId="77777777" w:rsidR="00B40AD3" w:rsidRPr="00BA10CC" w:rsidRDefault="00B40AD3" w:rsidP="007D608A">
            <w:pPr>
              <w:rPr>
                <w:color w:val="000000"/>
                <w:lang w:val="en-US"/>
              </w:rPr>
            </w:pPr>
            <w:r w:rsidRPr="00BA10CC">
              <w:rPr>
                <w:color w:val="000000"/>
                <w:lang w:val="en-US"/>
              </w:rPr>
              <w:t>IEC 61000-4-5 [24]</w:t>
            </w:r>
          </w:p>
        </w:tc>
      </w:tr>
      <w:tr w:rsidR="00B40AD3" w:rsidRPr="00BA10CC" w14:paraId="7F373385" w14:textId="77777777" w:rsidTr="00AB5243">
        <w:trPr>
          <w:trHeight w:val="318"/>
        </w:trPr>
        <w:tc>
          <w:tcPr>
            <w:tcW w:w="2191"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D1DA367" w14:textId="77777777" w:rsidR="00B40AD3" w:rsidRPr="00BA10CC" w:rsidRDefault="00B40AD3" w:rsidP="007D608A">
            <w:pPr>
              <w:rPr>
                <w:color w:val="000000"/>
                <w:lang w:val="en-US"/>
              </w:rPr>
            </w:pPr>
            <w:r w:rsidRPr="00BA10CC">
              <w:rPr>
                <w:color w:val="000000"/>
                <w:lang w:val="en-US"/>
              </w:rPr>
              <w:t>Test method</w:t>
            </w:r>
          </w:p>
        </w:tc>
        <w:tc>
          <w:tcPr>
            <w:tcW w:w="6901" w:type="dxa"/>
            <w:gridSpan w:val="5"/>
            <w:tcBorders>
              <w:top w:val="single" w:sz="8" w:space="0" w:color="auto"/>
              <w:left w:val="nil"/>
              <w:bottom w:val="single" w:sz="8" w:space="0" w:color="auto"/>
              <w:right w:val="single" w:sz="8" w:space="0" w:color="000000"/>
            </w:tcBorders>
            <w:shd w:val="clear" w:color="auto" w:fill="auto"/>
            <w:vAlign w:val="center"/>
            <w:hideMark/>
          </w:tcPr>
          <w:p w14:paraId="15126EF4" w14:textId="77777777" w:rsidR="00B40AD3" w:rsidRPr="00BA10CC" w:rsidRDefault="00B40AD3" w:rsidP="007D608A">
            <w:pPr>
              <w:rPr>
                <w:color w:val="000000"/>
                <w:lang w:val="en-US"/>
              </w:rPr>
            </w:pPr>
            <w:r w:rsidRPr="00BA10CC">
              <w:rPr>
                <w:color w:val="000000"/>
                <w:lang w:val="en-US"/>
              </w:rPr>
              <w:t>Introducing electrical surges on signal, data and control lines</w:t>
            </w:r>
          </w:p>
        </w:tc>
      </w:tr>
      <w:tr w:rsidR="00B40AD3" w:rsidRPr="00BA10CC" w14:paraId="242CFC16" w14:textId="77777777" w:rsidTr="00AB5243">
        <w:trPr>
          <w:trHeight w:val="318"/>
        </w:trPr>
        <w:tc>
          <w:tcPr>
            <w:tcW w:w="2191"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3C06DF4" w14:textId="77777777" w:rsidR="00B40AD3" w:rsidRPr="00BA10CC" w:rsidRDefault="00B40AD3" w:rsidP="007D608A">
            <w:pPr>
              <w:rPr>
                <w:color w:val="000000"/>
                <w:lang w:val="en-US"/>
              </w:rPr>
            </w:pPr>
            <w:r w:rsidRPr="00BA10CC">
              <w:rPr>
                <w:color w:val="000000"/>
                <w:lang w:val="en-US"/>
              </w:rPr>
              <w:t>Applicability</w:t>
            </w:r>
          </w:p>
        </w:tc>
        <w:tc>
          <w:tcPr>
            <w:tcW w:w="6901" w:type="dxa"/>
            <w:gridSpan w:val="5"/>
            <w:tcBorders>
              <w:top w:val="single" w:sz="8" w:space="0" w:color="auto"/>
              <w:left w:val="nil"/>
              <w:bottom w:val="single" w:sz="8" w:space="0" w:color="auto"/>
              <w:right w:val="single" w:sz="8" w:space="0" w:color="000000"/>
            </w:tcBorders>
            <w:shd w:val="clear" w:color="auto" w:fill="auto"/>
            <w:vAlign w:val="center"/>
            <w:hideMark/>
          </w:tcPr>
          <w:p w14:paraId="0846EE34" w14:textId="77777777" w:rsidR="00B40AD3" w:rsidRPr="00BA10CC" w:rsidRDefault="00B40AD3" w:rsidP="007D608A">
            <w:pPr>
              <w:rPr>
                <w:color w:val="000000"/>
                <w:lang w:val="en-US"/>
              </w:rPr>
            </w:pPr>
            <w:r w:rsidRPr="00BA10CC">
              <w:rPr>
                <w:color w:val="000000"/>
                <w:lang w:val="en-US"/>
              </w:rPr>
              <w:t>Only applicable for electronic measuring instruments containing active electronic circuits which during operation are temporarily or permanently connected to electrical signal, data and/or control lines that may exceed a length of 10 m. This test is not applicable to equipment powered by a road vehicle battery.</w:t>
            </w:r>
          </w:p>
        </w:tc>
      </w:tr>
      <w:tr w:rsidR="00B40AD3" w:rsidRPr="00BA10CC" w14:paraId="4F25B652" w14:textId="77777777" w:rsidTr="00AB5243">
        <w:trPr>
          <w:trHeight w:val="318"/>
        </w:trPr>
        <w:tc>
          <w:tcPr>
            <w:tcW w:w="2191"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6CCF9E7F" w14:textId="67C8D285" w:rsidR="00B40AD3" w:rsidRPr="00BA10CC" w:rsidRDefault="00B40AD3" w:rsidP="007D608A">
            <w:pPr>
              <w:rPr>
                <w:color w:val="000000"/>
                <w:lang w:val="en-US"/>
              </w:rPr>
            </w:pPr>
            <w:r w:rsidRPr="00BA10CC">
              <w:rPr>
                <w:color w:val="000000"/>
                <w:lang w:val="en-US"/>
              </w:rPr>
              <w:t>Object of the test</w:t>
            </w:r>
          </w:p>
        </w:tc>
        <w:tc>
          <w:tcPr>
            <w:tcW w:w="6901" w:type="dxa"/>
            <w:gridSpan w:val="5"/>
            <w:tcBorders>
              <w:top w:val="single" w:sz="8" w:space="0" w:color="auto"/>
              <w:left w:val="nil"/>
              <w:bottom w:val="single" w:sz="8" w:space="0" w:color="auto"/>
              <w:right w:val="single" w:sz="8" w:space="0" w:color="000000"/>
            </w:tcBorders>
            <w:shd w:val="clear" w:color="auto" w:fill="auto"/>
            <w:vAlign w:val="center"/>
            <w:hideMark/>
          </w:tcPr>
          <w:p w14:paraId="74006B6A"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during conditions where electrical surges are superimposed on I/O and communication ports.</w:t>
            </w:r>
          </w:p>
        </w:tc>
      </w:tr>
      <w:tr w:rsidR="00B40AD3" w:rsidRPr="00BA10CC" w14:paraId="0B38FF61" w14:textId="77777777" w:rsidTr="00AB5243">
        <w:trPr>
          <w:trHeight w:val="318"/>
        </w:trPr>
        <w:tc>
          <w:tcPr>
            <w:tcW w:w="2191"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4D04885" w14:textId="77777777" w:rsidR="00B40AD3" w:rsidRPr="00BA10CC" w:rsidRDefault="00B40AD3" w:rsidP="007D608A">
            <w:pPr>
              <w:rPr>
                <w:color w:val="000000"/>
                <w:lang w:val="en-US"/>
              </w:rPr>
            </w:pPr>
            <w:r w:rsidRPr="00BA10CC">
              <w:rPr>
                <w:color w:val="000000"/>
                <w:lang w:val="en-US"/>
              </w:rPr>
              <w:t>Test procedure in brief</w:t>
            </w:r>
          </w:p>
        </w:tc>
        <w:tc>
          <w:tcPr>
            <w:tcW w:w="6901" w:type="dxa"/>
            <w:gridSpan w:val="5"/>
            <w:tcBorders>
              <w:top w:val="nil"/>
              <w:left w:val="nil"/>
              <w:bottom w:val="nil"/>
              <w:right w:val="single" w:sz="8" w:space="0" w:color="000000"/>
            </w:tcBorders>
            <w:shd w:val="clear" w:color="auto" w:fill="auto"/>
            <w:vAlign w:val="center"/>
            <w:hideMark/>
          </w:tcPr>
          <w:p w14:paraId="757B0342" w14:textId="77777777" w:rsidR="00B40AD3" w:rsidRPr="00BA10CC" w:rsidRDefault="00B40AD3" w:rsidP="007D608A">
            <w:pPr>
              <w:spacing w:after="40"/>
              <w:rPr>
                <w:color w:val="000000"/>
                <w:lang w:val="en-US"/>
              </w:rPr>
            </w:pPr>
            <w:r w:rsidRPr="00BA10CC">
              <w:rPr>
                <w:color w:val="000000"/>
                <w:lang w:val="en-US"/>
              </w:rPr>
              <w:t>A surge generator as defined in the referred standard shall be used. The characteristics of the generator shall be verified before connecting the EUT.</w:t>
            </w:r>
          </w:p>
        </w:tc>
      </w:tr>
      <w:tr w:rsidR="00B40AD3" w:rsidRPr="00BA10CC" w14:paraId="686808BE" w14:textId="77777777" w:rsidTr="00AB5243">
        <w:trPr>
          <w:trHeight w:val="318"/>
        </w:trPr>
        <w:tc>
          <w:tcPr>
            <w:tcW w:w="2191" w:type="dxa"/>
            <w:vMerge/>
            <w:tcBorders>
              <w:top w:val="single" w:sz="8" w:space="0" w:color="auto"/>
              <w:left w:val="single" w:sz="8" w:space="0" w:color="auto"/>
              <w:bottom w:val="single" w:sz="8" w:space="0" w:color="000000"/>
              <w:right w:val="single" w:sz="8" w:space="0" w:color="000000"/>
            </w:tcBorders>
            <w:vAlign w:val="center"/>
            <w:hideMark/>
          </w:tcPr>
          <w:p w14:paraId="24A9DE38" w14:textId="77777777" w:rsidR="00B40AD3" w:rsidRPr="00BA10CC" w:rsidRDefault="00B40AD3" w:rsidP="007D608A">
            <w:pPr>
              <w:rPr>
                <w:color w:val="000000"/>
                <w:lang w:val="en-US"/>
              </w:rPr>
            </w:pPr>
          </w:p>
        </w:tc>
        <w:tc>
          <w:tcPr>
            <w:tcW w:w="6901" w:type="dxa"/>
            <w:gridSpan w:val="5"/>
            <w:tcBorders>
              <w:top w:val="nil"/>
              <w:left w:val="nil"/>
              <w:bottom w:val="nil"/>
              <w:right w:val="single" w:sz="8" w:space="0" w:color="000000"/>
            </w:tcBorders>
            <w:shd w:val="clear" w:color="auto" w:fill="auto"/>
            <w:vAlign w:val="center"/>
            <w:hideMark/>
          </w:tcPr>
          <w:p w14:paraId="23BEC3BE" w14:textId="77777777" w:rsidR="00B40AD3" w:rsidRPr="00BA10CC" w:rsidRDefault="00B40AD3" w:rsidP="007D608A">
            <w:pPr>
              <w:spacing w:after="40"/>
              <w:rPr>
                <w:color w:val="000000"/>
                <w:lang w:val="en-US"/>
              </w:rPr>
            </w:pPr>
            <w:r w:rsidRPr="00BA10CC">
              <w:rPr>
                <w:color w:val="000000"/>
                <w:lang w:val="en-US"/>
              </w:rPr>
              <w:t xml:space="preserve">The test comprises exposure to electrical surges for which the rise time, pulse width, peak values of the output voltage/current on high/low impedance load and the minimum time interval between two successive pulses are defined in the referred standard. </w:t>
            </w:r>
          </w:p>
        </w:tc>
      </w:tr>
      <w:tr w:rsidR="00B40AD3" w:rsidRPr="00BA10CC" w14:paraId="6C4F3B5E" w14:textId="77777777" w:rsidTr="00AB5243">
        <w:trPr>
          <w:trHeight w:val="318"/>
        </w:trPr>
        <w:tc>
          <w:tcPr>
            <w:tcW w:w="2191" w:type="dxa"/>
            <w:vMerge/>
            <w:tcBorders>
              <w:top w:val="single" w:sz="8" w:space="0" w:color="auto"/>
              <w:left w:val="single" w:sz="8" w:space="0" w:color="auto"/>
              <w:bottom w:val="single" w:sz="8" w:space="0" w:color="000000"/>
              <w:right w:val="single" w:sz="8" w:space="0" w:color="000000"/>
            </w:tcBorders>
            <w:vAlign w:val="center"/>
            <w:hideMark/>
          </w:tcPr>
          <w:p w14:paraId="7A244E1E" w14:textId="77777777" w:rsidR="00B40AD3" w:rsidRPr="00BA10CC" w:rsidRDefault="00B40AD3" w:rsidP="007D608A">
            <w:pPr>
              <w:rPr>
                <w:color w:val="000000"/>
                <w:lang w:val="en-US"/>
              </w:rPr>
            </w:pPr>
          </w:p>
        </w:tc>
        <w:tc>
          <w:tcPr>
            <w:tcW w:w="6901" w:type="dxa"/>
            <w:gridSpan w:val="5"/>
            <w:tcBorders>
              <w:top w:val="nil"/>
              <w:left w:val="nil"/>
              <w:bottom w:val="nil"/>
              <w:right w:val="single" w:sz="8" w:space="0" w:color="000000"/>
            </w:tcBorders>
            <w:shd w:val="clear" w:color="auto" w:fill="auto"/>
            <w:vAlign w:val="center"/>
            <w:hideMark/>
          </w:tcPr>
          <w:p w14:paraId="5DD5C0B8" w14:textId="77777777" w:rsidR="00B40AD3" w:rsidRPr="00BA10CC" w:rsidRDefault="00B40AD3" w:rsidP="007D608A">
            <w:pPr>
              <w:spacing w:after="40"/>
              <w:rPr>
                <w:color w:val="000000"/>
                <w:lang w:val="en-US"/>
              </w:rPr>
            </w:pPr>
            <w:r w:rsidRPr="00BA10CC">
              <w:rPr>
                <w:color w:val="000000"/>
                <w:lang w:val="en-US"/>
              </w:rPr>
              <w:t xml:space="preserve">At least 3 positive and 3 negative surges shall be applied. The applicable injection network depends on the kind of wiring the surge is coupled into and is defined in the referred standard. </w:t>
            </w:r>
          </w:p>
        </w:tc>
      </w:tr>
      <w:tr w:rsidR="00B40AD3" w:rsidRPr="00BA10CC" w14:paraId="5D51FA80" w14:textId="77777777" w:rsidTr="00AB5243">
        <w:trPr>
          <w:trHeight w:val="318"/>
        </w:trPr>
        <w:tc>
          <w:tcPr>
            <w:tcW w:w="2191" w:type="dxa"/>
            <w:vMerge/>
            <w:tcBorders>
              <w:top w:val="single" w:sz="8" w:space="0" w:color="auto"/>
              <w:left w:val="single" w:sz="8" w:space="0" w:color="auto"/>
              <w:bottom w:val="single" w:sz="8" w:space="0" w:color="000000"/>
              <w:right w:val="single" w:sz="8" w:space="0" w:color="000000"/>
            </w:tcBorders>
            <w:vAlign w:val="center"/>
            <w:hideMark/>
          </w:tcPr>
          <w:p w14:paraId="36A56DE6" w14:textId="77777777" w:rsidR="00B40AD3" w:rsidRPr="00BA10CC" w:rsidRDefault="00B40AD3" w:rsidP="007D608A">
            <w:pPr>
              <w:rPr>
                <w:color w:val="000000"/>
                <w:lang w:val="en-US"/>
              </w:rPr>
            </w:pPr>
          </w:p>
        </w:tc>
        <w:tc>
          <w:tcPr>
            <w:tcW w:w="6901" w:type="dxa"/>
            <w:gridSpan w:val="5"/>
            <w:tcBorders>
              <w:top w:val="nil"/>
              <w:left w:val="nil"/>
              <w:bottom w:val="nil"/>
              <w:right w:val="single" w:sz="8" w:space="0" w:color="000000"/>
            </w:tcBorders>
            <w:shd w:val="clear" w:color="auto" w:fill="auto"/>
            <w:vAlign w:val="center"/>
            <w:hideMark/>
          </w:tcPr>
          <w:p w14:paraId="0375E800" w14:textId="77777777" w:rsidR="00B40AD3" w:rsidRPr="00BA10CC" w:rsidRDefault="00B40AD3" w:rsidP="007D608A">
            <w:pPr>
              <w:spacing w:after="40"/>
              <w:rPr>
                <w:color w:val="000000"/>
                <w:lang w:val="en-US"/>
              </w:rPr>
            </w:pPr>
            <w:r w:rsidRPr="00BA10CC">
              <w:rPr>
                <w:color w:val="000000"/>
                <w:lang w:val="en-US"/>
              </w:rPr>
              <w:t>The surges are applied during all the time necessary to perform the test; to that purpose more surges than indicated above may be necessary.</w:t>
            </w:r>
          </w:p>
        </w:tc>
      </w:tr>
      <w:tr w:rsidR="00B40AD3" w:rsidRPr="00BA10CC" w14:paraId="07EC625A" w14:textId="77777777" w:rsidTr="00AB5243">
        <w:trPr>
          <w:trHeight w:val="318"/>
        </w:trPr>
        <w:tc>
          <w:tcPr>
            <w:tcW w:w="2191" w:type="dxa"/>
            <w:vMerge/>
            <w:tcBorders>
              <w:top w:val="single" w:sz="8" w:space="0" w:color="auto"/>
              <w:left w:val="single" w:sz="8" w:space="0" w:color="auto"/>
              <w:bottom w:val="single" w:sz="8" w:space="0" w:color="000000"/>
              <w:right w:val="single" w:sz="8" w:space="0" w:color="000000"/>
            </w:tcBorders>
            <w:vAlign w:val="center"/>
            <w:hideMark/>
          </w:tcPr>
          <w:p w14:paraId="2D03EAAD" w14:textId="77777777" w:rsidR="00B40AD3" w:rsidRPr="00BA10CC" w:rsidRDefault="00B40AD3" w:rsidP="007D608A">
            <w:pPr>
              <w:rPr>
                <w:color w:val="000000"/>
                <w:lang w:val="en-US"/>
              </w:rPr>
            </w:pPr>
          </w:p>
        </w:tc>
        <w:tc>
          <w:tcPr>
            <w:tcW w:w="6901" w:type="dxa"/>
            <w:gridSpan w:val="5"/>
            <w:tcBorders>
              <w:top w:val="nil"/>
              <w:left w:val="nil"/>
              <w:bottom w:val="nil"/>
              <w:right w:val="single" w:sz="8" w:space="0" w:color="000000"/>
            </w:tcBorders>
            <w:shd w:val="clear" w:color="auto" w:fill="auto"/>
            <w:vAlign w:val="center"/>
            <w:hideMark/>
          </w:tcPr>
          <w:p w14:paraId="0A4EB116" w14:textId="77777777" w:rsidR="00B40AD3" w:rsidRPr="00BA10CC" w:rsidRDefault="00B40AD3" w:rsidP="007D608A">
            <w:pPr>
              <w:spacing w:after="40"/>
              <w:rPr>
                <w:color w:val="000000"/>
                <w:lang w:val="en-US"/>
              </w:rPr>
            </w:pPr>
            <w:r w:rsidRPr="00BA10CC">
              <w:rPr>
                <w:color w:val="000000"/>
                <w:lang w:val="en-US"/>
              </w:rPr>
              <w:t>During the tests, the EUT shall be in operation. Simulated inputs are permitted. Tests shall be performed at a minimum of one flowrate.</w:t>
            </w:r>
          </w:p>
        </w:tc>
      </w:tr>
      <w:tr w:rsidR="00B40AD3" w:rsidRPr="00BA10CC" w14:paraId="037BF528" w14:textId="77777777" w:rsidTr="00AB5243">
        <w:trPr>
          <w:trHeight w:val="318"/>
        </w:trPr>
        <w:tc>
          <w:tcPr>
            <w:tcW w:w="2191"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285C381" w14:textId="77777777" w:rsidR="00B40AD3" w:rsidRPr="00BA10CC" w:rsidRDefault="00B40AD3" w:rsidP="007D608A">
            <w:pPr>
              <w:rPr>
                <w:color w:val="000000"/>
                <w:lang w:val="en-US"/>
              </w:rPr>
            </w:pPr>
            <w:r w:rsidRPr="00BA10CC">
              <w:rPr>
                <w:color w:val="000000"/>
                <w:lang w:val="en-US"/>
              </w:rPr>
              <w:t> </w:t>
            </w:r>
          </w:p>
        </w:tc>
        <w:tc>
          <w:tcPr>
            <w:tcW w:w="6901" w:type="dxa"/>
            <w:gridSpan w:val="5"/>
            <w:tcBorders>
              <w:top w:val="single" w:sz="8" w:space="0" w:color="auto"/>
              <w:left w:val="nil"/>
              <w:bottom w:val="single" w:sz="8" w:space="0" w:color="auto"/>
              <w:right w:val="single" w:sz="8" w:space="0" w:color="000000"/>
            </w:tcBorders>
            <w:shd w:val="clear" w:color="auto" w:fill="auto"/>
            <w:vAlign w:val="center"/>
            <w:hideMark/>
          </w:tcPr>
          <w:p w14:paraId="30A9F72B" w14:textId="77777777" w:rsidR="00B40AD3" w:rsidRPr="00BA10CC" w:rsidRDefault="00B40AD3" w:rsidP="007D608A">
            <w:pPr>
              <w:rPr>
                <w:color w:val="000000"/>
                <w:lang w:val="en-US"/>
              </w:rPr>
            </w:pPr>
            <w:r w:rsidRPr="00BA10CC">
              <w:rPr>
                <w:color w:val="000000"/>
                <w:lang w:val="en-US"/>
              </w:rPr>
              <w:t>One of the following test levels may be specified:</w:t>
            </w:r>
          </w:p>
        </w:tc>
      </w:tr>
      <w:tr w:rsidR="00B40AD3" w:rsidRPr="00BA10CC" w14:paraId="1BC4262B" w14:textId="77777777" w:rsidTr="00AB5243">
        <w:trPr>
          <w:trHeight w:val="318"/>
        </w:trPr>
        <w:tc>
          <w:tcPr>
            <w:tcW w:w="4589"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14:paraId="4578AC6A" w14:textId="5FDBF085" w:rsidR="00B40AD3" w:rsidRPr="00BA10CC" w:rsidRDefault="00B40AD3" w:rsidP="007D608A">
            <w:pPr>
              <w:spacing w:before="60" w:after="60"/>
              <w:rPr>
                <w:color w:val="000000"/>
                <w:lang w:val="en-US"/>
              </w:rPr>
            </w:pPr>
            <w:r w:rsidRPr="00BA10CC">
              <w:rPr>
                <w:color w:val="000000"/>
                <w:lang w:val="en-US"/>
              </w:rPr>
              <w:t>Test level index (installation class)</w:t>
            </w:r>
            <w:r w:rsidR="00581E41">
              <w:rPr>
                <w:color w:val="000000"/>
                <w:lang w:val="en-US"/>
              </w:rPr>
              <w:t xml:space="preserve"> </w:t>
            </w:r>
          </w:p>
        </w:tc>
        <w:tc>
          <w:tcPr>
            <w:tcW w:w="1686" w:type="dxa"/>
            <w:tcBorders>
              <w:top w:val="single" w:sz="8" w:space="0" w:color="auto"/>
              <w:left w:val="single" w:sz="8" w:space="0" w:color="auto"/>
              <w:bottom w:val="single" w:sz="8" w:space="0" w:color="auto"/>
            </w:tcBorders>
            <w:shd w:val="clear" w:color="auto" w:fill="auto"/>
            <w:vAlign w:val="center"/>
          </w:tcPr>
          <w:p w14:paraId="417B30C8" w14:textId="77777777" w:rsidR="00B40AD3" w:rsidRPr="00BA10CC" w:rsidRDefault="00B40AD3" w:rsidP="007D608A">
            <w:pPr>
              <w:spacing w:before="60" w:after="60"/>
              <w:rPr>
                <w:color w:val="000000"/>
                <w:lang w:val="en-US"/>
              </w:rPr>
            </w:pPr>
          </w:p>
        </w:tc>
        <w:tc>
          <w:tcPr>
            <w:tcW w:w="1123" w:type="dxa"/>
            <w:tcBorders>
              <w:top w:val="nil"/>
              <w:bottom w:val="single" w:sz="8" w:space="0" w:color="auto"/>
              <w:right w:val="single" w:sz="8" w:space="0" w:color="auto"/>
            </w:tcBorders>
            <w:shd w:val="clear" w:color="auto" w:fill="auto"/>
            <w:vAlign w:val="center"/>
          </w:tcPr>
          <w:p w14:paraId="2E0B2D11" w14:textId="77777777" w:rsidR="00B40AD3" w:rsidRPr="00BA10CC" w:rsidRDefault="00B40AD3" w:rsidP="007D608A">
            <w:pPr>
              <w:jc w:val="center"/>
              <w:rPr>
                <w:b/>
                <w:color w:val="000000"/>
                <w:lang w:val="en-US"/>
              </w:rPr>
            </w:pPr>
          </w:p>
        </w:tc>
        <w:tc>
          <w:tcPr>
            <w:tcW w:w="987" w:type="dxa"/>
            <w:tcBorders>
              <w:top w:val="nil"/>
              <w:left w:val="nil"/>
              <w:bottom w:val="single" w:sz="8" w:space="0" w:color="auto"/>
              <w:right w:val="single" w:sz="8" w:space="0" w:color="auto"/>
            </w:tcBorders>
            <w:shd w:val="clear" w:color="auto" w:fill="auto"/>
            <w:vAlign w:val="center"/>
            <w:hideMark/>
          </w:tcPr>
          <w:p w14:paraId="7DCCB8CB" w14:textId="77777777" w:rsidR="00B40AD3" w:rsidRPr="00BA10CC" w:rsidRDefault="00B40AD3" w:rsidP="007D608A">
            <w:pPr>
              <w:jc w:val="center"/>
              <w:rPr>
                <w:bCs/>
                <w:color w:val="000000"/>
                <w:lang w:val="en-US"/>
              </w:rPr>
            </w:pPr>
            <w:r w:rsidRPr="00BA10CC">
              <w:rPr>
                <w:bCs/>
                <w:color w:val="000000"/>
                <w:lang w:val="en-US"/>
              </w:rPr>
              <w:t>3</w:t>
            </w:r>
            <w:r w:rsidRPr="00BA10CC">
              <w:rPr>
                <w:color w:val="000000"/>
                <w:lang w:val="en-US"/>
              </w:rPr>
              <w:t> </w:t>
            </w:r>
          </w:p>
        </w:tc>
        <w:tc>
          <w:tcPr>
            <w:tcW w:w="707" w:type="dxa"/>
            <w:tcBorders>
              <w:top w:val="nil"/>
              <w:left w:val="nil"/>
              <w:bottom w:val="single" w:sz="8" w:space="0" w:color="auto"/>
              <w:right w:val="single" w:sz="8" w:space="0" w:color="auto"/>
            </w:tcBorders>
            <w:shd w:val="clear" w:color="auto" w:fill="auto"/>
            <w:vAlign w:val="center"/>
            <w:hideMark/>
          </w:tcPr>
          <w:p w14:paraId="31DA38DC" w14:textId="77777777" w:rsidR="00B40AD3" w:rsidRPr="00BA10CC" w:rsidRDefault="00B55A65" w:rsidP="007D608A">
            <w:pPr>
              <w:jc w:val="center"/>
              <w:rPr>
                <w:color w:val="000000"/>
                <w:lang w:val="en-US"/>
              </w:rPr>
            </w:pPr>
            <w:r w:rsidRPr="00BA10CC">
              <w:rPr>
                <w:color w:val="000000"/>
                <w:lang w:val="en-US"/>
              </w:rPr>
              <w:t>Unit</w:t>
            </w:r>
          </w:p>
        </w:tc>
      </w:tr>
      <w:tr w:rsidR="00B40AD3" w:rsidRPr="00BA10CC" w14:paraId="465484E0" w14:textId="77777777" w:rsidTr="00AB5243">
        <w:trPr>
          <w:trHeight w:val="318"/>
        </w:trPr>
        <w:tc>
          <w:tcPr>
            <w:tcW w:w="2191" w:type="dxa"/>
            <w:vMerge w:val="restart"/>
            <w:tcBorders>
              <w:top w:val="nil"/>
              <w:left w:val="single" w:sz="8" w:space="0" w:color="auto"/>
              <w:right w:val="single" w:sz="8" w:space="0" w:color="auto"/>
            </w:tcBorders>
            <w:shd w:val="clear" w:color="auto" w:fill="auto"/>
            <w:vAlign w:val="center"/>
            <w:hideMark/>
          </w:tcPr>
          <w:p w14:paraId="4EF8F5B8" w14:textId="77777777" w:rsidR="00B40AD3" w:rsidRPr="00BA10CC" w:rsidRDefault="00B40AD3" w:rsidP="007D608A">
            <w:pPr>
              <w:rPr>
                <w:color w:val="000000"/>
                <w:lang w:val="en-US"/>
              </w:rPr>
            </w:pPr>
          </w:p>
        </w:tc>
        <w:tc>
          <w:tcPr>
            <w:tcW w:w="2398" w:type="dxa"/>
            <w:vMerge w:val="restart"/>
            <w:tcBorders>
              <w:top w:val="nil"/>
              <w:left w:val="nil"/>
              <w:right w:val="single" w:sz="8" w:space="0" w:color="auto"/>
            </w:tcBorders>
            <w:shd w:val="clear" w:color="auto" w:fill="auto"/>
            <w:vAlign w:val="center"/>
            <w:hideMark/>
          </w:tcPr>
          <w:p w14:paraId="3FF7733A" w14:textId="77777777" w:rsidR="00B40AD3" w:rsidRPr="00BA10CC" w:rsidRDefault="00B40AD3" w:rsidP="007D608A">
            <w:pPr>
              <w:spacing w:before="120"/>
              <w:rPr>
                <w:color w:val="000000"/>
                <w:lang w:val="en-US"/>
              </w:rPr>
            </w:pPr>
            <w:r w:rsidRPr="00BA10CC">
              <w:rPr>
                <w:color w:val="000000"/>
                <w:lang w:val="en-US"/>
              </w:rPr>
              <w:t>Unsymmetrical lines </w:t>
            </w:r>
          </w:p>
        </w:tc>
        <w:tc>
          <w:tcPr>
            <w:tcW w:w="2809" w:type="dxa"/>
            <w:gridSpan w:val="2"/>
            <w:tcBorders>
              <w:top w:val="nil"/>
              <w:left w:val="nil"/>
              <w:bottom w:val="single" w:sz="8" w:space="0" w:color="auto"/>
              <w:right w:val="single" w:sz="8" w:space="0" w:color="auto"/>
            </w:tcBorders>
            <w:shd w:val="clear" w:color="auto" w:fill="auto"/>
            <w:vAlign w:val="center"/>
            <w:hideMark/>
          </w:tcPr>
          <w:p w14:paraId="130C5AAE" w14:textId="77777777" w:rsidR="00B40AD3" w:rsidRPr="00BA10CC" w:rsidRDefault="00B40AD3" w:rsidP="007C1811">
            <w:pPr>
              <w:spacing w:before="60" w:after="60"/>
              <w:jc w:val="center"/>
              <w:rPr>
                <w:color w:val="000000"/>
                <w:lang w:val="en-US"/>
              </w:rPr>
            </w:pPr>
            <w:r w:rsidRPr="00BA10CC">
              <w:rPr>
                <w:color w:val="000000"/>
                <w:lang w:val="en-US"/>
              </w:rPr>
              <w:t>Line to line</w:t>
            </w:r>
          </w:p>
        </w:tc>
        <w:tc>
          <w:tcPr>
            <w:tcW w:w="987" w:type="dxa"/>
            <w:tcBorders>
              <w:top w:val="nil"/>
              <w:left w:val="nil"/>
              <w:bottom w:val="single" w:sz="8" w:space="0" w:color="auto"/>
              <w:right w:val="single" w:sz="8" w:space="0" w:color="auto"/>
            </w:tcBorders>
            <w:shd w:val="clear" w:color="auto" w:fill="auto"/>
            <w:vAlign w:val="center"/>
            <w:hideMark/>
          </w:tcPr>
          <w:p w14:paraId="5BFF7A2F" w14:textId="77777777" w:rsidR="00B40AD3" w:rsidRPr="00BA10CC" w:rsidRDefault="00B40AD3" w:rsidP="007D608A">
            <w:pPr>
              <w:jc w:val="center"/>
              <w:rPr>
                <w:bCs/>
                <w:color w:val="000000"/>
                <w:lang w:val="en-US"/>
              </w:rPr>
            </w:pPr>
            <w:r w:rsidRPr="00BA10CC">
              <w:rPr>
                <w:bCs/>
                <w:color w:val="000000"/>
                <w:lang w:val="en-US"/>
              </w:rPr>
              <w:t>1.0</w:t>
            </w:r>
          </w:p>
        </w:tc>
        <w:tc>
          <w:tcPr>
            <w:tcW w:w="707" w:type="dxa"/>
            <w:tcBorders>
              <w:top w:val="nil"/>
              <w:left w:val="nil"/>
              <w:bottom w:val="single" w:sz="8" w:space="0" w:color="auto"/>
              <w:right w:val="single" w:sz="8" w:space="0" w:color="auto"/>
            </w:tcBorders>
            <w:shd w:val="clear" w:color="auto" w:fill="auto"/>
            <w:vAlign w:val="center"/>
            <w:hideMark/>
          </w:tcPr>
          <w:p w14:paraId="72FF4705" w14:textId="77777777" w:rsidR="00B40AD3" w:rsidRPr="00BA10CC" w:rsidRDefault="00B40AD3" w:rsidP="007D608A">
            <w:pPr>
              <w:jc w:val="center"/>
              <w:rPr>
                <w:color w:val="000000"/>
                <w:lang w:val="en-US"/>
              </w:rPr>
            </w:pPr>
            <w:r w:rsidRPr="00BA10CC">
              <w:rPr>
                <w:color w:val="000000"/>
                <w:lang w:val="en-US"/>
              </w:rPr>
              <w:t>kV</w:t>
            </w:r>
          </w:p>
        </w:tc>
      </w:tr>
      <w:tr w:rsidR="00B40AD3" w:rsidRPr="00BA10CC" w14:paraId="3AABABBD" w14:textId="77777777" w:rsidTr="00AB5243">
        <w:trPr>
          <w:trHeight w:val="318"/>
        </w:trPr>
        <w:tc>
          <w:tcPr>
            <w:tcW w:w="2191" w:type="dxa"/>
            <w:vMerge/>
            <w:tcBorders>
              <w:left w:val="single" w:sz="8" w:space="0" w:color="auto"/>
              <w:right w:val="single" w:sz="8" w:space="0" w:color="auto"/>
            </w:tcBorders>
            <w:vAlign w:val="center"/>
            <w:hideMark/>
          </w:tcPr>
          <w:p w14:paraId="337A5B2B" w14:textId="77777777" w:rsidR="00B40AD3" w:rsidRPr="00BA10CC" w:rsidRDefault="00B40AD3" w:rsidP="007D608A">
            <w:pPr>
              <w:rPr>
                <w:color w:val="000000"/>
                <w:lang w:val="en-US"/>
              </w:rPr>
            </w:pPr>
          </w:p>
        </w:tc>
        <w:tc>
          <w:tcPr>
            <w:tcW w:w="2398" w:type="dxa"/>
            <w:vMerge/>
            <w:tcBorders>
              <w:left w:val="nil"/>
              <w:bottom w:val="single" w:sz="8" w:space="0" w:color="auto"/>
              <w:right w:val="single" w:sz="8" w:space="0" w:color="auto"/>
            </w:tcBorders>
            <w:shd w:val="clear" w:color="auto" w:fill="auto"/>
            <w:vAlign w:val="center"/>
            <w:hideMark/>
          </w:tcPr>
          <w:p w14:paraId="780859A2" w14:textId="77777777" w:rsidR="00B40AD3" w:rsidRPr="00BA10CC" w:rsidRDefault="00B40AD3" w:rsidP="007D608A">
            <w:pPr>
              <w:spacing w:before="120"/>
              <w:rPr>
                <w:color w:val="000000"/>
                <w:lang w:val="en-US"/>
              </w:rPr>
            </w:pPr>
          </w:p>
        </w:tc>
        <w:tc>
          <w:tcPr>
            <w:tcW w:w="2809" w:type="dxa"/>
            <w:gridSpan w:val="2"/>
            <w:tcBorders>
              <w:top w:val="nil"/>
              <w:left w:val="nil"/>
              <w:bottom w:val="single" w:sz="8" w:space="0" w:color="auto"/>
              <w:right w:val="single" w:sz="8" w:space="0" w:color="auto"/>
            </w:tcBorders>
            <w:shd w:val="clear" w:color="auto" w:fill="auto"/>
            <w:vAlign w:val="center"/>
            <w:hideMark/>
          </w:tcPr>
          <w:p w14:paraId="736393F5" w14:textId="77777777" w:rsidR="00B40AD3" w:rsidRPr="00BA10CC" w:rsidRDefault="00B40AD3" w:rsidP="007C1811">
            <w:pPr>
              <w:spacing w:before="60" w:after="60"/>
              <w:jc w:val="center"/>
              <w:rPr>
                <w:color w:val="000000"/>
                <w:lang w:val="en-US"/>
              </w:rPr>
            </w:pPr>
            <w:r w:rsidRPr="00BA10CC">
              <w:rPr>
                <w:color w:val="000000"/>
                <w:lang w:val="en-US"/>
              </w:rPr>
              <w:t>Line(s) to ground</w:t>
            </w:r>
          </w:p>
        </w:tc>
        <w:tc>
          <w:tcPr>
            <w:tcW w:w="987" w:type="dxa"/>
            <w:tcBorders>
              <w:top w:val="nil"/>
              <w:left w:val="nil"/>
              <w:bottom w:val="single" w:sz="8" w:space="0" w:color="auto"/>
              <w:right w:val="single" w:sz="8" w:space="0" w:color="auto"/>
            </w:tcBorders>
            <w:shd w:val="clear" w:color="auto" w:fill="auto"/>
            <w:vAlign w:val="center"/>
            <w:hideMark/>
          </w:tcPr>
          <w:p w14:paraId="4E3024CD" w14:textId="77777777" w:rsidR="00B40AD3" w:rsidRPr="00BA10CC" w:rsidRDefault="00B40AD3" w:rsidP="007D608A">
            <w:pPr>
              <w:jc w:val="center"/>
              <w:rPr>
                <w:bCs/>
                <w:color w:val="000000"/>
                <w:lang w:val="en-US"/>
              </w:rPr>
            </w:pPr>
            <w:r w:rsidRPr="00BA10CC">
              <w:rPr>
                <w:bCs/>
                <w:color w:val="000000"/>
                <w:lang w:val="en-US"/>
              </w:rPr>
              <w:t>2.0</w:t>
            </w:r>
          </w:p>
        </w:tc>
        <w:tc>
          <w:tcPr>
            <w:tcW w:w="707" w:type="dxa"/>
            <w:tcBorders>
              <w:top w:val="nil"/>
              <w:left w:val="nil"/>
              <w:bottom w:val="single" w:sz="8" w:space="0" w:color="auto"/>
              <w:right w:val="single" w:sz="8" w:space="0" w:color="auto"/>
            </w:tcBorders>
            <w:shd w:val="clear" w:color="auto" w:fill="auto"/>
            <w:vAlign w:val="center"/>
            <w:hideMark/>
          </w:tcPr>
          <w:p w14:paraId="28009D9F" w14:textId="77777777" w:rsidR="00B40AD3" w:rsidRPr="00BA10CC" w:rsidRDefault="00B40AD3" w:rsidP="007D608A">
            <w:pPr>
              <w:jc w:val="center"/>
              <w:rPr>
                <w:color w:val="000000"/>
                <w:lang w:val="en-US"/>
              </w:rPr>
            </w:pPr>
            <w:r w:rsidRPr="00BA10CC">
              <w:rPr>
                <w:color w:val="000000"/>
                <w:lang w:val="en-US"/>
              </w:rPr>
              <w:t>kV</w:t>
            </w:r>
          </w:p>
        </w:tc>
      </w:tr>
      <w:tr w:rsidR="00B40AD3" w:rsidRPr="00BA10CC" w14:paraId="387F70BA" w14:textId="77777777" w:rsidTr="00AB5243">
        <w:trPr>
          <w:trHeight w:val="318"/>
        </w:trPr>
        <w:tc>
          <w:tcPr>
            <w:tcW w:w="2191" w:type="dxa"/>
            <w:vMerge/>
            <w:tcBorders>
              <w:left w:val="single" w:sz="8" w:space="0" w:color="auto"/>
              <w:right w:val="single" w:sz="8" w:space="0" w:color="auto"/>
            </w:tcBorders>
            <w:shd w:val="clear" w:color="auto" w:fill="auto"/>
            <w:vAlign w:val="center"/>
            <w:hideMark/>
          </w:tcPr>
          <w:p w14:paraId="66E8365E" w14:textId="77777777" w:rsidR="00B40AD3" w:rsidRPr="00BA10CC" w:rsidRDefault="00B40AD3" w:rsidP="007D608A">
            <w:pPr>
              <w:rPr>
                <w:color w:val="000000"/>
                <w:lang w:val="en-US"/>
              </w:rPr>
            </w:pPr>
          </w:p>
        </w:tc>
        <w:tc>
          <w:tcPr>
            <w:tcW w:w="2398" w:type="dxa"/>
            <w:tcBorders>
              <w:top w:val="nil"/>
              <w:left w:val="nil"/>
              <w:bottom w:val="single" w:sz="8" w:space="0" w:color="auto"/>
              <w:right w:val="single" w:sz="8" w:space="0" w:color="auto"/>
            </w:tcBorders>
            <w:shd w:val="clear" w:color="auto" w:fill="auto"/>
            <w:vAlign w:val="center"/>
            <w:hideMark/>
          </w:tcPr>
          <w:p w14:paraId="757AA3A4" w14:textId="77777777" w:rsidR="00B40AD3" w:rsidRPr="00BA10CC" w:rsidRDefault="00B40AD3" w:rsidP="00E12B3F">
            <w:pPr>
              <w:spacing w:before="120"/>
              <w:rPr>
                <w:color w:val="000000"/>
                <w:lang w:val="en-US"/>
              </w:rPr>
            </w:pPr>
            <w:r w:rsidRPr="00BA10CC">
              <w:rPr>
                <w:color w:val="000000"/>
                <w:lang w:val="en-US"/>
              </w:rPr>
              <w:t>Symmetrical lines</w:t>
            </w:r>
          </w:p>
        </w:tc>
        <w:tc>
          <w:tcPr>
            <w:tcW w:w="2809" w:type="dxa"/>
            <w:gridSpan w:val="2"/>
            <w:vMerge w:val="restart"/>
            <w:tcBorders>
              <w:top w:val="nil"/>
              <w:left w:val="nil"/>
              <w:right w:val="single" w:sz="8" w:space="0" w:color="auto"/>
            </w:tcBorders>
            <w:shd w:val="clear" w:color="auto" w:fill="auto"/>
            <w:vAlign w:val="center"/>
            <w:hideMark/>
          </w:tcPr>
          <w:p w14:paraId="7CE4AF34" w14:textId="77777777" w:rsidR="00B40AD3" w:rsidRPr="00BA10CC" w:rsidRDefault="00B40AD3" w:rsidP="007C1811">
            <w:pPr>
              <w:spacing w:before="60" w:after="60"/>
              <w:jc w:val="center"/>
              <w:rPr>
                <w:color w:val="000000"/>
                <w:lang w:val="en-US"/>
              </w:rPr>
            </w:pPr>
            <w:r w:rsidRPr="00BA10CC">
              <w:rPr>
                <w:color w:val="000000"/>
                <w:lang w:val="en-US"/>
              </w:rPr>
              <w:t>Line(s) to ground</w:t>
            </w:r>
          </w:p>
        </w:tc>
        <w:tc>
          <w:tcPr>
            <w:tcW w:w="987" w:type="dxa"/>
            <w:tcBorders>
              <w:top w:val="nil"/>
              <w:left w:val="nil"/>
              <w:bottom w:val="single" w:sz="8" w:space="0" w:color="auto"/>
              <w:right w:val="single" w:sz="8" w:space="0" w:color="auto"/>
            </w:tcBorders>
            <w:shd w:val="clear" w:color="auto" w:fill="auto"/>
            <w:vAlign w:val="center"/>
            <w:hideMark/>
          </w:tcPr>
          <w:p w14:paraId="6C225BFE" w14:textId="77777777" w:rsidR="00B40AD3" w:rsidRPr="00BA10CC" w:rsidRDefault="00B40AD3" w:rsidP="007D608A">
            <w:pPr>
              <w:jc w:val="center"/>
              <w:rPr>
                <w:bCs/>
                <w:color w:val="000000"/>
                <w:lang w:val="en-US"/>
              </w:rPr>
            </w:pPr>
            <w:r w:rsidRPr="00BA10CC">
              <w:rPr>
                <w:bCs/>
                <w:color w:val="000000"/>
                <w:lang w:val="en-US"/>
              </w:rPr>
              <w:t>2.0</w:t>
            </w:r>
          </w:p>
        </w:tc>
        <w:tc>
          <w:tcPr>
            <w:tcW w:w="707" w:type="dxa"/>
            <w:tcBorders>
              <w:top w:val="nil"/>
              <w:left w:val="nil"/>
              <w:bottom w:val="single" w:sz="8" w:space="0" w:color="auto"/>
              <w:right w:val="single" w:sz="8" w:space="0" w:color="auto"/>
            </w:tcBorders>
            <w:shd w:val="clear" w:color="auto" w:fill="auto"/>
            <w:vAlign w:val="center"/>
            <w:hideMark/>
          </w:tcPr>
          <w:p w14:paraId="7D301415" w14:textId="77777777" w:rsidR="00B40AD3" w:rsidRPr="00BA10CC" w:rsidRDefault="00B40AD3" w:rsidP="007D608A">
            <w:pPr>
              <w:jc w:val="center"/>
              <w:rPr>
                <w:color w:val="000000"/>
                <w:lang w:val="en-US"/>
              </w:rPr>
            </w:pPr>
            <w:r w:rsidRPr="00BA10CC">
              <w:rPr>
                <w:color w:val="000000"/>
                <w:lang w:val="en-US"/>
              </w:rPr>
              <w:t>kV</w:t>
            </w:r>
          </w:p>
        </w:tc>
      </w:tr>
      <w:tr w:rsidR="00B40AD3" w:rsidRPr="00BA10CC" w14:paraId="75383775" w14:textId="77777777" w:rsidTr="00AB5243">
        <w:trPr>
          <w:trHeight w:val="318"/>
        </w:trPr>
        <w:tc>
          <w:tcPr>
            <w:tcW w:w="2191" w:type="dxa"/>
            <w:vMerge/>
            <w:tcBorders>
              <w:left w:val="single" w:sz="8" w:space="0" w:color="auto"/>
              <w:bottom w:val="single" w:sz="8" w:space="0" w:color="auto"/>
              <w:right w:val="single" w:sz="8" w:space="0" w:color="auto"/>
            </w:tcBorders>
            <w:shd w:val="clear" w:color="auto" w:fill="auto"/>
            <w:vAlign w:val="center"/>
            <w:hideMark/>
          </w:tcPr>
          <w:p w14:paraId="0C14563B" w14:textId="77777777" w:rsidR="00B40AD3" w:rsidRPr="00BA10CC" w:rsidRDefault="00B40AD3" w:rsidP="007D608A">
            <w:pPr>
              <w:rPr>
                <w:color w:val="000000"/>
                <w:lang w:val="en-US"/>
              </w:rPr>
            </w:pPr>
          </w:p>
        </w:tc>
        <w:tc>
          <w:tcPr>
            <w:tcW w:w="2398" w:type="dxa"/>
            <w:tcBorders>
              <w:top w:val="nil"/>
              <w:left w:val="nil"/>
              <w:bottom w:val="single" w:sz="8" w:space="0" w:color="auto"/>
              <w:right w:val="single" w:sz="8" w:space="0" w:color="auto"/>
            </w:tcBorders>
            <w:shd w:val="clear" w:color="auto" w:fill="auto"/>
            <w:vAlign w:val="center"/>
            <w:hideMark/>
          </w:tcPr>
          <w:p w14:paraId="033CD3EE" w14:textId="77777777" w:rsidR="00B40AD3" w:rsidRPr="00BA10CC" w:rsidRDefault="00B40AD3" w:rsidP="007D608A">
            <w:pPr>
              <w:spacing w:before="120"/>
              <w:rPr>
                <w:color w:val="000000"/>
                <w:lang w:val="en-US"/>
              </w:rPr>
            </w:pPr>
            <w:r w:rsidRPr="00BA10CC">
              <w:rPr>
                <w:color w:val="000000"/>
                <w:lang w:val="en-US"/>
              </w:rPr>
              <w:t xml:space="preserve">Shielded I/O and communication lines </w:t>
            </w:r>
          </w:p>
        </w:tc>
        <w:tc>
          <w:tcPr>
            <w:tcW w:w="2809" w:type="dxa"/>
            <w:gridSpan w:val="2"/>
            <w:vMerge/>
            <w:tcBorders>
              <w:left w:val="nil"/>
              <w:bottom w:val="single" w:sz="8" w:space="0" w:color="auto"/>
              <w:right w:val="single" w:sz="8" w:space="0" w:color="auto"/>
            </w:tcBorders>
            <w:shd w:val="clear" w:color="auto" w:fill="auto"/>
            <w:vAlign w:val="center"/>
            <w:hideMark/>
          </w:tcPr>
          <w:p w14:paraId="4F9AF14E" w14:textId="77777777" w:rsidR="00B40AD3" w:rsidRPr="00BA10CC" w:rsidRDefault="00B40AD3" w:rsidP="007D608A">
            <w:pPr>
              <w:jc w:val="center"/>
              <w:rPr>
                <w:color w:val="000000"/>
                <w:lang w:val="en-US"/>
              </w:rPr>
            </w:pPr>
          </w:p>
        </w:tc>
        <w:tc>
          <w:tcPr>
            <w:tcW w:w="987" w:type="dxa"/>
            <w:tcBorders>
              <w:top w:val="nil"/>
              <w:left w:val="nil"/>
              <w:bottom w:val="single" w:sz="8" w:space="0" w:color="auto"/>
              <w:right w:val="single" w:sz="8" w:space="0" w:color="auto"/>
            </w:tcBorders>
            <w:shd w:val="clear" w:color="auto" w:fill="auto"/>
            <w:vAlign w:val="center"/>
            <w:hideMark/>
          </w:tcPr>
          <w:p w14:paraId="06281EC0" w14:textId="77777777" w:rsidR="00B40AD3" w:rsidRPr="00BA10CC" w:rsidRDefault="00B40AD3" w:rsidP="007D608A">
            <w:pPr>
              <w:jc w:val="center"/>
              <w:rPr>
                <w:bCs/>
                <w:color w:val="000000"/>
                <w:lang w:val="en-US"/>
              </w:rPr>
            </w:pPr>
            <w:r w:rsidRPr="00BA10CC">
              <w:rPr>
                <w:bCs/>
                <w:color w:val="000000"/>
                <w:lang w:val="en-US"/>
              </w:rPr>
              <w:t>2.0</w:t>
            </w:r>
          </w:p>
        </w:tc>
        <w:tc>
          <w:tcPr>
            <w:tcW w:w="707" w:type="dxa"/>
            <w:tcBorders>
              <w:top w:val="nil"/>
              <w:left w:val="nil"/>
              <w:bottom w:val="single" w:sz="8" w:space="0" w:color="auto"/>
              <w:right w:val="single" w:sz="8" w:space="0" w:color="auto"/>
            </w:tcBorders>
            <w:shd w:val="clear" w:color="auto" w:fill="auto"/>
            <w:vAlign w:val="center"/>
            <w:hideMark/>
          </w:tcPr>
          <w:p w14:paraId="4C3054F6" w14:textId="77777777" w:rsidR="00B40AD3" w:rsidRPr="00BA10CC" w:rsidRDefault="00B40AD3" w:rsidP="007D608A">
            <w:pPr>
              <w:jc w:val="center"/>
              <w:rPr>
                <w:color w:val="000000"/>
                <w:lang w:val="en-US"/>
              </w:rPr>
            </w:pPr>
            <w:r w:rsidRPr="00BA10CC">
              <w:rPr>
                <w:color w:val="000000"/>
                <w:lang w:val="en-US"/>
              </w:rPr>
              <w:t>kV</w:t>
            </w:r>
          </w:p>
        </w:tc>
      </w:tr>
      <w:tr w:rsidR="00B40AD3" w:rsidRPr="00BA10CC" w14:paraId="20C4E785" w14:textId="77777777" w:rsidTr="00AB5243">
        <w:trPr>
          <w:trHeight w:val="318"/>
        </w:trPr>
        <w:tc>
          <w:tcPr>
            <w:tcW w:w="2191"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8B47865" w14:textId="77777777" w:rsidR="00B40AD3" w:rsidRPr="00BA10CC" w:rsidRDefault="00B40AD3" w:rsidP="007D608A">
            <w:pPr>
              <w:spacing w:after="40"/>
              <w:rPr>
                <w:color w:val="000000"/>
                <w:lang w:val="en-US"/>
              </w:rPr>
            </w:pPr>
            <w:r w:rsidRPr="00BA10CC">
              <w:rPr>
                <w:color w:val="000000"/>
                <w:lang w:val="en-US"/>
              </w:rPr>
              <w:t>Restrictions</w:t>
            </w:r>
          </w:p>
        </w:tc>
        <w:tc>
          <w:tcPr>
            <w:tcW w:w="6901" w:type="dxa"/>
            <w:gridSpan w:val="5"/>
            <w:tcBorders>
              <w:top w:val="single" w:sz="8" w:space="0" w:color="auto"/>
              <w:left w:val="nil"/>
              <w:bottom w:val="single" w:sz="8" w:space="0" w:color="auto"/>
              <w:right w:val="single" w:sz="8" w:space="0" w:color="000000"/>
            </w:tcBorders>
            <w:shd w:val="clear" w:color="auto" w:fill="auto"/>
            <w:vAlign w:val="center"/>
            <w:hideMark/>
          </w:tcPr>
          <w:p w14:paraId="0E7B7BF5" w14:textId="7DDA835E" w:rsidR="00B40AD3" w:rsidRPr="004660C9" w:rsidRDefault="00B40AD3" w:rsidP="007D608A">
            <w:pPr>
              <w:spacing w:after="40"/>
              <w:rPr>
                <w:color w:val="000000"/>
                <w:lang w:val="en-US"/>
              </w:rPr>
            </w:pPr>
            <w:r w:rsidRPr="00BA10CC">
              <w:rPr>
                <w:color w:val="000000"/>
                <w:lang w:val="en-US"/>
              </w:rPr>
              <w:t>1. T</w:t>
            </w:r>
            <w:r w:rsidRPr="004660C9">
              <w:rPr>
                <w:color w:val="000000"/>
                <w:lang w:val="en-US"/>
              </w:rPr>
              <w:t xml:space="preserve">est on signal lines applies only for I/O, signal, data and control ports, with a cable length exceeding </w:t>
            </w:r>
            <w:r w:rsidR="00E37C40" w:rsidRPr="004660C9">
              <w:rPr>
                <w:color w:val="000000"/>
                <w:lang w:val="en-US"/>
              </w:rPr>
              <w:t>10</w:t>
            </w:r>
            <w:r w:rsidR="00AB5243" w:rsidRPr="004660C9">
              <w:rPr>
                <w:color w:val="000000"/>
                <w:lang w:val="en-US"/>
              </w:rPr>
              <w:t> </w:t>
            </w:r>
            <w:r w:rsidR="00E37C40" w:rsidRPr="004660C9">
              <w:rPr>
                <w:color w:val="000000"/>
                <w:lang w:val="en-US"/>
              </w:rPr>
              <w:t xml:space="preserve">m </w:t>
            </w:r>
            <w:r w:rsidRPr="004660C9">
              <w:rPr>
                <w:color w:val="000000"/>
                <w:lang w:val="en-US"/>
              </w:rPr>
              <w:t>(as specified by the manufacturer).</w:t>
            </w:r>
          </w:p>
          <w:p w14:paraId="324F2180" w14:textId="77777777" w:rsidR="00B40AD3" w:rsidRPr="00BA10CC" w:rsidRDefault="00B40AD3" w:rsidP="007D608A">
            <w:pPr>
              <w:spacing w:after="40"/>
              <w:rPr>
                <w:color w:val="000000"/>
                <w:lang w:val="en-US"/>
              </w:rPr>
            </w:pPr>
            <w:r w:rsidRPr="004660C9">
              <w:rPr>
                <w:color w:val="000000"/>
                <w:lang w:val="en-US"/>
              </w:rPr>
              <w:t>2. Indoor DC signal, data, and control ca</w:t>
            </w:r>
            <w:r w:rsidRPr="00BA10CC">
              <w:rPr>
                <w:color w:val="000000"/>
                <w:lang w:val="en-US"/>
              </w:rPr>
              <w:t>bles (regardless of length) are exempt from this test.</w:t>
            </w:r>
          </w:p>
        </w:tc>
      </w:tr>
      <w:tr w:rsidR="00B40AD3" w:rsidRPr="00BA10CC" w14:paraId="56A4D6DD" w14:textId="77777777" w:rsidTr="00AB5243">
        <w:trPr>
          <w:trHeight w:val="318"/>
        </w:trPr>
        <w:tc>
          <w:tcPr>
            <w:tcW w:w="2191"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CF29FC0" w14:textId="77777777" w:rsidR="00B40AD3" w:rsidRPr="00BA10CC" w:rsidRDefault="00B40AD3" w:rsidP="007D608A">
            <w:pPr>
              <w:jc w:val="left"/>
              <w:rPr>
                <w:color w:val="000000"/>
                <w:lang w:val="en-US"/>
              </w:rPr>
            </w:pPr>
            <w:r w:rsidRPr="00BA10CC">
              <w:rPr>
                <w:color w:val="000000"/>
                <w:lang w:val="en-US"/>
              </w:rPr>
              <w:t>Permitted maximum deviation</w:t>
            </w:r>
          </w:p>
        </w:tc>
        <w:tc>
          <w:tcPr>
            <w:tcW w:w="6901" w:type="dxa"/>
            <w:gridSpan w:val="5"/>
            <w:tcBorders>
              <w:top w:val="single" w:sz="8" w:space="0" w:color="auto"/>
              <w:left w:val="nil"/>
              <w:bottom w:val="single" w:sz="8" w:space="0" w:color="auto"/>
              <w:right w:val="single" w:sz="8" w:space="0" w:color="000000"/>
            </w:tcBorders>
            <w:shd w:val="clear" w:color="auto" w:fill="auto"/>
            <w:vAlign w:val="center"/>
            <w:hideMark/>
          </w:tcPr>
          <w:p w14:paraId="42E758B3" w14:textId="7281A434" w:rsidR="00B40AD3" w:rsidRPr="00BA10CC" w:rsidRDefault="00B40AD3" w:rsidP="006B3721">
            <w:pPr>
              <w:numPr>
                <w:ilvl w:val="0"/>
                <w:numId w:val="75"/>
              </w:numPr>
              <w:spacing w:after="40"/>
              <w:rPr>
                <w:lang w:val="en-US"/>
              </w:rPr>
            </w:pPr>
            <w:r w:rsidRPr="00BA10CC">
              <w:rPr>
                <w:lang w:val="en-US"/>
              </w:rPr>
              <w:t xml:space="preserve">For interruptible measuring systems: either significant faults do not occur or checking facilities detect a malfunctioning and act upon it in accordance with </w:t>
            </w:r>
            <w:r w:rsidR="004F0629" w:rsidRPr="00BA10CC">
              <w:rPr>
                <w:lang w:val="en-US"/>
              </w:rPr>
              <w:t>OIML R 117</w:t>
            </w:r>
            <w:r w:rsidRPr="00BA10CC">
              <w:rPr>
                <w:lang w:val="en-US"/>
              </w:rPr>
              <w:t>-1, 4.3 when significant faults occur.</w:t>
            </w:r>
          </w:p>
          <w:p w14:paraId="40429D99" w14:textId="21C1F449" w:rsidR="00B40AD3" w:rsidRPr="00BA10CC" w:rsidRDefault="00B40AD3" w:rsidP="00AB5243">
            <w:pPr>
              <w:numPr>
                <w:ilvl w:val="0"/>
                <w:numId w:val="75"/>
              </w:numPr>
              <w:spacing w:after="40"/>
              <w:rPr>
                <w:lang w:val="en-US"/>
              </w:rPr>
            </w:pPr>
            <w:r w:rsidRPr="00BA10CC">
              <w:rPr>
                <w:lang w:val="en-US"/>
              </w:rPr>
              <w:t>For non-interruptible measuring systems: no significant faults occur.</w:t>
            </w:r>
            <w:r w:rsidRPr="00BA10CC">
              <w:rPr>
                <w:lang w:val="en-US"/>
              </w:rPr>
              <w:br/>
              <w:t>In either a) or b) above, human intervention is permitted to put the EUT into operation after the test (e.g. replacing a fuse), provided that all relevant data is available after the human intervention.</w:t>
            </w:r>
          </w:p>
        </w:tc>
      </w:tr>
    </w:tbl>
    <w:p w14:paraId="5F172B7A" w14:textId="77777777" w:rsidR="00AB5243" w:rsidRDefault="00AB5243">
      <w:r>
        <w:br w:type="page"/>
      </w:r>
    </w:p>
    <w:tbl>
      <w:tblPr>
        <w:tblW w:w="9513" w:type="dxa"/>
        <w:tblInd w:w="93" w:type="dxa"/>
        <w:tblLook w:val="04A0" w:firstRow="1" w:lastRow="0" w:firstColumn="1" w:lastColumn="0" w:noHBand="0" w:noVBand="1"/>
      </w:tblPr>
      <w:tblGrid>
        <w:gridCol w:w="1341"/>
        <w:gridCol w:w="1241"/>
        <w:gridCol w:w="3837"/>
        <w:gridCol w:w="3094"/>
      </w:tblGrid>
      <w:tr w:rsidR="00B40AD3" w:rsidRPr="00BA10CC" w14:paraId="33578045" w14:textId="77777777" w:rsidTr="00B55A65">
        <w:trPr>
          <w:trHeight w:val="315"/>
        </w:trPr>
        <w:tc>
          <w:tcPr>
            <w:tcW w:w="9513" w:type="dxa"/>
            <w:gridSpan w:val="4"/>
            <w:tcBorders>
              <w:top w:val="nil"/>
              <w:left w:val="nil"/>
              <w:bottom w:val="single" w:sz="8" w:space="0" w:color="auto"/>
              <w:right w:val="nil"/>
            </w:tcBorders>
            <w:shd w:val="clear" w:color="auto" w:fill="auto"/>
            <w:vAlign w:val="center"/>
            <w:hideMark/>
          </w:tcPr>
          <w:p w14:paraId="0CD3C5CA" w14:textId="1AD57BC2" w:rsidR="00B40AD3" w:rsidRPr="00BA10CC" w:rsidRDefault="00B40AD3" w:rsidP="00D5610F">
            <w:pPr>
              <w:rPr>
                <w:b/>
                <w:bCs/>
                <w:color w:val="000000"/>
                <w:lang w:val="en-US"/>
              </w:rPr>
            </w:pPr>
            <w:r w:rsidRPr="00BA10CC">
              <w:rPr>
                <w:lang w:val="en-US"/>
              </w:rPr>
              <w:lastRenderedPageBreak/>
              <w:br w:type="page"/>
            </w:r>
            <w:r w:rsidRPr="00BA10CC">
              <w:rPr>
                <w:b/>
                <w:bCs/>
                <w:color w:val="000000"/>
                <w:lang w:val="en-US"/>
              </w:rPr>
              <w:t>Table 4.9.8</w:t>
            </w:r>
            <w:r w:rsidR="00581E41">
              <w:rPr>
                <w:b/>
                <w:bCs/>
                <w:color w:val="000000"/>
                <w:lang w:val="en-US"/>
              </w:rPr>
              <w:t xml:space="preserve"> </w:t>
            </w:r>
            <w:r w:rsidRPr="00BA10CC">
              <w:rPr>
                <w:b/>
                <w:bCs/>
                <w:color w:val="000000"/>
                <w:lang w:val="en-US"/>
              </w:rPr>
              <w:t>DC mains voltage dips, short interruptions and (short term) variations</w:t>
            </w:r>
          </w:p>
        </w:tc>
      </w:tr>
      <w:tr w:rsidR="00B40AD3" w:rsidRPr="00BA10CC" w14:paraId="04C2B2F2" w14:textId="77777777" w:rsidTr="00D5610F">
        <w:trPr>
          <w:trHeight w:val="318"/>
        </w:trPr>
        <w:tc>
          <w:tcPr>
            <w:tcW w:w="2582"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3EE09F26" w14:textId="77777777" w:rsidR="00B40AD3" w:rsidRPr="00BA10CC" w:rsidRDefault="00B40AD3" w:rsidP="007D608A">
            <w:pPr>
              <w:spacing w:after="40"/>
              <w:rPr>
                <w:color w:val="000000"/>
                <w:lang w:val="en-US"/>
              </w:rPr>
            </w:pPr>
            <w:r w:rsidRPr="00BA10CC">
              <w:rPr>
                <w:color w:val="000000"/>
                <w:lang w:val="en-US"/>
              </w:rPr>
              <w:t>Applicable standard</w:t>
            </w:r>
          </w:p>
        </w:tc>
        <w:tc>
          <w:tcPr>
            <w:tcW w:w="6931" w:type="dxa"/>
            <w:gridSpan w:val="2"/>
            <w:tcBorders>
              <w:top w:val="single" w:sz="8" w:space="0" w:color="auto"/>
              <w:left w:val="nil"/>
              <w:bottom w:val="single" w:sz="8" w:space="0" w:color="auto"/>
              <w:right w:val="single" w:sz="8" w:space="0" w:color="000000"/>
            </w:tcBorders>
            <w:shd w:val="clear" w:color="auto" w:fill="auto"/>
            <w:vAlign w:val="center"/>
            <w:hideMark/>
          </w:tcPr>
          <w:p w14:paraId="4A46449A" w14:textId="77777777" w:rsidR="00B40AD3" w:rsidRPr="00BA10CC" w:rsidRDefault="00B40AD3" w:rsidP="007D608A">
            <w:pPr>
              <w:spacing w:after="40"/>
              <w:rPr>
                <w:color w:val="000000"/>
                <w:lang w:val="en-US"/>
              </w:rPr>
            </w:pPr>
            <w:r w:rsidRPr="00BA10CC">
              <w:rPr>
                <w:color w:val="000000"/>
                <w:lang w:val="en-US"/>
              </w:rPr>
              <w:t>IEC 61000-4-29 [28]; IEC 61000-4-1</w:t>
            </w:r>
          </w:p>
        </w:tc>
      </w:tr>
      <w:tr w:rsidR="00B40AD3" w:rsidRPr="00BA10CC" w14:paraId="344E2AF6" w14:textId="77777777" w:rsidTr="00D5610F">
        <w:trPr>
          <w:trHeight w:val="318"/>
        </w:trPr>
        <w:tc>
          <w:tcPr>
            <w:tcW w:w="2582"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3C57B014" w14:textId="77777777" w:rsidR="00B40AD3" w:rsidRPr="00BA10CC" w:rsidRDefault="00B40AD3" w:rsidP="007D608A">
            <w:pPr>
              <w:spacing w:after="40"/>
              <w:rPr>
                <w:color w:val="000000"/>
                <w:lang w:val="en-US"/>
              </w:rPr>
            </w:pPr>
            <w:r w:rsidRPr="00BA10CC">
              <w:rPr>
                <w:color w:val="000000"/>
                <w:lang w:val="en-US"/>
              </w:rPr>
              <w:t>Test method</w:t>
            </w:r>
          </w:p>
        </w:tc>
        <w:tc>
          <w:tcPr>
            <w:tcW w:w="6931" w:type="dxa"/>
            <w:gridSpan w:val="2"/>
            <w:tcBorders>
              <w:top w:val="single" w:sz="8" w:space="0" w:color="auto"/>
              <w:left w:val="nil"/>
              <w:bottom w:val="single" w:sz="8" w:space="0" w:color="auto"/>
              <w:right w:val="single" w:sz="8" w:space="0" w:color="000000"/>
            </w:tcBorders>
            <w:shd w:val="clear" w:color="auto" w:fill="auto"/>
            <w:vAlign w:val="center"/>
            <w:hideMark/>
          </w:tcPr>
          <w:p w14:paraId="0B0AB1A8" w14:textId="77777777" w:rsidR="00B40AD3" w:rsidRPr="00BA10CC" w:rsidRDefault="00B40AD3" w:rsidP="007D608A">
            <w:pPr>
              <w:spacing w:after="40"/>
              <w:rPr>
                <w:color w:val="000000"/>
                <w:lang w:val="en-US"/>
              </w:rPr>
            </w:pPr>
            <w:r w:rsidRPr="00BA10CC">
              <w:rPr>
                <w:color w:val="000000"/>
                <w:lang w:val="en-US"/>
              </w:rPr>
              <w:t>Introducing voltage dips, short interruptions and voltage variations on DC mains power lines using the test setup defined in the applicable standard</w:t>
            </w:r>
          </w:p>
        </w:tc>
      </w:tr>
      <w:tr w:rsidR="00B40AD3" w:rsidRPr="00BA10CC" w14:paraId="1945083F" w14:textId="77777777" w:rsidTr="00D5610F">
        <w:trPr>
          <w:trHeight w:val="318"/>
        </w:trPr>
        <w:tc>
          <w:tcPr>
            <w:tcW w:w="2582"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35D2EA4C" w14:textId="77777777" w:rsidR="00B40AD3" w:rsidRPr="00BA10CC" w:rsidRDefault="00B40AD3" w:rsidP="007D608A">
            <w:pPr>
              <w:spacing w:after="40"/>
              <w:rPr>
                <w:color w:val="000000"/>
                <w:lang w:val="en-US"/>
              </w:rPr>
            </w:pPr>
            <w:r w:rsidRPr="00BA10CC">
              <w:rPr>
                <w:color w:val="000000"/>
                <w:lang w:val="en-US"/>
              </w:rPr>
              <w:t>Applicability</w:t>
            </w:r>
          </w:p>
        </w:tc>
        <w:tc>
          <w:tcPr>
            <w:tcW w:w="6931" w:type="dxa"/>
            <w:gridSpan w:val="2"/>
            <w:tcBorders>
              <w:top w:val="single" w:sz="8" w:space="0" w:color="auto"/>
              <w:left w:val="nil"/>
              <w:bottom w:val="single" w:sz="8" w:space="0" w:color="auto"/>
              <w:right w:val="single" w:sz="8" w:space="0" w:color="000000"/>
            </w:tcBorders>
            <w:shd w:val="clear" w:color="auto" w:fill="auto"/>
            <w:vAlign w:val="center"/>
            <w:hideMark/>
          </w:tcPr>
          <w:p w14:paraId="777331A9" w14:textId="77777777" w:rsidR="00B40AD3" w:rsidRPr="00BA10CC" w:rsidRDefault="00B40AD3" w:rsidP="007D608A">
            <w:pPr>
              <w:spacing w:after="40"/>
              <w:rPr>
                <w:color w:val="000000"/>
                <w:lang w:val="en-US"/>
              </w:rPr>
            </w:pPr>
            <w:r w:rsidRPr="00BA10CC">
              <w:rPr>
                <w:color w:val="000000"/>
                <w:lang w:val="en-US"/>
              </w:rPr>
              <w:t xml:space="preserve">Only applicable for measuring instruments which are temporarily or permanently connected to a DC mains power network while in operation. </w:t>
            </w:r>
            <w:r w:rsidRPr="00BA10CC">
              <w:rPr>
                <w:color w:val="000000"/>
                <w:lang w:val="en-US"/>
              </w:rPr>
              <w:br/>
              <w:t>This test is only applicable to equipment powered by DC mains supply and is not applicable to equipment powered by a road vehicle battery.</w:t>
            </w:r>
          </w:p>
        </w:tc>
      </w:tr>
      <w:tr w:rsidR="00B40AD3" w:rsidRPr="00BA10CC" w14:paraId="0CC46879" w14:textId="77777777" w:rsidTr="00D5610F">
        <w:trPr>
          <w:trHeight w:val="318"/>
        </w:trPr>
        <w:tc>
          <w:tcPr>
            <w:tcW w:w="2582"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085A2970" w14:textId="77777777" w:rsidR="00B40AD3" w:rsidRPr="00BA10CC" w:rsidRDefault="00B40AD3" w:rsidP="007D608A">
            <w:pPr>
              <w:spacing w:after="40"/>
              <w:rPr>
                <w:color w:val="000000"/>
                <w:lang w:val="en-US"/>
              </w:rPr>
            </w:pPr>
            <w:r w:rsidRPr="00BA10CC">
              <w:rPr>
                <w:color w:val="000000"/>
                <w:lang w:val="en-US"/>
              </w:rPr>
              <w:t>Object of the test</w:t>
            </w:r>
          </w:p>
        </w:tc>
        <w:tc>
          <w:tcPr>
            <w:tcW w:w="6931" w:type="dxa"/>
            <w:gridSpan w:val="2"/>
            <w:tcBorders>
              <w:top w:val="single" w:sz="8" w:space="0" w:color="auto"/>
              <w:left w:val="nil"/>
              <w:bottom w:val="single" w:sz="8" w:space="0" w:color="auto"/>
              <w:right w:val="single" w:sz="8" w:space="0" w:color="000000"/>
            </w:tcBorders>
            <w:shd w:val="clear" w:color="auto" w:fill="auto"/>
            <w:vAlign w:val="center"/>
            <w:hideMark/>
          </w:tcPr>
          <w:p w14:paraId="05F46B48" w14:textId="77777777" w:rsidR="00B40AD3" w:rsidRPr="00BA10CC" w:rsidRDefault="00B40AD3" w:rsidP="007D608A">
            <w:pPr>
              <w:spacing w:after="40"/>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under conditions of voltage dips, voltage variations and short interruptions on DC mains.</w:t>
            </w:r>
          </w:p>
        </w:tc>
      </w:tr>
      <w:tr w:rsidR="00B40AD3" w:rsidRPr="00BA10CC" w14:paraId="79011ACC" w14:textId="77777777" w:rsidTr="00D5610F">
        <w:trPr>
          <w:trHeight w:val="318"/>
        </w:trPr>
        <w:tc>
          <w:tcPr>
            <w:tcW w:w="2582" w:type="dxa"/>
            <w:gridSpan w:val="2"/>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5E8B017" w14:textId="77777777" w:rsidR="00B40AD3" w:rsidRPr="00BA10CC" w:rsidRDefault="00B40AD3" w:rsidP="007D608A">
            <w:pPr>
              <w:spacing w:after="40"/>
              <w:rPr>
                <w:color w:val="000000"/>
                <w:lang w:val="en-US"/>
              </w:rPr>
            </w:pPr>
            <w:r w:rsidRPr="00BA10CC">
              <w:rPr>
                <w:color w:val="000000"/>
                <w:lang w:val="en-US"/>
              </w:rPr>
              <w:t>Test procedure in brief</w:t>
            </w:r>
          </w:p>
        </w:tc>
        <w:tc>
          <w:tcPr>
            <w:tcW w:w="6931" w:type="dxa"/>
            <w:gridSpan w:val="2"/>
            <w:tcBorders>
              <w:top w:val="nil"/>
              <w:left w:val="nil"/>
              <w:bottom w:val="nil"/>
              <w:right w:val="single" w:sz="8" w:space="0" w:color="000000"/>
            </w:tcBorders>
            <w:shd w:val="clear" w:color="auto" w:fill="auto"/>
            <w:vAlign w:val="center"/>
            <w:hideMark/>
          </w:tcPr>
          <w:p w14:paraId="2AB83CCC" w14:textId="77777777" w:rsidR="00B40AD3" w:rsidRPr="00BA10CC" w:rsidRDefault="00B40AD3" w:rsidP="007D608A">
            <w:pPr>
              <w:spacing w:after="40"/>
              <w:rPr>
                <w:color w:val="000000"/>
                <w:lang w:val="en-US"/>
              </w:rPr>
            </w:pPr>
            <w:r w:rsidRPr="00BA10CC">
              <w:rPr>
                <w:color w:val="000000"/>
                <w:lang w:val="en-US"/>
              </w:rPr>
              <w:t>A test generator as defined in the referred standard shall be used. Before starting the tests, the performance of the generator shall be verified.</w:t>
            </w:r>
          </w:p>
        </w:tc>
      </w:tr>
      <w:tr w:rsidR="00B40AD3" w:rsidRPr="00BA10CC" w14:paraId="253F2C58" w14:textId="77777777" w:rsidTr="00D5610F">
        <w:trPr>
          <w:trHeight w:val="318"/>
        </w:trPr>
        <w:tc>
          <w:tcPr>
            <w:tcW w:w="2582" w:type="dxa"/>
            <w:gridSpan w:val="2"/>
            <w:vMerge/>
            <w:tcBorders>
              <w:top w:val="single" w:sz="8" w:space="0" w:color="auto"/>
              <w:left w:val="single" w:sz="8" w:space="0" w:color="auto"/>
              <w:bottom w:val="single" w:sz="8" w:space="0" w:color="000000"/>
              <w:right w:val="single" w:sz="8" w:space="0" w:color="000000"/>
            </w:tcBorders>
            <w:vAlign w:val="center"/>
            <w:hideMark/>
          </w:tcPr>
          <w:p w14:paraId="3A6E0942" w14:textId="77777777" w:rsidR="00B40AD3" w:rsidRPr="00BA10CC" w:rsidRDefault="00B40AD3" w:rsidP="007D608A">
            <w:pPr>
              <w:spacing w:after="40"/>
              <w:rPr>
                <w:color w:val="000000"/>
                <w:lang w:val="en-US"/>
              </w:rPr>
            </w:pPr>
          </w:p>
        </w:tc>
        <w:tc>
          <w:tcPr>
            <w:tcW w:w="6931" w:type="dxa"/>
            <w:gridSpan w:val="2"/>
            <w:tcBorders>
              <w:top w:val="nil"/>
              <w:left w:val="nil"/>
              <w:bottom w:val="nil"/>
              <w:right w:val="single" w:sz="8" w:space="0" w:color="000000"/>
            </w:tcBorders>
            <w:shd w:val="clear" w:color="auto" w:fill="auto"/>
            <w:vAlign w:val="center"/>
            <w:hideMark/>
          </w:tcPr>
          <w:p w14:paraId="2A65FA47" w14:textId="77777777" w:rsidR="00B40AD3" w:rsidRPr="00BA10CC" w:rsidRDefault="00B40AD3" w:rsidP="007D608A">
            <w:pPr>
              <w:spacing w:after="40"/>
              <w:rPr>
                <w:color w:val="000000"/>
                <w:lang w:val="en-US"/>
              </w:rPr>
            </w:pPr>
            <w:r w:rsidRPr="00BA10CC">
              <w:rPr>
                <w:color w:val="000000"/>
                <w:lang w:val="en-US"/>
              </w:rPr>
              <w:t>The EUT shall be exposed to voltage dips, short interruptions, for each of the selected combinations of amplitude and duration, using a sequence of three dips/interruptions and intervals of at least 10 s between each test event.</w:t>
            </w:r>
          </w:p>
        </w:tc>
      </w:tr>
      <w:tr w:rsidR="00B40AD3" w:rsidRPr="00BA10CC" w14:paraId="2FBECA43" w14:textId="77777777" w:rsidTr="00D5610F">
        <w:trPr>
          <w:trHeight w:val="318"/>
        </w:trPr>
        <w:tc>
          <w:tcPr>
            <w:tcW w:w="2582" w:type="dxa"/>
            <w:gridSpan w:val="2"/>
            <w:vMerge/>
            <w:tcBorders>
              <w:top w:val="single" w:sz="8" w:space="0" w:color="auto"/>
              <w:left w:val="single" w:sz="8" w:space="0" w:color="auto"/>
              <w:bottom w:val="single" w:sz="8" w:space="0" w:color="000000"/>
              <w:right w:val="single" w:sz="8" w:space="0" w:color="000000"/>
            </w:tcBorders>
            <w:vAlign w:val="center"/>
            <w:hideMark/>
          </w:tcPr>
          <w:p w14:paraId="0394E871" w14:textId="77777777" w:rsidR="00B40AD3" w:rsidRPr="00BA10CC" w:rsidRDefault="00B40AD3" w:rsidP="007D608A">
            <w:pPr>
              <w:spacing w:after="40"/>
              <w:rPr>
                <w:color w:val="000000"/>
                <w:lang w:val="en-US"/>
              </w:rPr>
            </w:pPr>
          </w:p>
        </w:tc>
        <w:tc>
          <w:tcPr>
            <w:tcW w:w="6931" w:type="dxa"/>
            <w:gridSpan w:val="2"/>
            <w:tcBorders>
              <w:top w:val="nil"/>
              <w:left w:val="nil"/>
              <w:bottom w:val="nil"/>
              <w:right w:val="single" w:sz="8" w:space="0" w:color="000000"/>
            </w:tcBorders>
            <w:shd w:val="clear" w:color="auto" w:fill="auto"/>
            <w:vAlign w:val="center"/>
            <w:hideMark/>
          </w:tcPr>
          <w:p w14:paraId="02A5DA92" w14:textId="77777777" w:rsidR="00B40AD3" w:rsidRPr="00BA10CC" w:rsidRDefault="00B40AD3" w:rsidP="007D608A">
            <w:pPr>
              <w:spacing w:after="40"/>
              <w:rPr>
                <w:color w:val="000000"/>
                <w:lang w:val="en-US"/>
              </w:rPr>
            </w:pPr>
            <w:r w:rsidRPr="00BA10CC">
              <w:rPr>
                <w:color w:val="000000"/>
                <w:lang w:val="en-US"/>
              </w:rPr>
              <w:t>The most representative operating modes of the EUT shall be tested three times at 10 s intervals for each of the specified voltage variations.</w:t>
            </w:r>
          </w:p>
        </w:tc>
      </w:tr>
      <w:tr w:rsidR="00B40AD3" w:rsidRPr="00BA10CC" w14:paraId="47245E9D" w14:textId="77777777" w:rsidTr="00D5610F">
        <w:trPr>
          <w:trHeight w:val="318"/>
        </w:trPr>
        <w:tc>
          <w:tcPr>
            <w:tcW w:w="2582" w:type="dxa"/>
            <w:gridSpan w:val="2"/>
            <w:vMerge/>
            <w:tcBorders>
              <w:top w:val="single" w:sz="8" w:space="0" w:color="auto"/>
              <w:left w:val="single" w:sz="8" w:space="0" w:color="auto"/>
              <w:bottom w:val="single" w:sz="8" w:space="0" w:color="000000"/>
              <w:right w:val="single" w:sz="8" w:space="0" w:color="000000"/>
            </w:tcBorders>
            <w:vAlign w:val="center"/>
            <w:hideMark/>
          </w:tcPr>
          <w:p w14:paraId="45624129" w14:textId="77777777" w:rsidR="00B40AD3" w:rsidRPr="00BA10CC" w:rsidRDefault="00B40AD3" w:rsidP="007D608A">
            <w:pPr>
              <w:spacing w:after="40"/>
              <w:rPr>
                <w:color w:val="000000"/>
                <w:lang w:val="en-US"/>
              </w:rPr>
            </w:pPr>
          </w:p>
        </w:tc>
        <w:tc>
          <w:tcPr>
            <w:tcW w:w="6931" w:type="dxa"/>
            <w:gridSpan w:val="2"/>
            <w:tcBorders>
              <w:top w:val="nil"/>
              <w:left w:val="nil"/>
              <w:bottom w:val="nil"/>
              <w:right w:val="single" w:sz="8" w:space="0" w:color="000000"/>
            </w:tcBorders>
            <w:shd w:val="clear" w:color="auto" w:fill="auto"/>
            <w:vAlign w:val="center"/>
            <w:hideMark/>
          </w:tcPr>
          <w:p w14:paraId="656AA40C" w14:textId="77777777" w:rsidR="00B40AD3" w:rsidRPr="00BA10CC" w:rsidRDefault="00B40AD3" w:rsidP="007D608A">
            <w:pPr>
              <w:spacing w:after="40"/>
              <w:rPr>
                <w:color w:val="000000"/>
                <w:lang w:val="en-US"/>
              </w:rPr>
            </w:pPr>
            <w:r w:rsidRPr="00BA10CC">
              <w:rPr>
                <w:color w:val="000000"/>
                <w:lang w:val="en-US"/>
              </w:rPr>
              <w:t>If the EUT is an integrating instrument, the test pulses shall be continuously applied during the measurement time.</w:t>
            </w:r>
          </w:p>
        </w:tc>
      </w:tr>
      <w:tr w:rsidR="00B40AD3" w:rsidRPr="00BA10CC" w14:paraId="26437925" w14:textId="77777777" w:rsidTr="00D5610F">
        <w:trPr>
          <w:trHeight w:val="318"/>
        </w:trPr>
        <w:tc>
          <w:tcPr>
            <w:tcW w:w="2582" w:type="dxa"/>
            <w:gridSpan w:val="2"/>
            <w:vMerge/>
            <w:tcBorders>
              <w:top w:val="single" w:sz="8" w:space="0" w:color="auto"/>
              <w:left w:val="single" w:sz="8" w:space="0" w:color="auto"/>
              <w:bottom w:val="single" w:sz="8" w:space="0" w:color="000000"/>
              <w:right w:val="single" w:sz="8" w:space="0" w:color="000000"/>
            </w:tcBorders>
            <w:vAlign w:val="center"/>
            <w:hideMark/>
          </w:tcPr>
          <w:p w14:paraId="594E8958" w14:textId="77777777" w:rsidR="00B40AD3" w:rsidRPr="00BA10CC" w:rsidRDefault="00B40AD3" w:rsidP="007D608A">
            <w:pPr>
              <w:spacing w:after="40"/>
              <w:rPr>
                <w:color w:val="000000"/>
                <w:lang w:val="en-US"/>
              </w:rPr>
            </w:pPr>
          </w:p>
        </w:tc>
        <w:tc>
          <w:tcPr>
            <w:tcW w:w="6931" w:type="dxa"/>
            <w:gridSpan w:val="2"/>
            <w:tcBorders>
              <w:top w:val="nil"/>
              <w:left w:val="nil"/>
              <w:bottom w:val="nil"/>
              <w:right w:val="single" w:sz="8" w:space="0" w:color="000000"/>
            </w:tcBorders>
            <w:shd w:val="clear" w:color="auto" w:fill="auto"/>
            <w:vAlign w:val="center"/>
            <w:hideMark/>
          </w:tcPr>
          <w:p w14:paraId="34F7ECC8" w14:textId="77777777" w:rsidR="00B40AD3" w:rsidRPr="00BA10CC" w:rsidRDefault="00B40AD3" w:rsidP="007D608A">
            <w:pPr>
              <w:spacing w:after="40"/>
              <w:rPr>
                <w:color w:val="000000"/>
                <w:lang w:val="en-US"/>
              </w:rPr>
            </w:pPr>
            <w:r w:rsidRPr="00BA10CC">
              <w:rPr>
                <w:color w:val="000000"/>
                <w:lang w:val="en-US"/>
              </w:rPr>
              <w:t>The disturbances are applied during all the time necessary to perform the test; to that purpose more disturbances than indicated above may be necessary.</w:t>
            </w:r>
          </w:p>
        </w:tc>
      </w:tr>
      <w:tr w:rsidR="00B40AD3" w:rsidRPr="00BA10CC" w14:paraId="1789F24C" w14:textId="77777777" w:rsidTr="00D5610F">
        <w:trPr>
          <w:trHeight w:val="318"/>
        </w:trPr>
        <w:tc>
          <w:tcPr>
            <w:tcW w:w="2582" w:type="dxa"/>
            <w:gridSpan w:val="2"/>
            <w:vMerge/>
            <w:tcBorders>
              <w:top w:val="single" w:sz="8" w:space="0" w:color="auto"/>
              <w:left w:val="single" w:sz="8" w:space="0" w:color="auto"/>
              <w:bottom w:val="single" w:sz="8" w:space="0" w:color="000000"/>
              <w:right w:val="single" w:sz="8" w:space="0" w:color="000000"/>
            </w:tcBorders>
            <w:vAlign w:val="center"/>
            <w:hideMark/>
          </w:tcPr>
          <w:p w14:paraId="058B34AC" w14:textId="77777777" w:rsidR="00B40AD3" w:rsidRPr="00BA10CC" w:rsidRDefault="00B40AD3" w:rsidP="007D608A">
            <w:pPr>
              <w:spacing w:after="40"/>
              <w:rPr>
                <w:color w:val="000000"/>
                <w:lang w:val="en-US"/>
              </w:rPr>
            </w:pPr>
          </w:p>
        </w:tc>
        <w:tc>
          <w:tcPr>
            <w:tcW w:w="6931" w:type="dxa"/>
            <w:gridSpan w:val="2"/>
            <w:tcBorders>
              <w:top w:val="nil"/>
              <w:left w:val="nil"/>
              <w:bottom w:val="single" w:sz="8" w:space="0" w:color="auto"/>
              <w:right w:val="single" w:sz="8" w:space="0" w:color="000000"/>
            </w:tcBorders>
            <w:shd w:val="clear" w:color="auto" w:fill="auto"/>
            <w:vAlign w:val="center"/>
            <w:hideMark/>
          </w:tcPr>
          <w:p w14:paraId="48704EC0" w14:textId="77777777" w:rsidR="00B40AD3" w:rsidRPr="00BA10CC" w:rsidRDefault="00B40AD3" w:rsidP="007D608A">
            <w:pPr>
              <w:spacing w:after="40"/>
              <w:rPr>
                <w:color w:val="000000"/>
                <w:lang w:val="en-US"/>
              </w:rPr>
            </w:pPr>
            <w:r w:rsidRPr="00BA10CC">
              <w:rPr>
                <w:color w:val="000000"/>
                <w:lang w:val="en-US"/>
              </w:rPr>
              <w:t>During the tests, the EUT shall be in operation. Simulated inputs are permitted. Tests shall be performed at a minimum of one flowrate.</w:t>
            </w:r>
          </w:p>
        </w:tc>
      </w:tr>
      <w:tr w:rsidR="00B40AD3" w:rsidRPr="00BA10CC" w14:paraId="4A7DB5EB" w14:textId="77777777" w:rsidTr="00D5610F">
        <w:trPr>
          <w:trHeight w:val="318"/>
        </w:trPr>
        <w:tc>
          <w:tcPr>
            <w:tcW w:w="1341" w:type="dxa"/>
            <w:vMerge w:val="restart"/>
            <w:tcBorders>
              <w:top w:val="nil"/>
              <w:left w:val="single" w:sz="8" w:space="0" w:color="auto"/>
              <w:bottom w:val="single" w:sz="8" w:space="0" w:color="000000"/>
              <w:right w:val="single" w:sz="8" w:space="0" w:color="auto"/>
            </w:tcBorders>
            <w:shd w:val="clear" w:color="auto" w:fill="auto"/>
            <w:vAlign w:val="center"/>
            <w:hideMark/>
          </w:tcPr>
          <w:p w14:paraId="2220F938" w14:textId="77777777" w:rsidR="00B40AD3" w:rsidRPr="00BA10CC" w:rsidRDefault="00B40AD3" w:rsidP="007D608A">
            <w:pPr>
              <w:spacing w:after="40"/>
              <w:rPr>
                <w:color w:val="000000"/>
                <w:lang w:val="en-US"/>
              </w:rPr>
            </w:pPr>
            <w:r w:rsidRPr="00BA10CC">
              <w:rPr>
                <w:color w:val="000000"/>
                <w:lang w:val="en-US"/>
              </w:rPr>
              <w:t>Voltage dips</w:t>
            </w:r>
          </w:p>
        </w:tc>
        <w:tc>
          <w:tcPr>
            <w:tcW w:w="1241" w:type="dxa"/>
            <w:tcBorders>
              <w:top w:val="nil"/>
              <w:left w:val="nil"/>
              <w:bottom w:val="single" w:sz="8" w:space="0" w:color="auto"/>
              <w:right w:val="single" w:sz="8" w:space="0" w:color="auto"/>
            </w:tcBorders>
            <w:shd w:val="clear" w:color="auto" w:fill="auto"/>
            <w:vAlign w:val="center"/>
            <w:hideMark/>
          </w:tcPr>
          <w:p w14:paraId="6605A83E" w14:textId="77777777" w:rsidR="00B40AD3" w:rsidRPr="00BA10CC" w:rsidRDefault="00B40AD3" w:rsidP="007D608A">
            <w:pPr>
              <w:spacing w:after="40"/>
              <w:rPr>
                <w:color w:val="000000"/>
                <w:lang w:val="en-US"/>
              </w:rPr>
            </w:pPr>
          </w:p>
        </w:tc>
        <w:tc>
          <w:tcPr>
            <w:tcW w:w="3837" w:type="dxa"/>
            <w:tcBorders>
              <w:top w:val="single" w:sz="8" w:space="0" w:color="auto"/>
              <w:left w:val="nil"/>
              <w:bottom w:val="single" w:sz="8" w:space="0" w:color="auto"/>
              <w:right w:val="single" w:sz="8" w:space="0" w:color="000000"/>
            </w:tcBorders>
            <w:shd w:val="clear" w:color="auto" w:fill="auto"/>
            <w:vAlign w:val="center"/>
            <w:hideMark/>
          </w:tcPr>
          <w:p w14:paraId="021436A2" w14:textId="77777777" w:rsidR="00B40AD3" w:rsidRPr="00BA10CC" w:rsidRDefault="00B40AD3" w:rsidP="007D608A">
            <w:pPr>
              <w:spacing w:after="40"/>
              <w:jc w:val="center"/>
              <w:rPr>
                <w:bCs/>
                <w:color w:val="000000"/>
                <w:lang w:val="en-US"/>
              </w:rPr>
            </w:pPr>
          </w:p>
        </w:tc>
        <w:tc>
          <w:tcPr>
            <w:tcW w:w="3094" w:type="dxa"/>
            <w:tcBorders>
              <w:top w:val="nil"/>
              <w:left w:val="nil"/>
              <w:bottom w:val="single" w:sz="8" w:space="0" w:color="auto"/>
              <w:right w:val="single" w:sz="8" w:space="0" w:color="auto"/>
            </w:tcBorders>
            <w:shd w:val="clear" w:color="auto" w:fill="auto"/>
            <w:vAlign w:val="center"/>
            <w:hideMark/>
          </w:tcPr>
          <w:p w14:paraId="5C808BBD" w14:textId="77777777" w:rsidR="00B40AD3" w:rsidRPr="00BA10CC" w:rsidRDefault="00B55A65" w:rsidP="007D608A">
            <w:pPr>
              <w:spacing w:after="40"/>
              <w:jc w:val="center"/>
              <w:rPr>
                <w:color w:val="000000"/>
                <w:lang w:val="en-US"/>
              </w:rPr>
            </w:pPr>
            <w:r w:rsidRPr="00BA10CC">
              <w:rPr>
                <w:color w:val="000000"/>
                <w:lang w:val="en-US"/>
              </w:rPr>
              <w:t>Unit</w:t>
            </w:r>
          </w:p>
        </w:tc>
      </w:tr>
      <w:tr w:rsidR="00B40AD3" w:rsidRPr="00BA10CC" w14:paraId="71141485" w14:textId="77777777" w:rsidTr="00D5610F">
        <w:trPr>
          <w:trHeight w:val="318"/>
        </w:trPr>
        <w:tc>
          <w:tcPr>
            <w:tcW w:w="1341" w:type="dxa"/>
            <w:vMerge/>
            <w:tcBorders>
              <w:top w:val="nil"/>
              <w:left w:val="single" w:sz="8" w:space="0" w:color="auto"/>
              <w:bottom w:val="single" w:sz="8" w:space="0" w:color="000000"/>
              <w:right w:val="single" w:sz="8" w:space="0" w:color="auto"/>
            </w:tcBorders>
            <w:vAlign w:val="center"/>
            <w:hideMark/>
          </w:tcPr>
          <w:p w14:paraId="53B8C433" w14:textId="77777777" w:rsidR="00B40AD3" w:rsidRPr="00BA10CC" w:rsidRDefault="00B40AD3" w:rsidP="007D608A">
            <w:pPr>
              <w:spacing w:after="40"/>
              <w:rPr>
                <w:color w:val="000000"/>
                <w:lang w:val="en-US"/>
              </w:rPr>
            </w:pPr>
          </w:p>
        </w:tc>
        <w:tc>
          <w:tcPr>
            <w:tcW w:w="1241" w:type="dxa"/>
            <w:tcBorders>
              <w:top w:val="nil"/>
              <w:left w:val="nil"/>
              <w:bottom w:val="single" w:sz="8" w:space="0" w:color="auto"/>
              <w:right w:val="single" w:sz="8" w:space="0" w:color="auto"/>
            </w:tcBorders>
            <w:shd w:val="clear" w:color="auto" w:fill="auto"/>
            <w:vAlign w:val="center"/>
            <w:hideMark/>
          </w:tcPr>
          <w:p w14:paraId="724BAB78" w14:textId="77777777" w:rsidR="00B40AD3" w:rsidRPr="00BA10CC" w:rsidRDefault="00B40AD3" w:rsidP="007D608A">
            <w:pPr>
              <w:spacing w:after="40"/>
              <w:rPr>
                <w:color w:val="000000"/>
                <w:lang w:val="en-US"/>
              </w:rPr>
            </w:pPr>
            <w:r w:rsidRPr="00BA10CC">
              <w:rPr>
                <w:color w:val="000000"/>
                <w:lang w:val="en-US"/>
              </w:rPr>
              <w:t xml:space="preserve">Amplitude </w:t>
            </w:r>
          </w:p>
        </w:tc>
        <w:tc>
          <w:tcPr>
            <w:tcW w:w="3837" w:type="dxa"/>
            <w:tcBorders>
              <w:top w:val="single" w:sz="8" w:space="0" w:color="auto"/>
              <w:left w:val="nil"/>
              <w:bottom w:val="single" w:sz="8" w:space="0" w:color="auto"/>
              <w:right w:val="single" w:sz="8" w:space="0" w:color="000000"/>
            </w:tcBorders>
            <w:shd w:val="clear" w:color="auto" w:fill="auto"/>
            <w:vAlign w:val="center"/>
            <w:hideMark/>
          </w:tcPr>
          <w:p w14:paraId="5BFE1DB8" w14:textId="77777777" w:rsidR="00B40AD3" w:rsidRPr="00BA10CC" w:rsidRDefault="00B40AD3" w:rsidP="007D608A">
            <w:pPr>
              <w:spacing w:after="40"/>
              <w:jc w:val="center"/>
              <w:rPr>
                <w:bCs/>
                <w:color w:val="000000"/>
                <w:lang w:val="en-US"/>
              </w:rPr>
            </w:pPr>
            <w:r w:rsidRPr="00BA10CC">
              <w:rPr>
                <w:bCs/>
                <w:color w:val="000000"/>
                <w:lang w:val="en-US"/>
              </w:rPr>
              <w:t>40 and 70</w:t>
            </w:r>
          </w:p>
        </w:tc>
        <w:tc>
          <w:tcPr>
            <w:tcW w:w="3094" w:type="dxa"/>
            <w:tcBorders>
              <w:top w:val="nil"/>
              <w:left w:val="nil"/>
              <w:bottom w:val="single" w:sz="8" w:space="0" w:color="auto"/>
              <w:right w:val="single" w:sz="8" w:space="0" w:color="auto"/>
            </w:tcBorders>
            <w:shd w:val="clear" w:color="auto" w:fill="auto"/>
            <w:vAlign w:val="center"/>
            <w:hideMark/>
          </w:tcPr>
          <w:p w14:paraId="3EC6F0E3" w14:textId="77777777" w:rsidR="00B40AD3" w:rsidRPr="00BA10CC" w:rsidRDefault="00B40AD3" w:rsidP="007D608A">
            <w:pPr>
              <w:spacing w:after="40"/>
              <w:jc w:val="center"/>
              <w:rPr>
                <w:color w:val="000000"/>
                <w:lang w:val="en-US"/>
              </w:rPr>
            </w:pPr>
            <w:r w:rsidRPr="00BA10CC">
              <w:rPr>
                <w:color w:val="000000"/>
                <w:lang w:val="en-US"/>
              </w:rPr>
              <w:t>% of the rated voltage</w:t>
            </w:r>
          </w:p>
        </w:tc>
      </w:tr>
      <w:tr w:rsidR="00B40AD3" w:rsidRPr="00BA10CC" w14:paraId="4AE67CA7" w14:textId="77777777" w:rsidTr="00D5610F">
        <w:trPr>
          <w:trHeight w:val="318"/>
        </w:trPr>
        <w:tc>
          <w:tcPr>
            <w:tcW w:w="1341" w:type="dxa"/>
            <w:vMerge/>
            <w:tcBorders>
              <w:top w:val="nil"/>
              <w:left w:val="single" w:sz="8" w:space="0" w:color="auto"/>
              <w:bottom w:val="single" w:sz="8" w:space="0" w:color="000000"/>
              <w:right w:val="single" w:sz="8" w:space="0" w:color="auto"/>
            </w:tcBorders>
            <w:vAlign w:val="center"/>
            <w:hideMark/>
          </w:tcPr>
          <w:p w14:paraId="2A642D46" w14:textId="77777777" w:rsidR="00B40AD3" w:rsidRPr="00BA10CC" w:rsidRDefault="00B40AD3" w:rsidP="007D608A">
            <w:pPr>
              <w:spacing w:after="40"/>
              <w:rPr>
                <w:color w:val="000000"/>
                <w:lang w:val="en-US"/>
              </w:rPr>
            </w:pPr>
          </w:p>
        </w:tc>
        <w:tc>
          <w:tcPr>
            <w:tcW w:w="1241" w:type="dxa"/>
            <w:tcBorders>
              <w:top w:val="nil"/>
              <w:left w:val="nil"/>
              <w:bottom w:val="single" w:sz="8" w:space="0" w:color="auto"/>
              <w:right w:val="single" w:sz="8" w:space="0" w:color="auto"/>
            </w:tcBorders>
            <w:shd w:val="clear" w:color="auto" w:fill="auto"/>
            <w:vAlign w:val="center"/>
            <w:hideMark/>
          </w:tcPr>
          <w:p w14:paraId="6029B31D" w14:textId="77777777" w:rsidR="00B40AD3" w:rsidRPr="00BA10CC" w:rsidRDefault="00B40AD3" w:rsidP="007D608A">
            <w:pPr>
              <w:spacing w:after="40"/>
              <w:rPr>
                <w:color w:val="000000"/>
                <w:lang w:val="en-US"/>
              </w:rPr>
            </w:pPr>
            <w:r w:rsidRPr="00BA10CC">
              <w:rPr>
                <w:color w:val="000000"/>
                <w:lang w:val="en-US"/>
              </w:rPr>
              <w:t>Duration</w:t>
            </w:r>
          </w:p>
        </w:tc>
        <w:tc>
          <w:tcPr>
            <w:tcW w:w="3837" w:type="dxa"/>
            <w:tcBorders>
              <w:top w:val="single" w:sz="8" w:space="0" w:color="auto"/>
              <w:left w:val="nil"/>
              <w:bottom w:val="single" w:sz="8" w:space="0" w:color="auto"/>
              <w:right w:val="single" w:sz="8" w:space="0" w:color="000000"/>
            </w:tcBorders>
            <w:shd w:val="clear" w:color="auto" w:fill="auto"/>
            <w:vAlign w:val="center"/>
            <w:hideMark/>
          </w:tcPr>
          <w:p w14:paraId="3AC953D3" w14:textId="2F4FB28D" w:rsidR="00B40AD3" w:rsidRPr="00BA10CC" w:rsidRDefault="00B40AD3" w:rsidP="007D608A">
            <w:pPr>
              <w:spacing w:after="40"/>
              <w:jc w:val="center"/>
              <w:rPr>
                <w:bCs/>
                <w:color w:val="000000"/>
                <w:lang w:val="en-US"/>
              </w:rPr>
            </w:pPr>
            <w:r w:rsidRPr="00BA10CC">
              <w:rPr>
                <w:bCs/>
                <w:color w:val="000000"/>
                <w:lang w:val="en-US"/>
              </w:rPr>
              <w:t xml:space="preserve">0.01; 0.03; 0.1; 0.3; 1; </w:t>
            </w:r>
          </w:p>
        </w:tc>
        <w:tc>
          <w:tcPr>
            <w:tcW w:w="3094" w:type="dxa"/>
            <w:tcBorders>
              <w:top w:val="nil"/>
              <w:left w:val="nil"/>
              <w:bottom w:val="single" w:sz="8" w:space="0" w:color="auto"/>
              <w:right w:val="single" w:sz="8" w:space="0" w:color="auto"/>
            </w:tcBorders>
            <w:shd w:val="clear" w:color="auto" w:fill="auto"/>
            <w:vAlign w:val="center"/>
            <w:hideMark/>
          </w:tcPr>
          <w:p w14:paraId="58A19BE5" w14:textId="77777777" w:rsidR="00B40AD3" w:rsidRPr="00BA10CC" w:rsidRDefault="00B40AD3" w:rsidP="007D608A">
            <w:pPr>
              <w:spacing w:after="40"/>
              <w:jc w:val="center"/>
              <w:rPr>
                <w:color w:val="000000"/>
                <w:lang w:val="en-US"/>
              </w:rPr>
            </w:pPr>
            <w:r w:rsidRPr="00BA10CC">
              <w:rPr>
                <w:color w:val="000000"/>
                <w:lang w:val="en-US"/>
              </w:rPr>
              <w:t>s</w:t>
            </w:r>
          </w:p>
        </w:tc>
      </w:tr>
      <w:tr w:rsidR="00B40AD3" w:rsidRPr="00BA10CC" w14:paraId="55C3F423" w14:textId="77777777" w:rsidTr="00D5610F">
        <w:trPr>
          <w:trHeight w:val="318"/>
        </w:trPr>
        <w:tc>
          <w:tcPr>
            <w:tcW w:w="1341" w:type="dxa"/>
            <w:vMerge w:val="restart"/>
            <w:tcBorders>
              <w:top w:val="nil"/>
              <w:left w:val="single" w:sz="8" w:space="0" w:color="auto"/>
              <w:bottom w:val="single" w:sz="8" w:space="0" w:color="000000"/>
              <w:right w:val="single" w:sz="8" w:space="0" w:color="auto"/>
            </w:tcBorders>
            <w:shd w:val="clear" w:color="auto" w:fill="auto"/>
            <w:vAlign w:val="center"/>
            <w:hideMark/>
          </w:tcPr>
          <w:p w14:paraId="0748F20E" w14:textId="77777777" w:rsidR="00B40AD3" w:rsidRPr="00BA10CC" w:rsidRDefault="00B40AD3" w:rsidP="007D608A">
            <w:pPr>
              <w:spacing w:after="40"/>
              <w:rPr>
                <w:color w:val="000000"/>
                <w:lang w:val="en-US"/>
              </w:rPr>
            </w:pPr>
            <w:r w:rsidRPr="00BA10CC">
              <w:rPr>
                <w:color w:val="000000"/>
                <w:lang w:val="en-US"/>
              </w:rPr>
              <w:t xml:space="preserve">Short interruptions </w:t>
            </w:r>
          </w:p>
        </w:tc>
        <w:tc>
          <w:tcPr>
            <w:tcW w:w="1241" w:type="dxa"/>
            <w:tcBorders>
              <w:top w:val="nil"/>
              <w:left w:val="nil"/>
              <w:bottom w:val="single" w:sz="8" w:space="0" w:color="auto"/>
              <w:right w:val="single" w:sz="8" w:space="0" w:color="auto"/>
            </w:tcBorders>
            <w:shd w:val="clear" w:color="auto" w:fill="auto"/>
            <w:vAlign w:val="center"/>
            <w:hideMark/>
          </w:tcPr>
          <w:p w14:paraId="147ABF55" w14:textId="77777777" w:rsidR="00B40AD3" w:rsidRPr="00BA10CC" w:rsidRDefault="00B40AD3" w:rsidP="007D608A">
            <w:pPr>
              <w:spacing w:after="40"/>
              <w:rPr>
                <w:color w:val="000000"/>
                <w:lang w:val="en-US"/>
              </w:rPr>
            </w:pPr>
            <w:r w:rsidRPr="00BA10CC">
              <w:rPr>
                <w:color w:val="000000"/>
                <w:lang w:val="en-US"/>
              </w:rPr>
              <w:t xml:space="preserve">Test condition </w:t>
            </w:r>
          </w:p>
        </w:tc>
        <w:tc>
          <w:tcPr>
            <w:tcW w:w="3837" w:type="dxa"/>
            <w:tcBorders>
              <w:top w:val="single" w:sz="8" w:space="0" w:color="auto"/>
              <w:left w:val="nil"/>
              <w:bottom w:val="single" w:sz="8" w:space="0" w:color="auto"/>
              <w:right w:val="single" w:sz="8" w:space="0" w:color="000000"/>
            </w:tcBorders>
            <w:shd w:val="clear" w:color="auto" w:fill="auto"/>
            <w:vAlign w:val="center"/>
            <w:hideMark/>
          </w:tcPr>
          <w:p w14:paraId="440AD4DA" w14:textId="77777777" w:rsidR="00B40AD3" w:rsidRPr="00BA10CC" w:rsidRDefault="00B40AD3" w:rsidP="007D608A">
            <w:pPr>
              <w:spacing w:after="40"/>
              <w:jc w:val="center"/>
              <w:rPr>
                <w:color w:val="000000"/>
                <w:lang w:val="en-US"/>
              </w:rPr>
            </w:pPr>
            <w:r w:rsidRPr="00BA10CC">
              <w:rPr>
                <w:color w:val="000000"/>
                <w:lang w:val="en-US"/>
              </w:rPr>
              <w:t>High impedance and/or low impedance</w:t>
            </w:r>
          </w:p>
        </w:tc>
        <w:tc>
          <w:tcPr>
            <w:tcW w:w="3094" w:type="dxa"/>
            <w:tcBorders>
              <w:top w:val="nil"/>
              <w:left w:val="nil"/>
              <w:bottom w:val="single" w:sz="8" w:space="0" w:color="auto"/>
              <w:right w:val="single" w:sz="8" w:space="0" w:color="auto"/>
            </w:tcBorders>
            <w:shd w:val="clear" w:color="auto" w:fill="auto"/>
            <w:vAlign w:val="center"/>
            <w:hideMark/>
          </w:tcPr>
          <w:p w14:paraId="6E949924" w14:textId="77777777" w:rsidR="00B40AD3" w:rsidRPr="00BA10CC" w:rsidRDefault="00B40AD3" w:rsidP="007D608A">
            <w:pPr>
              <w:spacing w:after="40"/>
              <w:jc w:val="center"/>
              <w:rPr>
                <w:color w:val="000000"/>
                <w:lang w:val="en-US"/>
              </w:rPr>
            </w:pPr>
            <w:r w:rsidRPr="00BA10CC">
              <w:rPr>
                <w:color w:val="000000"/>
                <w:lang w:val="en-US"/>
              </w:rPr>
              <w:t> </w:t>
            </w:r>
          </w:p>
        </w:tc>
      </w:tr>
      <w:tr w:rsidR="00B40AD3" w:rsidRPr="00BA10CC" w14:paraId="6A66F2B3" w14:textId="77777777" w:rsidTr="00D5610F">
        <w:trPr>
          <w:trHeight w:val="318"/>
        </w:trPr>
        <w:tc>
          <w:tcPr>
            <w:tcW w:w="1341" w:type="dxa"/>
            <w:vMerge/>
            <w:tcBorders>
              <w:top w:val="nil"/>
              <w:left w:val="single" w:sz="8" w:space="0" w:color="auto"/>
              <w:bottom w:val="single" w:sz="8" w:space="0" w:color="000000"/>
              <w:right w:val="single" w:sz="8" w:space="0" w:color="auto"/>
            </w:tcBorders>
            <w:vAlign w:val="center"/>
            <w:hideMark/>
          </w:tcPr>
          <w:p w14:paraId="5979B882" w14:textId="77777777" w:rsidR="00B40AD3" w:rsidRPr="00BA10CC" w:rsidRDefault="00B40AD3" w:rsidP="007D608A">
            <w:pPr>
              <w:spacing w:after="40"/>
              <w:rPr>
                <w:color w:val="000000"/>
                <w:lang w:val="en-US"/>
              </w:rPr>
            </w:pPr>
          </w:p>
        </w:tc>
        <w:tc>
          <w:tcPr>
            <w:tcW w:w="1241" w:type="dxa"/>
            <w:tcBorders>
              <w:top w:val="nil"/>
              <w:left w:val="nil"/>
              <w:bottom w:val="single" w:sz="8" w:space="0" w:color="auto"/>
              <w:right w:val="single" w:sz="8" w:space="0" w:color="auto"/>
            </w:tcBorders>
            <w:shd w:val="clear" w:color="auto" w:fill="auto"/>
            <w:vAlign w:val="center"/>
            <w:hideMark/>
          </w:tcPr>
          <w:p w14:paraId="2DA82C3E" w14:textId="77777777" w:rsidR="00B40AD3" w:rsidRPr="00BA10CC" w:rsidRDefault="00B40AD3" w:rsidP="007D608A">
            <w:pPr>
              <w:spacing w:after="40"/>
              <w:rPr>
                <w:color w:val="000000"/>
                <w:lang w:val="en-US"/>
              </w:rPr>
            </w:pPr>
            <w:r w:rsidRPr="00BA10CC">
              <w:rPr>
                <w:color w:val="000000"/>
                <w:lang w:val="en-US"/>
              </w:rPr>
              <w:t>Amplitude</w:t>
            </w:r>
          </w:p>
        </w:tc>
        <w:tc>
          <w:tcPr>
            <w:tcW w:w="3837" w:type="dxa"/>
            <w:tcBorders>
              <w:top w:val="single" w:sz="8" w:space="0" w:color="auto"/>
              <w:left w:val="nil"/>
              <w:bottom w:val="single" w:sz="8" w:space="0" w:color="auto"/>
              <w:right w:val="single" w:sz="8" w:space="0" w:color="000000"/>
            </w:tcBorders>
            <w:shd w:val="clear" w:color="auto" w:fill="auto"/>
            <w:vAlign w:val="center"/>
            <w:hideMark/>
          </w:tcPr>
          <w:p w14:paraId="27B61846" w14:textId="77777777" w:rsidR="00B40AD3" w:rsidRPr="00BA10CC" w:rsidRDefault="00B40AD3" w:rsidP="007D608A">
            <w:pPr>
              <w:spacing w:after="40"/>
              <w:jc w:val="center"/>
              <w:rPr>
                <w:bCs/>
                <w:color w:val="000000"/>
                <w:lang w:val="en-US"/>
              </w:rPr>
            </w:pPr>
            <w:r w:rsidRPr="00BA10CC">
              <w:rPr>
                <w:bCs/>
                <w:color w:val="000000"/>
                <w:lang w:val="en-US"/>
              </w:rPr>
              <w:t>0</w:t>
            </w:r>
          </w:p>
        </w:tc>
        <w:tc>
          <w:tcPr>
            <w:tcW w:w="3094" w:type="dxa"/>
            <w:tcBorders>
              <w:top w:val="nil"/>
              <w:left w:val="nil"/>
              <w:bottom w:val="single" w:sz="8" w:space="0" w:color="auto"/>
              <w:right w:val="single" w:sz="8" w:space="0" w:color="auto"/>
            </w:tcBorders>
            <w:shd w:val="clear" w:color="auto" w:fill="auto"/>
            <w:vAlign w:val="center"/>
            <w:hideMark/>
          </w:tcPr>
          <w:p w14:paraId="0FCDEF6D" w14:textId="77777777" w:rsidR="00B40AD3" w:rsidRPr="00BA10CC" w:rsidRDefault="00B40AD3" w:rsidP="007D608A">
            <w:pPr>
              <w:spacing w:after="40"/>
              <w:jc w:val="center"/>
              <w:rPr>
                <w:color w:val="000000"/>
                <w:lang w:val="en-US"/>
              </w:rPr>
            </w:pPr>
            <w:r w:rsidRPr="00BA10CC">
              <w:rPr>
                <w:color w:val="000000"/>
                <w:lang w:val="en-US"/>
              </w:rPr>
              <w:t>% of the rated voltage</w:t>
            </w:r>
          </w:p>
        </w:tc>
      </w:tr>
      <w:tr w:rsidR="00B40AD3" w:rsidRPr="00BA10CC" w14:paraId="38C65428" w14:textId="77777777" w:rsidTr="00D5610F">
        <w:trPr>
          <w:trHeight w:val="318"/>
        </w:trPr>
        <w:tc>
          <w:tcPr>
            <w:tcW w:w="1341" w:type="dxa"/>
            <w:vMerge/>
            <w:tcBorders>
              <w:top w:val="nil"/>
              <w:left w:val="single" w:sz="8" w:space="0" w:color="auto"/>
              <w:bottom w:val="single" w:sz="8" w:space="0" w:color="000000"/>
              <w:right w:val="single" w:sz="8" w:space="0" w:color="auto"/>
            </w:tcBorders>
            <w:vAlign w:val="center"/>
            <w:hideMark/>
          </w:tcPr>
          <w:p w14:paraId="0A79AF85" w14:textId="77777777" w:rsidR="00B40AD3" w:rsidRPr="00BA10CC" w:rsidRDefault="00B40AD3" w:rsidP="007D608A">
            <w:pPr>
              <w:spacing w:after="40"/>
              <w:rPr>
                <w:color w:val="000000"/>
                <w:lang w:val="en-US"/>
              </w:rPr>
            </w:pPr>
          </w:p>
        </w:tc>
        <w:tc>
          <w:tcPr>
            <w:tcW w:w="1241" w:type="dxa"/>
            <w:tcBorders>
              <w:top w:val="nil"/>
              <w:left w:val="nil"/>
              <w:bottom w:val="single" w:sz="8" w:space="0" w:color="auto"/>
              <w:right w:val="single" w:sz="8" w:space="0" w:color="auto"/>
            </w:tcBorders>
            <w:shd w:val="clear" w:color="auto" w:fill="auto"/>
            <w:vAlign w:val="center"/>
            <w:hideMark/>
          </w:tcPr>
          <w:p w14:paraId="794F49C5" w14:textId="77777777" w:rsidR="00B40AD3" w:rsidRPr="00BA10CC" w:rsidRDefault="00B40AD3" w:rsidP="007D608A">
            <w:pPr>
              <w:spacing w:after="40"/>
              <w:rPr>
                <w:color w:val="000000"/>
                <w:lang w:val="en-US"/>
              </w:rPr>
            </w:pPr>
            <w:r w:rsidRPr="00BA10CC">
              <w:rPr>
                <w:color w:val="000000"/>
                <w:lang w:val="en-US"/>
              </w:rPr>
              <w:t>Duration</w:t>
            </w:r>
          </w:p>
        </w:tc>
        <w:tc>
          <w:tcPr>
            <w:tcW w:w="3837" w:type="dxa"/>
            <w:tcBorders>
              <w:top w:val="single" w:sz="8" w:space="0" w:color="auto"/>
              <w:left w:val="nil"/>
              <w:bottom w:val="single" w:sz="8" w:space="0" w:color="auto"/>
              <w:right w:val="single" w:sz="8" w:space="0" w:color="000000"/>
            </w:tcBorders>
            <w:shd w:val="clear" w:color="auto" w:fill="auto"/>
            <w:vAlign w:val="center"/>
            <w:hideMark/>
          </w:tcPr>
          <w:p w14:paraId="71CDFD34" w14:textId="1F818D9D" w:rsidR="00B40AD3" w:rsidRPr="00BA10CC" w:rsidRDefault="00B40AD3" w:rsidP="007D608A">
            <w:pPr>
              <w:spacing w:after="40"/>
              <w:jc w:val="center"/>
              <w:rPr>
                <w:bCs/>
                <w:color w:val="000000"/>
                <w:lang w:val="en-US"/>
              </w:rPr>
            </w:pPr>
            <w:r w:rsidRPr="00BA10CC">
              <w:rPr>
                <w:bCs/>
                <w:color w:val="000000"/>
                <w:lang w:val="en-US"/>
              </w:rPr>
              <w:t>0.001; 0.003; 0.01; 0.03; 0.1; 0.3; 1</w:t>
            </w:r>
          </w:p>
        </w:tc>
        <w:tc>
          <w:tcPr>
            <w:tcW w:w="3094" w:type="dxa"/>
            <w:tcBorders>
              <w:top w:val="nil"/>
              <w:left w:val="nil"/>
              <w:bottom w:val="single" w:sz="8" w:space="0" w:color="auto"/>
              <w:right w:val="single" w:sz="8" w:space="0" w:color="auto"/>
            </w:tcBorders>
            <w:shd w:val="clear" w:color="auto" w:fill="auto"/>
            <w:vAlign w:val="center"/>
            <w:hideMark/>
          </w:tcPr>
          <w:p w14:paraId="0677B0CD" w14:textId="77777777" w:rsidR="00B40AD3" w:rsidRPr="00BA10CC" w:rsidRDefault="00B40AD3" w:rsidP="007D608A">
            <w:pPr>
              <w:spacing w:after="40"/>
              <w:jc w:val="center"/>
              <w:rPr>
                <w:color w:val="000000"/>
                <w:lang w:val="en-US"/>
              </w:rPr>
            </w:pPr>
            <w:r w:rsidRPr="00BA10CC">
              <w:rPr>
                <w:color w:val="000000"/>
                <w:lang w:val="en-US"/>
              </w:rPr>
              <w:t>s</w:t>
            </w:r>
          </w:p>
        </w:tc>
      </w:tr>
      <w:tr w:rsidR="00B40AD3" w:rsidRPr="00BA10CC" w14:paraId="61245AB3" w14:textId="77777777" w:rsidTr="00D5610F">
        <w:trPr>
          <w:trHeight w:val="318"/>
        </w:trPr>
        <w:tc>
          <w:tcPr>
            <w:tcW w:w="1341" w:type="dxa"/>
            <w:tcBorders>
              <w:top w:val="nil"/>
              <w:left w:val="single" w:sz="8" w:space="0" w:color="auto"/>
              <w:bottom w:val="single" w:sz="8" w:space="0" w:color="000000"/>
              <w:right w:val="single" w:sz="8" w:space="0" w:color="auto"/>
            </w:tcBorders>
            <w:shd w:val="clear" w:color="auto" w:fill="auto"/>
            <w:vAlign w:val="center"/>
            <w:hideMark/>
          </w:tcPr>
          <w:p w14:paraId="2B975867" w14:textId="77777777" w:rsidR="00B40AD3" w:rsidRPr="00BA10CC" w:rsidRDefault="00B40AD3" w:rsidP="007D608A">
            <w:pPr>
              <w:spacing w:after="40"/>
              <w:rPr>
                <w:color w:val="000000"/>
                <w:lang w:val="en-US"/>
              </w:rPr>
            </w:pPr>
            <w:r w:rsidRPr="00BA10CC">
              <w:rPr>
                <w:color w:val="000000"/>
                <w:lang w:val="en-US"/>
              </w:rPr>
              <w:t>Voltage variations</w:t>
            </w:r>
          </w:p>
        </w:tc>
        <w:tc>
          <w:tcPr>
            <w:tcW w:w="1241" w:type="dxa"/>
            <w:tcBorders>
              <w:top w:val="nil"/>
              <w:left w:val="nil"/>
              <w:bottom w:val="single" w:sz="8" w:space="0" w:color="auto"/>
              <w:right w:val="single" w:sz="8" w:space="0" w:color="auto"/>
            </w:tcBorders>
            <w:shd w:val="clear" w:color="auto" w:fill="auto"/>
            <w:vAlign w:val="center"/>
            <w:hideMark/>
          </w:tcPr>
          <w:p w14:paraId="68272109" w14:textId="77777777" w:rsidR="00B40AD3" w:rsidRPr="00BA10CC" w:rsidRDefault="00B40AD3" w:rsidP="007D608A">
            <w:pPr>
              <w:spacing w:after="40"/>
              <w:rPr>
                <w:color w:val="000000"/>
                <w:lang w:val="en-US"/>
              </w:rPr>
            </w:pPr>
            <w:r w:rsidRPr="00BA10CC">
              <w:rPr>
                <w:color w:val="000000"/>
                <w:lang w:val="en-US"/>
              </w:rPr>
              <w:t>Amplitude</w:t>
            </w:r>
          </w:p>
        </w:tc>
        <w:tc>
          <w:tcPr>
            <w:tcW w:w="3837" w:type="dxa"/>
            <w:tcBorders>
              <w:top w:val="single" w:sz="8" w:space="0" w:color="auto"/>
              <w:left w:val="nil"/>
              <w:bottom w:val="single" w:sz="8" w:space="0" w:color="auto"/>
              <w:right w:val="single" w:sz="8" w:space="0" w:color="000000"/>
            </w:tcBorders>
            <w:shd w:val="clear" w:color="auto" w:fill="auto"/>
            <w:vAlign w:val="center"/>
            <w:hideMark/>
          </w:tcPr>
          <w:p w14:paraId="402B4A42" w14:textId="77777777" w:rsidR="00B40AD3" w:rsidRPr="00BA10CC" w:rsidRDefault="00B40AD3" w:rsidP="007D608A">
            <w:pPr>
              <w:spacing w:after="40"/>
              <w:jc w:val="center"/>
              <w:rPr>
                <w:bCs/>
                <w:color w:val="000000"/>
                <w:lang w:val="en-US"/>
              </w:rPr>
            </w:pPr>
            <w:r w:rsidRPr="00BA10CC">
              <w:rPr>
                <w:bCs/>
                <w:color w:val="000000"/>
                <w:lang w:val="en-US"/>
              </w:rPr>
              <w:t>85 and 120</w:t>
            </w:r>
          </w:p>
        </w:tc>
        <w:tc>
          <w:tcPr>
            <w:tcW w:w="3094" w:type="dxa"/>
            <w:tcBorders>
              <w:top w:val="nil"/>
              <w:left w:val="nil"/>
              <w:bottom w:val="single" w:sz="8" w:space="0" w:color="auto"/>
              <w:right w:val="single" w:sz="8" w:space="0" w:color="auto"/>
            </w:tcBorders>
            <w:shd w:val="clear" w:color="auto" w:fill="auto"/>
            <w:vAlign w:val="center"/>
            <w:hideMark/>
          </w:tcPr>
          <w:p w14:paraId="57CCA6B5" w14:textId="77777777" w:rsidR="00B40AD3" w:rsidRPr="00BA10CC" w:rsidRDefault="00B40AD3" w:rsidP="007D608A">
            <w:pPr>
              <w:spacing w:after="40"/>
              <w:jc w:val="center"/>
              <w:rPr>
                <w:color w:val="000000"/>
                <w:lang w:val="en-US"/>
              </w:rPr>
            </w:pPr>
            <w:r w:rsidRPr="00BA10CC">
              <w:rPr>
                <w:color w:val="000000"/>
                <w:lang w:val="en-US"/>
              </w:rPr>
              <w:t>% of the rated voltage</w:t>
            </w:r>
          </w:p>
        </w:tc>
      </w:tr>
      <w:tr w:rsidR="00B40AD3" w:rsidRPr="00BA10CC" w14:paraId="4FB28204" w14:textId="77777777" w:rsidTr="00D5610F">
        <w:trPr>
          <w:trHeight w:val="318"/>
        </w:trPr>
        <w:tc>
          <w:tcPr>
            <w:tcW w:w="1341" w:type="dxa"/>
            <w:tcBorders>
              <w:top w:val="nil"/>
              <w:left w:val="single" w:sz="8" w:space="0" w:color="auto"/>
              <w:bottom w:val="single" w:sz="8" w:space="0" w:color="000000"/>
              <w:right w:val="single" w:sz="8" w:space="0" w:color="auto"/>
            </w:tcBorders>
            <w:shd w:val="clear" w:color="auto" w:fill="auto"/>
            <w:vAlign w:val="center"/>
            <w:hideMark/>
          </w:tcPr>
          <w:p w14:paraId="4AB862EA" w14:textId="77777777" w:rsidR="00B40AD3" w:rsidRPr="00BA10CC" w:rsidRDefault="00B40AD3" w:rsidP="007D608A">
            <w:pPr>
              <w:spacing w:after="40"/>
              <w:rPr>
                <w:color w:val="000000"/>
                <w:lang w:val="en-US"/>
              </w:rPr>
            </w:pPr>
          </w:p>
        </w:tc>
        <w:tc>
          <w:tcPr>
            <w:tcW w:w="1241" w:type="dxa"/>
            <w:tcBorders>
              <w:top w:val="nil"/>
              <w:left w:val="nil"/>
              <w:bottom w:val="single" w:sz="8" w:space="0" w:color="auto"/>
              <w:right w:val="single" w:sz="8" w:space="0" w:color="auto"/>
            </w:tcBorders>
            <w:shd w:val="clear" w:color="auto" w:fill="auto"/>
            <w:vAlign w:val="center"/>
            <w:hideMark/>
          </w:tcPr>
          <w:p w14:paraId="1EB77557" w14:textId="77777777" w:rsidR="00B40AD3" w:rsidRPr="00BA10CC" w:rsidRDefault="00B40AD3" w:rsidP="007D608A">
            <w:pPr>
              <w:spacing w:after="40"/>
              <w:rPr>
                <w:color w:val="000000"/>
                <w:lang w:val="en-US"/>
              </w:rPr>
            </w:pPr>
            <w:r w:rsidRPr="00BA10CC">
              <w:rPr>
                <w:color w:val="000000"/>
                <w:lang w:val="en-US"/>
              </w:rPr>
              <w:t>Duration</w:t>
            </w:r>
          </w:p>
        </w:tc>
        <w:tc>
          <w:tcPr>
            <w:tcW w:w="3837" w:type="dxa"/>
            <w:tcBorders>
              <w:top w:val="single" w:sz="8" w:space="0" w:color="auto"/>
              <w:left w:val="nil"/>
              <w:bottom w:val="single" w:sz="8" w:space="0" w:color="auto"/>
              <w:right w:val="single" w:sz="8" w:space="0" w:color="000000"/>
            </w:tcBorders>
            <w:shd w:val="clear" w:color="auto" w:fill="auto"/>
            <w:vAlign w:val="center"/>
            <w:hideMark/>
          </w:tcPr>
          <w:p w14:paraId="7F1D4545" w14:textId="482270F7" w:rsidR="00B40AD3" w:rsidRPr="00BA10CC" w:rsidRDefault="00B40AD3" w:rsidP="007D608A">
            <w:pPr>
              <w:spacing w:after="40"/>
              <w:jc w:val="center"/>
              <w:rPr>
                <w:bCs/>
                <w:color w:val="000000"/>
                <w:lang w:val="en-US"/>
              </w:rPr>
            </w:pPr>
            <w:r w:rsidRPr="00BA10CC">
              <w:rPr>
                <w:bCs/>
                <w:color w:val="000000"/>
                <w:lang w:val="en-US"/>
              </w:rPr>
              <w:t>0.1; 0.3; 1; 3; 10</w:t>
            </w:r>
          </w:p>
        </w:tc>
        <w:tc>
          <w:tcPr>
            <w:tcW w:w="3094" w:type="dxa"/>
            <w:tcBorders>
              <w:top w:val="nil"/>
              <w:left w:val="nil"/>
              <w:bottom w:val="single" w:sz="8" w:space="0" w:color="auto"/>
              <w:right w:val="single" w:sz="8" w:space="0" w:color="auto"/>
            </w:tcBorders>
            <w:shd w:val="clear" w:color="auto" w:fill="auto"/>
            <w:vAlign w:val="center"/>
            <w:hideMark/>
          </w:tcPr>
          <w:p w14:paraId="20F770E3" w14:textId="77777777" w:rsidR="00B40AD3" w:rsidRPr="00BA10CC" w:rsidRDefault="00B40AD3" w:rsidP="007D608A">
            <w:pPr>
              <w:spacing w:after="40"/>
              <w:jc w:val="center"/>
              <w:rPr>
                <w:color w:val="000000"/>
                <w:lang w:val="en-US"/>
              </w:rPr>
            </w:pPr>
            <w:r w:rsidRPr="00BA10CC">
              <w:rPr>
                <w:color w:val="000000"/>
                <w:lang w:val="en-US"/>
              </w:rPr>
              <w:t>s</w:t>
            </w:r>
          </w:p>
        </w:tc>
      </w:tr>
      <w:tr w:rsidR="00B40AD3" w:rsidRPr="00BA10CC" w14:paraId="393D91DF" w14:textId="77777777" w:rsidTr="00D5610F">
        <w:trPr>
          <w:trHeight w:val="318"/>
        </w:trPr>
        <w:tc>
          <w:tcPr>
            <w:tcW w:w="2582"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0E32AD38" w14:textId="77777777" w:rsidR="00B40AD3" w:rsidRPr="00BA10CC" w:rsidRDefault="00B40AD3" w:rsidP="007D608A">
            <w:pPr>
              <w:spacing w:after="40"/>
              <w:rPr>
                <w:color w:val="000000"/>
                <w:lang w:val="en-US"/>
              </w:rPr>
            </w:pPr>
            <w:r w:rsidRPr="00BA10CC">
              <w:rPr>
                <w:color w:val="000000"/>
                <w:lang w:val="en-US"/>
              </w:rPr>
              <w:t>Restrictions</w:t>
            </w:r>
          </w:p>
        </w:tc>
        <w:tc>
          <w:tcPr>
            <w:tcW w:w="6931" w:type="dxa"/>
            <w:gridSpan w:val="2"/>
            <w:tcBorders>
              <w:top w:val="single" w:sz="8" w:space="0" w:color="auto"/>
              <w:left w:val="nil"/>
              <w:bottom w:val="single" w:sz="8" w:space="0" w:color="auto"/>
              <w:right w:val="single" w:sz="8" w:space="0" w:color="000000"/>
            </w:tcBorders>
            <w:shd w:val="clear" w:color="auto" w:fill="auto"/>
            <w:vAlign w:val="center"/>
            <w:hideMark/>
          </w:tcPr>
          <w:p w14:paraId="492C080C" w14:textId="77777777" w:rsidR="00B40AD3" w:rsidRPr="00BA10CC" w:rsidRDefault="00B40AD3" w:rsidP="007D608A">
            <w:pPr>
              <w:spacing w:after="40"/>
              <w:rPr>
                <w:color w:val="000000"/>
                <w:lang w:val="en-US"/>
              </w:rPr>
            </w:pPr>
            <w:r w:rsidRPr="00BA10CC">
              <w:rPr>
                <w:color w:val="000000"/>
                <w:lang w:val="en-US"/>
              </w:rPr>
              <w:t>If the EUT is tested for short interruptions, it is unnecessary to test for other levels of the same duration, unless the immunity of the equipment is detrimentally affected by voltage dips of less than 70 % of the rated voltage.</w:t>
            </w:r>
          </w:p>
        </w:tc>
      </w:tr>
      <w:tr w:rsidR="00B40AD3" w:rsidRPr="00BA10CC" w14:paraId="0C75247E" w14:textId="77777777" w:rsidTr="00D5610F">
        <w:trPr>
          <w:trHeight w:val="318"/>
        </w:trPr>
        <w:tc>
          <w:tcPr>
            <w:tcW w:w="2582"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0A11E5DE" w14:textId="77777777" w:rsidR="00B40AD3" w:rsidRPr="00BA10CC" w:rsidRDefault="00B40AD3" w:rsidP="007D608A">
            <w:pPr>
              <w:spacing w:after="40"/>
              <w:jc w:val="left"/>
              <w:rPr>
                <w:color w:val="000000"/>
                <w:lang w:val="en-US"/>
              </w:rPr>
            </w:pPr>
            <w:r w:rsidRPr="00BA10CC">
              <w:rPr>
                <w:color w:val="000000"/>
                <w:lang w:val="en-US"/>
              </w:rPr>
              <w:t>Permitted maximum deviation</w:t>
            </w:r>
          </w:p>
        </w:tc>
        <w:tc>
          <w:tcPr>
            <w:tcW w:w="6931" w:type="dxa"/>
            <w:gridSpan w:val="2"/>
            <w:tcBorders>
              <w:top w:val="single" w:sz="8" w:space="0" w:color="auto"/>
              <w:left w:val="nil"/>
              <w:bottom w:val="single" w:sz="8" w:space="0" w:color="auto"/>
              <w:right w:val="single" w:sz="8" w:space="0" w:color="000000"/>
            </w:tcBorders>
            <w:shd w:val="clear" w:color="auto" w:fill="auto"/>
            <w:vAlign w:val="center"/>
            <w:hideMark/>
          </w:tcPr>
          <w:p w14:paraId="6BAC1E8F" w14:textId="77777777" w:rsidR="00B40AD3" w:rsidRPr="00BA10CC" w:rsidRDefault="00B40AD3" w:rsidP="006B3721">
            <w:pPr>
              <w:numPr>
                <w:ilvl w:val="0"/>
                <w:numId w:val="76"/>
              </w:numPr>
              <w:spacing w:after="40"/>
              <w:rPr>
                <w:lang w:val="en-US"/>
              </w:rPr>
            </w:pPr>
            <w:r w:rsidRPr="00BA10CC">
              <w:rPr>
                <w:lang w:val="en-US"/>
              </w:rPr>
              <w:t xml:space="preserve">For interruptible measuring systems: either significant faults do not occur or checking facilities detect a malfunctioning and act upon it in accordance with </w:t>
            </w:r>
            <w:r w:rsidR="004F0629" w:rsidRPr="00BA10CC">
              <w:rPr>
                <w:lang w:val="en-US"/>
              </w:rPr>
              <w:t>OIML R 117</w:t>
            </w:r>
            <w:r w:rsidRPr="00BA10CC">
              <w:rPr>
                <w:lang w:val="en-US"/>
              </w:rPr>
              <w:t>-1, 4.3 when significant faults occur.</w:t>
            </w:r>
          </w:p>
          <w:p w14:paraId="451D3488" w14:textId="77777777" w:rsidR="00B40AD3" w:rsidRPr="00BA10CC" w:rsidRDefault="00B40AD3" w:rsidP="006B3721">
            <w:pPr>
              <w:numPr>
                <w:ilvl w:val="0"/>
                <w:numId w:val="76"/>
              </w:numPr>
              <w:spacing w:after="40"/>
              <w:rPr>
                <w:lang w:val="en-US"/>
              </w:rPr>
            </w:pPr>
            <w:r w:rsidRPr="00BA10CC">
              <w:rPr>
                <w:lang w:val="en-US"/>
              </w:rPr>
              <w:t>For non-interruptible measuring systems: no significant faults occur.</w:t>
            </w:r>
          </w:p>
        </w:tc>
      </w:tr>
    </w:tbl>
    <w:p w14:paraId="0505BC82" w14:textId="77777777" w:rsidR="00B40AD3" w:rsidRPr="00BA10CC" w:rsidRDefault="00B40AD3" w:rsidP="00B40AD3">
      <w:pPr>
        <w:spacing w:after="40"/>
        <w:rPr>
          <w:lang w:val="en-US"/>
        </w:rPr>
      </w:pPr>
      <w:r w:rsidRPr="00BA10CC">
        <w:rPr>
          <w:lang w:val="en-US"/>
        </w:rPr>
        <w:br w:type="page"/>
      </w:r>
    </w:p>
    <w:tbl>
      <w:tblPr>
        <w:tblW w:w="9371" w:type="dxa"/>
        <w:tblInd w:w="93" w:type="dxa"/>
        <w:tblLook w:val="04A0" w:firstRow="1" w:lastRow="0" w:firstColumn="1" w:lastColumn="0" w:noHBand="0" w:noVBand="1"/>
      </w:tblPr>
      <w:tblGrid>
        <w:gridCol w:w="2533"/>
        <w:gridCol w:w="3864"/>
        <w:gridCol w:w="2974"/>
      </w:tblGrid>
      <w:tr w:rsidR="00B40AD3" w:rsidRPr="00BA10CC" w14:paraId="30AAFE07" w14:textId="77777777" w:rsidTr="007D608A">
        <w:trPr>
          <w:trHeight w:val="315"/>
        </w:trPr>
        <w:tc>
          <w:tcPr>
            <w:tcW w:w="9371" w:type="dxa"/>
            <w:gridSpan w:val="3"/>
            <w:tcBorders>
              <w:top w:val="nil"/>
              <w:left w:val="nil"/>
              <w:bottom w:val="single" w:sz="8" w:space="0" w:color="auto"/>
              <w:right w:val="nil"/>
            </w:tcBorders>
            <w:shd w:val="clear" w:color="auto" w:fill="auto"/>
            <w:vAlign w:val="center"/>
            <w:hideMark/>
          </w:tcPr>
          <w:p w14:paraId="481D8CAF" w14:textId="30D2B801" w:rsidR="00B40AD3" w:rsidRPr="00BA10CC" w:rsidRDefault="00B40AD3" w:rsidP="007D608A">
            <w:pPr>
              <w:spacing w:after="40"/>
              <w:rPr>
                <w:b/>
                <w:bCs/>
                <w:color w:val="000000"/>
                <w:lang w:val="en-US"/>
              </w:rPr>
            </w:pPr>
            <w:r w:rsidRPr="00BA10CC">
              <w:rPr>
                <w:b/>
                <w:bCs/>
                <w:color w:val="000000"/>
                <w:lang w:val="en-US"/>
              </w:rPr>
              <w:lastRenderedPageBreak/>
              <w:t>Table 4.9.9</w:t>
            </w:r>
            <w:r w:rsidR="00581E41">
              <w:rPr>
                <w:b/>
                <w:bCs/>
                <w:color w:val="000000"/>
                <w:lang w:val="en-US"/>
              </w:rPr>
              <w:t xml:space="preserve"> </w:t>
            </w:r>
            <w:r w:rsidRPr="00BA10CC">
              <w:rPr>
                <w:b/>
                <w:bCs/>
                <w:color w:val="000000"/>
                <w:lang w:val="en-US"/>
              </w:rPr>
              <w:t>Ripple on DC mains power</w:t>
            </w:r>
          </w:p>
        </w:tc>
      </w:tr>
      <w:tr w:rsidR="00B40AD3" w:rsidRPr="00BA10CC" w14:paraId="240DD036"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2AE00DF6" w14:textId="77777777" w:rsidR="00B40AD3" w:rsidRPr="00BA10CC" w:rsidRDefault="00B40AD3" w:rsidP="007D608A">
            <w:pPr>
              <w:spacing w:after="40"/>
              <w:rPr>
                <w:color w:val="000000"/>
                <w:lang w:val="en-US"/>
              </w:rPr>
            </w:pPr>
            <w:r w:rsidRPr="00BA10CC">
              <w:rPr>
                <w:color w:val="000000"/>
                <w:lang w:val="en-US"/>
              </w:rPr>
              <w:t>Applicable standard</w:t>
            </w:r>
          </w:p>
        </w:tc>
        <w:tc>
          <w:tcPr>
            <w:tcW w:w="6838" w:type="dxa"/>
            <w:gridSpan w:val="2"/>
            <w:tcBorders>
              <w:top w:val="single" w:sz="8" w:space="0" w:color="auto"/>
              <w:left w:val="nil"/>
              <w:bottom w:val="single" w:sz="8" w:space="0" w:color="auto"/>
              <w:right w:val="single" w:sz="8" w:space="0" w:color="000000"/>
            </w:tcBorders>
            <w:shd w:val="clear" w:color="auto" w:fill="auto"/>
            <w:vAlign w:val="center"/>
            <w:hideMark/>
          </w:tcPr>
          <w:p w14:paraId="708471C7" w14:textId="77777777" w:rsidR="00B40AD3" w:rsidRPr="00BA10CC" w:rsidRDefault="00B40AD3" w:rsidP="007D608A">
            <w:pPr>
              <w:spacing w:after="40"/>
              <w:rPr>
                <w:color w:val="000000"/>
                <w:lang w:val="en-US"/>
              </w:rPr>
            </w:pPr>
            <w:r w:rsidRPr="00BA10CC">
              <w:rPr>
                <w:color w:val="000000"/>
                <w:lang w:val="en-US"/>
              </w:rPr>
              <w:t>IEC 61000-4-17 [27] and IEC 6100-4-1</w:t>
            </w:r>
          </w:p>
        </w:tc>
      </w:tr>
      <w:tr w:rsidR="00B40AD3" w:rsidRPr="00BA10CC" w14:paraId="5831519B"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0F97744" w14:textId="77777777" w:rsidR="00B40AD3" w:rsidRPr="00BA10CC" w:rsidRDefault="00B40AD3" w:rsidP="007D608A">
            <w:pPr>
              <w:spacing w:after="40"/>
              <w:rPr>
                <w:color w:val="000000"/>
                <w:lang w:val="en-US"/>
              </w:rPr>
            </w:pPr>
            <w:r w:rsidRPr="00BA10CC">
              <w:rPr>
                <w:color w:val="000000"/>
                <w:lang w:val="en-US"/>
              </w:rPr>
              <w:t>Test method</w:t>
            </w:r>
          </w:p>
        </w:tc>
        <w:tc>
          <w:tcPr>
            <w:tcW w:w="6838" w:type="dxa"/>
            <w:gridSpan w:val="2"/>
            <w:tcBorders>
              <w:top w:val="single" w:sz="8" w:space="0" w:color="auto"/>
              <w:left w:val="nil"/>
              <w:bottom w:val="single" w:sz="8" w:space="0" w:color="auto"/>
              <w:right w:val="single" w:sz="8" w:space="0" w:color="000000"/>
            </w:tcBorders>
            <w:shd w:val="clear" w:color="auto" w:fill="auto"/>
            <w:vAlign w:val="center"/>
            <w:hideMark/>
          </w:tcPr>
          <w:p w14:paraId="3D6148C4" w14:textId="77777777" w:rsidR="00B40AD3" w:rsidRPr="00BA10CC" w:rsidRDefault="00B40AD3" w:rsidP="007D608A">
            <w:pPr>
              <w:spacing w:after="40"/>
              <w:rPr>
                <w:color w:val="000000"/>
                <w:lang w:val="en-US"/>
              </w:rPr>
            </w:pPr>
            <w:r w:rsidRPr="00BA10CC">
              <w:rPr>
                <w:color w:val="000000"/>
                <w:lang w:val="en-US"/>
              </w:rPr>
              <w:t>Introducing a ripple voltage on the DC input power port</w:t>
            </w:r>
          </w:p>
        </w:tc>
      </w:tr>
      <w:tr w:rsidR="00B40AD3" w:rsidRPr="00BA10CC" w14:paraId="5825879C"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7148F4E" w14:textId="77777777" w:rsidR="00B40AD3" w:rsidRPr="00BA10CC" w:rsidRDefault="00B40AD3" w:rsidP="007D608A">
            <w:pPr>
              <w:spacing w:after="40"/>
              <w:rPr>
                <w:color w:val="000000"/>
                <w:lang w:val="en-US"/>
              </w:rPr>
            </w:pPr>
            <w:r w:rsidRPr="00BA10CC">
              <w:rPr>
                <w:color w:val="000000"/>
                <w:lang w:val="en-US"/>
              </w:rPr>
              <w:t xml:space="preserve">Applicability </w:t>
            </w:r>
          </w:p>
        </w:tc>
        <w:tc>
          <w:tcPr>
            <w:tcW w:w="6838" w:type="dxa"/>
            <w:gridSpan w:val="2"/>
            <w:tcBorders>
              <w:top w:val="single" w:sz="8" w:space="0" w:color="auto"/>
              <w:left w:val="nil"/>
              <w:bottom w:val="single" w:sz="8" w:space="0" w:color="auto"/>
              <w:right w:val="single" w:sz="8" w:space="0" w:color="000000"/>
            </w:tcBorders>
            <w:shd w:val="clear" w:color="auto" w:fill="auto"/>
            <w:vAlign w:val="center"/>
            <w:hideMark/>
          </w:tcPr>
          <w:p w14:paraId="6ACAA808" w14:textId="77777777" w:rsidR="00B40AD3" w:rsidRPr="00BA10CC" w:rsidRDefault="00B40AD3" w:rsidP="007D608A">
            <w:pPr>
              <w:spacing w:after="40"/>
              <w:rPr>
                <w:color w:val="000000"/>
                <w:lang w:val="en-US"/>
              </w:rPr>
            </w:pPr>
            <w:r w:rsidRPr="00BA10CC">
              <w:rPr>
                <w:color w:val="000000"/>
                <w:lang w:val="en-US"/>
              </w:rPr>
              <w:t>Only applicable for measuring instruments which are temporarily or permanently connected to a DC mains power network (distribution system) supplied by external rectifier systems while in operation and generally only applicable in an industrial environment. (see OIML D 11, 8.4.1).</w:t>
            </w:r>
          </w:p>
          <w:p w14:paraId="7B9D2F1E" w14:textId="77777777" w:rsidR="00B40AD3" w:rsidRPr="00BA10CC" w:rsidRDefault="00B40AD3" w:rsidP="007D608A">
            <w:pPr>
              <w:spacing w:after="40"/>
              <w:rPr>
                <w:color w:val="000000"/>
                <w:lang w:val="en-US"/>
              </w:rPr>
            </w:pPr>
            <w:r w:rsidRPr="00BA10CC">
              <w:rPr>
                <w:color w:val="000000"/>
                <w:lang w:val="en-US"/>
              </w:rPr>
              <w:t>This test is only applicable to equipment powered by DC mains supply and is not applicable to equipment powered by a road vehicle battery.</w:t>
            </w:r>
          </w:p>
        </w:tc>
      </w:tr>
      <w:tr w:rsidR="00B40AD3" w:rsidRPr="00BA10CC" w14:paraId="2D05F39D"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2D0534D" w14:textId="77777777" w:rsidR="00B40AD3" w:rsidRPr="00BA10CC" w:rsidRDefault="00B40AD3" w:rsidP="007D608A">
            <w:pPr>
              <w:spacing w:after="40"/>
              <w:rPr>
                <w:color w:val="000000"/>
                <w:lang w:val="en-US"/>
              </w:rPr>
            </w:pPr>
            <w:r w:rsidRPr="00BA10CC">
              <w:rPr>
                <w:color w:val="000000"/>
                <w:lang w:val="en-US"/>
              </w:rPr>
              <w:t>Object of the test</w:t>
            </w:r>
          </w:p>
        </w:tc>
        <w:tc>
          <w:tcPr>
            <w:tcW w:w="6838" w:type="dxa"/>
            <w:gridSpan w:val="2"/>
            <w:tcBorders>
              <w:top w:val="single" w:sz="8" w:space="0" w:color="auto"/>
              <w:left w:val="nil"/>
              <w:bottom w:val="single" w:sz="8" w:space="0" w:color="auto"/>
              <w:right w:val="single" w:sz="8" w:space="0" w:color="000000"/>
            </w:tcBorders>
            <w:shd w:val="clear" w:color="auto" w:fill="auto"/>
            <w:vAlign w:val="center"/>
            <w:hideMark/>
          </w:tcPr>
          <w:p w14:paraId="7D186C76" w14:textId="77777777" w:rsidR="00B40AD3" w:rsidRPr="00BA10CC" w:rsidRDefault="00B40AD3" w:rsidP="007D608A">
            <w:pPr>
              <w:spacing w:after="40"/>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under conditions of the introduction of a ripple on the DC mains voltage. This test is not applicable for instruments connected to battery charger systems with incorporated switch mode converters.</w:t>
            </w:r>
          </w:p>
        </w:tc>
      </w:tr>
      <w:tr w:rsidR="00B40AD3" w:rsidRPr="00BA10CC" w14:paraId="550903F5" w14:textId="77777777" w:rsidTr="007D608A">
        <w:trPr>
          <w:trHeight w:val="300"/>
        </w:trPr>
        <w:tc>
          <w:tcPr>
            <w:tcW w:w="253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85F948B" w14:textId="77777777" w:rsidR="00B40AD3" w:rsidRPr="00BA10CC" w:rsidRDefault="00B40AD3" w:rsidP="007D608A">
            <w:pPr>
              <w:spacing w:after="40"/>
              <w:rPr>
                <w:color w:val="000000"/>
                <w:lang w:val="en-US"/>
              </w:rPr>
            </w:pPr>
            <w:r w:rsidRPr="00BA10CC">
              <w:rPr>
                <w:color w:val="000000"/>
                <w:lang w:val="en-US"/>
              </w:rPr>
              <w:t>Test procedure in brief</w:t>
            </w:r>
          </w:p>
        </w:tc>
        <w:tc>
          <w:tcPr>
            <w:tcW w:w="6838" w:type="dxa"/>
            <w:gridSpan w:val="2"/>
            <w:tcBorders>
              <w:top w:val="single" w:sz="8" w:space="0" w:color="auto"/>
              <w:left w:val="nil"/>
              <w:bottom w:val="nil"/>
              <w:right w:val="single" w:sz="8" w:space="0" w:color="000000"/>
            </w:tcBorders>
            <w:shd w:val="clear" w:color="auto" w:fill="auto"/>
            <w:vAlign w:val="center"/>
            <w:hideMark/>
          </w:tcPr>
          <w:p w14:paraId="65D26F69" w14:textId="77777777" w:rsidR="00B40AD3" w:rsidRPr="00BA10CC" w:rsidRDefault="00B40AD3" w:rsidP="007D608A">
            <w:pPr>
              <w:spacing w:after="40"/>
              <w:rPr>
                <w:color w:val="000000"/>
                <w:lang w:val="en-US"/>
              </w:rPr>
            </w:pPr>
            <w:r w:rsidRPr="00BA10CC">
              <w:rPr>
                <w:color w:val="000000"/>
                <w:lang w:val="en-US"/>
              </w:rPr>
              <w:t>A test generator as defined in the referred standard shall be used. Before starting the tests, the performance of the generator shall be verified.</w:t>
            </w:r>
          </w:p>
        </w:tc>
      </w:tr>
      <w:tr w:rsidR="00B40AD3" w:rsidRPr="00BA10CC" w14:paraId="70637184"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55E9AEA9" w14:textId="77777777" w:rsidR="00B40AD3" w:rsidRPr="00BA10CC" w:rsidRDefault="00B40AD3" w:rsidP="007D608A">
            <w:pPr>
              <w:spacing w:after="40"/>
              <w:rPr>
                <w:color w:val="000000"/>
                <w:lang w:val="en-US"/>
              </w:rPr>
            </w:pPr>
          </w:p>
        </w:tc>
        <w:tc>
          <w:tcPr>
            <w:tcW w:w="6838" w:type="dxa"/>
            <w:gridSpan w:val="2"/>
            <w:tcBorders>
              <w:top w:val="nil"/>
              <w:left w:val="nil"/>
              <w:bottom w:val="nil"/>
              <w:right w:val="single" w:sz="8" w:space="0" w:color="000000"/>
            </w:tcBorders>
            <w:shd w:val="clear" w:color="auto" w:fill="auto"/>
            <w:vAlign w:val="center"/>
            <w:hideMark/>
          </w:tcPr>
          <w:p w14:paraId="00DE6F60" w14:textId="77777777" w:rsidR="00B40AD3" w:rsidRPr="00BA10CC" w:rsidRDefault="00B40AD3" w:rsidP="007D608A">
            <w:pPr>
              <w:spacing w:after="40"/>
              <w:rPr>
                <w:color w:val="000000"/>
                <w:lang w:val="en-US"/>
              </w:rPr>
            </w:pPr>
            <w:r w:rsidRPr="00BA10CC">
              <w:rPr>
                <w:color w:val="000000"/>
                <w:lang w:val="en-US"/>
              </w:rPr>
              <w:t xml:space="preserve">The test comprises subjecting the EUT to ripple voltages such as those generated by traditional rectifier systems and/or auxiliary service battery chargers overlaying on DC power supply sources. </w:t>
            </w:r>
          </w:p>
        </w:tc>
      </w:tr>
      <w:tr w:rsidR="00B40AD3" w:rsidRPr="00BA10CC" w14:paraId="28D64C6A"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3206C546" w14:textId="77777777" w:rsidR="00B40AD3" w:rsidRPr="00BA10CC" w:rsidRDefault="00B40AD3" w:rsidP="007D608A">
            <w:pPr>
              <w:spacing w:after="40"/>
              <w:rPr>
                <w:color w:val="000000"/>
                <w:lang w:val="en-US"/>
              </w:rPr>
            </w:pPr>
          </w:p>
        </w:tc>
        <w:tc>
          <w:tcPr>
            <w:tcW w:w="6838" w:type="dxa"/>
            <w:gridSpan w:val="2"/>
            <w:tcBorders>
              <w:top w:val="nil"/>
              <w:left w:val="nil"/>
              <w:bottom w:val="nil"/>
              <w:right w:val="single" w:sz="8" w:space="0" w:color="000000"/>
            </w:tcBorders>
            <w:shd w:val="clear" w:color="auto" w:fill="auto"/>
            <w:vAlign w:val="center"/>
            <w:hideMark/>
          </w:tcPr>
          <w:p w14:paraId="48CAD83C" w14:textId="376A2E52" w:rsidR="00B40AD3" w:rsidRPr="00BA10CC" w:rsidRDefault="00B40AD3" w:rsidP="00AB5243">
            <w:pPr>
              <w:spacing w:after="40"/>
              <w:rPr>
                <w:color w:val="000000"/>
                <w:lang w:val="en-US"/>
              </w:rPr>
            </w:pPr>
            <w:r w:rsidRPr="00BA10CC">
              <w:rPr>
                <w:color w:val="000000"/>
                <w:lang w:val="en-US"/>
              </w:rPr>
              <w:t>The frequency of the ripple voltage is the applicable power frequency or a multiple (2, 3 or 6) depend</w:t>
            </w:r>
            <w:r w:rsidR="00AB5243">
              <w:rPr>
                <w:color w:val="000000"/>
                <w:lang w:val="en-US"/>
              </w:rPr>
              <w:t>e</w:t>
            </w:r>
            <w:r w:rsidRPr="00BA10CC">
              <w:rPr>
                <w:color w:val="000000"/>
                <w:lang w:val="en-US"/>
              </w:rPr>
              <w:t>nt on the rectifier system used for the mains (as specified in the product specification).</w:t>
            </w:r>
          </w:p>
        </w:tc>
      </w:tr>
      <w:tr w:rsidR="00B40AD3" w:rsidRPr="00BA10CC" w14:paraId="4A1BA911"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403E5773" w14:textId="77777777" w:rsidR="00B40AD3" w:rsidRPr="00BA10CC" w:rsidRDefault="00B40AD3" w:rsidP="007D608A">
            <w:pPr>
              <w:spacing w:after="40"/>
              <w:rPr>
                <w:color w:val="000000"/>
                <w:lang w:val="en-US"/>
              </w:rPr>
            </w:pPr>
          </w:p>
        </w:tc>
        <w:tc>
          <w:tcPr>
            <w:tcW w:w="6838" w:type="dxa"/>
            <w:gridSpan w:val="2"/>
            <w:tcBorders>
              <w:top w:val="nil"/>
              <w:left w:val="nil"/>
              <w:bottom w:val="nil"/>
              <w:right w:val="single" w:sz="8" w:space="0" w:color="000000"/>
            </w:tcBorders>
            <w:shd w:val="clear" w:color="auto" w:fill="auto"/>
            <w:vAlign w:val="center"/>
            <w:hideMark/>
          </w:tcPr>
          <w:p w14:paraId="32ADA18F" w14:textId="77777777" w:rsidR="00B40AD3" w:rsidRPr="00BA10CC" w:rsidRDefault="00B40AD3" w:rsidP="007D608A">
            <w:pPr>
              <w:spacing w:after="40"/>
              <w:rPr>
                <w:color w:val="000000"/>
                <w:lang w:val="en-US"/>
              </w:rPr>
            </w:pPr>
            <w:r w:rsidRPr="00BA10CC">
              <w:rPr>
                <w:color w:val="000000"/>
                <w:lang w:val="en-US"/>
              </w:rPr>
              <w:t>The waveform of the ripple, at the output of the test generator, has a sinusoid-linear character.</w:t>
            </w:r>
          </w:p>
        </w:tc>
      </w:tr>
      <w:tr w:rsidR="00B40AD3" w:rsidRPr="00BA10CC" w14:paraId="60A7F885"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2231BAE8" w14:textId="77777777" w:rsidR="00B40AD3" w:rsidRPr="00BA10CC" w:rsidRDefault="00B40AD3" w:rsidP="007D608A">
            <w:pPr>
              <w:spacing w:after="40"/>
              <w:rPr>
                <w:color w:val="000000"/>
                <w:lang w:val="en-US"/>
              </w:rPr>
            </w:pPr>
          </w:p>
        </w:tc>
        <w:tc>
          <w:tcPr>
            <w:tcW w:w="6838" w:type="dxa"/>
            <w:gridSpan w:val="2"/>
            <w:tcBorders>
              <w:top w:val="nil"/>
              <w:left w:val="nil"/>
              <w:bottom w:val="nil"/>
              <w:right w:val="single" w:sz="8" w:space="0" w:color="000000"/>
            </w:tcBorders>
            <w:shd w:val="clear" w:color="auto" w:fill="auto"/>
            <w:vAlign w:val="center"/>
            <w:hideMark/>
          </w:tcPr>
          <w:p w14:paraId="68DC25EE" w14:textId="77777777" w:rsidR="00B40AD3" w:rsidRPr="00BA10CC" w:rsidRDefault="00B40AD3" w:rsidP="007D608A">
            <w:pPr>
              <w:spacing w:after="40"/>
              <w:rPr>
                <w:color w:val="000000"/>
                <w:lang w:val="en-US"/>
              </w:rPr>
            </w:pPr>
            <w:r w:rsidRPr="00BA10CC">
              <w:rPr>
                <w:color w:val="000000"/>
                <w:lang w:val="en-US"/>
              </w:rPr>
              <w:t>The test shall be applied for at least 10 min or for the period of time necessary to allow a complete verification of the EUT’s operating performance.</w:t>
            </w:r>
          </w:p>
        </w:tc>
      </w:tr>
      <w:tr w:rsidR="00B40AD3" w:rsidRPr="00BA10CC" w14:paraId="4961A6D3" w14:textId="77777777" w:rsidTr="00AB5243">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26F5F716" w14:textId="77777777" w:rsidR="00B40AD3" w:rsidRPr="00BA10CC" w:rsidRDefault="00B40AD3" w:rsidP="007D608A">
            <w:pPr>
              <w:spacing w:after="40"/>
              <w:rPr>
                <w:color w:val="000000"/>
                <w:lang w:val="en-US"/>
              </w:rPr>
            </w:pPr>
          </w:p>
        </w:tc>
        <w:tc>
          <w:tcPr>
            <w:tcW w:w="6838" w:type="dxa"/>
            <w:gridSpan w:val="2"/>
            <w:tcBorders>
              <w:top w:val="nil"/>
              <w:left w:val="nil"/>
              <w:bottom w:val="nil"/>
              <w:right w:val="single" w:sz="8" w:space="0" w:color="000000"/>
            </w:tcBorders>
            <w:shd w:val="clear" w:color="auto" w:fill="auto"/>
            <w:vAlign w:val="center"/>
          </w:tcPr>
          <w:p w14:paraId="4514C8A1" w14:textId="77777777" w:rsidR="00B40AD3" w:rsidRPr="00BA10CC" w:rsidRDefault="00B40AD3" w:rsidP="007D608A">
            <w:pPr>
              <w:spacing w:after="40"/>
              <w:rPr>
                <w:color w:val="000000"/>
                <w:lang w:val="en-US"/>
              </w:rPr>
            </w:pPr>
          </w:p>
        </w:tc>
      </w:tr>
      <w:tr w:rsidR="00B40AD3" w:rsidRPr="00BA10CC" w14:paraId="0D05D369" w14:textId="77777777" w:rsidTr="007D608A">
        <w:trPr>
          <w:trHeight w:val="315"/>
        </w:trPr>
        <w:tc>
          <w:tcPr>
            <w:tcW w:w="2533" w:type="dxa"/>
            <w:vMerge/>
            <w:tcBorders>
              <w:top w:val="single" w:sz="8" w:space="0" w:color="auto"/>
              <w:left w:val="single" w:sz="8" w:space="0" w:color="auto"/>
              <w:bottom w:val="single" w:sz="8" w:space="0" w:color="auto"/>
              <w:right w:val="single" w:sz="8" w:space="0" w:color="000000"/>
            </w:tcBorders>
            <w:vAlign w:val="center"/>
            <w:hideMark/>
          </w:tcPr>
          <w:p w14:paraId="4249BA6E" w14:textId="77777777" w:rsidR="00B40AD3" w:rsidRPr="00BA10CC" w:rsidRDefault="00B40AD3" w:rsidP="007D608A">
            <w:pPr>
              <w:spacing w:after="40"/>
              <w:rPr>
                <w:color w:val="000000"/>
                <w:lang w:val="en-US"/>
              </w:rPr>
            </w:pPr>
          </w:p>
        </w:tc>
        <w:tc>
          <w:tcPr>
            <w:tcW w:w="6838" w:type="dxa"/>
            <w:gridSpan w:val="2"/>
            <w:tcBorders>
              <w:top w:val="nil"/>
              <w:left w:val="nil"/>
              <w:bottom w:val="single" w:sz="8" w:space="0" w:color="auto"/>
              <w:right w:val="single" w:sz="8" w:space="0" w:color="000000"/>
            </w:tcBorders>
            <w:shd w:val="clear" w:color="auto" w:fill="auto"/>
            <w:vAlign w:val="center"/>
            <w:hideMark/>
          </w:tcPr>
          <w:p w14:paraId="2181D645" w14:textId="77777777" w:rsidR="00B40AD3" w:rsidRPr="00BA10CC" w:rsidRDefault="00B40AD3" w:rsidP="007D608A">
            <w:pPr>
              <w:spacing w:after="40"/>
              <w:rPr>
                <w:color w:val="000000"/>
                <w:lang w:val="en-US"/>
              </w:rPr>
            </w:pPr>
            <w:r w:rsidRPr="00BA10CC">
              <w:rPr>
                <w:color w:val="000000"/>
                <w:lang w:val="en-US"/>
              </w:rPr>
              <w:t>During the tests, the EUT shall be in operation. Simulated inputs are permitted. Tests shall be performed at a minimum of one flowrate.</w:t>
            </w:r>
          </w:p>
        </w:tc>
      </w:tr>
      <w:tr w:rsidR="00B40AD3" w:rsidRPr="00BA10CC" w14:paraId="35B6F1AF"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38C1B6B" w14:textId="77777777" w:rsidR="00B40AD3" w:rsidRPr="00BA10CC" w:rsidRDefault="00B40AD3" w:rsidP="007D608A">
            <w:pPr>
              <w:spacing w:after="40"/>
              <w:rPr>
                <w:color w:val="000000"/>
                <w:lang w:val="en-US"/>
              </w:rPr>
            </w:pPr>
            <w:r w:rsidRPr="00BA10CC">
              <w:rPr>
                <w:color w:val="000000"/>
                <w:lang w:val="en-US"/>
              </w:rPr>
              <w:t>Percentage of the nominal DC voltage</w:t>
            </w:r>
          </w:p>
        </w:tc>
        <w:tc>
          <w:tcPr>
            <w:tcW w:w="3864" w:type="dxa"/>
            <w:tcBorders>
              <w:top w:val="single" w:sz="8" w:space="0" w:color="auto"/>
              <w:left w:val="nil"/>
              <w:bottom w:val="single" w:sz="8" w:space="0" w:color="auto"/>
              <w:right w:val="single" w:sz="8" w:space="0" w:color="auto"/>
            </w:tcBorders>
            <w:shd w:val="clear" w:color="auto" w:fill="auto"/>
            <w:vAlign w:val="center"/>
            <w:hideMark/>
          </w:tcPr>
          <w:p w14:paraId="21049B29" w14:textId="77777777" w:rsidR="00B40AD3" w:rsidRPr="00BA10CC" w:rsidRDefault="00B40AD3" w:rsidP="007D608A">
            <w:pPr>
              <w:spacing w:after="40"/>
              <w:jc w:val="center"/>
              <w:rPr>
                <w:bCs/>
                <w:color w:val="000000"/>
                <w:lang w:val="en-US"/>
              </w:rPr>
            </w:pPr>
            <w:r w:rsidRPr="00BA10CC">
              <w:rPr>
                <w:bCs/>
                <w:color w:val="000000"/>
                <w:lang w:val="en-US"/>
              </w:rPr>
              <w:t>2</w:t>
            </w:r>
          </w:p>
        </w:tc>
        <w:tc>
          <w:tcPr>
            <w:tcW w:w="2974" w:type="dxa"/>
            <w:tcBorders>
              <w:top w:val="single" w:sz="8" w:space="0" w:color="auto"/>
              <w:left w:val="nil"/>
              <w:bottom w:val="single" w:sz="8" w:space="0" w:color="auto"/>
              <w:right w:val="single" w:sz="8" w:space="0" w:color="auto"/>
            </w:tcBorders>
            <w:shd w:val="clear" w:color="auto" w:fill="auto"/>
            <w:vAlign w:val="center"/>
            <w:hideMark/>
          </w:tcPr>
          <w:p w14:paraId="48C12BB7" w14:textId="77777777" w:rsidR="00B40AD3" w:rsidRPr="00BA10CC" w:rsidRDefault="00B40AD3" w:rsidP="007D608A">
            <w:pPr>
              <w:spacing w:after="40"/>
              <w:jc w:val="center"/>
              <w:rPr>
                <w:color w:val="000000"/>
                <w:lang w:val="en-US"/>
              </w:rPr>
            </w:pPr>
            <w:r w:rsidRPr="00BA10CC">
              <w:rPr>
                <w:color w:val="000000"/>
                <w:lang w:val="en-US"/>
              </w:rPr>
              <w:t>%</w:t>
            </w:r>
          </w:p>
        </w:tc>
      </w:tr>
      <w:tr w:rsidR="00B40AD3" w:rsidRPr="00BA10CC" w14:paraId="40AD77A9" w14:textId="77777777" w:rsidTr="007D608A">
        <w:trPr>
          <w:trHeight w:val="315"/>
        </w:trPr>
        <w:tc>
          <w:tcPr>
            <w:tcW w:w="2533" w:type="dxa"/>
            <w:tcBorders>
              <w:top w:val="single" w:sz="8" w:space="0" w:color="auto"/>
              <w:left w:val="single" w:sz="8" w:space="0" w:color="auto"/>
              <w:bottom w:val="single" w:sz="8" w:space="0" w:color="auto"/>
              <w:right w:val="nil"/>
            </w:tcBorders>
            <w:shd w:val="clear" w:color="auto" w:fill="auto"/>
            <w:vAlign w:val="center"/>
            <w:hideMark/>
          </w:tcPr>
          <w:p w14:paraId="4662971F" w14:textId="77777777" w:rsidR="00B40AD3" w:rsidRPr="00BA10CC" w:rsidRDefault="00B40AD3" w:rsidP="007D608A">
            <w:pPr>
              <w:spacing w:after="40"/>
              <w:rPr>
                <w:color w:val="000000"/>
                <w:lang w:val="en-US"/>
              </w:rPr>
            </w:pPr>
            <w:r w:rsidRPr="00BA10CC">
              <w:rPr>
                <w:color w:val="000000"/>
                <w:lang w:val="en-US"/>
              </w:rPr>
              <w:t>Restrictions</w:t>
            </w:r>
          </w:p>
        </w:tc>
        <w:tc>
          <w:tcPr>
            <w:tcW w:w="6838"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4F4C6437" w14:textId="77777777" w:rsidR="00B40AD3" w:rsidRPr="00BA10CC" w:rsidRDefault="00B40AD3" w:rsidP="007D608A">
            <w:pPr>
              <w:spacing w:after="40"/>
              <w:rPr>
                <w:color w:val="000000"/>
                <w:lang w:val="en-US"/>
              </w:rPr>
            </w:pPr>
            <w:r w:rsidRPr="00BA10CC">
              <w:rPr>
                <w:color w:val="000000"/>
                <w:lang w:val="en-US"/>
              </w:rPr>
              <w:t xml:space="preserve">The test level is a peak-to-peak voltage expressed as a percentage of the nominal DC voltage, </w:t>
            </w:r>
            <w:r w:rsidRPr="00BA10CC">
              <w:rPr>
                <w:i/>
                <w:color w:val="000000"/>
                <w:lang w:val="en-US"/>
              </w:rPr>
              <w:t>U</w:t>
            </w:r>
            <w:r w:rsidRPr="00BA10CC">
              <w:rPr>
                <w:color w:val="000000"/>
                <w:vertAlign w:val="subscript"/>
                <w:lang w:val="en-US"/>
              </w:rPr>
              <w:t>DC</w:t>
            </w:r>
            <w:r w:rsidRPr="00BA10CC">
              <w:rPr>
                <w:color w:val="000000"/>
                <w:lang w:val="en-US"/>
              </w:rPr>
              <w:t>.</w:t>
            </w:r>
          </w:p>
        </w:tc>
      </w:tr>
      <w:tr w:rsidR="00B40AD3" w:rsidRPr="00BA10CC" w14:paraId="5ECFBF71" w14:textId="77777777" w:rsidTr="007D608A">
        <w:trPr>
          <w:trHeight w:val="315"/>
        </w:trPr>
        <w:tc>
          <w:tcPr>
            <w:tcW w:w="2533" w:type="dxa"/>
            <w:tcBorders>
              <w:top w:val="single" w:sz="8" w:space="0" w:color="auto"/>
              <w:left w:val="single" w:sz="8" w:space="0" w:color="auto"/>
              <w:bottom w:val="single" w:sz="8" w:space="0" w:color="auto"/>
              <w:right w:val="nil"/>
            </w:tcBorders>
            <w:shd w:val="clear" w:color="auto" w:fill="auto"/>
            <w:vAlign w:val="center"/>
            <w:hideMark/>
          </w:tcPr>
          <w:p w14:paraId="59D45487" w14:textId="77777777" w:rsidR="00B40AD3" w:rsidRPr="00BA10CC" w:rsidRDefault="00B40AD3" w:rsidP="007D608A">
            <w:pPr>
              <w:spacing w:after="40"/>
              <w:jc w:val="left"/>
              <w:rPr>
                <w:color w:val="000000"/>
                <w:lang w:val="en-US"/>
              </w:rPr>
            </w:pPr>
            <w:r w:rsidRPr="00BA10CC">
              <w:rPr>
                <w:color w:val="000000"/>
                <w:lang w:val="en-US"/>
              </w:rPr>
              <w:t>Permitted maximum deviation</w:t>
            </w:r>
          </w:p>
        </w:tc>
        <w:tc>
          <w:tcPr>
            <w:tcW w:w="6838"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41BB997B" w14:textId="77777777" w:rsidR="00B40AD3" w:rsidRPr="00BA10CC" w:rsidRDefault="00B40AD3" w:rsidP="006B3721">
            <w:pPr>
              <w:numPr>
                <w:ilvl w:val="0"/>
                <w:numId w:val="77"/>
              </w:numPr>
              <w:spacing w:after="40"/>
              <w:rPr>
                <w:lang w:val="en-US"/>
              </w:rPr>
            </w:pPr>
            <w:r w:rsidRPr="00BA10CC">
              <w:rPr>
                <w:lang w:val="en-US"/>
              </w:rPr>
              <w:t xml:space="preserve">For interruptible measuring systems: either significant faults do not occur or checking facilities detect a malfunctioning and act upon it in accordance with </w:t>
            </w:r>
            <w:r w:rsidR="004F0629" w:rsidRPr="00BA10CC">
              <w:rPr>
                <w:lang w:val="en-US"/>
              </w:rPr>
              <w:t>OIML R 117</w:t>
            </w:r>
            <w:r w:rsidRPr="00BA10CC">
              <w:rPr>
                <w:lang w:val="en-US"/>
              </w:rPr>
              <w:t>-1, 4.3 when significant faults occur.</w:t>
            </w:r>
          </w:p>
          <w:p w14:paraId="54FBE6BD" w14:textId="77777777" w:rsidR="00B40AD3" w:rsidRPr="00BA10CC" w:rsidRDefault="00B40AD3" w:rsidP="006B3721">
            <w:pPr>
              <w:numPr>
                <w:ilvl w:val="0"/>
                <w:numId w:val="77"/>
              </w:numPr>
              <w:spacing w:after="40"/>
              <w:rPr>
                <w:lang w:val="en-US"/>
              </w:rPr>
            </w:pPr>
            <w:r w:rsidRPr="00BA10CC">
              <w:rPr>
                <w:lang w:val="en-US"/>
              </w:rPr>
              <w:t>b) for non-interruptible measuring systems: no significant faults occur.</w:t>
            </w:r>
          </w:p>
        </w:tc>
      </w:tr>
    </w:tbl>
    <w:p w14:paraId="0B1C8D7C" w14:textId="77777777" w:rsidR="00B40AD3" w:rsidRPr="00BA10CC" w:rsidRDefault="00B40AD3" w:rsidP="00B40AD3">
      <w:pPr>
        <w:rPr>
          <w:lang w:val="en-US"/>
        </w:rPr>
      </w:pPr>
      <w:r w:rsidRPr="00BA10CC">
        <w:rPr>
          <w:lang w:val="en-US"/>
        </w:rPr>
        <w:br w:type="page"/>
      </w:r>
    </w:p>
    <w:tbl>
      <w:tblPr>
        <w:tblW w:w="9144" w:type="dxa"/>
        <w:tblInd w:w="93" w:type="dxa"/>
        <w:tblLook w:val="04A0" w:firstRow="1" w:lastRow="0" w:firstColumn="1" w:lastColumn="0" w:noHBand="0" w:noVBand="1"/>
      </w:tblPr>
      <w:tblGrid>
        <w:gridCol w:w="2533"/>
        <w:gridCol w:w="1652"/>
        <w:gridCol w:w="1653"/>
        <w:gridCol w:w="1653"/>
        <w:gridCol w:w="1653"/>
      </w:tblGrid>
      <w:tr w:rsidR="00B40AD3" w:rsidRPr="00BA10CC" w14:paraId="1DFEDD55" w14:textId="77777777" w:rsidTr="007D608A">
        <w:trPr>
          <w:trHeight w:val="315"/>
        </w:trPr>
        <w:tc>
          <w:tcPr>
            <w:tcW w:w="9144" w:type="dxa"/>
            <w:gridSpan w:val="5"/>
            <w:tcBorders>
              <w:top w:val="nil"/>
              <w:left w:val="nil"/>
              <w:bottom w:val="single" w:sz="8" w:space="0" w:color="auto"/>
              <w:right w:val="nil"/>
            </w:tcBorders>
            <w:shd w:val="clear" w:color="auto" w:fill="auto"/>
            <w:vAlign w:val="center"/>
            <w:hideMark/>
          </w:tcPr>
          <w:p w14:paraId="616C978D" w14:textId="478B6033" w:rsidR="00B40AD3" w:rsidRPr="00BA10CC" w:rsidRDefault="00B40AD3" w:rsidP="007D608A">
            <w:pPr>
              <w:rPr>
                <w:b/>
                <w:bCs/>
                <w:color w:val="000000"/>
                <w:lang w:val="en-US"/>
              </w:rPr>
            </w:pPr>
            <w:r w:rsidRPr="00BA10CC">
              <w:rPr>
                <w:lang w:val="en-US"/>
              </w:rPr>
              <w:lastRenderedPageBreak/>
              <w:br w:type="page"/>
            </w:r>
            <w:r w:rsidRPr="00BA10CC">
              <w:rPr>
                <w:b/>
                <w:bCs/>
                <w:color w:val="000000"/>
                <w:lang w:val="en-US"/>
              </w:rPr>
              <w:t>Table 4.9.10</w:t>
            </w:r>
            <w:r w:rsidR="00581E41">
              <w:rPr>
                <w:b/>
                <w:bCs/>
                <w:color w:val="000000"/>
                <w:lang w:val="en-US"/>
              </w:rPr>
              <w:t xml:space="preserve"> </w:t>
            </w:r>
            <w:r w:rsidRPr="00BA10CC">
              <w:rPr>
                <w:b/>
                <w:bCs/>
                <w:color w:val="000000"/>
                <w:lang w:val="en-US"/>
              </w:rPr>
              <w:t>Surges on AC and DC mains power lines</w:t>
            </w:r>
          </w:p>
        </w:tc>
      </w:tr>
      <w:tr w:rsidR="00B40AD3" w:rsidRPr="00BA10CC" w14:paraId="727E4D94"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57DC8F0" w14:textId="77777777" w:rsidR="00B40AD3" w:rsidRPr="00BA10CC" w:rsidRDefault="00B40AD3" w:rsidP="007D608A">
            <w:pPr>
              <w:rPr>
                <w:color w:val="000000"/>
                <w:lang w:val="en-US"/>
              </w:rPr>
            </w:pPr>
            <w:r w:rsidRPr="00BA10CC">
              <w:rPr>
                <w:color w:val="000000"/>
                <w:lang w:val="en-US"/>
              </w:rPr>
              <w:t>Applicable standard</w:t>
            </w:r>
          </w:p>
        </w:tc>
        <w:tc>
          <w:tcPr>
            <w:tcW w:w="6611" w:type="dxa"/>
            <w:gridSpan w:val="4"/>
            <w:tcBorders>
              <w:top w:val="single" w:sz="8" w:space="0" w:color="auto"/>
              <w:left w:val="nil"/>
              <w:bottom w:val="single" w:sz="8" w:space="0" w:color="auto"/>
              <w:right w:val="single" w:sz="8" w:space="0" w:color="000000"/>
            </w:tcBorders>
            <w:shd w:val="clear" w:color="auto" w:fill="auto"/>
            <w:vAlign w:val="center"/>
            <w:hideMark/>
          </w:tcPr>
          <w:p w14:paraId="55928ED4" w14:textId="77777777" w:rsidR="00B40AD3" w:rsidRPr="00BA10CC" w:rsidRDefault="00B40AD3" w:rsidP="007D608A">
            <w:pPr>
              <w:rPr>
                <w:color w:val="000000"/>
                <w:lang w:val="en-US"/>
              </w:rPr>
            </w:pPr>
            <w:r w:rsidRPr="00BA10CC">
              <w:rPr>
                <w:color w:val="000000"/>
                <w:lang w:val="en-US"/>
              </w:rPr>
              <w:t>IEC 61000-4-5 [24]</w:t>
            </w:r>
          </w:p>
        </w:tc>
      </w:tr>
      <w:tr w:rsidR="00B40AD3" w:rsidRPr="00BA10CC" w14:paraId="40CFBEDE"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2731C8D" w14:textId="77777777" w:rsidR="00B40AD3" w:rsidRPr="00BA10CC" w:rsidRDefault="00B40AD3" w:rsidP="007D608A">
            <w:pPr>
              <w:rPr>
                <w:color w:val="000000"/>
                <w:lang w:val="en-US"/>
              </w:rPr>
            </w:pPr>
            <w:r w:rsidRPr="00BA10CC">
              <w:rPr>
                <w:color w:val="000000"/>
                <w:lang w:val="en-US"/>
              </w:rPr>
              <w:t>Test method</w:t>
            </w:r>
          </w:p>
        </w:tc>
        <w:tc>
          <w:tcPr>
            <w:tcW w:w="6611" w:type="dxa"/>
            <w:gridSpan w:val="4"/>
            <w:tcBorders>
              <w:top w:val="single" w:sz="8" w:space="0" w:color="auto"/>
              <w:left w:val="nil"/>
              <w:bottom w:val="single" w:sz="8" w:space="0" w:color="auto"/>
              <w:right w:val="single" w:sz="8" w:space="0" w:color="000000"/>
            </w:tcBorders>
            <w:shd w:val="clear" w:color="auto" w:fill="auto"/>
            <w:vAlign w:val="center"/>
            <w:hideMark/>
          </w:tcPr>
          <w:p w14:paraId="451B3BBE" w14:textId="77777777" w:rsidR="00B40AD3" w:rsidRPr="00BA10CC" w:rsidRDefault="00B40AD3" w:rsidP="007D608A">
            <w:pPr>
              <w:rPr>
                <w:color w:val="000000"/>
                <w:lang w:val="en-US"/>
              </w:rPr>
            </w:pPr>
            <w:r w:rsidRPr="00BA10CC">
              <w:rPr>
                <w:color w:val="000000"/>
                <w:lang w:val="en-US"/>
              </w:rPr>
              <w:t>Introducing electrical surges on the mains power lines</w:t>
            </w:r>
          </w:p>
        </w:tc>
      </w:tr>
      <w:tr w:rsidR="00B40AD3" w:rsidRPr="00BA10CC" w14:paraId="0AEB24E2"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CDA1220" w14:textId="77777777" w:rsidR="00B40AD3" w:rsidRPr="00BA10CC" w:rsidRDefault="00B40AD3" w:rsidP="007D608A">
            <w:pPr>
              <w:rPr>
                <w:color w:val="000000"/>
                <w:lang w:val="en-US"/>
              </w:rPr>
            </w:pPr>
            <w:r w:rsidRPr="00BA10CC">
              <w:rPr>
                <w:color w:val="000000"/>
                <w:lang w:val="en-US"/>
              </w:rPr>
              <w:t>Applicability</w:t>
            </w:r>
          </w:p>
        </w:tc>
        <w:tc>
          <w:tcPr>
            <w:tcW w:w="6611" w:type="dxa"/>
            <w:gridSpan w:val="4"/>
            <w:tcBorders>
              <w:top w:val="single" w:sz="8" w:space="0" w:color="auto"/>
              <w:left w:val="nil"/>
              <w:bottom w:val="single" w:sz="8" w:space="0" w:color="auto"/>
              <w:right w:val="single" w:sz="8" w:space="0" w:color="000000"/>
            </w:tcBorders>
            <w:shd w:val="clear" w:color="auto" w:fill="auto"/>
            <w:vAlign w:val="center"/>
            <w:hideMark/>
          </w:tcPr>
          <w:p w14:paraId="54F660C4" w14:textId="77777777" w:rsidR="00B40AD3" w:rsidRPr="00BA10CC" w:rsidRDefault="00B40AD3" w:rsidP="007D608A">
            <w:pPr>
              <w:rPr>
                <w:color w:val="000000"/>
                <w:lang w:val="en-US"/>
              </w:rPr>
            </w:pPr>
            <w:r w:rsidRPr="00BA10CC">
              <w:rPr>
                <w:color w:val="000000"/>
                <w:lang w:val="en-US"/>
              </w:rPr>
              <w:t>Only applicable for electronic measuring instruments which are temporarily or permanently connected to a mains power network while in operation</w:t>
            </w:r>
          </w:p>
        </w:tc>
      </w:tr>
      <w:tr w:rsidR="00B40AD3" w:rsidRPr="00BA10CC" w14:paraId="697FD0ED"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9F2B83B" w14:textId="77777777" w:rsidR="00B40AD3" w:rsidRPr="00BA10CC" w:rsidRDefault="00B40AD3" w:rsidP="007D608A">
            <w:pPr>
              <w:rPr>
                <w:color w:val="000000"/>
                <w:lang w:val="en-US"/>
              </w:rPr>
            </w:pPr>
            <w:r w:rsidRPr="00BA10CC">
              <w:rPr>
                <w:color w:val="000000"/>
                <w:lang w:val="en-US"/>
              </w:rPr>
              <w:t>Object of the test</w:t>
            </w:r>
          </w:p>
        </w:tc>
        <w:tc>
          <w:tcPr>
            <w:tcW w:w="6611" w:type="dxa"/>
            <w:gridSpan w:val="4"/>
            <w:tcBorders>
              <w:top w:val="single" w:sz="8" w:space="0" w:color="auto"/>
              <w:left w:val="nil"/>
              <w:bottom w:val="single" w:sz="8" w:space="0" w:color="auto"/>
              <w:right w:val="single" w:sz="8" w:space="0" w:color="000000"/>
            </w:tcBorders>
            <w:shd w:val="clear" w:color="auto" w:fill="auto"/>
            <w:vAlign w:val="center"/>
            <w:hideMark/>
          </w:tcPr>
          <w:p w14:paraId="6F92B03C" w14:textId="77777777" w:rsidR="00B40AD3" w:rsidRPr="00BA10CC" w:rsidRDefault="00B40AD3" w:rsidP="007D608A">
            <w:pPr>
              <w:rPr>
                <w:color w:val="000000"/>
                <w:lang w:val="en-US"/>
              </w:rPr>
            </w:pPr>
            <w:r w:rsidRPr="00BA10CC">
              <w:rPr>
                <w:color w:val="000000"/>
                <w:lang w:val="en-US"/>
              </w:rPr>
              <w:t>Verification of compliance with the provisions in</w:t>
            </w:r>
            <w:r w:rsidRPr="00BA10CC">
              <w:rPr>
                <w:lang w:val="en-US"/>
              </w:rPr>
              <w:t xml:space="preserve"> </w:t>
            </w:r>
            <w:r w:rsidR="004F0629" w:rsidRPr="00BA10CC">
              <w:rPr>
                <w:color w:val="000000"/>
                <w:lang w:val="en-US"/>
              </w:rPr>
              <w:t>OIML R 117</w:t>
            </w:r>
            <w:r w:rsidRPr="00BA10CC">
              <w:rPr>
                <w:color w:val="000000"/>
                <w:lang w:val="en-US"/>
              </w:rPr>
              <w:t>-1, 4.1.1 during conditions where electrical surges are superimposed on the mains voltage.</w:t>
            </w:r>
          </w:p>
        </w:tc>
      </w:tr>
      <w:tr w:rsidR="00B40AD3" w:rsidRPr="00BA10CC" w14:paraId="7039BCD1" w14:textId="77777777" w:rsidTr="007D608A">
        <w:trPr>
          <w:trHeight w:val="318"/>
        </w:trPr>
        <w:tc>
          <w:tcPr>
            <w:tcW w:w="253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77EF9EC" w14:textId="77777777" w:rsidR="00B40AD3" w:rsidRPr="00BA10CC" w:rsidRDefault="00B40AD3" w:rsidP="007D608A">
            <w:pPr>
              <w:rPr>
                <w:color w:val="000000"/>
                <w:lang w:val="en-US"/>
              </w:rPr>
            </w:pPr>
            <w:r w:rsidRPr="00BA10CC">
              <w:rPr>
                <w:color w:val="000000"/>
                <w:lang w:val="en-US"/>
              </w:rPr>
              <w:t>Test procedure in brief</w:t>
            </w:r>
          </w:p>
        </w:tc>
        <w:tc>
          <w:tcPr>
            <w:tcW w:w="6611" w:type="dxa"/>
            <w:gridSpan w:val="4"/>
            <w:tcBorders>
              <w:top w:val="nil"/>
              <w:left w:val="nil"/>
              <w:bottom w:val="nil"/>
              <w:right w:val="single" w:sz="8" w:space="0" w:color="000000"/>
            </w:tcBorders>
            <w:shd w:val="clear" w:color="auto" w:fill="auto"/>
            <w:vAlign w:val="center"/>
            <w:hideMark/>
          </w:tcPr>
          <w:p w14:paraId="0D46CD2C" w14:textId="77777777" w:rsidR="00B40AD3" w:rsidRPr="00BA10CC" w:rsidRDefault="00B40AD3" w:rsidP="007D608A">
            <w:pPr>
              <w:rPr>
                <w:color w:val="000000"/>
                <w:lang w:val="en-US"/>
              </w:rPr>
            </w:pPr>
            <w:r w:rsidRPr="00BA10CC">
              <w:rPr>
                <w:color w:val="000000"/>
                <w:lang w:val="en-US"/>
              </w:rPr>
              <w:t>A surge generator as defined in the referred standard shall be used. The characteristics of the generator shall be verified before connecting the EUT.</w:t>
            </w:r>
          </w:p>
        </w:tc>
      </w:tr>
      <w:tr w:rsidR="00B40AD3" w:rsidRPr="00BA10CC" w14:paraId="4DA44D4C"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720D81BA" w14:textId="77777777" w:rsidR="00B40AD3" w:rsidRPr="00BA10CC" w:rsidRDefault="00B40AD3" w:rsidP="007D608A">
            <w:pPr>
              <w:rPr>
                <w:color w:val="000000"/>
                <w:lang w:val="en-US"/>
              </w:rPr>
            </w:pPr>
          </w:p>
        </w:tc>
        <w:tc>
          <w:tcPr>
            <w:tcW w:w="6611" w:type="dxa"/>
            <w:gridSpan w:val="4"/>
            <w:tcBorders>
              <w:top w:val="nil"/>
              <w:left w:val="nil"/>
              <w:bottom w:val="nil"/>
              <w:right w:val="single" w:sz="8" w:space="0" w:color="000000"/>
            </w:tcBorders>
            <w:shd w:val="clear" w:color="auto" w:fill="auto"/>
            <w:vAlign w:val="center"/>
            <w:hideMark/>
          </w:tcPr>
          <w:p w14:paraId="0B36BAAE" w14:textId="77777777" w:rsidR="00B40AD3" w:rsidRPr="00BA10CC" w:rsidRDefault="00B40AD3" w:rsidP="00CF429F">
            <w:pPr>
              <w:rPr>
                <w:color w:val="000000"/>
                <w:lang w:val="en-US"/>
              </w:rPr>
            </w:pPr>
            <w:r w:rsidRPr="00BA10CC">
              <w:rPr>
                <w:color w:val="000000"/>
                <w:lang w:val="en-US"/>
              </w:rPr>
              <w:t xml:space="preserve">The test comprises exposure </w:t>
            </w:r>
            <w:r w:rsidR="00CF429F" w:rsidRPr="00BA10CC">
              <w:rPr>
                <w:color w:val="000000"/>
                <w:lang w:val="en-US"/>
              </w:rPr>
              <w:t xml:space="preserve">of the EUT </w:t>
            </w:r>
            <w:r w:rsidRPr="00BA10CC">
              <w:rPr>
                <w:color w:val="000000"/>
                <w:lang w:val="en-US"/>
              </w:rPr>
              <w:t>to electrical surges for which the rise time, pulse width, peak values of the output voltage/current on high/low impedance load and the minimum time interval between two successive pulses are defined in the referred standard.</w:t>
            </w:r>
          </w:p>
        </w:tc>
      </w:tr>
      <w:tr w:rsidR="00B40AD3" w:rsidRPr="00BA10CC" w14:paraId="236CD838"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33363D45" w14:textId="77777777" w:rsidR="00B40AD3" w:rsidRPr="00BA10CC" w:rsidRDefault="00B40AD3" w:rsidP="007D608A">
            <w:pPr>
              <w:rPr>
                <w:color w:val="000000"/>
                <w:lang w:val="en-US"/>
              </w:rPr>
            </w:pPr>
          </w:p>
        </w:tc>
        <w:tc>
          <w:tcPr>
            <w:tcW w:w="6611" w:type="dxa"/>
            <w:gridSpan w:val="4"/>
            <w:tcBorders>
              <w:top w:val="nil"/>
              <w:left w:val="nil"/>
              <w:bottom w:val="nil"/>
              <w:right w:val="single" w:sz="8" w:space="0" w:color="000000"/>
            </w:tcBorders>
            <w:shd w:val="clear" w:color="auto" w:fill="auto"/>
            <w:vAlign w:val="center"/>
            <w:hideMark/>
          </w:tcPr>
          <w:p w14:paraId="42D93FAE" w14:textId="77777777" w:rsidR="00B40AD3" w:rsidRPr="00BA10CC" w:rsidRDefault="00B40AD3" w:rsidP="007D608A">
            <w:pPr>
              <w:rPr>
                <w:color w:val="000000"/>
                <w:lang w:val="en-US"/>
              </w:rPr>
            </w:pPr>
            <w:r w:rsidRPr="00BA10CC">
              <w:rPr>
                <w:color w:val="000000"/>
                <w:lang w:val="en-US"/>
              </w:rPr>
              <w:t>At least 3 positive and 3 negative surges shall be applied.</w:t>
            </w:r>
          </w:p>
        </w:tc>
      </w:tr>
      <w:tr w:rsidR="00B40AD3" w:rsidRPr="00BA10CC" w14:paraId="080C99F6"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21AFA64D" w14:textId="77777777" w:rsidR="00B40AD3" w:rsidRPr="00BA10CC" w:rsidRDefault="00B40AD3" w:rsidP="007D608A">
            <w:pPr>
              <w:rPr>
                <w:color w:val="000000"/>
                <w:lang w:val="en-US"/>
              </w:rPr>
            </w:pPr>
          </w:p>
        </w:tc>
        <w:tc>
          <w:tcPr>
            <w:tcW w:w="6611" w:type="dxa"/>
            <w:gridSpan w:val="4"/>
            <w:tcBorders>
              <w:top w:val="nil"/>
              <w:left w:val="nil"/>
              <w:bottom w:val="nil"/>
              <w:right w:val="single" w:sz="8" w:space="0" w:color="000000"/>
            </w:tcBorders>
            <w:shd w:val="clear" w:color="auto" w:fill="auto"/>
            <w:vAlign w:val="center"/>
            <w:hideMark/>
          </w:tcPr>
          <w:p w14:paraId="6A8B9629" w14:textId="5A1E7650" w:rsidR="00B40AD3" w:rsidRPr="00BA10CC" w:rsidRDefault="00B40AD3" w:rsidP="007D608A">
            <w:pPr>
              <w:rPr>
                <w:color w:val="000000"/>
                <w:lang w:val="en-US"/>
              </w:rPr>
            </w:pPr>
            <w:r w:rsidRPr="00BA10CC">
              <w:rPr>
                <w:color w:val="000000"/>
                <w:lang w:val="en-US"/>
              </w:rPr>
              <w:t>On AC mains supply lines the surges shall be synchroni</w:t>
            </w:r>
            <w:r w:rsidR="00CF429F" w:rsidRPr="00BA10CC">
              <w:rPr>
                <w:color w:val="000000"/>
                <w:lang w:val="en-US"/>
              </w:rPr>
              <w:t>z</w:t>
            </w:r>
            <w:r w:rsidRPr="00BA10CC">
              <w:rPr>
                <w:color w:val="000000"/>
                <w:lang w:val="en-US"/>
              </w:rPr>
              <w:t xml:space="preserve">ed with the AC supply frequency and shall be repeated such that injection of surges on all the 4 phase shifts: 0°, 90°, 180° and 270° with </w:t>
            </w:r>
            <w:r w:rsidR="00AB5243">
              <w:rPr>
                <w:color w:val="000000"/>
                <w:lang w:val="en-US"/>
              </w:rPr>
              <w:t>the mains frequency is covered.</w:t>
            </w:r>
          </w:p>
        </w:tc>
      </w:tr>
      <w:tr w:rsidR="00B40AD3" w:rsidRPr="00BA10CC" w14:paraId="6514BA59"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667B1788" w14:textId="77777777" w:rsidR="00B40AD3" w:rsidRPr="00BA10CC" w:rsidRDefault="00B40AD3" w:rsidP="007D608A">
            <w:pPr>
              <w:rPr>
                <w:color w:val="000000"/>
                <w:lang w:val="en-US"/>
              </w:rPr>
            </w:pPr>
          </w:p>
        </w:tc>
        <w:tc>
          <w:tcPr>
            <w:tcW w:w="6611" w:type="dxa"/>
            <w:gridSpan w:val="4"/>
            <w:tcBorders>
              <w:top w:val="nil"/>
              <w:left w:val="nil"/>
              <w:bottom w:val="nil"/>
              <w:right w:val="single" w:sz="8" w:space="0" w:color="000000"/>
            </w:tcBorders>
            <w:shd w:val="clear" w:color="auto" w:fill="auto"/>
            <w:vAlign w:val="center"/>
            <w:hideMark/>
          </w:tcPr>
          <w:p w14:paraId="1B4299D8" w14:textId="77777777" w:rsidR="00B40AD3" w:rsidRPr="00BA10CC" w:rsidRDefault="00B40AD3" w:rsidP="007D608A">
            <w:pPr>
              <w:rPr>
                <w:color w:val="000000"/>
                <w:lang w:val="en-US"/>
              </w:rPr>
            </w:pPr>
            <w:r w:rsidRPr="00BA10CC">
              <w:rPr>
                <w:color w:val="000000"/>
                <w:lang w:val="en-US"/>
              </w:rPr>
              <w:t>The injection network circuit depends on the applicable conductor and is defined in the referred standard.</w:t>
            </w:r>
          </w:p>
        </w:tc>
      </w:tr>
      <w:tr w:rsidR="00B40AD3" w:rsidRPr="00BA10CC" w14:paraId="39ACB2D8" w14:textId="77777777" w:rsidTr="007D608A">
        <w:trPr>
          <w:trHeight w:val="35"/>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673DE217" w14:textId="77777777" w:rsidR="00B40AD3" w:rsidRPr="00BA10CC" w:rsidRDefault="00B40AD3" w:rsidP="007D608A">
            <w:pPr>
              <w:rPr>
                <w:color w:val="000000"/>
                <w:lang w:val="en-US"/>
              </w:rPr>
            </w:pPr>
          </w:p>
        </w:tc>
        <w:tc>
          <w:tcPr>
            <w:tcW w:w="6611" w:type="dxa"/>
            <w:gridSpan w:val="4"/>
            <w:tcBorders>
              <w:top w:val="nil"/>
              <w:left w:val="nil"/>
              <w:bottom w:val="nil"/>
              <w:right w:val="single" w:sz="8" w:space="0" w:color="000000"/>
            </w:tcBorders>
            <w:shd w:val="clear" w:color="auto" w:fill="auto"/>
            <w:vAlign w:val="center"/>
            <w:hideMark/>
          </w:tcPr>
          <w:p w14:paraId="4C176C90" w14:textId="77777777" w:rsidR="00B40AD3" w:rsidRPr="00BA10CC" w:rsidRDefault="00B40AD3" w:rsidP="007D608A">
            <w:pPr>
              <w:rPr>
                <w:color w:val="000000"/>
                <w:lang w:val="en-US"/>
              </w:rPr>
            </w:pPr>
            <w:r w:rsidRPr="00BA10CC">
              <w:rPr>
                <w:color w:val="000000"/>
                <w:lang w:val="en-US"/>
              </w:rPr>
              <w:t>The surges are applied during all the time necessary to perform the test; to that purpose more surges than indicated above may be necessary.</w:t>
            </w:r>
          </w:p>
        </w:tc>
      </w:tr>
      <w:tr w:rsidR="00B40AD3" w:rsidRPr="00BA10CC" w14:paraId="6C345DE1"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3155DCD7" w14:textId="77777777" w:rsidR="00B40AD3" w:rsidRPr="00BA10CC" w:rsidRDefault="00B40AD3" w:rsidP="007D608A">
            <w:pPr>
              <w:rPr>
                <w:color w:val="000000"/>
                <w:lang w:val="en-US"/>
              </w:rPr>
            </w:pPr>
          </w:p>
        </w:tc>
        <w:tc>
          <w:tcPr>
            <w:tcW w:w="6611" w:type="dxa"/>
            <w:gridSpan w:val="4"/>
            <w:tcBorders>
              <w:top w:val="nil"/>
              <w:left w:val="nil"/>
              <w:bottom w:val="single" w:sz="8" w:space="0" w:color="auto"/>
              <w:right w:val="single" w:sz="8" w:space="0" w:color="000000"/>
            </w:tcBorders>
            <w:shd w:val="clear" w:color="auto" w:fill="auto"/>
            <w:vAlign w:val="center"/>
            <w:hideMark/>
          </w:tcPr>
          <w:p w14:paraId="4605EBD0"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tc>
      </w:tr>
      <w:tr w:rsidR="00B40AD3" w:rsidRPr="00BA10CC" w14:paraId="1B27E405" w14:textId="77777777" w:rsidTr="007D608A">
        <w:trPr>
          <w:trHeight w:val="318"/>
        </w:trPr>
        <w:tc>
          <w:tcPr>
            <w:tcW w:w="2533" w:type="dxa"/>
            <w:vMerge w:val="restart"/>
            <w:tcBorders>
              <w:top w:val="single" w:sz="8" w:space="0" w:color="auto"/>
              <w:left w:val="single" w:sz="8" w:space="0" w:color="auto"/>
              <w:right w:val="single" w:sz="8" w:space="0" w:color="000000"/>
            </w:tcBorders>
            <w:shd w:val="clear" w:color="auto" w:fill="auto"/>
            <w:hideMark/>
          </w:tcPr>
          <w:p w14:paraId="30028058" w14:textId="77777777" w:rsidR="00B40AD3" w:rsidRPr="00AB5243" w:rsidRDefault="00B40AD3" w:rsidP="007D608A">
            <w:pPr>
              <w:autoSpaceDE w:val="0"/>
              <w:autoSpaceDN w:val="0"/>
              <w:adjustRightInd w:val="0"/>
              <w:rPr>
                <w:lang w:val="en-US"/>
              </w:rPr>
            </w:pPr>
            <w:r w:rsidRPr="00AB5243">
              <w:rPr>
                <w:szCs w:val="21"/>
                <w:lang w:val="en-US"/>
              </w:rPr>
              <w:t>Test level specifications:</w:t>
            </w:r>
          </w:p>
        </w:tc>
        <w:tc>
          <w:tcPr>
            <w:tcW w:w="1652" w:type="dxa"/>
            <w:tcBorders>
              <w:top w:val="nil"/>
              <w:left w:val="nil"/>
              <w:bottom w:val="single" w:sz="8" w:space="0" w:color="auto"/>
              <w:right w:val="single" w:sz="8" w:space="0" w:color="auto"/>
            </w:tcBorders>
            <w:shd w:val="clear" w:color="auto" w:fill="auto"/>
            <w:hideMark/>
          </w:tcPr>
          <w:p w14:paraId="6B027054" w14:textId="77777777" w:rsidR="00B40AD3" w:rsidRPr="00AB5243" w:rsidRDefault="00B40AD3" w:rsidP="007D608A">
            <w:pPr>
              <w:autoSpaceDE w:val="0"/>
              <w:autoSpaceDN w:val="0"/>
              <w:adjustRightInd w:val="0"/>
              <w:rPr>
                <w:lang w:val="en-US"/>
              </w:rPr>
            </w:pPr>
            <w:r w:rsidRPr="00AB5243">
              <w:rPr>
                <w:lang w:val="en-US"/>
              </w:rPr>
              <w:t>Parameter</w:t>
            </w:r>
          </w:p>
        </w:tc>
        <w:tc>
          <w:tcPr>
            <w:tcW w:w="1653" w:type="dxa"/>
            <w:tcBorders>
              <w:top w:val="nil"/>
              <w:left w:val="nil"/>
              <w:bottom w:val="single" w:sz="8" w:space="0" w:color="auto"/>
              <w:right w:val="single" w:sz="8" w:space="0" w:color="auto"/>
            </w:tcBorders>
            <w:shd w:val="clear" w:color="auto" w:fill="auto"/>
            <w:hideMark/>
          </w:tcPr>
          <w:p w14:paraId="579C47D7" w14:textId="77777777" w:rsidR="00B40AD3" w:rsidRPr="00AB5243" w:rsidRDefault="00B40AD3" w:rsidP="007D608A">
            <w:pPr>
              <w:autoSpaceDE w:val="0"/>
              <w:autoSpaceDN w:val="0"/>
              <w:adjustRightInd w:val="0"/>
              <w:rPr>
                <w:lang w:val="en-US"/>
              </w:rPr>
            </w:pPr>
            <w:r w:rsidRPr="00AB5243">
              <w:rPr>
                <w:lang w:val="en-US"/>
              </w:rPr>
              <w:t>mode</w:t>
            </w:r>
          </w:p>
        </w:tc>
        <w:tc>
          <w:tcPr>
            <w:tcW w:w="1653" w:type="dxa"/>
            <w:tcBorders>
              <w:top w:val="nil"/>
              <w:left w:val="nil"/>
              <w:bottom w:val="single" w:sz="8" w:space="0" w:color="auto"/>
              <w:right w:val="single" w:sz="8" w:space="0" w:color="auto"/>
            </w:tcBorders>
            <w:shd w:val="clear" w:color="auto" w:fill="auto"/>
            <w:hideMark/>
          </w:tcPr>
          <w:p w14:paraId="217CF0BA" w14:textId="77777777" w:rsidR="00B40AD3" w:rsidRPr="00AB5243" w:rsidRDefault="00B40AD3" w:rsidP="007D608A">
            <w:pPr>
              <w:autoSpaceDE w:val="0"/>
              <w:autoSpaceDN w:val="0"/>
              <w:adjustRightInd w:val="0"/>
              <w:jc w:val="center"/>
              <w:rPr>
                <w:lang w:val="en-US"/>
              </w:rPr>
            </w:pPr>
            <w:r w:rsidRPr="00AB5243">
              <w:rPr>
                <w:lang w:val="en-US"/>
              </w:rPr>
              <w:t>value</w:t>
            </w:r>
          </w:p>
        </w:tc>
        <w:tc>
          <w:tcPr>
            <w:tcW w:w="1653" w:type="dxa"/>
            <w:tcBorders>
              <w:top w:val="nil"/>
              <w:left w:val="nil"/>
              <w:bottom w:val="single" w:sz="8" w:space="0" w:color="auto"/>
              <w:right w:val="single" w:sz="8" w:space="0" w:color="auto"/>
            </w:tcBorders>
            <w:shd w:val="clear" w:color="auto" w:fill="auto"/>
            <w:hideMark/>
          </w:tcPr>
          <w:p w14:paraId="512BDF71" w14:textId="77777777" w:rsidR="00B40AD3" w:rsidRPr="00AB5243" w:rsidRDefault="00B55A65" w:rsidP="007D608A">
            <w:pPr>
              <w:jc w:val="center"/>
              <w:rPr>
                <w:lang w:val="en-US"/>
              </w:rPr>
            </w:pPr>
            <w:r w:rsidRPr="00AB5243">
              <w:rPr>
                <w:lang w:val="en-US"/>
              </w:rPr>
              <w:t>Unit</w:t>
            </w:r>
          </w:p>
        </w:tc>
      </w:tr>
      <w:tr w:rsidR="00B40AD3" w:rsidRPr="00BA10CC" w14:paraId="15ECE340" w14:textId="77777777" w:rsidTr="007D608A">
        <w:trPr>
          <w:trHeight w:val="318"/>
        </w:trPr>
        <w:tc>
          <w:tcPr>
            <w:tcW w:w="2533" w:type="dxa"/>
            <w:vMerge/>
            <w:tcBorders>
              <w:left w:val="single" w:sz="8" w:space="0" w:color="auto"/>
              <w:right w:val="single" w:sz="8" w:space="0" w:color="000000"/>
            </w:tcBorders>
            <w:shd w:val="clear" w:color="auto" w:fill="auto"/>
            <w:hideMark/>
          </w:tcPr>
          <w:p w14:paraId="646351DB" w14:textId="77777777" w:rsidR="00B40AD3" w:rsidRPr="00AB5243" w:rsidRDefault="00B40AD3" w:rsidP="007D608A">
            <w:pPr>
              <w:autoSpaceDE w:val="0"/>
              <w:autoSpaceDN w:val="0"/>
              <w:adjustRightInd w:val="0"/>
              <w:rPr>
                <w:lang w:val="en-US"/>
              </w:rPr>
            </w:pPr>
          </w:p>
        </w:tc>
        <w:tc>
          <w:tcPr>
            <w:tcW w:w="1652" w:type="dxa"/>
            <w:vMerge w:val="restart"/>
            <w:tcBorders>
              <w:top w:val="nil"/>
              <w:left w:val="nil"/>
              <w:right w:val="single" w:sz="8" w:space="0" w:color="auto"/>
            </w:tcBorders>
            <w:shd w:val="clear" w:color="auto" w:fill="auto"/>
            <w:hideMark/>
          </w:tcPr>
          <w:p w14:paraId="514827AF" w14:textId="77777777" w:rsidR="00B40AD3" w:rsidRPr="00AB5243" w:rsidRDefault="00B40AD3" w:rsidP="007D608A">
            <w:pPr>
              <w:autoSpaceDE w:val="0"/>
              <w:autoSpaceDN w:val="0"/>
              <w:adjustRightInd w:val="0"/>
              <w:rPr>
                <w:lang w:val="en-US"/>
              </w:rPr>
            </w:pPr>
            <w:r w:rsidRPr="00AB5243">
              <w:rPr>
                <w:lang w:val="en-US"/>
              </w:rPr>
              <w:t>Surge voltage peak</w:t>
            </w:r>
          </w:p>
        </w:tc>
        <w:tc>
          <w:tcPr>
            <w:tcW w:w="1653" w:type="dxa"/>
            <w:tcBorders>
              <w:top w:val="nil"/>
              <w:left w:val="nil"/>
              <w:bottom w:val="single" w:sz="8" w:space="0" w:color="auto"/>
              <w:right w:val="single" w:sz="8" w:space="0" w:color="auto"/>
            </w:tcBorders>
            <w:shd w:val="clear" w:color="auto" w:fill="auto"/>
            <w:hideMark/>
          </w:tcPr>
          <w:p w14:paraId="58273858" w14:textId="77777777" w:rsidR="00B40AD3" w:rsidRPr="00AB5243" w:rsidRDefault="00B40AD3" w:rsidP="007D608A">
            <w:pPr>
              <w:autoSpaceDE w:val="0"/>
              <w:autoSpaceDN w:val="0"/>
              <w:adjustRightInd w:val="0"/>
              <w:rPr>
                <w:lang w:val="en-US"/>
              </w:rPr>
            </w:pPr>
            <w:r w:rsidRPr="00AB5243">
              <w:rPr>
                <w:lang w:val="en-US"/>
              </w:rPr>
              <w:t>Line to line:</w:t>
            </w:r>
          </w:p>
        </w:tc>
        <w:tc>
          <w:tcPr>
            <w:tcW w:w="1653" w:type="dxa"/>
            <w:tcBorders>
              <w:top w:val="nil"/>
              <w:left w:val="nil"/>
              <w:bottom w:val="single" w:sz="8" w:space="0" w:color="auto"/>
              <w:right w:val="single" w:sz="8" w:space="0" w:color="auto"/>
            </w:tcBorders>
            <w:shd w:val="clear" w:color="auto" w:fill="auto"/>
            <w:hideMark/>
          </w:tcPr>
          <w:p w14:paraId="73A964A7" w14:textId="77777777" w:rsidR="00B40AD3" w:rsidRPr="00AB5243" w:rsidRDefault="00B40AD3" w:rsidP="007D608A">
            <w:pPr>
              <w:autoSpaceDE w:val="0"/>
              <w:autoSpaceDN w:val="0"/>
              <w:adjustRightInd w:val="0"/>
              <w:jc w:val="center"/>
              <w:rPr>
                <w:lang w:val="en-US"/>
              </w:rPr>
            </w:pPr>
            <w:r w:rsidRPr="00AB5243">
              <w:rPr>
                <w:lang w:val="en-US"/>
              </w:rPr>
              <w:t>1.0</w:t>
            </w:r>
          </w:p>
        </w:tc>
        <w:tc>
          <w:tcPr>
            <w:tcW w:w="1653" w:type="dxa"/>
            <w:tcBorders>
              <w:top w:val="nil"/>
              <w:left w:val="nil"/>
              <w:bottom w:val="single" w:sz="8" w:space="0" w:color="auto"/>
              <w:right w:val="single" w:sz="8" w:space="0" w:color="auto"/>
            </w:tcBorders>
            <w:shd w:val="clear" w:color="auto" w:fill="auto"/>
            <w:hideMark/>
          </w:tcPr>
          <w:p w14:paraId="44874EF5" w14:textId="77777777" w:rsidR="00B40AD3" w:rsidRPr="00AB5243" w:rsidRDefault="00B40AD3" w:rsidP="007D608A">
            <w:pPr>
              <w:jc w:val="center"/>
              <w:rPr>
                <w:lang w:val="en-US"/>
              </w:rPr>
            </w:pPr>
            <w:r w:rsidRPr="00AB5243">
              <w:rPr>
                <w:lang w:val="en-US"/>
              </w:rPr>
              <w:t>kV</w:t>
            </w:r>
          </w:p>
        </w:tc>
      </w:tr>
      <w:tr w:rsidR="00B40AD3" w:rsidRPr="00BA10CC" w14:paraId="45D90BED" w14:textId="77777777" w:rsidTr="007D608A">
        <w:trPr>
          <w:trHeight w:val="318"/>
        </w:trPr>
        <w:tc>
          <w:tcPr>
            <w:tcW w:w="2533" w:type="dxa"/>
            <w:vMerge/>
            <w:tcBorders>
              <w:left w:val="single" w:sz="8" w:space="0" w:color="auto"/>
              <w:bottom w:val="single" w:sz="8" w:space="0" w:color="auto"/>
              <w:right w:val="single" w:sz="8" w:space="0" w:color="000000"/>
            </w:tcBorders>
            <w:shd w:val="clear" w:color="auto" w:fill="auto"/>
            <w:hideMark/>
          </w:tcPr>
          <w:p w14:paraId="3BD6C459" w14:textId="77777777" w:rsidR="00B40AD3" w:rsidRPr="00AB5243" w:rsidRDefault="00B40AD3" w:rsidP="007D608A">
            <w:pPr>
              <w:autoSpaceDE w:val="0"/>
              <w:autoSpaceDN w:val="0"/>
              <w:adjustRightInd w:val="0"/>
              <w:rPr>
                <w:lang w:val="en-US"/>
              </w:rPr>
            </w:pPr>
          </w:p>
        </w:tc>
        <w:tc>
          <w:tcPr>
            <w:tcW w:w="1652" w:type="dxa"/>
            <w:vMerge/>
            <w:tcBorders>
              <w:left w:val="nil"/>
              <w:bottom w:val="single" w:sz="8" w:space="0" w:color="auto"/>
              <w:right w:val="single" w:sz="8" w:space="0" w:color="auto"/>
            </w:tcBorders>
            <w:shd w:val="clear" w:color="auto" w:fill="auto"/>
            <w:hideMark/>
          </w:tcPr>
          <w:p w14:paraId="393769B7" w14:textId="77777777" w:rsidR="00B40AD3" w:rsidRPr="00AB5243" w:rsidRDefault="00B40AD3" w:rsidP="007D608A">
            <w:pPr>
              <w:autoSpaceDE w:val="0"/>
              <w:autoSpaceDN w:val="0"/>
              <w:adjustRightInd w:val="0"/>
              <w:rPr>
                <w:lang w:val="en-US"/>
              </w:rPr>
            </w:pPr>
          </w:p>
        </w:tc>
        <w:tc>
          <w:tcPr>
            <w:tcW w:w="1653" w:type="dxa"/>
            <w:tcBorders>
              <w:top w:val="nil"/>
              <w:left w:val="nil"/>
              <w:bottom w:val="single" w:sz="8" w:space="0" w:color="auto"/>
              <w:right w:val="single" w:sz="8" w:space="0" w:color="auto"/>
            </w:tcBorders>
            <w:shd w:val="clear" w:color="auto" w:fill="auto"/>
            <w:hideMark/>
          </w:tcPr>
          <w:p w14:paraId="1DDF7417" w14:textId="77777777" w:rsidR="00B40AD3" w:rsidRPr="00AB5243" w:rsidRDefault="00B40AD3" w:rsidP="007D608A">
            <w:pPr>
              <w:autoSpaceDE w:val="0"/>
              <w:autoSpaceDN w:val="0"/>
              <w:adjustRightInd w:val="0"/>
              <w:rPr>
                <w:lang w:val="en-US"/>
              </w:rPr>
            </w:pPr>
            <w:r w:rsidRPr="00AB5243">
              <w:rPr>
                <w:lang w:val="en-US"/>
              </w:rPr>
              <w:t>Line to earth:</w:t>
            </w:r>
          </w:p>
        </w:tc>
        <w:tc>
          <w:tcPr>
            <w:tcW w:w="1653" w:type="dxa"/>
            <w:tcBorders>
              <w:top w:val="nil"/>
              <w:left w:val="nil"/>
              <w:bottom w:val="single" w:sz="8" w:space="0" w:color="auto"/>
              <w:right w:val="single" w:sz="8" w:space="0" w:color="auto"/>
            </w:tcBorders>
            <w:shd w:val="clear" w:color="auto" w:fill="auto"/>
            <w:hideMark/>
          </w:tcPr>
          <w:p w14:paraId="20754B55" w14:textId="77777777" w:rsidR="00B40AD3" w:rsidRPr="00AB5243" w:rsidRDefault="00B40AD3" w:rsidP="007D608A">
            <w:pPr>
              <w:autoSpaceDE w:val="0"/>
              <w:autoSpaceDN w:val="0"/>
              <w:adjustRightInd w:val="0"/>
              <w:jc w:val="center"/>
              <w:rPr>
                <w:lang w:val="en-US"/>
              </w:rPr>
            </w:pPr>
            <w:r w:rsidRPr="00AB5243">
              <w:rPr>
                <w:lang w:val="en-US"/>
              </w:rPr>
              <w:t>2.0</w:t>
            </w:r>
          </w:p>
        </w:tc>
        <w:tc>
          <w:tcPr>
            <w:tcW w:w="1653" w:type="dxa"/>
            <w:tcBorders>
              <w:top w:val="nil"/>
              <w:left w:val="nil"/>
              <w:bottom w:val="single" w:sz="8" w:space="0" w:color="auto"/>
              <w:right w:val="single" w:sz="8" w:space="0" w:color="auto"/>
            </w:tcBorders>
            <w:shd w:val="clear" w:color="auto" w:fill="auto"/>
            <w:hideMark/>
          </w:tcPr>
          <w:p w14:paraId="4ED7BF77" w14:textId="77777777" w:rsidR="00B40AD3" w:rsidRPr="00AB5243" w:rsidRDefault="00B40AD3" w:rsidP="007D608A">
            <w:pPr>
              <w:jc w:val="center"/>
              <w:rPr>
                <w:lang w:val="en-US"/>
              </w:rPr>
            </w:pPr>
            <w:r w:rsidRPr="00AB5243">
              <w:rPr>
                <w:lang w:val="en-US"/>
              </w:rPr>
              <w:t>kV</w:t>
            </w:r>
          </w:p>
        </w:tc>
      </w:tr>
      <w:tr w:rsidR="00B40AD3" w:rsidRPr="00BA10CC" w14:paraId="77ECF552"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2AB58D1" w14:textId="77777777" w:rsidR="00B40AD3" w:rsidRPr="00AB5243" w:rsidRDefault="00B40AD3" w:rsidP="007D608A">
            <w:pPr>
              <w:rPr>
                <w:lang w:val="en-US"/>
              </w:rPr>
            </w:pPr>
            <w:r w:rsidRPr="00AB5243">
              <w:rPr>
                <w:lang w:val="en-US"/>
              </w:rPr>
              <w:t>Restrictions</w:t>
            </w:r>
          </w:p>
        </w:tc>
        <w:tc>
          <w:tcPr>
            <w:tcW w:w="6611" w:type="dxa"/>
            <w:gridSpan w:val="4"/>
            <w:tcBorders>
              <w:top w:val="single" w:sz="8" w:space="0" w:color="auto"/>
              <w:left w:val="nil"/>
              <w:bottom w:val="single" w:sz="8" w:space="0" w:color="auto"/>
              <w:right w:val="single" w:sz="8" w:space="0" w:color="auto"/>
            </w:tcBorders>
            <w:shd w:val="clear" w:color="auto" w:fill="auto"/>
            <w:vAlign w:val="center"/>
            <w:hideMark/>
          </w:tcPr>
          <w:p w14:paraId="727B1BF8" w14:textId="77777777" w:rsidR="00B40AD3" w:rsidRPr="00AB5243" w:rsidRDefault="00B40AD3" w:rsidP="007D608A">
            <w:pPr>
              <w:rPr>
                <w:lang w:val="en-US"/>
              </w:rPr>
            </w:pPr>
            <w:r w:rsidRPr="00AB5243">
              <w:rPr>
                <w:lang w:val="en-US"/>
              </w:rPr>
              <w:t>This test does not apply to devices powered by a road vehicle battery.</w:t>
            </w:r>
          </w:p>
        </w:tc>
      </w:tr>
      <w:tr w:rsidR="00B40AD3" w:rsidRPr="00BA10CC" w14:paraId="3BDCB544"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88C5149" w14:textId="77777777" w:rsidR="00B40AD3" w:rsidRPr="00AB5243" w:rsidRDefault="00B40AD3" w:rsidP="007D608A">
            <w:pPr>
              <w:jc w:val="left"/>
              <w:rPr>
                <w:lang w:val="en-US"/>
              </w:rPr>
            </w:pPr>
            <w:r w:rsidRPr="00AB5243">
              <w:rPr>
                <w:lang w:val="en-US"/>
              </w:rPr>
              <w:t>Permitted maximum deviation</w:t>
            </w:r>
          </w:p>
        </w:tc>
        <w:tc>
          <w:tcPr>
            <w:tcW w:w="6611" w:type="dxa"/>
            <w:gridSpan w:val="4"/>
            <w:tcBorders>
              <w:top w:val="single" w:sz="8" w:space="0" w:color="auto"/>
              <w:left w:val="nil"/>
              <w:bottom w:val="single" w:sz="8" w:space="0" w:color="auto"/>
              <w:right w:val="single" w:sz="8" w:space="0" w:color="000000"/>
            </w:tcBorders>
            <w:shd w:val="clear" w:color="auto" w:fill="auto"/>
            <w:vAlign w:val="center"/>
            <w:hideMark/>
          </w:tcPr>
          <w:p w14:paraId="1A173929" w14:textId="77777777" w:rsidR="00B40AD3" w:rsidRPr="00AB5243" w:rsidRDefault="00B40AD3" w:rsidP="006B3721">
            <w:pPr>
              <w:numPr>
                <w:ilvl w:val="0"/>
                <w:numId w:val="78"/>
              </w:numPr>
              <w:rPr>
                <w:lang w:val="en-US"/>
              </w:rPr>
            </w:pPr>
            <w:r w:rsidRPr="00AB5243">
              <w:rPr>
                <w:lang w:val="en-US"/>
              </w:rPr>
              <w:t xml:space="preserve">For interruptible measuring systems: either significant faults do not occur or checking facilities detect a malfunctioning and act upon it in accordance with </w:t>
            </w:r>
            <w:r w:rsidR="004F0629" w:rsidRPr="00AB5243">
              <w:rPr>
                <w:lang w:val="en-US"/>
              </w:rPr>
              <w:t>OIML R 117</w:t>
            </w:r>
            <w:r w:rsidRPr="00AB5243">
              <w:rPr>
                <w:lang w:val="en-US"/>
              </w:rPr>
              <w:t>-1, 4.3 when significant faults occur.</w:t>
            </w:r>
          </w:p>
          <w:p w14:paraId="07F892FE" w14:textId="77777777" w:rsidR="00B40AD3" w:rsidRPr="00AB5243" w:rsidRDefault="00B40AD3" w:rsidP="006B3721">
            <w:pPr>
              <w:numPr>
                <w:ilvl w:val="0"/>
                <w:numId w:val="78"/>
              </w:numPr>
              <w:rPr>
                <w:lang w:val="en-US"/>
              </w:rPr>
            </w:pPr>
            <w:r w:rsidRPr="00AB5243">
              <w:rPr>
                <w:lang w:val="en-US"/>
              </w:rPr>
              <w:t>For non-interruptible measuring systems: no significant faults occur.</w:t>
            </w:r>
          </w:p>
          <w:p w14:paraId="662BDD7B" w14:textId="77777777" w:rsidR="00B40AD3" w:rsidRPr="00AB5243" w:rsidRDefault="00B40AD3" w:rsidP="007D608A">
            <w:pPr>
              <w:rPr>
                <w:lang w:val="en-US"/>
              </w:rPr>
            </w:pPr>
            <w:r w:rsidRPr="00AB5243">
              <w:rPr>
                <w:lang w:val="en-US"/>
              </w:rPr>
              <w:t>In either a) or b) above, human intervention is permitted to put the EUT into operation after the test (e.g. replacing a fuse), provided that all relevant data is available after the human intervention.</w:t>
            </w:r>
          </w:p>
        </w:tc>
      </w:tr>
    </w:tbl>
    <w:p w14:paraId="1D22B5AA" w14:textId="77777777" w:rsidR="00B40AD3" w:rsidRPr="00BA10CC" w:rsidRDefault="00B40AD3" w:rsidP="00B40AD3">
      <w:pPr>
        <w:rPr>
          <w:lang w:val="en-US"/>
        </w:rPr>
      </w:pPr>
      <w:r w:rsidRPr="00BA10CC">
        <w:rPr>
          <w:lang w:val="en-US"/>
        </w:rPr>
        <w:br w:type="page"/>
      </w:r>
    </w:p>
    <w:tbl>
      <w:tblPr>
        <w:tblW w:w="9371" w:type="dxa"/>
        <w:tblInd w:w="93" w:type="dxa"/>
        <w:tblLook w:val="04A0" w:firstRow="1" w:lastRow="0" w:firstColumn="1" w:lastColumn="0" w:noHBand="0" w:noVBand="1"/>
      </w:tblPr>
      <w:tblGrid>
        <w:gridCol w:w="2533"/>
        <w:gridCol w:w="6838"/>
      </w:tblGrid>
      <w:tr w:rsidR="00B40AD3" w:rsidRPr="00BA10CC" w14:paraId="31D033F0" w14:textId="77777777" w:rsidTr="007D608A">
        <w:trPr>
          <w:trHeight w:val="315"/>
        </w:trPr>
        <w:tc>
          <w:tcPr>
            <w:tcW w:w="9371" w:type="dxa"/>
            <w:gridSpan w:val="2"/>
            <w:tcBorders>
              <w:top w:val="nil"/>
              <w:left w:val="nil"/>
              <w:bottom w:val="single" w:sz="8" w:space="0" w:color="auto"/>
              <w:right w:val="nil"/>
            </w:tcBorders>
            <w:shd w:val="clear" w:color="auto" w:fill="auto"/>
            <w:vAlign w:val="center"/>
            <w:hideMark/>
          </w:tcPr>
          <w:p w14:paraId="57A00AEE" w14:textId="0C9D5D46" w:rsidR="00B40AD3" w:rsidRPr="00BA10CC" w:rsidRDefault="00B40AD3" w:rsidP="007D608A">
            <w:pPr>
              <w:rPr>
                <w:b/>
                <w:bCs/>
                <w:color w:val="000000"/>
                <w:lang w:val="en-US"/>
              </w:rPr>
            </w:pPr>
            <w:r w:rsidRPr="00BA10CC">
              <w:rPr>
                <w:b/>
                <w:bCs/>
                <w:color w:val="000000"/>
                <w:lang w:val="en-US"/>
              </w:rPr>
              <w:lastRenderedPageBreak/>
              <w:t>Table 4.9.11</w:t>
            </w:r>
            <w:r w:rsidR="00581E41">
              <w:rPr>
                <w:b/>
                <w:bCs/>
                <w:color w:val="000000"/>
                <w:lang w:val="en-US"/>
              </w:rPr>
              <w:t xml:space="preserve"> </w:t>
            </w:r>
            <w:r w:rsidRPr="00BA10CC">
              <w:rPr>
                <w:b/>
                <w:bCs/>
                <w:color w:val="000000"/>
                <w:lang w:val="en-US"/>
              </w:rPr>
              <w:t>Radiated RF electromagnetic fields</w:t>
            </w:r>
          </w:p>
        </w:tc>
      </w:tr>
      <w:tr w:rsidR="00B40AD3" w:rsidRPr="00BA10CC" w14:paraId="72E22801"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B65521C" w14:textId="77777777" w:rsidR="00B40AD3" w:rsidRPr="00BA10CC" w:rsidRDefault="00B40AD3" w:rsidP="007D608A">
            <w:pPr>
              <w:rPr>
                <w:color w:val="000000"/>
                <w:lang w:val="en-US"/>
              </w:rPr>
            </w:pPr>
            <w:r w:rsidRPr="00BA10CC">
              <w:rPr>
                <w:color w:val="000000"/>
                <w:lang w:val="en-US"/>
              </w:rPr>
              <w:t>Applicable standard</w:t>
            </w:r>
          </w:p>
        </w:tc>
        <w:tc>
          <w:tcPr>
            <w:tcW w:w="6838" w:type="dxa"/>
            <w:tcBorders>
              <w:top w:val="single" w:sz="8" w:space="0" w:color="auto"/>
              <w:left w:val="nil"/>
              <w:bottom w:val="single" w:sz="8" w:space="0" w:color="auto"/>
              <w:right w:val="single" w:sz="8" w:space="0" w:color="000000"/>
            </w:tcBorders>
            <w:shd w:val="clear" w:color="auto" w:fill="auto"/>
            <w:vAlign w:val="center"/>
            <w:hideMark/>
          </w:tcPr>
          <w:p w14:paraId="190BC06F" w14:textId="77777777" w:rsidR="00B40AD3" w:rsidRPr="00BA10CC" w:rsidRDefault="00B40AD3" w:rsidP="007D608A">
            <w:pPr>
              <w:rPr>
                <w:color w:val="000000"/>
                <w:lang w:val="en-US"/>
              </w:rPr>
            </w:pPr>
            <w:r w:rsidRPr="00BA10CC">
              <w:rPr>
                <w:color w:val="000000"/>
                <w:lang w:val="en-US"/>
              </w:rPr>
              <w:t>IEC 61000-4-3 [22]; IEC 61000-4-20 [yy]</w:t>
            </w:r>
          </w:p>
        </w:tc>
      </w:tr>
      <w:tr w:rsidR="00B40AD3" w:rsidRPr="00BA10CC" w14:paraId="6B09D1BF"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6925ABB7" w14:textId="77777777" w:rsidR="00B40AD3" w:rsidRPr="00BA10CC" w:rsidRDefault="00B40AD3" w:rsidP="007D608A">
            <w:pPr>
              <w:rPr>
                <w:color w:val="000000"/>
                <w:lang w:val="en-US"/>
              </w:rPr>
            </w:pPr>
            <w:r w:rsidRPr="00BA10CC">
              <w:rPr>
                <w:color w:val="000000"/>
                <w:lang w:val="en-US"/>
              </w:rPr>
              <w:t>Test method</w:t>
            </w:r>
          </w:p>
        </w:tc>
        <w:tc>
          <w:tcPr>
            <w:tcW w:w="6838" w:type="dxa"/>
            <w:tcBorders>
              <w:top w:val="single" w:sz="8" w:space="0" w:color="auto"/>
              <w:left w:val="nil"/>
              <w:bottom w:val="single" w:sz="8" w:space="0" w:color="auto"/>
              <w:right w:val="single" w:sz="8" w:space="0" w:color="000000"/>
            </w:tcBorders>
            <w:shd w:val="clear" w:color="auto" w:fill="auto"/>
            <w:vAlign w:val="center"/>
            <w:hideMark/>
          </w:tcPr>
          <w:p w14:paraId="65398756" w14:textId="77777777" w:rsidR="00B40AD3" w:rsidRPr="00BA10CC" w:rsidRDefault="00B40AD3" w:rsidP="007D608A">
            <w:pPr>
              <w:ind w:right="34"/>
              <w:rPr>
                <w:color w:val="000000"/>
                <w:lang w:val="en-US"/>
              </w:rPr>
            </w:pPr>
            <w:r w:rsidRPr="00BA10CC">
              <w:rPr>
                <w:color w:val="000000"/>
                <w:lang w:val="en-US"/>
              </w:rPr>
              <w:t>Exposure to radiated radio frequency electromagnetic fields</w:t>
            </w:r>
          </w:p>
        </w:tc>
      </w:tr>
      <w:tr w:rsidR="00B40AD3" w:rsidRPr="00BA10CC" w14:paraId="2074D61D"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2C06E9D" w14:textId="77777777" w:rsidR="00B40AD3" w:rsidRPr="00BA10CC" w:rsidRDefault="00B40AD3" w:rsidP="007D608A">
            <w:pPr>
              <w:rPr>
                <w:color w:val="000000"/>
                <w:lang w:val="en-US"/>
              </w:rPr>
            </w:pPr>
            <w:r w:rsidRPr="00BA10CC">
              <w:rPr>
                <w:color w:val="000000"/>
                <w:lang w:val="en-US"/>
              </w:rPr>
              <w:t>Applicability</w:t>
            </w:r>
          </w:p>
        </w:tc>
        <w:tc>
          <w:tcPr>
            <w:tcW w:w="6838" w:type="dxa"/>
            <w:tcBorders>
              <w:top w:val="single" w:sz="8" w:space="0" w:color="auto"/>
              <w:left w:val="nil"/>
              <w:bottom w:val="single" w:sz="8" w:space="0" w:color="auto"/>
              <w:right w:val="single" w:sz="8" w:space="0" w:color="000000"/>
            </w:tcBorders>
            <w:shd w:val="clear" w:color="auto" w:fill="auto"/>
            <w:vAlign w:val="center"/>
            <w:hideMark/>
          </w:tcPr>
          <w:p w14:paraId="5B608255" w14:textId="77777777" w:rsidR="00B40AD3" w:rsidRPr="00BA10CC" w:rsidRDefault="00B40AD3" w:rsidP="007D608A">
            <w:pPr>
              <w:rPr>
                <w:color w:val="000000"/>
                <w:lang w:val="en-US"/>
              </w:rPr>
            </w:pPr>
            <w:r w:rsidRPr="00BA10CC">
              <w:rPr>
                <w:color w:val="000000"/>
                <w:lang w:val="en-US"/>
              </w:rPr>
              <w:t>Only applicable for electronic measuring instruments containing active electronic circuits</w:t>
            </w:r>
          </w:p>
        </w:tc>
      </w:tr>
      <w:tr w:rsidR="00B40AD3" w:rsidRPr="00BA10CC" w14:paraId="50A39DCB"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D46EB34" w14:textId="77777777" w:rsidR="00B40AD3" w:rsidRPr="00BA10CC" w:rsidRDefault="00B40AD3" w:rsidP="007D608A">
            <w:pPr>
              <w:rPr>
                <w:color w:val="000000"/>
                <w:lang w:val="en-US"/>
              </w:rPr>
            </w:pPr>
            <w:r w:rsidRPr="00BA10CC">
              <w:rPr>
                <w:color w:val="000000"/>
                <w:lang w:val="en-US"/>
              </w:rPr>
              <w:t>Object of the test</w:t>
            </w:r>
          </w:p>
        </w:tc>
        <w:tc>
          <w:tcPr>
            <w:tcW w:w="6838" w:type="dxa"/>
            <w:tcBorders>
              <w:top w:val="single" w:sz="8" w:space="0" w:color="auto"/>
              <w:left w:val="nil"/>
              <w:bottom w:val="single" w:sz="8" w:space="0" w:color="auto"/>
              <w:right w:val="single" w:sz="8" w:space="0" w:color="000000"/>
            </w:tcBorders>
            <w:shd w:val="clear" w:color="auto" w:fill="auto"/>
            <w:vAlign w:val="center"/>
            <w:hideMark/>
          </w:tcPr>
          <w:p w14:paraId="64BA0D78"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under conditions of exposure to electromagnetic fields.</w:t>
            </w:r>
          </w:p>
        </w:tc>
      </w:tr>
      <w:tr w:rsidR="00B40AD3" w:rsidRPr="00BA10CC" w14:paraId="6E3EF555" w14:textId="77777777" w:rsidTr="007D608A">
        <w:trPr>
          <w:trHeight w:val="300"/>
        </w:trPr>
        <w:tc>
          <w:tcPr>
            <w:tcW w:w="253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2FE94F7C" w14:textId="77777777" w:rsidR="00B40AD3" w:rsidRPr="00BA10CC" w:rsidRDefault="00B40AD3" w:rsidP="007D608A">
            <w:pPr>
              <w:rPr>
                <w:color w:val="000000"/>
                <w:lang w:val="en-US"/>
              </w:rPr>
            </w:pPr>
            <w:r w:rsidRPr="00BA10CC">
              <w:rPr>
                <w:color w:val="000000"/>
                <w:lang w:val="en-US"/>
              </w:rPr>
              <w:t>Test procedure in brief</w:t>
            </w:r>
          </w:p>
        </w:tc>
        <w:tc>
          <w:tcPr>
            <w:tcW w:w="6838" w:type="dxa"/>
            <w:tcBorders>
              <w:top w:val="single" w:sz="8" w:space="0" w:color="auto"/>
              <w:left w:val="nil"/>
              <w:bottom w:val="nil"/>
              <w:right w:val="single" w:sz="8" w:space="0" w:color="000000"/>
            </w:tcBorders>
            <w:shd w:val="clear" w:color="auto" w:fill="auto"/>
            <w:vAlign w:val="center"/>
            <w:hideMark/>
          </w:tcPr>
          <w:p w14:paraId="249B209D" w14:textId="77777777" w:rsidR="00B40AD3" w:rsidRPr="00BA10CC" w:rsidRDefault="00B40AD3" w:rsidP="007D608A">
            <w:pPr>
              <w:rPr>
                <w:color w:val="000000"/>
                <w:lang w:val="en-US"/>
              </w:rPr>
            </w:pPr>
            <w:r w:rsidRPr="00BA10CC">
              <w:rPr>
                <w:color w:val="000000"/>
                <w:lang w:val="en-US"/>
              </w:rPr>
              <w:t>The EUT is exposed to electromagnetic fields with the required field strength and the field uniformity as defined in the referred standard.</w:t>
            </w:r>
          </w:p>
        </w:tc>
      </w:tr>
      <w:tr w:rsidR="00B40AD3" w:rsidRPr="00BA10CC" w14:paraId="72CF00BF"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0056B6F8" w14:textId="77777777" w:rsidR="00B40AD3" w:rsidRPr="00BA10CC" w:rsidRDefault="00B40AD3" w:rsidP="007D608A">
            <w:pPr>
              <w:rPr>
                <w:color w:val="000000"/>
                <w:lang w:val="en-US"/>
              </w:rPr>
            </w:pPr>
          </w:p>
        </w:tc>
        <w:tc>
          <w:tcPr>
            <w:tcW w:w="6838" w:type="dxa"/>
            <w:tcBorders>
              <w:top w:val="nil"/>
              <w:left w:val="nil"/>
              <w:bottom w:val="nil"/>
              <w:right w:val="single" w:sz="8" w:space="0" w:color="000000"/>
            </w:tcBorders>
            <w:shd w:val="clear" w:color="auto" w:fill="auto"/>
            <w:vAlign w:val="center"/>
            <w:hideMark/>
          </w:tcPr>
          <w:p w14:paraId="19B5E997" w14:textId="77777777" w:rsidR="00B40AD3" w:rsidRPr="00BA10CC" w:rsidRDefault="00B40AD3" w:rsidP="007D608A">
            <w:pPr>
              <w:rPr>
                <w:color w:val="000000"/>
                <w:lang w:val="en-US"/>
              </w:rPr>
            </w:pPr>
            <w:r w:rsidRPr="00BA10CC">
              <w:rPr>
                <w:color w:val="000000"/>
                <w:lang w:val="en-US"/>
              </w:rPr>
              <w:t>The level of field strength specified refers to the field generated by the unmodulated carrier wave.</w:t>
            </w:r>
          </w:p>
        </w:tc>
      </w:tr>
      <w:tr w:rsidR="00B40AD3" w:rsidRPr="00BA10CC" w14:paraId="23D30ED7"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0A5CA51E" w14:textId="77777777" w:rsidR="00B40AD3" w:rsidRPr="00BA10CC" w:rsidRDefault="00B40AD3" w:rsidP="007D608A">
            <w:pPr>
              <w:rPr>
                <w:color w:val="000000"/>
                <w:lang w:val="en-US"/>
              </w:rPr>
            </w:pPr>
          </w:p>
        </w:tc>
        <w:tc>
          <w:tcPr>
            <w:tcW w:w="6838" w:type="dxa"/>
            <w:tcBorders>
              <w:top w:val="nil"/>
              <w:left w:val="nil"/>
              <w:bottom w:val="nil"/>
              <w:right w:val="single" w:sz="8" w:space="0" w:color="000000"/>
            </w:tcBorders>
            <w:shd w:val="clear" w:color="auto" w:fill="auto"/>
            <w:vAlign w:val="center"/>
            <w:hideMark/>
          </w:tcPr>
          <w:p w14:paraId="1F373403" w14:textId="77777777" w:rsidR="00B40AD3" w:rsidRPr="00BA10CC" w:rsidRDefault="00B40AD3" w:rsidP="007D608A">
            <w:pPr>
              <w:rPr>
                <w:color w:val="000000"/>
                <w:lang w:val="en-US"/>
              </w:rPr>
            </w:pPr>
            <w:r w:rsidRPr="00BA10CC">
              <w:rPr>
                <w:color w:val="000000"/>
                <w:lang w:val="en-US"/>
              </w:rPr>
              <w:t>The EUT shall be exposed to the modulated wave field. The frequency sweep shall be made only pausing to adjust the RF signal level or to switch RF-generators, amplifiers and antennas if necessary. Where the frequency range is swept incrementally, the step size shall not exceed 1 % of the preceding frequency value.</w:t>
            </w:r>
          </w:p>
        </w:tc>
      </w:tr>
      <w:tr w:rsidR="00B40AD3" w:rsidRPr="00BA10CC" w14:paraId="270E9424"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72ED06F9" w14:textId="77777777" w:rsidR="00B40AD3" w:rsidRPr="00BA10CC" w:rsidRDefault="00B40AD3" w:rsidP="007D608A">
            <w:pPr>
              <w:rPr>
                <w:color w:val="000000"/>
                <w:lang w:val="en-US"/>
              </w:rPr>
            </w:pPr>
          </w:p>
        </w:tc>
        <w:tc>
          <w:tcPr>
            <w:tcW w:w="6838" w:type="dxa"/>
            <w:tcBorders>
              <w:top w:val="nil"/>
              <w:left w:val="nil"/>
              <w:bottom w:val="nil"/>
              <w:right w:val="single" w:sz="8" w:space="0" w:color="000000"/>
            </w:tcBorders>
            <w:shd w:val="clear" w:color="auto" w:fill="auto"/>
            <w:vAlign w:val="center"/>
            <w:hideMark/>
          </w:tcPr>
          <w:p w14:paraId="0A31797E" w14:textId="77777777" w:rsidR="00B40AD3" w:rsidRPr="00BA10CC" w:rsidRDefault="00B40AD3" w:rsidP="007D608A">
            <w:pPr>
              <w:rPr>
                <w:color w:val="000000"/>
                <w:lang w:val="en-US"/>
              </w:rPr>
            </w:pPr>
            <w:r w:rsidRPr="00BA10CC">
              <w:rPr>
                <w:color w:val="000000"/>
                <w:lang w:val="en-US"/>
              </w:rPr>
              <w:t>The dwell time of the amplitude modulated carrier at each frequency shall not be less than the time necessary for the EUT to be exercised and to respond, but shall in no case be less than 0.5 s.</w:t>
            </w:r>
          </w:p>
        </w:tc>
      </w:tr>
      <w:tr w:rsidR="00B40AD3" w:rsidRPr="00BA10CC" w14:paraId="1B9149B1"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7555F9D9" w14:textId="77777777" w:rsidR="00B40AD3" w:rsidRPr="00BA10CC" w:rsidRDefault="00B40AD3" w:rsidP="007D608A">
            <w:pPr>
              <w:rPr>
                <w:color w:val="000000"/>
                <w:lang w:val="en-US"/>
              </w:rPr>
            </w:pPr>
          </w:p>
        </w:tc>
        <w:tc>
          <w:tcPr>
            <w:tcW w:w="6838" w:type="dxa"/>
            <w:tcBorders>
              <w:top w:val="nil"/>
              <w:left w:val="nil"/>
              <w:bottom w:val="nil"/>
              <w:right w:val="single" w:sz="8" w:space="0" w:color="000000"/>
            </w:tcBorders>
            <w:shd w:val="clear" w:color="auto" w:fill="auto"/>
            <w:vAlign w:val="center"/>
            <w:hideMark/>
          </w:tcPr>
          <w:p w14:paraId="7E5EF2B0" w14:textId="77777777" w:rsidR="00B40AD3" w:rsidRPr="00BA10CC" w:rsidRDefault="00B40AD3" w:rsidP="007D608A">
            <w:pPr>
              <w:rPr>
                <w:color w:val="000000"/>
                <w:lang w:val="en-US"/>
              </w:rPr>
            </w:pPr>
            <w:r w:rsidRPr="00BA10CC">
              <w:rPr>
                <w:color w:val="000000"/>
                <w:lang w:val="en-US"/>
              </w:rPr>
              <w:t>Adequate EM fields can be generated in facilities of different type and setup</w:t>
            </w:r>
            <w:r w:rsidR="00CF429F" w:rsidRPr="00BA10CC">
              <w:rPr>
                <w:color w:val="000000"/>
                <w:lang w:val="en-US"/>
              </w:rPr>
              <w:t>,</w:t>
            </w:r>
            <w:r w:rsidRPr="00BA10CC">
              <w:rPr>
                <w:color w:val="000000"/>
                <w:lang w:val="en-US"/>
              </w:rPr>
              <w:t xml:space="preserve"> the use of which is limited by the dimensions of the EUT and the frequency range of the facility.</w:t>
            </w:r>
          </w:p>
        </w:tc>
      </w:tr>
      <w:tr w:rsidR="00B40AD3" w:rsidRPr="00BA10CC" w14:paraId="081856FB"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2FC4D99A" w14:textId="77777777" w:rsidR="00B40AD3" w:rsidRPr="00BA10CC" w:rsidRDefault="00B40AD3" w:rsidP="007D608A">
            <w:pPr>
              <w:rPr>
                <w:color w:val="000000"/>
                <w:lang w:val="en-US"/>
              </w:rPr>
            </w:pPr>
          </w:p>
        </w:tc>
        <w:tc>
          <w:tcPr>
            <w:tcW w:w="6838" w:type="dxa"/>
            <w:tcBorders>
              <w:top w:val="nil"/>
              <w:left w:val="nil"/>
              <w:bottom w:val="nil"/>
              <w:right w:val="single" w:sz="8" w:space="0" w:color="000000"/>
            </w:tcBorders>
            <w:shd w:val="clear" w:color="auto" w:fill="auto"/>
            <w:vAlign w:val="center"/>
            <w:hideMark/>
          </w:tcPr>
          <w:p w14:paraId="2DDCBBAB" w14:textId="77777777" w:rsidR="00B40AD3" w:rsidRPr="00BA10CC" w:rsidRDefault="00B40AD3" w:rsidP="007D608A">
            <w:pPr>
              <w:rPr>
                <w:color w:val="000000"/>
                <w:lang w:val="en-US"/>
              </w:rPr>
            </w:pPr>
            <w:r w:rsidRPr="00BA10CC">
              <w:rPr>
                <w:color w:val="000000"/>
                <w:lang w:val="en-US"/>
              </w:rPr>
              <w:t xml:space="preserve">The expected most critical frequencies (e.g. clock frequencies) shall be analyzed separately. </w:t>
            </w:r>
          </w:p>
        </w:tc>
      </w:tr>
      <w:tr w:rsidR="00B40AD3" w:rsidRPr="00BA10CC" w14:paraId="03DE47BF" w14:textId="77777777" w:rsidTr="007D608A">
        <w:trPr>
          <w:trHeight w:val="300"/>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28CD9614" w14:textId="77777777" w:rsidR="00B40AD3" w:rsidRPr="00BA10CC" w:rsidRDefault="00B40AD3" w:rsidP="007D608A">
            <w:pPr>
              <w:rPr>
                <w:color w:val="000000"/>
                <w:lang w:val="en-US"/>
              </w:rPr>
            </w:pPr>
          </w:p>
        </w:tc>
        <w:tc>
          <w:tcPr>
            <w:tcW w:w="6838" w:type="dxa"/>
            <w:tcBorders>
              <w:top w:val="nil"/>
              <w:left w:val="nil"/>
              <w:bottom w:val="nil"/>
              <w:right w:val="single" w:sz="8" w:space="0" w:color="000000"/>
            </w:tcBorders>
            <w:shd w:val="clear" w:color="auto" w:fill="auto"/>
            <w:vAlign w:val="center"/>
            <w:hideMark/>
          </w:tcPr>
          <w:p w14:paraId="72034E43"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tc>
      </w:tr>
      <w:tr w:rsidR="00B40AD3" w:rsidRPr="00BA10CC" w14:paraId="77D70333"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17310FB" w14:textId="77777777" w:rsidR="00B40AD3" w:rsidRPr="00BA10CC" w:rsidRDefault="00B40AD3" w:rsidP="007D608A">
            <w:pPr>
              <w:rPr>
                <w:color w:val="000000"/>
                <w:lang w:val="en-US"/>
              </w:rPr>
            </w:pPr>
            <w:r w:rsidRPr="00BA10CC">
              <w:rPr>
                <w:color w:val="000000"/>
                <w:lang w:val="en-US"/>
              </w:rPr>
              <w:t>Test levels</w:t>
            </w:r>
          </w:p>
        </w:tc>
        <w:tc>
          <w:tcPr>
            <w:tcW w:w="6838" w:type="dxa"/>
            <w:tcBorders>
              <w:top w:val="single" w:sz="8" w:space="0" w:color="auto"/>
              <w:left w:val="nil"/>
              <w:bottom w:val="single" w:sz="8" w:space="0" w:color="auto"/>
              <w:right w:val="single" w:sz="8" w:space="0" w:color="000000"/>
            </w:tcBorders>
            <w:shd w:val="clear" w:color="auto" w:fill="auto"/>
            <w:vAlign w:val="center"/>
            <w:hideMark/>
          </w:tcPr>
          <w:p w14:paraId="365F0F34" w14:textId="77777777" w:rsidR="00B40AD3" w:rsidRPr="00BA10CC" w:rsidRDefault="00B40AD3" w:rsidP="007D608A">
            <w:pPr>
              <w:rPr>
                <w:color w:val="000000"/>
                <w:lang w:val="en-US"/>
              </w:rPr>
            </w:pPr>
            <w:r w:rsidRPr="00BA10CC">
              <w:rPr>
                <w:color w:val="000000"/>
                <w:lang w:val="en-US"/>
              </w:rPr>
              <w:t xml:space="preserve">Test levels may be specified according to </w:t>
            </w:r>
            <w:r w:rsidR="004F0629" w:rsidRPr="00BA10CC">
              <w:rPr>
                <w:color w:val="000000"/>
                <w:lang w:val="en-US"/>
              </w:rPr>
              <w:t>OIML R 117</w:t>
            </w:r>
            <w:r w:rsidRPr="00BA10CC">
              <w:rPr>
                <w:color w:val="000000"/>
                <w:lang w:val="en-US"/>
              </w:rPr>
              <w:t>-2</w:t>
            </w:r>
            <w:r w:rsidR="00CF429F" w:rsidRPr="00BA10CC">
              <w:rPr>
                <w:color w:val="000000"/>
                <w:lang w:val="en-US"/>
              </w:rPr>
              <w:t>,</w:t>
            </w:r>
            <w:r w:rsidRPr="00BA10CC">
              <w:rPr>
                <w:color w:val="000000"/>
                <w:lang w:val="en-US"/>
              </w:rPr>
              <w:t xml:space="preserve"> Tables 4.9.11.1 and 4.9.11.2.</w:t>
            </w:r>
          </w:p>
        </w:tc>
      </w:tr>
    </w:tbl>
    <w:p w14:paraId="101AB3F3" w14:textId="77777777" w:rsidR="00B40AD3" w:rsidRPr="00BA10CC" w:rsidRDefault="00B40AD3" w:rsidP="00B40AD3">
      <w:pPr>
        <w:rPr>
          <w:lang w:val="en-US"/>
        </w:rPr>
      </w:pPr>
      <w:r w:rsidRPr="00BA10CC">
        <w:rPr>
          <w:lang w:val="en-US"/>
        </w:rPr>
        <w:br w:type="page"/>
      </w:r>
    </w:p>
    <w:tbl>
      <w:tblPr>
        <w:tblW w:w="9371" w:type="dxa"/>
        <w:tblInd w:w="93" w:type="dxa"/>
        <w:tblLook w:val="04A0" w:firstRow="1" w:lastRow="0" w:firstColumn="1" w:lastColumn="0" w:noHBand="0" w:noVBand="1"/>
      </w:tblPr>
      <w:tblGrid>
        <w:gridCol w:w="2533"/>
        <w:gridCol w:w="2302"/>
        <w:gridCol w:w="1512"/>
        <w:gridCol w:w="1512"/>
        <w:gridCol w:w="1512"/>
      </w:tblGrid>
      <w:tr w:rsidR="00B40AD3" w:rsidRPr="00BA10CC" w14:paraId="2D16C12D" w14:textId="77777777" w:rsidTr="007D608A">
        <w:trPr>
          <w:trHeight w:val="315"/>
        </w:trPr>
        <w:tc>
          <w:tcPr>
            <w:tcW w:w="9371" w:type="dxa"/>
            <w:gridSpan w:val="5"/>
            <w:tcBorders>
              <w:top w:val="nil"/>
              <w:left w:val="nil"/>
              <w:bottom w:val="single" w:sz="8" w:space="0" w:color="auto"/>
              <w:right w:val="nil"/>
            </w:tcBorders>
            <w:shd w:val="clear" w:color="auto" w:fill="auto"/>
            <w:vAlign w:val="center"/>
            <w:hideMark/>
          </w:tcPr>
          <w:p w14:paraId="6B761BD6" w14:textId="2FBCABD7" w:rsidR="00B40AD3" w:rsidRPr="00BA10CC" w:rsidRDefault="00B40AD3" w:rsidP="007D608A">
            <w:pPr>
              <w:rPr>
                <w:b/>
                <w:bCs/>
                <w:color w:val="000000"/>
                <w:lang w:val="en-US"/>
              </w:rPr>
            </w:pPr>
            <w:r w:rsidRPr="00BA10CC">
              <w:rPr>
                <w:b/>
                <w:bCs/>
                <w:color w:val="000000"/>
                <w:lang w:val="en-US"/>
              </w:rPr>
              <w:lastRenderedPageBreak/>
              <w:t>Table 4.9.11.1</w:t>
            </w:r>
            <w:r w:rsidR="00581E41">
              <w:rPr>
                <w:b/>
                <w:bCs/>
                <w:color w:val="000000"/>
                <w:lang w:val="en-US"/>
              </w:rPr>
              <w:t xml:space="preserve"> </w:t>
            </w:r>
            <w:r w:rsidRPr="00BA10CC">
              <w:rPr>
                <w:b/>
                <w:bCs/>
                <w:color w:val="000000"/>
                <w:lang w:val="en-US"/>
              </w:rPr>
              <w:t>Electromagnetic fields of general origin</w:t>
            </w:r>
          </w:p>
        </w:tc>
      </w:tr>
      <w:tr w:rsidR="00B40AD3" w:rsidRPr="00BA10CC" w14:paraId="5C79F415" w14:textId="77777777" w:rsidTr="007D608A">
        <w:trPr>
          <w:trHeight w:val="318"/>
        </w:trPr>
        <w:tc>
          <w:tcPr>
            <w:tcW w:w="4835"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5CFDAC7E" w14:textId="77777777" w:rsidR="00B40AD3" w:rsidRPr="00BA10CC" w:rsidRDefault="00B40AD3" w:rsidP="007D608A">
            <w:pPr>
              <w:rPr>
                <w:color w:val="000000"/>
                <w:lang w:val="en-US"/>
              </w:rPr>
            </w:pPr>
            <w:r w:rsidRPr="00BA10CC">
              <w:rPr>
                <w:color w:val="000000"/>
                <w:lang w:val="en-US"/>
              </w:rPr>
              <w:t>Test level index</w:t>
            </w:r>
          </w:p>
        </w:tc>
        <w:tc>
          <w:tcPr>
            <w:tcW w:w="1512" w:type="dxa"/>
            <w:tcBorders>
              <w:top w:val="nil"/>
              <w:left w:val="nil"/>
              <w:bottom w:val="single" w:sz="8" w:space="0" w:color="auto"/>
              <w:right w:val="single" w:sz="8" w:space="0" w:color="auto"/>
            </w:tcBorders>
            <w:shd w:val="clear" w:color="auto" w:fill="auto"/>
            <w:vAlign w:val="center"/>
            <w:hideMark/>
          </w:tcPr>
          <w:p w14:paraId="0ACF531D" w14:textId="77777777" w:rsidR="00B40AD3" w:rsidRPr="00BA10CC" w:rsidRDefault="00B40AD3" w:rsidP="007D608A">
            <w:pPr>
              <w:jc w:val="center"/>
              <w:rPr>
                <w:b/>
                <w:color w:val="000000"/>
                <w:lang w:val="en-US"/>
              </w:rPr>
            </w:pPr>
            <w:r w:rsidRPr="00BA10CC">
              <w:rPr>
                <w:b/>
                <w:color w:val="000000"/>
                <w:lang w:val="en-US"/>
              </w:rPr>
              <w:t>2</w:t>
            </w:r>
          </w:p>
        </w:tc>
        <w:tc>
          <w:tcPr>
            <w:tcW w:w="1512" w:type="dxa"/>
            <w:tcBorders>
              <w:top w:val="nil"/>
              <w:left w:val="nil"/>
              <w:bottom w:val="single" w:sz="8" w:space="0" w:color="auto"/>
              <w:right w:val="single" w:sz="8" w:space="0" w:color="auto"/>
            </w:tcBorders>
            <w:shd w:val="clear" w:color="auto" w:fill="auto"/>
            <w:vAlign w:val="center"/>
            <w:hideMark/>
          </w:tcPr>
          <w:p w14:paraId="4EB4443E" w14:textId="77777777" w:rsidR="00B40AD3" w:rsidRPr="00BA10CC" w:rsidRDefault="00B40AD3" w:rsidP="007D608A">
            <w:pPr>
              <w:jc w:val="center"/>
              <w:rPr>
                <w:b/>
                <w:bCs/>
                <w:color w:val="000000"/>
                <w:lang w:val="en-US"/>
              </w:rPr>
            </w:pPr>
            <w:r w:rsidRPr="00BA10CC">
              <w:rPr>
                <w:b/>
                <w:bCs/>
                <w:color w:val="000000"/>
                <w:lang w:val="en-US"/>
              </w:rPr>
              <w:t>3</w:t>
            </w:r>
          </w:p>
        </w:tc>
        <w:tc>
          <w:tcPr>
            <w:tcW w:w="1512" w:type="dxa"/>
            <w:tcBorders>
              <w:top w:val="nil"/>
              <w:left w:val="nil"/>
              <w:bottom w:val="single" w:sz="8" w:space="0" w:color="auto"/>
              <w:right w:val="single" w:sz="8" w:space="0" w:color="auto"/>
            </w:tcBorders>
            <w:shd w:val="clear" w:color="auto" w:fill="auto"/>
            <w:vAlign w:val="center"/>
            <w:hideMark/>
          </w:tcPr>
          <w:p w14:paraId="74AAEE04" w14:textId="77777777" w:rsidR="00B40AD3" w:rsidRPr="00BA10CC" w:rsidRDefault="00B55A65" w:rsidP="007D608A">
            <w:pPr>
              <w:jc w:val="center"/>
              <w:rPr>
                <w:color w:val="000000"/>
                <w:lang w:val="en-US"/>
              </w:rPr>
            </w:pPr>
            <w:r w:rsidRPr="00BA10CC">
              <w:rPr>
                <w:color w:val="000000"/>
                <w:lang w:val="en-US"/>
              </w:rPr>
              <w:t>Unit</w:t>
            </w:r>
          </w:p>
        </w:tc>
      </w:tr>
      <w:tr w:rsidR="00B40AD3" w:rsidRPr="00BA10CC" w14:paraId="3F7900E3"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D95A15F" w14:textId="77777777" w:rsidR="00B40AD3" w:rsidRPr="00BA10CC" w:rsidRDefault="00B40AD3" w:rsidP="007D608A">
            <w:pPr>
              <w:rPr>
                <w:color w:val="000000"/>
                <w:lang w:val="en-US"/>
              </w:rPr>
            </w:pPr>
            <w:r w:rsidRPr="00BA10CC">
              <w:rPr>
                <w:color w:val="000000"/>
                <w:lang w:val="en-US"/>
              </w:rPr>
              <w:t>Frequency range</w:t>
            </w:r>
          </w:p>
        </w:tc>
        <w:tc>
          <w:tcPr>
            <w:tcW w:w="2302" w:type="dxa"/>
            <w:tcBorders>
              <w:top w:val="nil"/>
              <w:left w:val="nil"/>
              <w:bottom w:val="single" w:sz="8" w:space="0" w:color="auto"/>
              <w:right w:val="single" w:sz="8" w:space="0" w:color="auto"/>
            </w:tcBorders>
            <w:shd w:val="clear" w:color="auto" w:fill="auto"/>
            <w:vAlign w:val="center"/>
            <w:hideMark/>
          </w:tcPr>
          <w:p w14:paraId="07AB3EE4" w14:textId="77777777" w:rsidR="00B40AD3" w:rsidRPr="00BA10CC" w:rsidRDefault="00B40AD3" w:rsidP="007D608A">
            <w:pPr>
              <w:jc w:val="center"/>
              <w:rPr>
                <w:color w:val="000000"/>
                <w:lang w:val="en-US"/>
              </w:rPr>
            </w:pPr>
            <w:r w:rsidRPr="00BA10CC">
              <w:rPr>
                <w:color w:val="000000"/>
                <w:lang w:val="en-US"/>
              </w:rPr>
              <w:t>(26) 80–1000 MHz</w:t>
            </w:r>
          </w:p>
          <w:p w14:paraId="005C87E4" w14:textId="6BCA6F8B" w:rsidR="00B27FB6" w:rsidRPr="00BA10CC" w:rsidRDefault="00B27FB6" w:rsidP="007D608A">
            <w:pPr>
              <w:jc w:val="center"/>
              <w:rPr>
                <w:color w:val="000000"/>
                <w:vertAlign w:val="superscript"/>
                <w:lang w:val="en-US"/>
              </w:rPr>
            </w:pPr>
            <w:r w:rsidRPr="00BA10CC">
              <w:rPr>
                <w:color w:val="000000"/>
                <w:vertAlign w:val="superscript"/>
                <w:lang w:val="en-US"/>
              </w:rPr>
              <w:t>See notes (1), (2), and (3)</w:t>
            </w:r>
          </w:p>
        </w:tc>
        <w:tc>
          <w:tcPr>
            <w:tcW w:w="1512" w:type="dxa"/>
            <w:tcBorders>
              <w:top w:val="nil"/>
              <w:left w:val="nil"/>
              <w:bottom w:val="single" w:sz="8" w:space="0" w:color="auto"/>
              <w:right w:val="single" w:sz="8" w:space="0" w:color="auto"/>
            </w:tcBorders>
            <w:shd w:val="clear" w:color="auto" w:fill="auto"/>
            <w:vAlign w:val="center"/>
            <w:hideMark/>
          </w:tcPr>
          <w:p w14:paraId="78D5E927" w14:textId="77777777" w:rsidR="00B40AD3" w:rsidRPr="00BA10CC" w:rsidRDefault="00B40AD3" w:rsidP="007D608A">
            <w:pPr>
              <w:jc w:val="center"/>
              <w:rPr>
                <w:color w:val="000000"/>
                <w:lang w:val="en-US"/>
              </w:rPr>
            </w:pPr>
            <w:r w:rsidRPr="00BA10CC">
              <w:rPr>
                <w:color w:val="000000"/>
                <w:lang w:val="en-US"/>
              </w:rPr>
              <w:t>3</w:t>
            </w:r>
          </w:p>
        </w:tc>
        <w:tc>
          <w:tcPr>
            <w:tcW w:w="1512" w:type="dxa"/>
            <w:tcBorders>
              <w:top w:val="nil"/>
              <w:left w:val="nil"/>
              <w:bottom w:val="single" w:sz="8" w:space="0" w:color="auto"/>
              <w:right w:val="single" w:sz="8" w:space="0" w:color="auto"/>
            </w:tcBorders>
            <w:shd w:val="clear" w:color="auto" w:fill="auto"/>
            <w:vAlign w:val="center"/>
            <w:hideMark/>
          </w:tcPr>
          <w:p w14:paraId="415E6745" w14:textId="77777777" w:rsidR="00B40AD3" w:rsidRPr="00BA10CC" w:rsidRDefault="00B40AD3" w:rsidP="007D608A">
            <w:pPr>
              <w:jc w:val="center"/>
              <w:rPr>
                <w:bCs/>
                <w:color w:val="000000"/>
                <w:lang w:val="en-US"/>
              </w:rPr>
            </w:pPr>
            <w:r w:rsidRPr="00BA10CC">
              <w:rPr>
                <w:bCs/>
                <w:color w:val="000000"/>
                <w:lang w:val="en-US"/>
              </w:rPr>
              <w:t>10</w:t>
            </w:r>
          </w:p>
        </w:tc>
        <w:tc>
          <w:tcPr>
            <w:tcW w:w="1512" w:type="dxa"/>
            <w:tcBorders>
              <w:top w:val="nil"/>
              <w:left w:val="nil"/>
              <w:bottom w:val="single" w:sz="8" w:space="0" w:color="auto"/>
              <w:right w:val="single" w:sz="8" w:space="0" w:color="auto"/>
            </w:tcBorders>
            <w:shd w:val="clear" w:color="auto" w:fill="auto"/>
            <w:vAlign w:val="center"/>
            <w:hideMark/>
          </w:tcPr>
          <w:p w14:paraId="5DAC8BB8" w14:textId="77777777" w:rsidR="00B40AD3" w:rsidRPr="00BA10CC" w:rsidRDefault="00B40AD3" w:rsidP="007D608A">
            <w:pPr>
              <w:jc w:val="center"/>
              <w:rPr>
                <w:color w:val="000000"/>
                <w:lang w:val="en-US"/>
              </w:rPr>
            </w:pPr>
            <w:r w:rsidRPr="00BA10CC">
              <w:rPr>
                <w:color w:val="000000"/>
                <w:lang w:val="en-US"/>
              </w:rPr>
              <w:t>V/m</w:t>
            </w:r>
          </w:p>
        </w:tc>
      </w:tr>
      <w:tr w:rsidR="00B40AD3" w:rsidRPr="00BA10CC" w14:paraId="26443767"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2023E5A6" w14:textId="77777777" w:rsidR="00B40AD3" w:rsidRPr="00BA10CC" w:rsidRDefault="00B40AD3" w:rsidP="007D608A">
            <w:pPr>
              <w:rPr>
                <w:color w:val="000000"/>
                <w:lang w:val="en-US"/>
              </w:rPr>
            </w:pPr>
            <w:r w:rsidRPr="00BA10CC">
              <w:rPr>
                <w:color w:val="000000"/>
                <w:lang w:val="en-US"/>
              </w:rPr>
              <w:t>Modulation</w:t>
            </w:r>
          </w:p>
        </w:tc>
        <w:tc>
          <w:tcPr>
            <w:tcW w:w="6838" w:type="dxa"/>
            <w:gridSpan w:val="4"/>
            <w:tcBorders>
              <w:top w:val="single" w:sz="8" w:space="0" w:color="auto"/>
              <w:left w:val="nil"/>
              <w:bottom w:val="single" w:sz="8" w:space="0" w:color="auto"/>
              <w:right w:val="single" w:sz="8" w:space="0" w:color="000000"/>
            </w:tcBorders>
            <w:shd w:val="clear" w:color="auto" w:fill="auto"/>
            <w:vAlign w:val="center"/>
            <w:hideMark/>
          </w:tcPr>
          <w:p w14:paraId="1C2DDB56" w14:textId="77777777" w:rsidR="00B40AD3" w:rsidRPr="00BA10CC" w:rsidRDefault="00B40AD3" w:rsidP="007D608A">
            <w:pPr>
              <w:jc w:val="center"/>
              <w:rPr>
                <w:color w:val="000000"/>
                <w:lang w:val="en-US"/>
              </w:rPr>
            </w:pPr>
            <w:r w:rsidRPr="00BA10CC">
              <w:rPr>
                <w:color w:val="000000"/>
                <w:lang w:val="en-US"/>
              </w:rPr>
              <w:t>80 % AM, 1 kHz, sine wave</w:t>
            </w:r>
          </w:p>
        </w:tc>
      </w:tr>
      <w:tr w:rsidR="00B40AD3" w:rsidRPr="00BA10CC" w14:paraId="386AAD00"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220E36FF" w14:textId="77777777" w:rsidR="00B40AD3" w:rsidRPr="00BA10CC" w:rsidRDefault="00B40AD3" w:rsidP="007D608A">
            <w:pPr>
              <w:jc w:val="left"/>
              <w:rPr>
                <w:color w:val="000000"/>
                <w:lang w:val="en-US"/>
              </w:rPr>
            </w:pPr>
            <w:r w:rsidRPr="00BA10CC">
              <w:rPr>
                <w:color w:val="000000"/>
                <w:lang w:val="en-US"/>
              </w:rPr>
              <w:t>Permitted maximum deviation</w:t>
            </w:r>
          </w:p>
        </w:tc>
        <w:tc>
          <w:tcPr>
            <w:tcW w:w="6838" w:type="dxa"/>
            <w:gridSpan w:val="4"/>
            <w:tcBorders>
              <w:top w:val="single" w:sz="8" w:space="0" w:color="auto"/>
              <w:left w:val="nil"/>
              <w:bottom w:val="single" w:sz="8" w:space="0" w:color="auto"/>
              <w:right w:val="single" w:sz="8" w:space="0" w:color="000000"/>
            </w:tcBorders>
            <w:shd w:val="clear" w:color="auto" w:fill="auto"/>
            <w:vAlign w:val="center"/>
            <w:hideMark/>
          </w:tcPr>
          <w:p w14:paraId="1660A08B" w14:textId="77777777" w:rsidR="00B40AD3" w:rsidRPr="00BA10CC" w:rsidRDefault="00B40AD3" w:rsidP="006B3721">
            <w:pPr>
              <w:numPr>
                <w:ilvl w:val="0"/>
                <w:numId w:val="79"/>
              </w:numPr>
              <w:rPr>
                <w:lang w:val="en-US"/>
              </w:rPr>
            </w:pPr>
            <w:bookmarkStart w:id="81" w:name="_Ref391990750"/>
            <w:r w:rsidRPr="00BA10CC">
              <w:rPr>
                <w:lang w:val="en-US"/>
              </w:rPr>
              <w:t xml:space="preserve">For interruptible measuring systems: either significant faults do not occur or checking facilities detect a malfunctioning and act upon it in accordance with </w:t>
            </w:r>
            <w:r w:rsidR="004F0629" w:rsidRPr="00BA10CC">
              <w:rPr>
                <w:lang w:val="en-US"/>
              </w:rPr>
              <w:t>OIML R 117</w:t>
            </w:r>
            <w:r w:rsidRPr="00BA10CC">
              <w:rPr>
                <w:lang w:val="en-US"/>
              </w:rPr>
              <w:t>-1, 4.3 when significant faults occur.</w:t>
            </w:r>
            <w:bookmarkEnd w:id="81"/>
          </w:p>
          <w:p w14:paraId="13FBA80D" w14:textId="77777777" w:rsidR="00B40AD3" w:rsidRPr="00BA10CC" w:rsidRDefault="00B40AD3" w:rsidP="006B3721">
            <w:pPr>
              <w:numPr>
                <w:ilvl w:val="0"/>
                <w:numId w:val="79"/>
              </w:numPr>
              <w:rPr>
                <w:lang w:val="en-US"/>
              </w:rPr>
            </w:pPr>
            <w:r w:rsidRPr="00BA10CC">
              <w:rPr>
                <w:lang w:val="en-US"/>
              </w:rPr>
              <w:t>For non-interruptible measuring systems: no significant faults occur.</w:t>
            </w:r>
          </w:p>
        </w:tc>
      </w:tr>
      <w:tr w:rsidR="00922AA8" w:rsidRPr="00BA10CC" w14:paraId="70466309"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tcPr>
          <w:p w14:paraId="16392BD9" w14:textId="5F8D5CFB" w:rsidR="00922AA8" w:rsidRPr="00BA10CC" w:rsidRDefault="00922AA8" w:rsidP="007D608A">
            <w:pPr>
              <w:jc w:val="left"/>
              <w:rPr>
                <w:color w:val="000000"/>
                <w:lang w:val="en-US"/>
              </w:rPr>
            </w:pPr>
            <w:r w:rsidRPr="00BA10CC">
              <w:rPr>
                <w:color w:val="000000"/>
                <w:lang w:val="en-US"/>
              </w:rPr>
              <w:t>Notes</w:t>
            </w:r>
          </w:p>
        </w:tc>
        <w:tc>
          <w:tcPr>
            <w:tcW w:w="6838" w:type="dxa"/>
            <w:gridSpan w:val="4"/>
            <w:tcBorders>
              <w:top w:val="single" w:sz="8" w:space="0" w:color="auto"/>
              <w:left w:val="nil"/>
              <w:bottom w:val="single" w:sz="8" w:space="0" w:color="auto"/>
              <w:right w:val="single" w:sz="8" w:space="0" w:color="000000"/>
            </w:tcBorders>
            <w:shd w:val="clear" w:color="auto" w:fill="auto"/>
            <w:vAlign w:val="center"/>
          </w:tcPr>
          <w:p w14:paraId="7EF004ED" w14:textId="1133451D" w:rsidR="00922AA8" w:rsidRPr="00BA10CC" w:rsidRDefault="00922AA8" w:rsidP="00922AA8">
            <w:pPr>
              <w:rPr>
                <w:lang w:val="en-US"/>
              </w:rPr>
            </w:pPr>
            <w:r w:rsidRPr="00BA10CC">
              <w:rPr>
                <w:lang w:val="en-US"/>
              </w:rPr>
              <w:t>(1)</w:t>
            </w:r>
            <w:r w:rsidR="00581E41">
              <w:rPr>
                <w:lang w:val="en-US"/>
              </w:rPr>
              <w:t xml:space="preserve"> </w:t>
            </w:r>
            <w:r w:rsidRPr="00BA10CC">
              <w:rPr>
                <w:lang w:val="en-US"/>
              </w:rPr>
              <w:t>The anechoic room method specified in IEC 61000-4-3 is normally only applied above 80 MHz. For the lower frequency range, the test methods for conducted radio frequency disturbances are recommended.</w:t>
            </w:r>
          </w:p>
          <w:p w14:paraId="58F9E8F0" w14:textId="45DF349F" w:rsidR="00922AA8" w:rsidRPr="00BA10CC" w:rsidRDefault="00922AA8" w:rsidP="00922AA8">
            <w:pPr>
              <w:rPr>
                <w:lang w:val="en-US"/>
              </w:rPr>
            </w:pPr>
            <w:r w:rsidRPr="00BA10CC">
              <w:rPr>
                <w:lang w:val="en-US"/>
              </w:rPr>
              <w:t>(2)</w:t>
            </w:r>
            <w:r w:rsidR="00581E41">
              <w:rPr>
                <w:lang w:val="en-US"/>
              </w:rPr>
              <w:t xml:space="preserve"> </w:t>
            </w:r>
            <w:r w:rsidRPr="00BA10CC">
              <w:rPr>
                <w:lang w:val="en-US"/>
              </w:rPr>
              <w:t xml:space="preserve">For an EUT without any cabling to apply the test specified in Table </w:t>
            </w:r>
            <w:r w:rsidR="0084620E" w:rsidRPr="00BA10CC">
              <w:rPr>
                <w:lang w:val="en-US"/>
              </w:rPr>
              <w:t>4.9.11.3</w:t>
            </w:r>
            <w:r w:rsidRPr="00BA10CC">
              <w:rPr>
                <w:lang w:val="en-US"/>
              </w:rPr>
              <w:t xml:space="preserve">, the lower frequency limit shall be 26 MHz (refer to Annex F of IEC 61000-4-3). In all other cases, both tests presented in Tables </w:t>
            </w:r>
            <w:r w:rsidR="0084620E" w:rsidRPr="00BA10CC">
              <w:rPr>
                <w:lang w:val="en-US"/>
              </w:rPr>
              <w:t xml:space="preserve">4.9.11 and 4.9.11.3 </w:t>
            </w:r>
            <w:r w:rsidRPr="00BA10CC">
              <w:rPr>
                <w:lang w:val="en-US"/>
              </w:rPr>
              <w:t>apply.</w:t>
            </w:r>
          </w:p>
          <w:p w14:paraId="0CA97AEA" w14:textId="7952B91C" w:rsidR="00922AA8" w:rsidRPr="00BA10CC" w:rsidRDefault="00922AA8" w:rsidP="00922AA8">
            <w:pPr>
              <w:rPr>
                <w:lang w:val="en-US"/>
              </w:rPr>
            </w:pPr>
            <w:r w:rsidRPr="00BA10CC">
              <w:rPr>
                <w:lang w:val="en-US"/>
              </w:rPr>
              <w:t>(3)</w:t>
            </w:r>
            <w:r w:rsidR="00581E41">
              <w:rPr>
                <w:lang w:val="en-US"/>
              </w:rPr>
              <w:t xml:space="preserve"> </w:t>
            </w:r>
            <w:r w:rsidRPr="00BA10CC">
              <w:rPr>
                <w:lang w:val="en-US"/>
              </w:rPr>
              <w:t xml:space="preserve">In the range 26 MHz – 80 MHz, the type evaluation authority may decide to choose a transition frequency below 80 MHz. Below the selected transition frequency, tests will be carried out according to Table </w:t>
            </w:r>
            <w:r w:rsidR="00285984" w:rsidRPr="00BA10CC">
              <w:rPr>
                <w:lang w:val="en-US"/>
              </w:rPr>
              <w:t>4.9.11.3</w:t>
            </w:r>
            <w:r w:rsidRPr="00BA10CC">
              <w:rPr>
                <w:lang w:val="en-US"/>
              </w:rPr>
              <w:t xml:space="preserve"> and above according to Table </w:t>
            </w:r>
            <w:r w:rsidR="00285984" w:rsidRPr="00BA10CC">
              <w:rPr>
                <w:lang w:val="en-US"/>
              </w:rPr>
              <w:t>4.9.11</w:t>
            </w:r>
            <w:r w:rsidRPr="00BA10CC">
              <w:rPr>
                <w:lang w:val="en-US"/>
              </w:rPr>
              <w:t xml:space="preserve">. In the event of a dispute, the result according to Table </w:t>
            </w:r>
            <w:r w:rsidR="00285984" w:rsidRPr="00BA10CC">
              <w:rPr>
                <w:lang w:val="en-US"/>
              </w:rPr>
              <w:t>4.9.11</w:t>
            </w:r>
            <w:r w:rsidRPr="00BA10CC">
              <w:rPr>
                <w:lang w:val="en-US"/>
              </w:rPr>
              <w:t xml:space="preserve"> prevails.</w:t>
            </w:r>
          </w:p>
          <w:p w14:paraId="2A53EA0B" w14:textId="728E35C6" w:rsidR="00922AA8" w:rsidRPr="00BA10CC" w:rsidRDefault="00922AA8" w:rsidP="00922AA8">
            <w:pPr>
              <w:ind w:left="720"/>
              <w:rPr>
                <w:lang w:val="en-US"/>
              </w:rPr>
            </w:pPr>
          </w:p>
        </w:tc>
      </w:tr>
    </w:tbl>
    <w:p w14:paraId="55AB796D" w14:textId="77777777" w:rsidR="00CD719F" w:rsidRPr="00BA10CC" w:rsidRDefault="00CD719F">
      <w:pPr>
        <w:spacing w:after="200" w:line="276" w:lineRule="auto"/>
        <w:jc w:val="left"/>
        <w:rPr>
          <w:lang w:val="en-US"/>
        </w:rPr>
      </w:pPr>
      <w:r w:rsidRPr="00BA10CC">
        <w:rPr>
          <w:lang w:val="en-US"/>
        </w:rPr>
        <w:br w:type="page"/>
      </w:r>
    </w:p>
    <w:tbl>
      <w:tblPr>
        <w:tblW w:w="9229" w:type="dxa"/>
        <w:tblInd w:w="93" w:type="dxa"/>
        <w:tblLook w:val="04A0" w:firstRow="1" w:lastRow="0" w:firstColumn="1" w:lastColumn="0" w:noHBand="0" w:noVBand="1"/>
      </w:tblPr>
      <w:tblGrid>
        <w:gridCol w:w="2533"/>
        <w:gridCol w:w="2585"/>
        <w:gridCol w:w="1279"/>
        <w:gridCol w:w="2832"/>
      </w:tblGrid>
      <w:tr w:rsidR="00B40AD3" w:rsidRPr="00BA10CC" w14:paraId="0B9E776E" w14:textId="77777777" w:rsidTr="007D608A">
        <w:trPr>
          <w:trHeight w:val="315"/>
        </w:trPr>
        <w:tc>
          <w:tcPr>
            <w:tcW w:w="9229" w:type="dxa"/>
            <w:gridSpan w:val="4"/>
            <w:tcBorders>
              <w:top w:val="nil"/>
              <w:left w:val="nil"/>
              <w:bottom w:val="single" w:sz="8" w:space="0" w:color="auto"/>
              <w:right w:val="nil"/>
            </w:tcBorders>
            <w:shd w:val="clear" w:color="auto" w:fill="auto"/>
            <w:vAlign w:val="center"/>
            <w:hideMark/>
          </w:tcPr>
          <w:p w14:paraId="76D95BAA" w14:textId="26F3A40A" w:rsidR="00B40AD3" w:rsidRPr="00BA10CC" w:rsidRDefault="00B40AD3" w:rsidP="007D608A">
            <w:pPr>
              <w:rPr>
                <w:b/>
                <w:bCs/>
                <w:color w:val="000000"/>
                <w:lang w:val="en-US"/>
              </w:rPr>
            </w:pPr>
            <w:r w:rsidRPr="00BA10CC">
              <w:rPr>
                <w:b/>
                <w:bCs/>
                <w:color w:val="000000"/>
                <w:lang w:val="en-US"/>
              </w:rPr>
              <w:lastRenderedPageBreak/>
              <w:t>Table 4.9.11.2</w:t>
            </w:r>
            <w:r w:rsidR="00581E41">
              <w:rPr>
                <w:b/>
                <w:bCs/>
                <w:color w:val="000000"/>
                <w:lang w:val="en-US"/>
              </w:rPr>
              <w:t xml:space="preserve"> </w:t>
            </w:r>
            <w:r w:rsidRPr="00BA10CC">
              <w:rPr>
                <w:b/>
                <w:bCs/>
                <w:color w:val="000000"/>
                <w:lang w:val="en-US"/>
              </w:rPr>
              <w:t>Electromagnetic fields specifically caused by wireless communication networks</w:t>
            </w:r>
          </w:p>
        </w:tc>
      </w:tr>
      <w:tr w:rsidR="00B40AD3" w:rsidRPr="00BA10CC" w14:paraId="72111802" w14:textId="77777777" w:rsidTr="007D608A">
        <w:trPr>
          <w:trHeight w:val="318"/>
        </w:trPr>
        <w:tc>
          <w:tcPr>
            <w:tcW w:w="2533" w:type="dxa"/>
            <w:tcBorders>
              <w:top w:val="single" w:sz="8" w:space="0" w:color="auto"/>
              <w:left w:val="single" w:sz="8" w:space="0" w:color="auto"/>
              <w:bottom w:val="single" w:sz="8" w:space="0" w:color="auto"/>
              <w:right w:val="nil"/>
            </w:tcBorders>
            <w:shd w:val="clear" w:color="auto" w:fill="auto"/>
            <w:vAlign w:val="center"/>
            <w:hideMark/>
          </w:tcPr>
          <w:p w14:paraId="59587560" w14:textId="77777777" w:rsidR="00B40AD3" w:rsidRPr="00BA10CC" w:rsidRDefault="00B40AD3" w:rsidP="007D608A">
            <w:pPr>
              <w:rPr>
                <w:color w:val="000000"/>
                <w:lang w:val="en-US"/>
              </w:rPr>
            </w:pPr>
            <w:r w:rsidRPr="00BA10CC">
              <w:rPr>
                <w:color w:val="000000"/>
                <w:lang w:val="en-US"/>
              </w:rPr>
              <w:t>Test level index</w:t>
            </w:r>
          </w:p>
        </w:tc>
        <w:tc>
          <w:tcPr>
            <w:tcW w:w="2585" w:type="dxa"/>
            <w:tcBorders>
              <w:top w:val="nil"/>
              <w:left w:val="nil"/>
              <w:bottom w:val="single" w:sz="8" w:space="0" w:color="auto"/>
              <w:right w:val="single" w:sz="8" w:space="0" w:color="auto"/>
            </w:tcBorders>
            <w:shd w:val="clear" w:color="auto" w:fill="auto"/>
            <w:vAlign w:val="center"/>
            <w:hideMark/>
          </w:tcPr>
          <w:p w14:paraId="319BC97B" w14:textId="77777777" w:rsidR="00B40AD3" w:rsidRPr="00BA10CC" w:rsidRDefault="00B40AD3" w:rsidP="007D608A">
            <w:pPr>
              <w:rPr>
                <w:color w:val="000000"/>
                <w:lang w:val="en-US"/>
              </w:rPr>
            </w:pPr>
          </w:p>
        </w:tc>
        <w:tc>
          <w:tcPr>
            <w:tcW w:w="1279" w:type="dxa"/>
            <w:tcBorders>
              <w:top w:val="nil"/>
              <w:left w:val="nil"/>
              <w:bottom w:val="single" w:sz="8" w:space="0" w:color="auto"/>
              <w:right w:val="single" w:sz="8" w:space="0" w:color="auto"/>
            </w:tcBorders>
            <w:shd w:val="clear" w:color="auto" w:fill="auto"/>
            <w:vAlign w:val="center"/>
            <w:hideMark/>
          </w:tcPr>
          <w:p w14:paraId="408D32D9" w14:textId="77777777" w:rsidR="00B40AD3" w:rsidRPr="00BA10CC" w:rsidRDefault="00B40AD3" w:rsidP="007D608A">
            <w:pPr>
              <w:jc w:val="center"/>
              <w:rPr>
                <w:color w:val="000000"/>
                <w:lang w:val="en-US"/>
              </w:rPr>
            </w:pPr>
            <w:r w:rsidRPr="00BA10CC">
              <w:rPr>
                <w:color w:val="000000"/>
                <w:lang w:val="en-US"/>
              </w:rPr>
              <w:t> </w:t>
            </w:r>
            <w:r w:rsidRPr="00BA10CC">
              <w:rPr>
                <w:b/>
                <w:bCs/>
                <w:color w:val="000000"/>
                <w:lang w:val="en-US"/>
              </w:rPr>
              <w:t>3</w:t>
            </w:r>
            <w:r w:rsidRPr="00BA10CC">
              <w:rPr>
                <w:color w:val="000000"/>
                <w:lang w:val="en-US"/>
              </w:rPr>
              <w:t> </w:t>
            </w:r>
          </w:p>
        </w:tc>
        <w:tc>
          <w:tcPr>
            <w:tcW w:w="2832" w:type="dxa"/>
            <w:tcBorders>
              <w:top w:val="nil"/>
              <w:left w:val="nil"/>
              <w:bottom w:val="single" w:sz="8" w:space="0" w:color="auto"/>
              <w:right w:val="single" w:sz="8" w:space="0" w:color="auto"/>
            </w:tcBorders>
            <w:shd w:val="clear" w:color="auto" w:fill="auto"/>
            <w:vAlign w:val="center"/>
            <w:hideMark/>
          </w:tcPr>
          <w:p w14:paraId="03E48D65" w14:textId="77777777" w:rsidR="00B40AD3" w:rsidRPr="00BA10CC" w:rsidRDefault="00B55A65" w:rsidP="007D608A">
            <w:pPr>
              <w:jc w:val="center"/>
              <w:rPr>
                <w:color w:val="000000"/>
                <w:lang w:val="en-US"/>
              </w:rPr>
            </w:pPr>
            <w:r w:rsidRPr="00BA10CC">
              <w:rPr>
                <w:color w:val="000000"/>
                <w:lang w:val="en-US"/>
              </w:rPr>
              <w:t>Unit</w:t>
            </w:r>
          </w:p>
        </w:tc>
      </w:tr>
      <w:tr w:rsidR="00B40AD3" w:rsidRPr="00BA10CC" w14:paraId="17AD2A98" w14:textId="77777777" w:rsidTr="007D608A">
        <w:trPr>
          <w:trHeight w:val="318"/>
        </w:trPr>
        <w:tc>
          <w:tcPr>
            <w:tcW w:w="2533" w:type="dxa"/>
            <w:vMerge w:val="restart"/>
            <w:tcBorders>
              <w:top w:val="nil"/>
              <w:left w:val="single" w:sz="8" w:space="0" w:color="auto"/>
              <w:right w:val="single" w:sz="8" w:space="0" w:color="auto"/>
            </w:tcBorders>
            <w:shd w:val="clear" w:color="auto" w:fill="auto"/>
            <w:vAlign w:val="center"/>
            <w:hideMark/>
          </w:tcPr>
          <w:p w14:paraId="14D2E709" w14:textId="77777777" w:rsidR="00B40AD3" w:rsidRPr="00BA10CC" w:rsidRDefault="00B40AD3" w:rsidP="007D608A">
            <w:pPr>
              <w:spacing w:before="60" w:after="60"/>
              <w:rPr>
                <w:color w:val="000000"/>
                <w:lang w:val="en-US"/>
              </w:rPr>
            </w:pPr>
            <w:r w:rsidRPr="00BA10CC">
              <w:rPr>
                <w:color w:val="000000"/>
                <w:lang w:val="en-US"/>
              </w:rPr>
              <w:t>Frequency range</w:t>
            </w:r>
          </w:p>
        </w:tc>
        <w:tc>
          <w:tcPr>
            <w:tcW w:w="2585" w:type="dxa"/>
            <w:tcBorders>
              <w:top w:val="nil"/>
              <w:left w:val="nil"/>
              <w:bottom w:val="single" w:sz="8" w:space="0" w:color="auto"/>
              <w:right w:val="single" w:sz="8" w:space="0" w:color="auto"/>
            </w:tcBorders>
            <w:shd w:val="clear" w:color="auto" w:fill="auto"/>
            <w:vAlign w:val="center"/>
            <w:hideMark/>
          </w:tcPr>
          <w:p w14:paraId="79F603BB" w14:textId="77777777" w:rsidR="00B40AD3" w:rsidRPr="00BA10CC" w:rsidRDefault="00B40AD3" w:rsidP="007D608A">
            <w:pPr>
              <w:spacing w:before="60" w:after="60"/>
              <w:jc w:val="center"/>
              <w:rPr>
                <w:color w:val="000000"/>
                <w:lang w:val="en-US"/>
              </w:rPr>
            </w:pPr>
            <w:r w:rsidRPr="00BA10CC">
              <w:rPr>
                <w:color w:val="000000"/>
                <w:lang w:val="en-US"/>
              </w:rPr>
              <w:t>446 MHz</w:t>
            </w:r>
            <w:r w:rsidRPr="00BA10CC">
              <w:rPr>
                <w:color w:val="000000"/>
                <w:vertAlign w:val="superscript"/>
                <w:lang w:val="en-US"/>
              </w:rPr>
              <w:t>(1)</w:t>
            </w:r>
          </w:p>
        </w:tc>
        <w:tc>
          <w:tcPr>
            <w:tcW w:w="1279" w:type="dxa"/>
            <w:tcBorders>
              <w:top w:val="nil"/>
              <w:left w:val="nil"/>
              <w:bottom w:val="single" w:sz="8" w:space="0" w:color="auto"/>
              <w:right w:val="single" w:sz="8" w:space="0" w:color="auto"/>
            </w:tcBorders>
            <w:shd w:val="clear" w:color="auto" w:fill="auto"/>
            <w:vAlign w:val="center"/>
            <w:hideMark/>
          </w:tcPr>
          <w:p w14:paraId="6DFA175D" w14:textId="77777777" w:rsidR="00B40AD3" w:rsidRPr="00BA10CC" w:rsidRDefault="00B40AD3" w:rsidP="007D608A">
            <w:pPr>
              <w:jc w:val="center"/>
              <w:rPr>
                <w:bCs/>
                <w:color w:val="000000"/>
                <w:lang w:val="en-US"/>
              </w:rPr>
            </w:pPr>
            <w:r w:rsidRPr="00BA10CC">
              <w:rPr>
                <w:color w:val="000000"/>
                <w:lang w:val="en-US"/>
              </w:rPr>
              <w:t>1</w:t>
            </w:r>
            <w:r w:rsidRPr="00BA10CC">
              <w:rPr>
                <w:bCs/>
                <w:color w:val="000000"/>
                <w:lang w:val="en-US"/>
              </w:rPr>
              <w:t>0</w:t>
            </w:r>
          </w:p>
        </w:tc>
        <w:tc>
          <w:tcPr>
            <w:tcW w:w="2832" w:type="dxa"/>
            <w:vMerge w:val="restart"/>
            <w:tcBorders>
              <w:top w:val="nil"/>
              <w:left w:val="single" w:sz="8" w:space="0" w:color="auto"/>
              <w:right w:val="single" w:sz="8" w:space="0" w:color="auto"/>
            </w:tcBorders>
            <w:shd w:val="clear" w:color="auto" w:fill="auto"/>
            <w:vAlign w:val="center"/>
            <w:hideMark/>
          </w:tcPr>
          <w:p w14:paraId="2E5F437F" w14:textId="77777777" w:rsidR="00B40AD3" w:rsidRPr="00BA10CC" w:rsidRDefault="00B40AD3" w:rsidP="007D608A">
            <w:pPr>
              <w:jc w:val="center"/>
              <w:rPr>
                <w:color w:val="000000"/>
                <w:lang w:val="en-US"/>
              </w:rPr>
            </w:pPr>
            <w:r w:rsidRPr="00BA10CC">
              <w:rPr>
                <w:color w:val="000000"/>
                <w:lang w:val="en-US"/>
              </w:rPr>
              <w:t>V/m</w:t>
            </w:r>
          </w:p>
        </w:tc>
      </w:tr>
      <w:tr w:rsidR="00B40AD3" w:rsidRPr="00BA10CC" w14:paraId="65CB1E69" w14:textId="77777777" w:rsidTr="007D608A">
        <w:trPr>
          <w:trHeight w:val="318"/>
        </w:trPr>
        <w:tc>
          <w:tcPr>
            <w:tcW w:w="2533" w:type="dxa"/>
            <w:vMerge/>
            <w:tcBorders>
              <w:left w:val="single" w:sz="8" w:space="0" w:color="auto"/>
              <w:bottom w:val="single" w:sz="8" w:space="0" w:color="auto"/>
              <w:right w:val="single" w:sz="8" w:space="0" w:color="auto"/>
            </w:tcBorders>
            <w:shd w:val="clear" w:color="auto" w:fill="auto"/>
            <w:vAlign w:val="center"/>
            <w:hideMark/>
          </w:tcPr>
          <w:p w14:paraId="6947B952" w14:textId="77777777" w:rsidR="00B40AD3" w:rsidRPr="00BA10CC" w:rsidRDefault="00B40AD3" w:rsidP="007D608A">
            <w:pPr>
              <w:spacing w:before="60" w:after="60"/>
              <w:jc w:val="center"/>
              <w:rPr>
                <w:color w:val="000000"/>
                <w:lang w:val="en-US"/>
              </w:rPr>
            </w:pPr>
          </w:p>
        </w:tc>
        <w:tc>
          <w:tcPr>
            <w:tcW w:w="2585" w:type="dxa"/>
            <w:tcBorders>
              <w:top w:val="nil"/>
              <w:left w:val="nil"/>
              <w:bottom w:val="single" w:sz="8" w:space="0" w:color="auto"/>
              <w:right w:val="single" w:sz="8" w:space="0" w:color="auto"/>
            </w:tcBorders>
            <w:shd w:val="clear" w:color="auto" w:fill="auto"/>
            <w:vAlign w:val="center"/>
            <w:hideMark/>
          </w:tcPr>
          <w:p w14:paraId="7F9D7027" w14:textId="77777777" w:rsidR="00B40AD3" w:rsidRPr="00BA10CC" w:rsidRDefault="00B40AD3" w:rsidP="007D608A">
            <w:pPr>
              <w:spacing w:before="60" w:after="60"/>
              <w:jc w:val="center"/>
              <w:rPr>
                <w:color w:val="000000"/>
                <w:lang w:val="en-US"/>
              </w:rPr>
            </w:pPr>
            <w:r w:rsidRPr="00BA10CC">
              <w:rPr>
                <w:color w:val="000000"/>
                <w:lang w:val="en-US"/>
              </w:rPr>
              <w:t xml:space="preserve"> (0.8–3) GHz </w:t>
            </w:r>
            <w:r w:rsidRPr="00BA10CC">
              <w:rPr>
                <w:color w:val="000000"/>
                <w:vertAlign w:val="superscript"/>
                <w:lang w:val="en-US"/>
              </w:rPr>
              <w:t>(2),(3)</w:t>
            </w:r>
            <w:r w:rsidRPr="00BA10CC">
              <w:rPr>
                <w:color w:val="000000"/>
                <w:lang w:val="en-US"/>
              </w:rPr>
              <w:t> </w:t>
            </w:r>
          </w:p>
        </w:tc>
        <w:tc>
          <w:tcPr>
            <w:tcW w:w="1279" w:type="dxa"/>
            <w:tcBorders>
              <w:top w:val="nil"/>
              <w:left w:val="nil"/>
              <w:bottom w:val="single" w:sz="8" w:space="0" w:color="auto"/>
              <w:right w:val="single" w:sz="8" w:space="0" w:color="auto"/>
            </w:tcBorders>
            <w:shd w:val="clear" w:color="auto" w:fill="auto"/>
            <w:vAlign w:val="center"/>
            <w:hideMark/>
          </w:tcPr>
          <w:p w14:paraId="55E4818D" w14:textId="77777777" w:rsidR="00B40AD3" w:rsidRPr="00BA10CC" w:rsidRDefault="00B40AD3" w:rsidP="007D608A">
            <w:pPr>
              <w:jc w:val="center"/>
              <w:rPr>
                <w:bCs/>
                <w:color w:val="000000"/>
                <w:lang w:val="en-US"/>
              </w:rPr>
            </w:pPr>
            <w:r w:rsidRPr="00BA10CC">
              <w:rPr>
                <w:bCs/>
                <w:color w:val="000000"/>
                <w:lang w:val="en-US"/>
              </w:rPr>
              <w:t>10</w:t>
            </w:r>
          </w:p>
        </w:tc>
        <w:tc>
          <w:tcPr>
            <w:tcW w:w="2832" w:type="dxa"/>
            <w:vMerge/>
            <w:tcBorders>
              <w:left w:val="single" w:sz="8" w:space="0" w:color="auto"/>
              <w:bottom w:val="single" w:sz="8" w:space="0" w:color="000000"/>
              <w:right w:val="single" w:sz="8" w:space="0" w:color="auto"/>
            </w:tcBorders>
            <w:vAlign w:val="center"/>
            <w:hideMark/>
          </w:tcPr>
          <w:p w14:paraId="3A4AE1F4" w14:textId="77777777" w:rsidR="00B40AD3" w:rsidRPr="00BA10CC" w:rsidRDefault="00B40AD3" w:rsidP="007D608A">
            <w:pPr>
              <w:rPr>
                <w:color w:val="000000"/>
                <w:lang w:val="en-US"/>
              </w:rPr>
            </w:pPr>
          </w:p>
        </w:tc>
      </w:tr>
      <w:tr w:rsidR="00B40AD3" w:rsidRPr="00BA10CC" w14:paraId="494C3078"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C5A9B01" w14:textId="77777777" w:rsidR="00B40AD3" w:rsidRPr="00BA10CC" w:rsidRDefault="00B40AD3" w:rsidP="007D608A">
            <w:pPr>
              <w:spacing w:before="60" w:after="60"/>
              <w:rPr>
                <w:color w:val="000000"/>
                <w:lang w:val="en-US"/>
              </w:rPr>
            </w:pPr>
            <w:r w:rsidRPr="00BA10CC">
              <w:rPr>
                <w:color w:val="000000"/>
                <w:lang w:val="en-US"/>
              </w:rPr>
              <w:t>Modulation</w:t>
            </w:r>
          </w:p>
        </w:tc>
        <w:tc>
          <w:tcPr>
            <w:tcW w:w="6696" w:type="dxa"/>
            <w:gridSpan w:val="3"/>
            <w:tcBorders>
              <w:top w:val="single" w:sz="8" w:space="0" w:color="auto"/>
              <w:left w:val="nil"/>
              <w:bottom w:val="single" w:sz="8" w:space="0" w:color="auto"/>
              <w:right w:val="single" w:sz="8" w:space="0" w:color="000000"/>
            </w:tcBorders>
            <w:shd w:val="clear" w:color="auto" w:fill="auto"/>
            <w:vAlign w:val="center"/>
            <w:hideMark/>
          </w:tcPr>
          <w:p w14:paraId="7AF94EAD" w14:textId="77777777" w:rsidR="00B40AD3" w:rsidRPr="00BA10CC" w:rsidRDefault="00B40AD3" w:rsidP="007D608A">
            <w:pPr>
              <w:spacing w:before="60" w:after="60"/>
              <w:jc w:val="center"/>
              <w:rPr>
                <w:color w:val="000000"/>
                <w:lang w:val="en-US"/>
              </w:rPr>
            </w:pPr>
            <w:r w:rsidRPr="00BA10CC">
              <w:rPr>
                <w:color w:val="000000"/>
                <w:lang w:val="en-US"/>
              </w:rPr>
              <w:t>80 % AM, 1 kHz, sine wave</w:t>
            </w:r>
          </w:p>
        </w:tc>
      </w:tr>
      <w:tr w:rsidR="00B40AD3" w:rsidRPr="00BA10CC" w14:paraId="7D999A9C" w14:textId="77777777" w:rsidTr="007D608A">
        <w:trPr>
          <w:trHeight w:val="318"/>
        </w:trPr>
        <w:tc>
          <w:tcPr>
            <w:tcW w:w="2533" w:type="dxa"/>
            <w:tcBorders>
              <w:top w:val="single" w:sz="8" w:space="0" w:color="auto"/>
              <w:left w:val="single" w:sz="8" w:space="0" w:color="auto"/>
              <w:bottom w:val="single" w:sz="8" w:space="0" w:color="000000"/>
              <w:right w:val="single" w:sz="8" w:space="0" w:color="000000"/>
            </w:tcBorders>
            <w:vAlign w:val="center"/>
            <w:hideMark/>
          </w:tcPr>
          <w:p w14:paraId="0AEC3B8C" w14:textId="77777777" w:rsidR="00B40AD3" w:rsidRPr="00BA10CC" w:rsidRDefault="008779B5" w:rsidP="007D608A">
            <w:pPr>
              <w:rPr>
                <w:color w:val="000000"/>
                <w:lang w:val="en-US"/>
              </w:rPr>
            </w:pPr>
            <w:r w:rsidRPr="00BA10CC">
              <w:rPr>
                <w:color w:val="000000"/>
                <w:lang w:val="en-US"/>
              </w:rPr>
              <w:t>Notes</w:t>
            </w:r>
          </w:p>
        </w:tc>
        <w:tc>
          <w:tcPr>
            <w:tcW w:w="6696" w:type="dxa"/>
            <w:gridSpan w:val="3"/>
            <w:tcBorders>
              <w:top w:val="nil"/>
              <w:left w:val="nil"/>
              <w:bottom w:val="single" w:sz="8" w:space="0" w:color="000000"/>
              <w:right w:val="single" w:sz="8" w:space="0" w:color="000000"/>
            </w:tcBorders>
            <w:shd w:val="clear" w:color="auto" w:fill="auto"/>
            <w:vAlign w:val="center"/>
            <w:hideMark/>
          </w:tcPr>
          <w:p w14:paraId="23B51612" w14:textId="77777777" w:rsidR="00B40AD3" w:rsidRPr="00BA10CC" w:rsidRDefault="00B40AD3" w:rsidP="006B3721">
            <w:pPr>
              <w:numPr>
                <w:ilvl w:val="0"/>
                <w:numId w:val="80"/>
              </w:numPr>
              <w:rPr>
                <w:lang w:val="en-US"/>
              </w:rPr>
            </w:pPr>
            <w:bookmarkStart w:id="82" w:name="_Ref391990846"/>
            <w:r w:rsidRPr="00BA10CC">
              <w:rPr>
                <w:lang w:val="en-US"/>
              </w:rPr>
              <w:t>Applicable only for the Europe region.</w:t>
            </w:r>
            <w:bookmarkEnd w:id="82"/>
          </w:p>
          <w:p w14:paraId="751C6A75" w14:textId="77777777" w:rsidR="00B40AD3" w:rsidRPr="00BA10CC" w:rsidRDefault="00B40AD3" w:rsidP="006B3721">
            <w:pPr>
              <w:numPr>
                <w:ilvl w:val="0"/>
                <w:numId w:val="80"/>
              </w:numPr>
              <w:rPr>
                <w:lang w:val="en-US"/>
              </w:rPr>
            </w:pPr>
            <w:r w:rsidRPr="00BA10CC">
              <w:rPr>
                <w:lang w:val="en-US"/>
              </w:rPr>
              <w:t>The main test level selection criteria should be the consequences of failure of an instrument located at the expected minimum distance from a radiating source for wireless communication. (see 8.4.10 and Annex G of IEC 61000-4-3) and the possibility of fraud by using such a radiating source (such as a mobile phone or a transceiver). Selection of the level indexed 3 is suggested to apply only when the manufacturer of the measuring instrument specifies a minimum distance allowed between licensed communication transmitters and the measuring instrument. In all other cases the level indexed 4 is to be applied.</w:t>
            </w:r>
          </w:p>
          <w:p w14:paraId="5E2CF400" w14:textId="7F7FDA00" w:rsidR="00B40AD3" w:rsidRPr="00BA10CC" w:rsidRDefault="00B40AD3" w:rsidP="006B3721">
            <w:pPr>
              <w:numPr>
                <w:ilvl w:val="0"/>
                <w:numId w:val="80"/>
              </w:numPr>
              <w:rPr>
                <w:lang w:val="en-US"/>
              </w:rPr>
            </w:pPr>
            <w:r w:rsidRPr="00BA10CC">
              <w:rPr>
                <w:lang w:val="en-US"/>
              </w:rPr>
              <w:t xml:space="preserve">It is not intended that tests need to be applied continuously over the entire frequency range of </w:t>
            </w:r>
            <w:r w:rsidR="00F41E65" w:rsidRPr="00BA10CC">
              <w:rPr>
                <w:lang w:val="en-US"/>
              </w:rPr>
              <w:t xml:space="preserve">(1-3) </w:t>
            </w:r>
            <w:r w:rsidRPr="00BA10CC">
              <w:rPr>
                <w:lang w:val="en-US"/>
              </w:rPr>
              <w:t xml:space="preserve"> GHz and may be reduced to cover just the specific frequency bands nationally allocated for RF emitting sources. (see IEC /TR 61000-2-5 [26]</w:t>
            </w:r>
            <w:r w:rsidR="004858A7" w:rsidRPr="00BA10CC">
              <w:rPr>
                <w:lang w:val="en-US"/>
              </w:rPr>
              <w:t>)</w:t>
            </w:r>
            <w:r w:rsidRPr="00BA10CC">
              <w:rPr>
                <w:lang w:val="en-US"/>
              </w:rPr>
              <w:t>. Reduction of the test to cover the frequency range (1.4–3) GHz is expected to cover all wide beam and omni-directional emitting sources.</w:t>
            </w:r>
          </w:p>
        </w:tc>
      </w:tr>
    </w:tbl>
    <w:p w14:paraId="08CD411F" w14:textId="77777777" w:rsidR="00B40AD3" w:rsidRPr="00BA10CC" w:rsidRDefault="00B40AD3" w:rsidP="00B40AD3">
      <w:pPr>
        <w:rPr>
          <w:lang w:val="en-US"/>
        </w:rPr>
      </w:pPr>
    </w:p>
    <w:p w14:paraId="4547EBD9" w14:textId="77777777" w:rsidR="00B40AD3" w:rsidRPr="00BA10CC" w:rsidRDefault="00B40AD3" w:rsidP="00B40AD3">
      <w:pPr>
        <w:rPr>
          <w:lang w:val="en-US"/>
        </w:rPr>
      </w:pPr>
      <w:r w:rsidRPr="00BA10CC">
        <w:rPr>
          <w:lang w:val="en-US"/>
        </w:rPr>
        <w:br w:type="page"/>
      </w:r>
    </w:p>
    <w:tbl>
      <w:tblPr>
        <w:tblW w:w="9371" w:type="dxa"/>
        <w:tblInd w:w="93" w:type="dxa"/>
        <w:tblLook w:val="04A0" w:firstRow="1" w:lastRow="0" w:firstColumn="1" w:lastColumn="0" w:noHBand="0" w:noVBand="1"/>
      </w:tblPr>
      <w:tblGrid>
        <w:gridCol w:w="2533"/>
        <w:gridCol w:w="1917"/>
        <w:gridCol w:w="1947"/>
        <w:gridCol w:w="2974"/>
      </w:tblGrid>
      <w:tr w:rsidR="00B40AD3" w:rsidRPr="00BA10CC" w14:paraId="08756DB4" w14:textId="77777777" w:rsidTr="007D608A">
        <w:trPr>
          <w:trHeight w:val="315"/>
        </w:trPr>
        <w:tc>
          <w:tcPr>
            <w:tcW w:w="9371" w:type="dxa"/>
            <w:gridSpan w:val="4"/>
            <w:tcBorders>
              <w:top w:val="nil"/>
              <w:left w:val="nil"/>
              <w:bottom w:val="single" w:sz="8" w:space="0" w:color="auto"/>
              <w:right w:val="nil"/>
            </w:tcBorders>
            <w:shd w:val="clear" w:color="auto" w:fill="auto"/>
            <w:vAlign w:val="center"/>
            <w:hideMark/>
          </w:tcPr>
          <w:p w14:paraId="732FB666" w14:textId="1D95B24E" w:rsidR="00B40AD3" w:rsidRPr="00BA10CC" w:rsidRDefault="00B40AD3" w:rsidP="007D608A">
            <w:pPr>
              <w:rPr>
                <w:b/>
                <w:bCs/>
                <w:color w:val="000000"/>
                <w:lang w:val="en-US"/>
              </w:rPr>
            </w:pPr>
            <w:r w:rsidRPr="00BA10CC">
              <w:rPr>
                <w:b/>
                <w:bCs/>
                <w:color w:val="000000"/>
                <w:lang w:val="en-US"/>
              </w:rPr>
              <w:lastRenderedPageBreak/>
              <w:t>Table 4.9.11.3</w:t>
            </w:r>
            <w:r w:rsidR="00581E41">
              <w:rPr>
                <w:b/>
                <w:bCs/>
                <w:color w:val="000000"/>
                <w:lang w:val="en-US"/>
              </w:rPr>
              <w:t xml:space="preserve"> </w:t>
            </w:r>
            <w:r w:rsidRPr="00BA10CC">
              <w:rPr>
                <w:b/>
                <w:bCs/>
                <w:color w:val="000000"/>
                <w:lang w:val="en-US"/>
              </w:rPr>
              <w:t>Conducted (common mode) currents generated by RF EM fields</w:t>
            </w:r>
          </w:p>
        </w:tc>
      </w:tr>
      <w:tr w:rsidR="00B40AD3" w:rsidRPr="00BA10CC" w14:paraId="76732B37"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BFE559B" w14:textId="77777777" w:rsidR="00B40AD3" w:rsidRPr="00BA10CC" w:rsidRDefault="00B40AD3" w:rsidP="007D608A">
            <w:pPr>
              <w:rPr>
                <w:color w:val="000000"/>
                <w:lang w:val="en-US"/>
              </w:rPr>
            </w:pPr>
            <w:r w:rsidRPr="00BA10CC">
              <w:rPr>
                <w:color w:val="000000"/>
                <w:lang w:val="en-US"/>
              </w:rPr>
              <w:t>Applicable standard</w:t>
            </w:r>
          </w:p>
        </w:tc>
        <w:tc>
          <w:tcPr>
            <w:tcW w:w="6838" w:type="dxa"/>
            <w:gridSpan w:val="3"/>
            <w:tcBorders>
              <w:top w:val="single" w:sz="8" w:space="0" w:color="auto"/>
              <w:left w:val="nil"/>
              <w:bottom w:val="single" w:sz="8" w:space="0" w:color="auto"/>
              <w:right w:val="single" w:sz="8" w:space="0" w:color="000000"/>
            </w:tcBorders>
            <w:shd w:val="clear" w:color="auto" w:fill="auto"/>
            <w:vAlign w:val="center"/>
            <w:hideMark/>
          </w:tcPr>
          <w:p w14:paraId="0726CC2A" w14:textId="77777777" w:rsidR="00B40AD3" w:rsidRPr="00BA10CC" w:rsidRDefault="00B40AD3" w:rsidP="007D608A">
            <w:pPr>
              <w:rPr>
                <w:color w:val="000000"/>
                <w:lang w:val="en-US"/>
              </w:rPr>
            </w:pPr>
            <w:r w:rsidRPr="00BA10CC">
              <w:rPr>
                <w:color w:val="000000"/>
                <w:lang w:val="en-US"/>
              </w:rPr>
              <w:t>IEC 61000-4-6 [25]</w:t>
            </w:r>
          </w:p>
        </w:tc>
      </w:tr>
      <w:tr w:rsidR="00B40AD3" w:rsidRPr="00BA10CC" w14:paraId="41DE4D9F"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B4DD385" w14:textId="77777777" w:rsidR="00B40AD3" w:rsidRPr="00BA10CC" w:rsidRDefault="00B40AD3" w:rsidP="007D608A">
            <w:pPr>
              <w:rPr>
                <w:color w:val="000000"/>
                <w:lang w:val="en-US"/>
              </w:rPr>
            </w:pPr>
            <w:r w:rsidRPr="00BA10CC">
              <w:rPr>
                <w:color w:val="000000"/>
                <w:lang w:val="en-US"/>
              </w:rPr>
              <w:t>Test method</w:t>
            </w:r>
          </w:p>
        </w:tc>
        <w:tc>
          <w:tcPr>
            <w:tcW w:w="6838" w:type="dxa"/>
            <w:gridSpan w:val="3"/>
            <w:tcBorders>
              <w:top w:val="single" w:sz="8" w:space="0" w:color="auto"/>
              <w:left w:val="nil"/>
              <w:bottom w:val="single" w:sz="8" w:space="0" w:color="auto"/>
              <w:right w:val="single" w:sz="8" w:space="0" w:color="000000"/>
            </w:tcBorders>
            <w:shd w:val="clear" w:color="auto" w:fill="auto"/>
            <w:vAlign w:val="center"/>
            <w:hideMark/>
          </w:tcPr>
          <w:p w14:paraId="33B85694" w14:textId="77777777" w:rsidR="00B40AD3" w:rsidRPr="00BA10CC" w:rsidRDefault="00B40AD3" w:rsidP="007D608A">
            <w:pPr>
              <w:rPr>
                <w:color w:val="000000"/>
                <w:lang w:val="en-US"/>
              </w:rPr>
            </w:pPr>
            <w:r w:rsidRPr="00BA10CC">
              <w:rPr>
                <w:color w:val="000000"/>
                <w:lang w:val="en-US"/>
              </w:rPr>
              <w:t>Injection of RF currents representing exposure to RF electromagnetic fields</w:t>
            </w:r>
          </w:p>
        </w:tc>
      </w:tr>
      <w:tr w:rsidR="00B40AD3" w:rsidRPr="00BA10CC" w14:paraId="498C3553"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854AF25" w14:textId="77777777" w:rsidR="00B40AD3" w:rsidRPr="00BA10CC" w:rsidRDefault="00B40AD3" w:rsidP="007D608A">
            <w:pPr>
              <w:rPr>
                <w:color w:val="000000"/>
                <w:lang w:val="en-US"/>
              </w:rPr>
            </w:pPr>
            <w:r w:rsidRPr="00BA10CC">
              <w:rPr>
                <w:color w:val="000000"/>
                <w:lang w:val="en-US"/>
              </w:rPr>
              <w:t>Applicability</w:t>
            </w:r>
          </w:p>
        </w:tc>
        <w:tc>
          <w:tcPr>
            <w:tcW w:w="6838" w:type="dxa"/>
            <w:gridSpan w:val="3"/>
            <w:tcBorders>
              <w:top w:val="single" w:sz="8" w:space="0" w:color="auto"/>
              <w:left w:val="nil"/>
              <w:bottom w:val="single" w:sz="8" w:space="0" w:color="auto"/>
              <w:right w:val="single" w:sz="8" w:space="0" w:color="000000"/>
            </w:tcBorders>
            <w:shd w:val="clear" w:color="auto" w:fill="auto"/>
            <w:vAlign w:val="center"/>
            <w:hideMark/>
          </w:tcPr>
          <w:p w14:paraId="33CFE4E0" w14:textId="77777777" w:rsidR="00B40AD3" w:rsidRPr="00BA10CC" w:rsidRDefault="00B40AD3" w:rsidP="007D608A">
            <w:pPr>
              <w:rPr>
                <w:color w:val="000000"/>
                <w:lang w:val="en-US"/>
              </w:rPr>
            </w:pPr>
            <w:r w:rsidRPr="00BA10CC">
              <w:rPr>
                <w:color w:val="000000"/>
                <w:lang w:val="en-US"/>
              </w:rPr>
              <w:t>Only applicable for electronic measuring instruments containing active electronic circuits and equipped with external electrical wiring (mains power, signal, data and control lines)</w:t>
            </w:r>
          </w:p>
        </w:tc>
      </w:tr>
      <w:tr w:rsidR="00B40AD3" w:rsidRPr="00BA10CC" w14:paraId="524914E9"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22E683BA" w14:textId="77777777" w:rsidR="00B40AD3" w:rsidRPr="00BA10CC" w:rsidRDefault="00B40AD3" w:rsidP="007D608A">
            <w:pPr>
              <w:rPr>
                <w:color w:val="000000"/>
                <w:lang w:val="en-US"/>
              </w:rPr>
            </w:pPr>
            <w:r w:rsidRPr="00BA10CC">
              <w:rPr>
                <w:color w:val="000000"/>
                <w:lang w:val="en-US"/>
              </w:rPr>
              <w:t>Object of the test</w:t>
            </w:r>
          </w:p>
        </w:tc>
        <w:tc>
          <w:tcPr>
            <w:tcW w:w="6838" w:type="dxa"/>
            <w:gridSpan w:val="3"/>
            <w:tcBorders>
              <w:top w:val="single" w:sz="8" w:space="0" w:color="auto"/>
              <w:left w:val="nil"/>
              <w:bottom w:val="single" w:sz="8" w:space="0" w:color="auto"/>
              <w:right w:val="single" w:sz="8" w:space="0" w:color="000000"/>
            </w:tcBorders>
            <w:shd w:val="clear" w:color="auto" w:fill="auto"/>
            <w:vAlign w:val="center"/>
            <w:hideMark/>
          </w:tcPr>
          <w:p w14:paraId="0058307E"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while exposed to electromagnetic fields.</w:t>
            </w:r>
          </w:p>
        </w:tc>
      </w:tr>
      <w:tr w:rsidR="00B40AD3" w:rsidRPr="00BA10CC" w14:paraId="04E9B767" w14:textId="77777777" w:rsidTr="007D608A">
        <w:trPr>
          <w:trHeight w:val="318"/>
        </w:trPr>
        <w:tc>
          <w:tcPr>
            <w:tcW w:w="253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8B3FEE5" w14:textId="77777777" w:rsidR="00B40AD3" w:rsidRPr="00BA10CC" w:rsidRDefault="00B40AD3" w:rsidP="007D608A">
            <w:pPr>
              <w:rPr>
                <w:color w:val="000000"/>
                <w:lang w:val="en-US"/>
              </w:rPr>
            </w:pPr>
            <w:r w:rsidRPr="00BA10CC">
              <w:rPr>
                <w:color w:val="000000"/>
                <w:lang w:val="en-US"/>
              </w:rPr>
              <w:t>Test procedure in brief</w:t>
            </w:r>
          </w:p>
        </w:tc>
        <w:tc>
          <w:tcPr>
            <w:tcW w:w="6838" w:type="dxa"/>
            <w:gridSpan w:val="3"/>
            <w:tcBorders>
              <w:top w:val="nil"/>
              <w:left w:val="nil"/>
              <w:bottom w:val="nil"/>
              <w:right w:val="single" w:sz="8" w:space="0" w:color="000000"/>
            </w:tcBorders>
            <w:shd w:val="clear" w:color="auto" w:fill="auto"/>
            <w:vAlign w:val="center"/>
            <w:hideMark/>
          </w:tcPr>
          <w:p w14:paraId="0C466DAA" w14:textId="77777777" w:rsidR="00B40AD3" w:rsidRPr="00BA10CC" w:rsidRDefault="00B40AD3" w:rsidP="007D608A">
            <w:pPr>
              <w:rPr>
                <w:color w:val="000000"/>
                <w:lang w:val="en-US"/>
              </w:rPr>
            </w:pPr>
            <w:r w:rsidRPr="00BA10CC">
              <w:rPr>
                <w:color w:val="000000"/>
                <w:lang w:val="en-US"/>
              </w:rPr>
              <w:t>An RF EM current, simulating the influence of EM fields shall be coupled or injected into the power ports and I/O ports of the EUT using coupling/decoupling devices as defined in the referred standard.</w:t>
            </w:r>
          </w:p>
        </w:tc>
      </w:tr>
      <w:tr w:rsidR="00B40AD3" w:rsidRPr="00BA10CC" w14:paraId="380AF2A0"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152D9714" w14:textId="77777777" w:rsidR="00B40AD3" w:rsidRPr="00BA10CC" w:rsidRDefault="00B40AD3" w:rsidP="007D608A">
            <w:pPr>
              <w:rPr>
                <w:color w:val="000000"/>
                <w:lang w:val="en-US"/>
              </w:rPr>
            </w:pPr>
          </w:p>
        </w:tc>
        <w:tc>
          <w:tcPr>
            <w:tcW w:w="6838" w:type="dxa"/>
            <w:gridSpan w:val="3"/>
            <w:tcBorders>
              <w:top w:val="nil"/>
              <w:left w:val="nil"/>
              <w:bottom w:val="nil"/>
              <w:right w:val="single" w:sz="8" w:space="0" w:color="000000"/>
            </w:tcBorders>
            <w:shd w:val="clear" w:color="auto" w:fill="auto"/>
            <w:vAlign w:val="center"/>
            <w:hideMark/>
          </w:tcPr>
          <w:p w14:paraId="110997A3" w14:textId="60DC7BD4" w:rsidR="00B40AD3" w:rsidRPr="00BA10CC" w:rsidRDefault="00B40AD3" w:rsidP="007D608A">
            <w:pPr>
              <w:rPr>
                <w:color w:val="000000"/>
                <w:lang w:val="en-US"/>
              </w:rPr>
            </w:pPr>
            <w:r w:rsidRPr="00BA10CC">
              <w:rPr>
                <w:color w:val="000000"/>
                <w:lang w:val="en-US"/>
              </w:rPr>
              <w:t>The characteristics of the test equipment consisting of an RF generator,</w:t>
            </w:r>
            <w:r w:rsidR="004858A7" w:rsidRPr="00BA10CC">
              <w:rPr>
                <w:color w:val="000000"/>
                <w:lang w:val="en-US"/>
              </w:rPr>
              <w:t xml:space="preserve"> </w:t>
            </w:r>
            <w:r w:rsidR="00AB5243">
              <w:rPr>
                <w:color w:val="000000"/>
                <w:lang w:val="en-US"/>
              </w:rPr>
              <w:br/>
            </w:r>
            <w:r w:rsidR="004858A7" w:rsidRPr="00BA10CC">
              <w:rPr>
                <w:color w:val="000000"/>
                <w:lang w:val="en-US"/>
              </w:rPr>
              <w:t>(de-)coupling devices, attenuators, etc. shall be verified before connecting the EUT.</w:t>
            </w:r>
          </w:p>
        </w:tc>
      </w:tr>
      <w:tr w:rsidR="00B40AD3" w:rsidRPr="00BA10CC" w14:paraId="32D78586"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170AB6A0" w14:textId="77777777" w:rsidR="00B40AD3" w:rsidRPr="00BA10CC" w:rsidRDefault="00B40AD3" w:rsidP="007D608A">
            <w:pPr>
              <w:rPr>
                <w:color w:val="000000"/>
                <w:lang w:val="en-US"/>
              </w:rPr>
            </w:pPr>
          </w:p>
        </w:tc>
        <w:tc>
          <w:tcPr>
            <w:tcW w:w="6838" w:type="dxa"/>
            <w:gridSpan w:val="3"/>
            <w:tcBorders>
              <w:top w:val="nil"/>
              <w:left w:val="nil"/>
              <w:bottom w:val="nil"/>
              <w:right w:val="single" w:sz="8" w:space="0" w:color="000000"/>
            </w:tcBorders>
            <w:shd w:val="clear" w:color="auto" w:fill="auto"/>
            <w:vAlign w:val="center"/>
            <w:hideMark/>
          </w:tcPr>
          <w:p w14:paraId="110CCB14" w14:textId="77777777" w:rsidR="00B40AD3" w:rsidRPr="00BA10CC" w:rsidRDefault="00B40AD3" w:rsidP="007D608A">
            <w:pPr>
              <w:rPr>
                <w:color w:val="000000"/>
                <w:lang w:val="en-US"/>
              </w:rPr>
            </w:pPr>
          </w:p>
        </w:tc>
      </w:tr>
      <w:tr w:rsidR="00B40AD3" w:rsidRPr="00BA10CC" w14:paraId="338B99D8"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112A358E" w14:textId="77777777" w:rsidR="00B40AD3" w:rsidRPr="00BA10CC" w:rsidRDefault="00B40AD3" w:rsidP="007D608A">
            <w:pPr>
              <w:rPr>
                <w:color w:val="000000"/>
                <w:lang w:val="en-US"/>
              </w:rPr>
            </w:pPr>
          </w:p>
        </w:tc>
        <w:tc>
          <w:tcPr>
            <w:tcW w:w="6838" w:type="dxa"/>
            <w:gridSpan w:val="3"/>
            <w:tcBorders>
              <w:top w:val="nil"/>
              <w:left w:val="nil"/>
              <w:bottom w:val="single" w:sz="8" w:space="0" w:color="auto"/>
              <w:right w:val="single" w:sz="8" w:space="0" w:color="000000"/>
            </w:tcBorders>
            <w:shd w:val="clear" w:color="auto" w:fill="auto"/>
            <w:vAlign w:val="center"/>
            <w:hideMark/>
          </w:tcPr>
          <w:p w14:paraId="1B555431"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tc>
      </w:tr>
      <w:tr w:rsidR="00B40AD3" w:rsidRPr="00BA10CC" w14:paraId="1C63AC94"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0D99B63C" w14:textId="77777777" w:rsidR="00B40AD3" w:rsidRPr="00BA10CC" w:rsidRDefault="00B40AD3" w:rsidP="007D608A">
            <w:pPr>
              <w:rPr>
                <w:color w:val="000000"/>
                <w:lang w:val="en-US"/>
              </w:rPr>
            </w:pPr>
          </w:p>
        </w:tc>
        <w:tc>
          <w:tcPr>
            <w:tcW w:w="6838" w:type="dxa"/>
            <w:gridSpan w:val="3"/>
            <w:tcBorders>
              <w:top w:val="single" w:sz="8" w:space="0" w:color="auto"/>
              <w:left w:val="nil"/>
              <w:bottom w:val="single" w:sz="8" w:space="0" w:color="auto"/>
              <w:right w:val="single" w:sz="8" w:space="0" w:color="000000"/>
            </w:tcBorders>
            <w:shd w:val="clear" w:color="auto" w:fill="auto"/>
            <w:vAlign w:val="center"/>
            <w:hideMark/>
          </w:tcPr>
          <w:p w14:paraId="5CF0C934" w14:textId="77777777" w:rsidR="00B40AD3" w:rsidRPr="00BA10CC" w:rsidRDefault="00B40AD3" w:rsidP="007D608A">
            <w:pPr>
              <w:rPr>
                <w:color w:val="000000"/>
                <w:lang w:val="en-US"/>
              </w:rPr>
            </w:pPr>
            <w:r w:rsidRPr="00BA10CC">
              <w:rPr>
                <w:color w:val="000000"/>
                <w:lang w:val="en-US"/>
              </w:rPr>
              <w:t>One of the following test levels may be specified:</w:t>
            </w:r>
          </w:p>
        </w:tc>
      </w:tr>
      <w:tr w:rsidR="00B40AD3" w:rsidRPr="00BA10CC" w14:paraId="6D8D5991"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6E077B1" w14:textId="77777777" w:rsidR="00B40AD3" w:rsidRPr="00BA10CC" w:rsidRDefault="00B40AD3" w:rsidP="007D608A">
            <w:pPr>
              <w:rPr>
                <w:color w:val="000000"/>
                <w:lang w:val="en-US"/>
              </w:rPr>
            </w:pPr>
            <w:r w:rsidRPr="00BA10CC">
              <w:rPr>
                <w:color w:val="000000"/>
                <w:lang w:val="en-US"/>
              </w:rPr>
              <w:t>Test level index</w:t>
            </w:r>
          </w:p>
        </w:tc>
        <w:tc>
          <w:tcPr>
            <w:tcW w:w="1917" w:type="dxa"/>
            <w:tcBorders>
              <w:top w:val="nil"/>
              <w:left w:val="nil"/>
              <w:bottom w:val="single" w:sz="8" w:space="0" w:color="auto"/>
              <w:right w:val="single" w:sz="8" w:space="0" w:color="auto"/>
            </w:tcBorders>
            <w:shd w:val="clear" w:color="auto" w:fill="auto"/>
            <w:vAlign w:val="center"/>
            <w:hideMark/>
          </w:tcPr>
          <w:p w14:paraId="5C5C978B" w14:textId="77777777" w:rsidR="00B40AD3" w:rsidRPr="00BA10CC" w:rsidRDefault="00B40AD3" w:rsidP="007D608A">
            <w:pPr>
              <w:jc w:val="center"/>
              <w:rPr>
                <w:b/>
                <w:color w:val="000000"/>
                <w:lang w:val="en-US"/>
              </w:rPr>
            </w:pPr>
            <w:r w:rsidRPr="00BA10CC">
              <w:rPr>
                <w:b/>
                <w:color w:val="000000"/>
                <w:lang w:val="en-US"/>
              </w:rPr>
              <w:t> 2</w:t>
            </w:r>
          </w:p>
        </w:tc>
        <w:tc>
          <w:tcPr>
            <w:tcW w:w="1947" w:type="dxa"/>
            <w:tcBorders>
              <w:top w:val="nil"/>
              <w:left w:val="nil"/>
              <w:bottom w:val="single" w:sz="8" w:space="0" w:color="auto"/>
              <w:right w:val="single" w:sz="8" w:space="0" w:color="auto"/>
            </w:tcBorders>
            <w:shd w:val="clear" w:color="auto" w:fill="auto"/>
            <w:vAlign w:val="center"/>
            <w:hideMark/>
          </w:tcPr>
          <w:p w14:paraId="672E8BF5" w14:textId="77777777" w:rsidR="00B40AD3" w:rsidRPr="00BA10CC" w:rsidRDefault="00B40AD3" w:rsidP="007D608A">
            <w:pPr>
              <w:jc w:val="center"/>
              <w:rPr>
                <w:b/>
                <w:color w:val="000000"/>
                <w:lang w:val="en-US"/>
              </w:rPr>
            </w:pPr>
            <w:r w:rsidRPr="00BA10CC">
              <w:rPr>
                <w:b/>
                <w:bCs/>
                <w:color w:val="000000"/>
                <w:lang w:val="en-US"/>
              </w:rPr>
              <w:t>3</w:t>
            </w:r>
            <w:r w:rsidRPr="00BA10CC">
              <w:rPr>
                <w:b/>
                <w:color w:val="000000"/>
                <w:lang w:val="en-US"/>
              </w:rPr>
              <w:t> </w:t>
            </w:r>
          </w:p>
        </w:tc>
        <w:tc>
          <w:tcPr>
            <w:tcW w:w="2974" w:type="dxa"/>
            <w:tcBorders>
              <w:top w:val="nil"/>
              <w:left w:val="nil"/>
              <w:bottom w:val="single" w:sz="8" w:space="0" w:color="auto"/>
              <w:right w:val="single" w:sz="8" w:space="0" w:color="auto"/>
            </w:tcBorders>
            <w:shd w:val="clear" w:color="auto" w:fill="auto"/>
            <w:vAlign w:val="center"/>
            <w:hideMark/>
          </w:tcPr>
          <w:p w14:paraId="7FBC1562" w14:textId="77777777" w:rsidR="00B40AD3" w:rsidRPr="00BA10CC" w:rsidRDefault="00B55A65" w:rsidP="007D608A">
            <w:pPr>
              <w:jc w:val="center"/>
              <w:rPr>
                <w:color w:val="000000"/>
                <w:lang w:val="en-US"/>
              </w:rPr>
            </w:pPr>
            <w:r w:rsidRPr="00BA10CC">
              <w:rPr>
                <w:color w:val="000000"/>
                <w:lang w:val="en-US"/>
              </w:rPr>
              <w:t>U</w:t>
            </w:r>
            <w:r w:rsidR="00B40AD3" w:rsidRPr="00BA10CC">
              <w:rPr>
                <w:color w:val="000000"/>
                <w:lang w:val="en-US"/>
              </w:rPr>
              <w:t>nit</w:t>
            </w:r>
          </w:p>
        </w:tc>
      </w:tr>
      <w:tr w:rsidR="00B40AD3" w:rsidRPr="00BA10CC" w14:paraId="6493EFF8"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62B21160" w14:textId="77777777" w:rsidR="00B40AD3" w:rsidRPr="00BA10CC" w:rsidRDefault="00B40AD3" w:rsidP="007D608A">
            <w:pPr>
              <w:rPr>
                <w:color w:val="000000"/>
                <w:lang w:val="en-US"/>
              </w:rPr>
            </w:pPr>
            <w:r w:rsidRPr="00BA10CC">
              <w:rPr>
                <w:color w:val="000000"/>
                <w:lang w:val="en-US"/>
              </w:rPr>
              <w:t xml:space="preserve">RF amplitude </w:t>
            </w:r>
          </w:p>
        </w:tc>
        <w:tc>
          <w:tcPr>
            <w:tcW w:w="1917" w:type="dxa"/>
            <w:tcBorders>
              <w:top w:val="nil"/>
              <w:left w:val="nil"/>
              <w:bottom w:val="single" w:sz="8" w:space="0" w:color="auto"/>
              <w:right w:val="single" w:sz="8" w:space="0" w:color="auto"/>
            </w:tcBorders>
            <w:shd w:val="clear" w:color="auto" w:fill="auto"/>
            <w:vAlign w:val="center"/>
            <w:hideMark/>
          </w:tcPr>
          <w:p w14:paraId="645179E6" w14:textId="77777777" w:rsidR="00B40AD3" w:rsidRPr="00BA10CC" w:rsidRDefault="00B40AD3" w:rsidP="007D608A">
            <w:pPr>
              <w:jc w:val="center"/>
              <w:rPr>
                <w:color w:val="000000"/>
                <w:lang w:val="en-US"/>
              </w:rPr>
            </w:pPr>
            <w:r w:rsidRPr="00BA10CC">
              <w:rPr>
                <w:color w:val="000000"/>
                <w:lang w:val="en-US"/>
              </w:rPr>
              <w:t> 3</w:t>
            </w:r>
          </w:p>
        </w:tc>
        <w:tc>
          <w:tcPr>
            <w:tcW w:w="1947" w:type="dxa"/>
            <w:tcBorders>
              <w:top w:val="nil"/>
              <w:left w:val="nil"/>
              <w:bottom w:val="single" w:sz="8" w:space="0" w:color="auto"/>
              <w:right w:val="single" w:sz="8" w:space="0" w:color="auto"/>
            </w:tcBorders>
            <w:shd w:val="clear" w:color="auto" w:fill="auto"/>
            <w:vAlign w:val="center"/>
            <w:hideMark/>
          </w:tcPr>
          <w:p w14:paraId="24BE4738" w14:textId="77777777" w:rsidR="00B40AD3" w:rsidRPr="00BA10CC" w:rsidRDefault="00B40AD3" w:rsidP="007D608A">
            <w:pPr>
              <w:jc w:val="center"/>
              <w:rPr>
                <w:bCs/>
                <w:color w:val="000000"/>
                <w:lang w:val="en-US"/>
              </w:rPr>
            </w:pPr>
            <w:r w:rsidRPr="00BA10CC">
              <w:rPr>
                <w:bCs/>
                <w:color w:val="000000"/>
                <w:lang w:val="en-US"/>
              </w:rPr>
              <w:t>10</w:t>
            </w:r>
            <w:r w:rsidRPr="00BA10CC">
              <w:rPr>
                <w:color w:val="000000"/>
                <w:lang w:val="en-US"/>
              </w:rPr>
              <w:t> </w:t>
            </w:r>
          </w:p>
        </w:tc>
        <w:tc>
          <w:tcPr>
            <w:tcW w:w="2974" w:type="dxa"/>
            <w:tcBorders>
              <w:top w:val="nil"/>
              <w:left w:val="nil"/>
              <w:bottom w:val="single" w:sz="8" w:space="0" w:color="auto"/>
              <w:right w:val="single" w:sz="8" w:space="0" w:color="auto"/>
            </w:tcBorders>
            <w:shd w:val="clear" w:color="auto" w:fill="auto"/>
            <w:vAlign w:val="center"/>
            <w:hideMark/>
          </w:tcPr>
          <w:p w14:paraId="32BF00F1" w14:textId="77777777" w:rsidR="00B40AD3" w:rsidRPr="00BA10CC" w:rsidRDefault="00B40AD3" w:rsidP="007D608A">
            <w:pPr>
              <w:jc w:val="center"/>
              <w:rPr>
                <w:color w:val="000000"/>
                <w:lang w:val="en-US"/>
              </w:rPr>
            </w:pPr>
            <w:r w:rsidRPr="00BA10CC">
              <w:rPr>
                <w:color w:val="000000"/>
                <w:lang w:val="en-US"/>
              </w:rPr>
              <w:t>V (e.m.f.)</w:t>
            </w:r>
          </w:p>
        </w:tc>
      </w:tr>
      <w:tr w:rsidR="00B40AD3" w:rsidRPr="00BA10CC" w14:paraId="33F739E2"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A69F5CE" w14:textId="77777777" w:rsidR="00B40AD3" w:rsidRPr="00BA10CC" w:rsidRDefault="00B40AD3" w:rsidP="007D608A">
            <w:pPr>
              <w:rPr>
                <w:color w:val="000000"/>
                <w:lang w:val="en-US"/>
              </w:rPr>
            </w:pPr>
            <w:r w:rsidRPr="00BA10CC">
              <w:rPr>
                <w:color w:val="000000"/>
                <w:lang w:val="en-US"/>
              </w:rPr>
              <w:t>Frequency range</w:t>
            </w:r>
          </w:p>
        </w:tc>
        <w:tc>
          <w:tcPr>
            <w:tcW w:w="3864" w:type="dxa"/>
            <w:gridSpan w:val="2"/>
            <w:tcBorders>
              <w:top w:val="single" w:sz="8" w:space="0" w:color="auto"/>
              <w:left w:val="nil"/>
              <w:bottom w:val="single" w:sz="8" w:space="0" w:color="auto"/>
              <w:right w:val="single" w:sz="8" w:space="0" w:color="000000"/>
            </w:tcBorders>
            <w:shd w:val="clear" w:color="auto" w:fill="auto"/>
            <w:vAlign w:val="center"/>
            <w:hideMark/>
          </w:tcPr>
          <w:p w14:paraId="6E07AB36" w14:textId="77777777" w:rsidR="00B40AD3" w:rsidRPr="00BA10CC" w:rsidRDefault="00B40AD3" w:rsidP="007D608A">
            <w:pPr>
              <w:jc w:val="center"/>
              <w:rPr>
                <w:color w:val="000000"/>
                <w:lang w:val="en-US"/>
              </w:rPr>
            </w:pPr>
            <w:r w:rsidRPr="00BA10CC">
              <w:rPr>
                <w:color w:val="000000"/>
                <w:lang w:val="en-US"/>
              </w:rPr>
              <w:t>0.15–80</w:t>
            </w:r>
          </w:p>
        </w:tc>
        <w:tc>
          <w:tcPr>
            <w:tcW w:w="2974" w:type="dxa"/>
            <w:tcBorders>
              <w:top w:val="nil"/>
              <w:left w:val="nil"/>
              <w:bottom w:val="single" w:sz="8" w:space="0" w:color="auto"/>
              <w:right w:val="single" w:sz="8" w:space="0" w:color="auto"/>
            </w:tcBorders>
            <w:shd w:val="clear" w:color="auto" w:fill="auto"/>
            <w:vAlign w:val="center"/>
            <w:hideMark/>
          </w:tcPr>
          <w:p w14:paraId="37402C7B" w14:textId="77777777" w:rsidR="00B40AD3" w:rsidRPr="00BA10CC" w:rsidRDefault="00B40AD3" w:rsidP="007D608A">
            <w:pPr>
              <w:jc w:val="center"/>
              <w:rPr>
                <w:color w:val="000000"/>
                <w:lang w:val="en-US"/>
              </w:rPr>
            </w:pPr>
            <w:r w:rsidRPr="00BA10CC">
              <w:rPr>
                <w:color w:val="000000"/>
                <w:lang w:val="en-US"/>
              </w:rPr>
              <w:t>MHz</w:t>
            </w:r>
          </w:p>
        </w:tc>
      </w:tr>
      <w:tr w:rsidR="00B40AD3" w:rsidRPr="00BA10CC" w14:paraId="75A7C56C"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2E746CB8" w14:textId="77777777" w:rsidR="00B40AD3" w:rsidRPr="00BA10CC" w:rsidRDefault="00B40AD3" w:rsidP="007D608A">
            <w:pPr>
              <w:rPr>
                <w:color w:val="000000"/>
                <w:lang w:val="en-US"/>
              </w:rPr>
            </w:pPr>
            <w:r w:rsidRPr="00BA10CC">
              <w:rPr>
                <w:color w:val="000000"/>
                <w:lang w:val="en-US"/>
              </w:rPr>
              <w:t>Modulation</w:t>
            </w:r>
          </w:p>
        </w:tc>
        <w:tc>
          <w:tcPr>
            <w:tcW w:w="6838" w:type="dxa"/>
            <w:gridSpan w:val="3"/>
            <w:tcBorders>
              <w:top w:val="single" w:sz="8" w:space="0" w:color="auto"/>
              <w:left w:val="nil"/>
              <w:bottom w:val="single" w:sz="8" w:space="0" w:color="auto"/>
              <w:right w:val="single" w:sz="8" w:space="0" w:color="000000"/>
            </w:tcBorders>
            <w:shd w:val="clear" w:color="auto" w:fill="auto"/>
            <w:vAlign w:val="center"/>
            <w:hideMark/>
          </w:tcPr>
          <w:p w14:paraId="437B8B9C" w14:textId="77777777" w:rsidR="00B40AD3" w:rsidRPr="00BA10CC" w:rsidRDefault="00B40AD3" w:rsidP="007D608A">
            <w:pPr>
              <w:jc w:val="center"/>
              <w:rPr>
                <w:color w:val="000000"/>
                <w:lang w:val="en-US"/>
              </w:rPr>
            </w:pPr>
            <w:r w:rsidRPr="00BA10CC">
              <w:rPr>
                <w:color w:val="000000"/>
                <w:lang w:val="en-US"/>
              </w:rPr>
              <w:t>80 % AM, 1 kHz sine wave</w:t>
            </w:r>
          </w:p>
        </w:tc>
      </w:tr>
      <w:tr w:rsidR="00B40AD3" w:rsidRPr="00BA10CC" w14:paraId="6FF2A535"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04DB3B3" w14:textId="77777777" w:rsidR="00B40AD3" w:rsidRPr="00BA10CC" w:rsidRDefault="00B40AD3" w:rsidP="007D608A">
            <w:pPr>
              <w:jc w:val="left"/>
              <w:rPr>
                <w:color w:val="000000"/>
                <w:lang w:val="en-US"/>
              </w:rPr>
            </w:pPr>
            <w:r w:rsidRPr="00BA10CC">
              <w:rPr>
                <w:color w:val="000000"/>
                <w:lang w:val="en-US"/>
              </w:rPr>
              <w:t>Permitted maximum deviation</w:t>
            </w:r>
          </w:p>
        </w:tc>
        <w:tc>
          <w:tcPr>
            <w:tcW w:w="6838" w:type="dxa"/>
            <w:gridSpan w:val="3"/>
            <w:tcBorders>
              <w:top w:val="single" w:sz="8" w:space="0" w:color="auto"/>
              <w:left w:val="nil"/>
              <w:bottom w:val="single" w:sz="8" w:space="0" w:color="auto"/>
              <w:right w:val="single" w:sz="8" w:space="0" w:color="000000"/>
            </w:tcBorders>
            <w:shd w:val="clear" w:color="auto" w:fill="auto"/>
            <w:vAlign w:val="center"/>
            <w:hideMark/>
          </w:tcPr>
          <w:p w14:paraId="7FF3B06B" w14:textId="77777777" w:rsidR="00B40AD3" w:rsidRPr="00BA10CC" w:rsidRDefault="00B40AD3" w:rsidP="006B3721">
            <w:pPr>
              <w:numPr>
                <w:ilvl w:val="0"/>
                <w:numId w:val="81"/>
              </w:numPr>
              <w:rPr>
                <w:lang w:val="en-US"/>
              </w:rPr>
            </w:pPr>
            <w:bookmarkStart w:id="83" w:name="_Ref391990899"/>
            <w:r w:rsidRPr="00BA10CC">
              <w:rPr>
                <w:lang w:val="en-US"/>
              </w:rPr>
              <w:t xml:space="preserve">For interruptible measuring systems: either significant faults do not occur or checking facilities detect a malfunctioning and act upon it in accordance with </w:t>
            </w:r>
            <w:r w:rsidR="004F0629" w:rsidRPr="00BA10CC">
              <w:rPr>
                <w:lang w:val="en-US"/>
              </w:rPr>
              <w:t>OIML R 117</w:t>
            </w:r>
            <w:r w:rsidRPr="00BA10CC">
              <w:rPr>
                <w:lang w:val="en-US"/>
              </w:rPr>
              <w:t>-1, 4.3 when significant faults occur.</w:t>
            </w:r>
            <w:bookmarkEnd w:id="83"/>
          </w:p>
          <w:p w14:paraId="42C3E345" w14:textId="77777777" w:rsidR="00B40AD3" w:rsidRPr="00BA10CC" w:rsidRDefault="00B40AD3" w:rsidP="006B3721">
            <w:pPr>
              <w:numPr>
                <w:ilvl w:val="0"/>
                <w:numId w:val="81"/>
              </w:numPr>
              <w:rPr>
                <w:lang w:val="en-US"/>
              </w:rPr>
            </w:pPr>
            <w:r w:rsidRPr="00BA10CC">
              <w:rPr>
                <w:lang w:val="en-US"/>
              </w:rPr>
              <w:t>For non-interruptible measuring systems: no significant faults occur.</w:t>
            </w:r>
          </w:p>
        </w:tc>
      </w:tr>
    </w:tbl>
    <w:p w14:paraId="2D81C61E" w14:textId="15C0637D" w:rsidR="00B40AD3" w:rsidRPr="00BA10CC" w:rsidRDefault="00B40AD3" w:rsidP="00EA177C">
      <w:pPr>
        <w:pStyle w:val="Heading2"/>
        <w:rPr>
          <w:lang w:val="en-US"/>
        </w:rPr>
      </w:pPr>
      <w:r w:rsidRPr="00BA10CC">
        <w:rPr>
          <w:lang w:val="en-US"/>
        </w:rPr>
        <w:br w:type="page"/>
      </w:r>
      <w:bookmarkStart w:id="84" w:name="_Toc6315227"/>
      <w:bookmarkStart w:id="85" w:name="_Toc12007125"/>
      <w:r w:rsidRPr="00BA10CC">
        <w:rPr>
          <w:lang w:val="en-US"/>
        </w:rPr>
        <w:lastRenderedPageBreak/>
        <w:t>Tests for EUTs powered by a road vehicle battery</w:t>
      </w:r>
      <w:bookmarkEnd w:id="84"/>
      <w:bookmarkEnd w:id="85"/>
    </w:p>
    <w:p w14:paraId="669A3B92" w14:textId="77777777" w:rsidR="00B40AD3" w:rsidRPr="00BA10CC" w:rsidRDefault="00B40AD3" w:rsidP="00B40AD3">
      <w:pPr>
        <w:rPr>
          <w:lang w:val="en-US"/>
        </w:rPr>
      </w:pPr>
    </w:p>
    <w:tbl>
      <w:tblPr>
        <w:tblW w:w="9654" w:type="dxa"/>
        <w:tblInd w:w="93" w:type="dxa"/>
        <w:tblLook w:val="04A0" w:firstRow="1" w:lastRow="0" w:firstColumn="1" w:lastColumn="0" w:noHBand="0" w:noVBand="1"/>
      </w:tblPr>
      <w:tblGrid>
        <w:gridCol w:w="2361"/>
        <w:gridCol w:w="963"/>
        <w:gridCol w:w="798"/>
        <w:gridCol w:w="847"/>
        <w:gridCol w:w="909"/>
        <w:gridCol w:w="893"/>
        <w:gridCol w:w="717"/>
        <w:gridCol w:w="686"/>
        <w:gridCol w:w="787"/>
        <w:gridCol w:w="693"/>
      </w:tblGrid>
      <w:tr w:rsidR="00B40AD3" w:rsidRPr="00BA10CC" w14:paraId="1CD09715" w14:textId="77777777" w:rsidTr="00B55A65">
        <w:trPr>
          <w:trHeight w:val="315"/>
        </w:trPr>
        <w:tc>
          <w:tcPr>
            <w:tcW w:w="9292" w:type="dxa"/>
            <w:gridSpan w:val="9"/>
            <w:tcBorders>
              <w:top w:val="nil"/>
              <w:left w:val="nil"/>
              <w:bottom w:val="single" w:sz="8" w:space="0" w:color="auto"/>
              <w:right w:val="nil"/>
            </w:tcBorders>
            <w:shd w:val="clear" w:color="auto" w:fill="auto"/>
            <w:vAlign w:val="center"/>
            <w:hideMark/>
          </w:tcPr>
          <w:p w14:paraId="45EC459A" w14:textId="7FEE60A6" w:rsidR="00B40AD3" w:rsidRPr="00BA10CC" w:rsidRDefault="00B40AD3" w:rsidP="007D608A">
            <w:pPr>
              <w:rPr>
                <w:b/>
                <w:bCs/>
                <w:color w:val="000000"/>
                <w:lang w:val="en-US"/>
              </w:rPr>
            </w:pPr>
            <w:r w:rsidRPr="00BA10CC">
              <w:rPr>
                <w:b/>
                <w:bCs/>
                <w:color w:val="000000"/>
                <w:lang w:val="en-US"/>
              </w:rPr>
              <w:t>Table 4.10.1</w:t>
            </w:r>
            <w:r w:rsidR="00581E41">
              <w:rPr>
                <w:b/>
                <w:bCs/>
                <w:color w:val="000000"/>
                <w:lang w:val="en-US"/>
              </w:rPr>
              <w:t xml:space="preserve"> </w:t>
            </w:r>
            <w:r w:rsidRPr="00BA10CC">
              <w:rPr>
                <w:b/>
                <w:bCs/>
                <w:color w:val="000000"/>
                <w:lang w:val="en-US"/>
              </w:rPr>
              <w:t>Voltage variations</w:t>
            </w:r>
          </w:p>
        </w:tc>
        <w:tc>
          <w:tcPr>
            <w:tcW w:w="362" w:type="dxa"/>
            <w:tcBorders>
              <w:top w:val="nil"/>
              <w:left w:val="nil"/>
              <w:bottom w:val="single" w:sz="8" w:space="0" w:color="auto"/>
              <w:right w:val="nil"/>
            </w:tcBorders>
          </w:tcPr>
          <w:p w14:paraId="1436FE90" w14:textId="77777777" w:rsidR="00B40AD3" w:rsidRPr="00BA10CC" w:rsidRDefault="00B40AD3" w:rsidP="007D608A">
            <w:pPr>
              <w:rPr>
                <w:b/>
                <w:bCs/>
                <w:color w:val="000000"/>
                <w:lang w:val="en-US"/>
              </w:rPr>
            </w:pPr>
          </w:p>
        </w:tc>
      </w:tr>
      <w:tr w:rsidR="00B40AD3" w:rsidRPr="00BA10CC" w14:paraId="437AA9B0" w14:textId="77777777" w:rsidTr="00B55A65">
        <w:trPr>
          <w:trHeight w:val="318"/>
        </w:trPr>
        <w:tc>
          <w:tcPr>
            <w:tcW w:w="244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940C006" w14:textId="77777777" w:rsidR="00B40AD3" w:rsidRPr="00BA10CC" w:rsidRDefault="00B40AD3" w:rsidP="007D608A">
            <w:pPr>
              <w:rPr>
                <w:color w:val="000000"/>
                <w:lang w:val="en-US"/>
              </w:rPr>
            </w:pPr>
            <w:r w:rsidRPr="00BA10CC">
              <w:rPr>
                <w:color w:val="000000"/>
                <w:lang w:val="en-US"/>
              </w:rPr>
              <w:t>Applicable standard</w:t>
            </w:r>
          </w:p>
        </w:tc>
        <w:tc>
          <w:tcPr>
            <w:tcW w:w="7211" w:type="dxa"/>
            <w:gridSpan w:val="9"/>
            <w:tcBorders>
              <w:top w:val="single" w:sz="8" w:space="0" w:color="auto"/>
              <w:left w:val="nil"/>
              <w:bottom w:val="single" w:sz="8" w:space="0" w:color="auto"/>
              <w:right w:val="single" w:sz="8" w:space="0" w:color="000000"/>
            </w:tcBorders>
            <w:shd w:val="clear" w:color="auto" w:fill="auto"/>
            <w:vAlign w:val="center"/>
            <w:hideMark/>
          </w:tcPr>
          <w:p w14:paraId="14134CEC" w14:textId="77777777" w:rsidR="00B40AD3" w:rsidRPr="00BA10CC" w:rsidRDefault="00B40AD3" w:rsidP="007D608A">
            <w:pPr>
              <w:rPr>
                <w:color w:val="000000"/>
                <w:lang w:val="en-US"/>
              </w:rPr>
            </w:pPr>
            <w:r w:rsidRPr="00BA10CC">
              <w:rPr>
                <w:color w:val="000000"/>
                <w:lang w:val="en-US"/>
              </w:rPr>
              <w:t>ISO 16750-2 [aa]</w:t>
            </w:r>
          </w:p>
        </w:tc>
      </w:tr>
      <w:tr w:rsidR="00B40AD3" w:rsidRPr="00BA10CC" w14:paraId="2F641420" w14:textId="77777777" w:rsidTr="00B55A65">
        <w:trPr>
          <w:trHeight w:val="318"/>
        </w:trPr>
        <w:tc>
          <w:tcPr>
            <w:tcW w:w="244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3CCA85E" w14:textId="77777777" w:rsidR="00B40AD3" w:rsidRPr="00BA10CC" w:rsidRDefault="00B40AD3" w:rsidP="007D608A">
            <w:pPr>
              <w:rPr>
                <w:color w:val="000000"/>
                <w:lang w:val="en-US"/>
              </w:rPr>
            </w:pPr>
            <w:r w:rsidRPr="00BA10CC">
              <w:rPr>
                <w:color w:val="000000"/>
                <w:lang w:val="en-US"/>
              </w:rPr>
              <w:t>Test method</w:t>
            </w:r>
          </w:p>
        </w:tc>
        <w:tc>
          <w:tcPr>
            <w:tcW w:w="7211" w:type="dxa"/>
            <w:gridSpan w:val="9"/>
            <w:tcBorders>
              <w:top w:val="single" w:sz="8" w:space="0" w:color="auto"/>
              <w:left w:val="nil"/>
              <w:bottom w:val="single" w:sz="8" w:space="0" w:color="auto"/>
              <w:right w:val="single" w:sz="8" w:space="0" w:color="000000"/>
            </w:tcBorders>
            <w:shd w:val="clear" w:color="auto" w:fill="auto"/>
            <w:vAlign w:val="center"/>
            <w:hideMark/>
          </w:tcPr>
          <w:p w14:paraId="6D63F969" w14:textId="77777777" w:rsidR="00B40AD3" w:rsidRPr="00BA10CC" w:rsidRDefault="00B40AD3" w:rsidP="007D608A">
            <w:pPr>
              <w:rPr>
                <w:color w:val="000000"/>
                <w:lang w:val="en-US"/>
              </w:rPr>
            </w:pPr>
            <w:r w:rsidRPr="00BA10CC">
              <w:rPr>
                <w:color w:val="000000"/>
                <w:lang w:val="en-US"/>
              </w:rPr>
              <w:t>Variation in supply voltage</w:t>
            </w:r>
          </w:p>
        </w:tc>
      </w:tr>
      <w:tr w:rsidR="00B40AD3" w:rsidRPr="00BA10CC" w14:paraId="4A0EF526" w14:textId="77777777" w:rsidTr="00B55A65">
        <w:trPr>
          <w:trHeight w:val="318"/>
        </w:trPr>
        <w:tc>
          <w:tcPr>
            <w:tcW w:w="244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2D64E784" w14:textId="77777777" w:rsidR="00B40AD3" w:rsidRPr="00BA10CC" w:rsidRDefault="00B40AD3" w:rsidP="007D608A">
            <w:pPr>
              <w:rPr>
                <w:color w:val="000000"/>
                <w:lang w:val="en-US"/>
              </w:rPr>
            </w:pPr>
            <w:r w:rsidRPr="00BA10CC">
              <w:rPr>
                <w:color w:val="000000"/>
                <w:lang w:val="en-US"/>
              </w:rPr>
              <w:t>Applicability</w:t>
            </w:r>
          </w:p>
        </w:tc>
        <w:tc>
          <w:tcPr>
            <w:tcW w:w="7211" w:type="dxa"/>
            <w:gridSpan w:val="9"/>
            <w:tcBorders>
              <w:top w:val="single" w:sz="8" w:space="0" w:color="auto"/>
              <w:left w:val="nil"/>
              <w:bottom w:val="single" w:sz="8" w:space="0" w:color="auto"/>
              <w:right w:val="single" w:sz="8" w:space="0" w:color="000000"/>
            </w:tcBorders>
            <w:shd w:val="clear" w:color="auto" w:fill="auto"/>
            <w:vAlign w:val="center"/>
            <w:hideMark/>
          </w:tcPr>
          <w:p w14:paraId="13128F45" w14:textId="77777777" w:rsidR="00B40AD3" w:rsidRPr="00BA10CC" w:rsidRDefault="00B40AD3" w:rsidP="007D608A">
            <w:pPr>
              <w:rPr>
                <w:color w:val="000000"/>
                <w:lang w:val="en-US"/>
              </w:rPr>
            </w:pPr>
            <w:r w:rsidRPr="00BA10CC">
              <w:rPr>
                <w:color w:val="000000"/>
                <w:lang w:val="en-US"/>
              </w:rPr>
              <w:t>Applicable to all measuring instruments supplied by the internal battery of a vehicle and charged by use of a combustion engine driven generator</w:t>
            </w:r>
          </w:p>
        </w:tc>
      </w:tr>
      <w:tr w:rsidR="00B40AD3" w:rsidRPr="00BA10CC" w14:paraId="0ABAB09C" w14:textId="77777777" w:rsidTr="00B55A65">
        <w:trPr>
          <w:trHeight w:val="318"/>
        </w:trPr>
        <w:tc>
          <w:tcPr>
            <w:tcW w:w="244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ADF9DA7" w14:textId="77777777" w:rsidR="00B40AD3" w:rsidRPr="00BA10CC" w:rsidRDefault="00B40AD3" w:rsidP="007D608A">
            <w:pPr>
              <w:rPr>
                <w:color w:val="000000"/>
                <w:lang w:val="en-US"/>
              </w:rPr>
            </w:pPr>
            <w:r w:rsidRPr="00BA10CC">
              <w:rPr>
                <w:color w:val="000000"/>
                <w:lang w:val="en-US"/>
              </w:rPr>
              <w:t>Object of the test</w:t>
            </w:r>
          </w:p>
        </w:tc>
        <w:tc>
          <w:tcPr>
            <w:tcW w:w="7211" w:type="dxa"/>
            <w:gridSpan w:val="9"/>
            <w:tcBorders>
              <w:top w:val="single" w:sz="8" w:space="0" w:color="auto"/>
              <w:left w:val="nil"/>
              <w:bottom w:val="single" w:sz="8" w:space="0" w:color="auto"/>
              <w:right w:val="single" w:sz="8" w:space="0" w:color="000000"/>
            </w:tcBorders>
            <w:shd w:val="clear" w:color="auto" w:fill="auto"/>
            <w:vAlign w:val="center"/>
            <w:hideMark/>
          </w:tcPr>
          <w:p w14:paraId="2FAFEA42"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 under conditions of high voltage (for example while charging) and low battery voltage.</w:t>
            </w:r>
          </w:p>
        </w:tc>
      </w:tr>
      <w:tr w:rsidR="00B40AD3" w:rsidRPr="00BA10CC" w14:paraId="396DA985" w14:textId="77777777" w:rsidTr="00B55A65">
        <w:trPr>
          <w:trHeight w:val="318"/>
        </w:trPr>
        <w:tc>
          <w:tcPr>
            <w:tcW w:w="244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71600DA" w14:textId="77777777" w:rsidR="00B40AD3" w:rsidRPr="00BA10CC" w:rsidRDefault="00B40AD3" w:rsidP="007D608A">
            <w:pPr>
              <w:rPr>
                <w:color w:val="000000"/>
                <w:lang w:val="en-US"/>
              </w:rPr>
            </w:pPr>
            <w:r w:rsidRPr="00BA10CC">
              <w:rPr>
                <w:color w:val="000000"/>
                <w:lang w:val="en-US"/>
              </w:rPr>
              <w:t>Test procedure in brief</w:t>
            </w:r>
          </w:p>
        </w:tc>
        <w:tc>
          <w:tcPr>
            <w:tcW w:w="7211" w:type="dxa"/>
            <w:gridSpan w:val="9"/>
            <w:tcBorders>
              <w:top w:val="nil"/>
              <w:left w:val="nil"/>
              <w:bottom w:val="nil"/>
              <w:right w:val="single" w:sz="8" w:space="0" w:color="000000"/>
            </w:tcBorders>
            <w:shd w:val="clear" w:color="auto" w:fill="auto"/>
            <w:vAlign w:val="center"/>
            <w:hideMark/>
          </w:tcPr>
          <w:p w14:paraId="622B7D2A" w14:textId="66DB31FA" w:rsidR="00B40AD3" w:rsidRPr="00BA10CC" w:rsidRDefault="00B40AD3" w:rsidP="00943731">
            <w:pPr>
              <w:rPr>
                <w:color w:val="000000"/>
                <w:lang w:val="en-US"/>
              </w:rPr>
            </w:pPr>
            <w:r w:rsidRPr="00BA10CC">
              <w:rPr>
                <w:color w:val="000000"/>
                <w:lang w:val="en-US"/>
              </w:rPr>
              <w:t xml:space="preserve">The test comprises exposure to the specified maximum and minimum power supply voltage conditions for a period of time necessary for the EUT to be exercised and respond. The test durations shall be a minimum of </w:t>
            </w:r>
            <w:r w:rsidR="00943731">
              <w:rPr>
                <w:color w:val="000000"/>
                <w:lang w:val="en-US"/>
              </w:rPr>
              <w:t>1</w:t>
            </w:r>
            <w:r w:rsidR="00943731" w:rsidRPr="00BA10CC">
              <w:rPr>
                <w:color w:val="000000"/>
                <w:lang w:val="en-US"/>
              </w:rPr>
              <w:t xml:space="preserve"> </w:t>
            </w:r>
            <w:r w:rsidRPr="00BA10CC">
              <w:rPr>
                <w:color w:val="000000"/>
                <w:lang w:val="en-US"/>
              </w:rPr>
              <w:t>minute.</w:t>
            </w:r>
          </w:p>
        </w:tc>
      </w:tr>
      <w:tr w:rsidR="00B40AD3" w:rsidRPr="00BA10CC" w14:paraId="0E0A344E" w14:textId="77777777" w:rsidTr="00B55A65">
        <w:trPr>
          <w:trHeight w:val="318"/>
        </w:trPr>
        <w:tc>
          <w:tcPr>
            <w:tcW w:w="2443" w:type="dxa"/>
            <w:vMerge/>
            <w:tcBorders>
              <w:top w:val="single" w:sz="8" w:space="0" w:color="auto"/>
              <w:left w:val="single" w:sz="8" w:space="0" w:color="auto"/>
              <w:bottom w:val="single" w:sz="8" w:space="0" w:color="000000"/>
              <w:right w:val="single" w:sz="8" w:space="0" w:color="000000"/>
            </w:tcBorders>
            <w:vAlign w:val="center"/>
            <w:hideMark/>
          </w:tcPr>
          <w:p w14:paraId="3F0D376C" w14:textId="77777777" w:rsidR="00B40AD3" w:rsidRPr="00BA10CC" w:rsidRDefault="00B40AD3" w:rsidP="007D608A">
            <w:pPr>
              <w:rPr>
                <w:color w:val="000000"/>
                <w:lang w:val="en-US"/>
              </w:rPr>
            </w:pPr>
          </w:p>
        </w:tc>
        <w:tc>
          <w:tcPr>
            <w:tcW w:w="7211" w:type="dxa"/>
            <w:gridSpan w:val="9"/>
            <w:tcBorders>
              <w:top w:val="nil"/>
              <w:left w:val="nil"/>
              <w:bottom w:val="nil"/>
              <w:right w:val="single" w:sz="8" w:space="0" w:color="000000"/>
            </w:tcBorders>
            <w:shd w:val="clear" w:color="auto" w:fill="auto"/>
            <w:vAlign w:val="center"/>
            <w:hideMark/>
          </w:tcPr>
          <w:p w14:paraId="7913F77B"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tc>
      </w:tr>
      <w:tr w:rsidR="00B40AD3" w:rsidRPr="00BA10CC" w14:paraId="5E2EC500" w14:textId="77777777" w:rsidTr="00B55A65">
        <w:trPr>
          <w:trHeight w:val="318"/>
        </w:trPr>
        <w:tc>
          <w:tcPr>
            <w:tcW w:w="2443" w:type="dxa"/>
            <w:vMerge/>
            <w:tcBorders>
              <w:top w:val="single" w:sz="8" w:space="0" w:color="auto"/>
              <w:left w:val="single" w:sz="8" w:space="0" w:color="auto"/>
              <w:bottom w:val="single" w:sz="8" w:space="0" w:color="000000"/>
              <w:right w:val="single" w:sz="8" w:space="0" w:color="000000"/>
            </w:tcBorders>
            <w:vAlign w:val="center"/>
            <w:hideMark/>
          </w:tcPr>
          <w:p w14:paraId="38854950" w14:textId="77777777" w:rsidR="00B40AD3" w:rsidRPr="00BA10CC" w:rsidRDefault="00B40AD3" w:rsidP="007D608A">
            <w:pPr>
              <w:rPr>
                <w:color w:val="000000"/>
                <w:lang w:val="en-US"/>
              </w:rPr>
            </w:pPr>
          </w:p>
        </w:tc>
        <w:tc>
          <w:tcPr>
            <w:tcW w:w="7211" w:type="dxa"/>
            <w:gridSpan w:val="9"/>
            <w:tcBorders>
              <w:top w:val="single" w:sz="8" w:space="0" w:color="auto"/>
              <w:left w:val="nil"/>
              <w:bottom w:val="single" w:sz="8" w:space="0" w:color="auto"/>
              <w:right w:val="single" w:sz="8" w:space="0" w:color="000000"/>
            </w:tcBorders>
            <w:shd w:val="clear" w:color="auto" w:fill="auto"/>
            <w:vAlign w:val="center"/>
            <w:hideMark/>
          </w:tcPr>
          <w:p w14:paraId="6C5A45A5" w14:textId="77777777" w:rsidR="00B40AD3" w:rsidRPr="00BA10CC" w:rsidRDefault="00B40AD3" w:rsidP="007D608A">
            <w:pPr>
              <w:rPr>
                <w:color w:val="000000"/>
                <w:lang w:val="en-US"/>
              </w:rPr>
            </w:pPr>
            <w:r w:rsidRPr="00BA10CC">
              <w:rPr>
                <w:color w:val="000000"/>
                <w:lang w:val="en-US"/>
              </w:rPr>
              <w:t>One of the following test levels may be specified:</w:t>
            </w:r>
          </w:p>
        </w:tc>
      </w:tr>
      <w:tr w:rsidR="00B40AD3" w:rsidRPr="00BA10CC" w14:paraId="39E29B4D" w14:textId="77777777" w:rsidTr="00B55A65">
        <w:trPr>
          <w:trHeight w:val="318"/>
        </w:trPr>
        <w:tc>
          <w:tcPr>
            <w:tcW w:w="244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34866CB" w14:textId="77777777" w:rsidR="00B40AD3" w:rsidRPr="00BA10CC" w:rsidRDefault="00B40AD3" w:rsidP="007D608A">
            <w:pPr>
              <w:rPr>
                <w:color w:val="000000"/>
                <w:lang w:val="en-US"/>
              </w:rPr>
            </w:pPr>
            <w:r w:rsidRPr="00BA10CC">
              <w:rPr>
                <w:color w:val="000000"/>
                <w:lang w:val="en-US"/>
              </w:rPr>
              <w:t>Nominal battery voltage</w:t>
            </w:r>
          </w:p>
        </w:tc>
        <w:tc>
          <w:tcPr>
            <w:tcW w:w="3652" w:type="dxa"/>
            <w:gridSpan w:val="4"/>
            <w:tcBorders>
              <w:top w:val="single" w:sz="8" w:space="0" w:color="auto"/>
              <w:left w:val="nil"/>
              <w:bottom w:val="single" w:sz="8" w:space="0" w:color="auto"/>
              <w:right w:val="single" w:sz="8" w:space="0" w:color="000000"/>
            </w:tcBorders>
            <w:shd w:val="clear" w:color="auto" w:fill="auto"/>
            <w:vAlign w:val="center"/>
            <w:hideMark/>
          </w:tcPr>
          <w:p w14:paraId="4B9C52C3" w14:textId="77777777" w:rsidR="00B40AD3" w:rsidRPr="00BA10CC" w:rsidRDefault="00B40AD3" w:rsidP="007D608A">
            <w:pPr>
              <w:jc w:val="center"/>
              <w:rPr>
                <w:i/>
                <w:iCs/>
                <w:color w:val="000000"/>
                <w:lang w:val="en-US"/>
              </w:rPr>
            </w:pPr>
            <w:r w:rsidRPr="00BA10CC">
              <w:rPr>
                <w:i/>
                <w:iCs/>
                <w:color w:val="000000"/>
                <w:lang w:val="en-US"/>
              </w:rPr>
              <w:t>U</w:t>
            </w:r>
            <w:r w:rsidRPr="00BA10CC">
              <w:rPr>
                <w:iCs/>
                <w:color w:val="000000"/>
                <w:vertAlign w:val="subscript"/>
                <w:lang w:val="en-US"/>
              </w:rPr>
              <w:t>nom</w:t>
            </w:r>
            <w:r w:rsidRPr="00BA10CC">
              <w:rPr>
                <w:i/>
                <w:iCs/>
                <w:color w:val="000000"/>
                <w:lang w:val="en-US"/>
              </w:rPr>
              <w:t xml:space="preserve"> = </w:t>
            </w:r>
            <w:r w:rsidRPr="00BA10CC">
              <w:rPr>
                <w:iCs/>
                <w:color w:val="000000"/>
                <w:lang w:val="en-US"/>
              </w:rPr>
              <w:t>12 V</w:t>
            </w:r>
          </w:p>
        </w:tc>
        <w:tc>
          <w:tcPr>
            <w:tcW w:w="3197" w:type="dxa"/>
            <w:gridSpan w:val="4"/>
            <w:tcBorders>
              <w:top w:val="single" w:sz="8" w:space="0" w:color="auto"/>
              <w:left w:val="nil"/>
              <w:bottom w:val="single" w:sz="8" w:space="0" w:color="auto"/>
              <w:right w:val="single" w:sz="8" w:space="0" w:color="000000"/>
            </w:tcBorders>
            <w:shd w:val="clear" w:color="auto" w:fill="auto"/>
            <w:vAlign w:val="center"/>
            <w:hideMark/>
          </w:tcPr>
          <w:p w14:paraId="471FD496" w14:textId="77777777" w:rsidR="00B40AD3" w:rsidRPr="00BA10CC" w:rsidRDefault="00B40AD3" w:rsidP="007D608A">
            <w:pPr>
              <w:jc w:val="center"/>
              <w:rPr>
                <w:i/>
                <w:iCs/>
                <w:color w:val="000000"/>
                <w:lang w:val="en-US"/>
              </w:rPr>
            </w:pPr>
            <w:r w:rsidRPr="00BA10CC">
              <w:rPr>
                <w:i/>
                <w:iCs/>
                <w:color w:val="000000"/>
                <w:lang w:val="en-US"/>
              </w:rPr>
              <w:t>U</w:t>
            </w:r>
            <w:r w:rsidRPr="00BA10CC">
              <w:rPr>
                <w:iCs/>
                <w:color w:val="000000"/>
                <w:vertAlign w:val="subscript"/>
                <w:lang w:val="en-US"/>
              </w:rPr>
              <w:t>nom</w:t>
            </w:r>
            <w:r w:rsidRPr="00BA10CC">
              <w:rPr>
                <w:i/>
                <w:iCs/>
                <w:color w:val="000000"/>
                <w:lang w:val="en-US"/>
              </w:rPr>
              <w:t xml:space="preserve"> </w:t>
            </w:r>
            <w:r w:rsidRPr="00BA10CC">
              <w:rPr>
                <w:iCs/>
                <w:color w:val="000000"/>
                <w:lang w:val="en-US"/>
              </w:rPr>
              <w:t>= 24 V</w:t>
            </w:r>
          </w:p>
        </w:tc>
        <w:tc>
          <w:tcPr>
            <w:tcW w:w="362" w:type="dxa"/>
            <w:tcBorders>
              <w:top w:val="single" w:sz="8" w:space="0" w:color="auto"/>
              <w:left w:val="nil"/>
              <w:bottom w:val="single" w:sz="8" w:space="0" w:color="auto"/>
              <w:right w:val="single" w:sz="8" w:space="0" w:color="000000"/>
            </w:tcBorders>
          </w:tcPr>
          <w:p w14:paraId="2B2B5EDA" w14:textId="77777777" w:rsidR="00B40AD3" w:rsidRPr="00BA10CC" w:rsidRDefault="00B40AD3" w:rsidP="007D608A">
            <w:pPr>
              <w:jc w:val="center"/>
              <w:rPr>
                <w:iCs/>
                <w:color w:val="000000"/>
                <w:lang w:val="en-US"/>
              </w:rPr>
            </w:pPr>
            <w:r w:rsidRPr="00BA10CC">
              <w:rPr>
                <w:iCs/>
                <w:color w:val="000000"/>
                <w:lang w:val="en-US"/>
              </w:rPr>
              <w:t>Units</w:t>
            </w:r>
          </w:p>
        </w:tc>
      </w:tr>
      <w:tr w:rsidR="00B40AD3" w:rsidRPr="00BA10CC" w14:paraId="5E2535C3" w14:textId="77777777" w:rsidTr="00B55A65">
        <w:trPr>
          <w:trHeight w:val="318"/>
        </w:trPr>
        <w:tc>
          <w:tcPr>
            <w:tcW w:w="244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56CA51A" w14:textId="77777777" w:rsidR="00B40AD3" w:rsidRPr="00BA10CC" w:rsidRDefault="00B40AD3" w:rsidP="007D608A">
            <w:pPr>
              <w:rPr>
                <w:color w:val="000000"/>
                <w:lang w:val="en-US"/>
              </w:rPr>
            </w:pPr>
            <w:r w:rsidRPr="00BA10CC">
              <w:rPr>
                <w:color w:val="000000"/>
                <w:lang w:val="en-US"/>
              </w:rPr>
              <w:t>Test level index</w:t>
            </w:r>
            <w:r w:rsidR="004E0B69" w:rsidRPr="00BA10CC">
              <w:rPr>
                <w:color w:val="000000"/>
                <w:lang w:val="en-US"/>
              </w:rPr>
              <w:t xml:space="preserve"> </w:t>
            </w:r>
            <w:r w:rsidR="004E0B69" w:rsidRPr="00BA10CC">
              <w:rPr>
                <w:color w:val="000000"/>
                <w:vertAlign w:val="superscript"/>
                <w:lang w:val="en-US"/>
              </w:rPr>
              <w:t>(1) (2)</w:t>
            </w:r>
          </w:p>
        </w:tc>
        <w:tc>
          <w:tcPr>
            <w:tcW w:w="1007" w:type="dxa"/>
            <w:tcBorders>
              <w:top w:val="nil"/>
              <w:left w:val="nil"/>
              <w:bottom w:val="single" w:sz="8" w:space="0" w:color="auto"/>
              <w:right w:val="single" w:sz="8" w:space="0" w:color="auto"/>
            </w:tcBorders>
            <w:shd w:val="clear" w:color="auto" w:fill="auto"/>
            <w:vAlign w:val="center"/>
            <w:hideMark/>
          </w:tcPr>
          <w:p w14:paraId="74069EE6" w14:textId="77777777" w:rsidR="00B40AD3" w:rsidRPr="00BA10CC" w:rsidRDefault="00B40AD3" w:rsidP="007D608A">
            <w:pPr>
              <w:jc w:val="center"/>
              <w:rPr>
                <w:color w:val="000000"/>
                <w:lang w:val="en-US"/>
              </w:rPr>
            </w:pPr>
            <w:r w:rsidRPr="00BA10CC">
              <w:rPr>
                <w:color w:val="000000"/>
                <w:lang w:val="en-US"/>
              </w:rPr>
              <w:t>A</w:t>
            </w:r>
          </w:p>
        </w:tc>
        <w:tc>
          <w:tcPr>
            <w:tcW w:w="828" w:type="dxa"/>
            <w:tcBorders>
              <w:top w:val="nil"/>
              <w:left w:val="nil"/>
              <w:bottom w:val="single" w:sz="8" w:space="0" w:color="auto"/>
              <w:right w:val="single" w:sz="8" w:space="0" w:color="auto"/>
            </w:tcBorders>
            <w:shd w:val="clear" w:color="auto" w:fill="auto"/>
            <w:vAlign w:val="center"/>
            <w:hideMark/>
          </w:tcPr>
          <w:p w14:paraId="3D0AD032" w14:textId="77777777" w:rsidR="00B40AD3" w:rsidRPr="00BA10CC" w:rsidRDefault="00B40AD3" w:rsidP="007D608A">
            <w:pPr>
              <w:jc w:val="center"/>
              <w:rPr>
                <w:color w:val="000000"/>
                <w:lang w:val="en-US"/>
              </w:rPr>
            </w:pPr>
            <w:r w:rsidRPr="00BA10CC">
              <w:rPr>
                <w:color w:val="000000"/>
                <w:lang w:val="en-US"/>
              </w:rPr>
              <w:t>B</w:t>
            </w:r>
          </w:p>
        </w:tc>
        <w:tc>
          <w:tcPr>
            <w:tcW w:w="882" w:type="dxa"/>
            <w:tcBorders>
              <w:top w:val="nil"/>
              <w:left w:val="nil"/>
              <w:bottom w:val="single" w:sz="8" w:space="0" w:color="auto"/>
              <w:right w:val="single" w:sz="8" w:space="0" w:color="auto"/>
            </w:tcBorders>
            <w:shd w:val="clear" w:color="auto" w:fill="auto"/>
            <w:vAlign w:val="center"/>
            <w:hideMark/>
          </w:tcPr>
          <w:p w14:paraId="62E1E4B4" w14:textId="77777777" w:rsidR="00B40AD3" w:rsidRPr="00BA10CC" w:rsidRDefault="00B40AD3" w:rsidP="007D608A">
            <w:pPr>
              <w:jc w:val="center"/>
              <w:rPr>
                <w:b/>
                <w:bCs/>
                <w:color w:val="000000"/>
                <w:lang w:val="en-US"/>
              </w:rPr>
            </w:pPr>
            <w:r w:rsidRPr="00BA10CC">
              <w:rPr>
                <w:b/>
                <w:bCs/>
                <w:color w:val="000000"/>
                <w:lang w:val="en-US"/>
              </w:rPr>
              <w:t>C</w:t>
            </w:r>
          </w:p>
        </w:tc>
        <w:tc>
          <w:tcPr>
            <w:tcW w:w="935" w:type="dxa"/>
            <w:tcBorders>
              <w:top w:val="nil"/>
              <w:left w:val="nil"/>
              <w:bottom w:val="single" w:sz="8" w:space="0" w:color="auto"/>
              <w:right w:val="single" w:sz="8" w:space="0" w:color="auto"/>
            </w:tcBorders>
            <w:shd w:val="clear" w:color="auto" w:fill="auto"/>
            <w:vAlign w:val="center"/>
            <w:hideMark/>
          </w:tcPr>
          <w:p w14:paraId="0F0FC5BB" w14:textId="77777777" w:rsidR="00B40AD3" w:rsidRPr="00BA10CC" w:rsidRDefault="00B40AD3" w:rsidP="007D608A">
            <w:pPr>
              <w:jc w:val="center"/>
              <w:rPr>
                <w:color w:val="000000"/>
                <w:lang w:val="en-US"/>
              </w:rPr>
            </w:pPr>
            <w:r w:rsidRPr="00BA10CC">
              <w:rPr>
                <w:color w:val="000000"/>
                <w:lang w:val="en-US"/>
              </w:rPr>
              <w:t>D</w:t>
            </w:r>
          </w:p>
        </w:tc>
        <w:tc>
          <w:tcPr>
            <w:tcW w:w="932" w:type="dxa"/>
            <w:tcBorders>
              <w:top w:val="nil"/>
              <w:left w:val="nil"/>
              <w:bottom w:val="single" w:sz="8" w:space="0" w:color="auto"/>
              <w:right w:val="single" w:sz="8" w:space="0" w:color="auto"/>
            </w:tcBorders>
            <w:shd w:val="clear" w:color="auto" w:fill="auto"/>
            <w:vAlign w:val="center"/>
            <w:hideMark/>
          </w:tcPr>
          <w:p w14:paraId="6B213F78" w14:textId="77777777" w:rsidR="00B40AD3" w:rsidRPr="00BA10CC" w:rsidRDefault="00B40AD3" w:rsidP="007D608A">
            <w:pPr>
              <w:jc w:val="center"/>
              <w:rPr>
                <w:color w:val="000000"/>
                <w:lang w:val="en-US"/>
              </w:rPr>
            </w:pPr>
            <w:r w:rsidRPr="00BA10CC">
              <w:rPr>
                <w:color w:val="000000"/>
                <w:lang w:val="en-US"/>
              </w:rPr>
              <w:t>E</w:t>
            </w:r>
          </w:p>
        </w:tc>
        <w:tc>
          <w:tcPr>
            <w:tcW w:w="741" w:type="dxa"/>
            <w:tcBorders>
              <w:top w:val="nil"/>
              <w:left w:val="nil"/>
              <w:bottom w:val="single" w:sz="8" w:space="0" w:color="auto"/>
              <w:right w:val="single" w:sz="8" w:space="0" w:color="auto"/>
            </w:tcBorders>
            <w:shd w:val="clear" w:color="auto" w:fill="auto"/>
            <w:vAlign w:val="center"/>
            <w:hideMark/>
          </w:tcPr>
          <w:p w14:paraId="758CC2B2" w14:textId="77777777" w:rsidR="00B40AD3" w:rsidRPr="00BA10CC" w:rsidRDefault="00B40AD3" w:rsidP="007D608A">
            <w:pPr>
              <w:jc w:val="center"/>
              <w:rPr>
                <w:b/>
                <w:bCs/>
                <w:color w:val="000000"/>
                <w:lang w:val="en-US"/>
              </w:rPr>
            </w:pPr>
            <w:r w:rsidRPr="00BA10CC">
              <w:rPr>
                <w:b/>
                <w:bCs/>
                <w:color w:val="000000"/>
                <w:lang w:val="en-US"/>
              </w:rPr>
              <w:t>F</w:t>
            </w:r>
          </w:p>
        </w:tc>
        <w:tc>
          <w:tcPr>
            <w:tcW w:w="707" w:type="dxa"/>
            <w:tcBorders>
              <w:top w:val="nil"/>
              <w:left w:val="nil"/>
              <w:bottom w:val="single" w:sz="8" w:space="0" w:color="auto"/>
              <w:right w:val="single" w:sz="8" w:space="0" w:color="auto"/>
            </w:tcBorders>
            <w:shd w:val="clear" w:color="auto" w:fill="auto"/>
            <w:vAlign w:val="center"/>
            <w:hideMark/>
          </w:tcPr>
          <w:p w14:paraId="34161A48" w14:textId="77777777" w:rsidR="00B40AD3" w:rsidRPr="00BA10CC" w:rsidRDefault="00B40AD3" w:rsidP="007D608A">
            <w:pPr>
              <w:jc w:val="center"/>
              <w:rPr>
                <w:color w:val="000000"/>
                <w:lang w:val="en-US"/>
              </w:rPr>
            </w:pPr>
            <w:r w:rsidRPr="00BA10CC">
              <w:rPr>
                <w:color w:val="000000"/>
                <w:lang w:val="en-US"/>
              </w:rPr>
              <w:t>G</w:t>
            </w:r>
          </w:p>
        </w:tc>
        <w:tc>
          <w:tcPr>
            <w:tcW w:w="817" w:type="dxa"/>
            <w:tcBorders>
              <w:top w:val="nil"/>
              <w:left w:val="nil"/>
              <w:bottom w:val="single" w:sz="8" w:space="0" w:color="auto"/>
              <w:right w:val="single" w:sz="8" w:space="0" w:color="auto"/>
            </w:tcBorders>
            <w:shd w:val="clear" w:color="auto" w:fill="auto"/>
            <w:vAlign w:val="center"/>
            <w:hideMark/>
          </w:tcPr>
          <w:p w14:paraId="4EFAFA1F" w14:textId="77777777" w:rsidR="00B40AD3" w:rsidRPr="00BA10CC" w:rsidRDefault="00B40AD3" w:rsidP="007D608A">
            <w:pPr>
              <w:jc w:val="center"/>
              <w:rPr>
                <w:color w:val="000000"/>
                <w:lang w:val="en-US"/>
              </w:rPr>
            </w:pPr>
            <w:r w:rsidRPr="00BA10CC">
              <w:rPr>
                <w:color w:val="000000"/>
                <w:lang w:val="en-US"/>
              </w:rPr>
              <w:t>H</w:t>
            </w:r>
          </w:p>
        </w:tc>
        <w:tc>
          <w:tcPr>
            <w:tcW w:w="362" w:type="dxa"/>
            <w:tcBorders>
              <w:top w:val="nil"/>
              <w:left w:val="nil"/>
              <w:bottom w:val="single" w:sz="8" w:space="0" w:color="auto"/>
              <w:right w:val="single" w:sz="8" w:space="0" w:color="auto"/>
            </w:tcBorders>
          </w:tcPr>
          <w:p w14:paraId="0D5A596C" w14:textId="77777777" w:rsidR="00B40AD3" w:rsidRPr="00BA10CC" w:rsidRDefault="00B40AD3" w:rsidP="007D608A">
            <w:pPr>
              <w:jc w:val="center"/>
              <w:rPr>
                <w:color w:val="000000"/>
                <w:lang w:val="en-US"/>
              </w:rPr>
            </w:pPr>
          </w:p>
        </w:tc>
      </w:tr>
      <w:tr w:rsidR="00B40AD3" w:rsidRPr="00BA10CC" w14:paraId="4AD78A2B" w14:textId="77777777" w:rsidTr="00B55A65">
        <w:trPr>
          <w:trHeight w:val="318"/>
        </w:trPr>
        <w:tc>
          <w:tcPr>
            <w:tcW w:w="244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48C5627" w14:textId="77777777" w:rsidR="00B40AD3" w:rsidRPr="00BA10CC" w:rsidRDefault="00B40AD3" w:rsidP="007D608A">
            <w:pPr>
              <w:rPr>
                <w:color w:val="000000"/>
                <w:lang w:val="en-US"/>
              </w:rPr>
            </w:pPr>
            <w:r w:rsidRPr="00BA10CC">
              <w:rPr>
                <w:color w:val="000000"/>
                <w:lang w:val="en-US"/>
              </w:rPr>
              <w:t>Lower limit</w:t>
            </w:r>
          </w:p>
        </w:tc>
        <w:tc>
          <w:tcPr>
            <w:tcW w:w="1007" w:type="dxa"/>
            <w:tcBorders>
              <w:top w:val="nil"/>
              <w:left w:val="nil"/>
              <w:bottom w:val="single" w:sz="8" w:space="0" w:color="auto"/>
              <w:right w:val="single" w:sz="8" w:space="0" w:color="auto"/>
            </w:tcBorders>
            <w:shd w:val="clear" w:color="auto" w:fill="auto"/>
            <w:vAlign w:val="center"/>
            <w:hideMark/>
          </w:tcPr>
          <w:p w14:paraId="26D1E79E" w14:textId="77777777" w:rsidR="00B40AD3" w:rsidRPr="00BA10CC" w:rsidRDefault="00B40AD3" w:rsidP="007D608A">
            <w:pPr>
              <w:jc w:val="center"/>
              <w:rPr>
                <w:color w:val="000000"/>
                <w:lang w:val="en-US"/>
              </w:rPr>
            </w:pPr>
            <w:r w:rsidRPr="00BA10CC">
              <w:rPr>
                <w:color w:val="000000"/>
                <w:lang w:val="en-US"/>
              </w:rPr>
              <w:t>6</w:t>
            </w:r>
          </w:p>
        </w:tc>
        <w:tc>
          <w:tcPr>
            <w:tcW w:w="828" w:type="dxa"/>
            <w:tcBorders>
              <w:top w:val="nil"/>
              <w:left w:val="nil"/>
              <w:bottom w:val="single" w:sz="8" w:space="0" w:color="auto"/>
              <w:right w:val="single" w:sz="8" w:space="0" w:color="auto"/>
            </w:tcBorders>
            <w:shd w:val="clear" w:color="auto" w:fill="auto"/>
            <w:vAlign w:val="center"/>
            <w:hideMark/>
          </w:tcPr>
          <w:p w14:paraId="5DAF5CE2" w14:textId="77777777" w:rsidR="00B40AD3" w:rsidRPr="00BA10CC" w:rsidRDefault="00B40AD3" w:rsidP="007D608A">
            <w:pPr>
              <w:jc w:val="center"/>
              <w:rPr>
                <w:color w:val="000000"/>
                <w:lang w:val="en-US"/>
              </w:rPr>
            </w:pPr>
            <w:r w:rsidRPr="00BA10CC">
              <w:rPr>
                <w:color w:val="000000"/>
                <w:lang w:val="en-US"/>
              </w:rPr>
              <w:t>8</w:t>
            </w:r>
          </w:p>
        </w:tc>
        <w:tc>
          <w:tcPr>
            <w:tcW w:w="882" w:type="dxa"/>
            <w:tcBorders>
              <w:top w:val="nil"/>
              <w:left w:val="nil"/>
              <w:bottom w:val="single" w:sz="8" w:space="0" w:color="auto"/>
              <w:right w:val="single" w:sz="8" w:space="0" w:color="auto"/>
            </w:tcBorders>
            <w:shd w:val="clear" w:color="auto" w:fill="auto"/>
            <w:vAlign w:val="center"/>
            <w:hideMark/>
          </w:tcPr>
          <w:p w14:paraId="2B8B24B1" w14:textId="77777777" w:rsidR="00B40AD3" w:rsidRPr="00BA10CC" w:rsidRDefault="00B40AD3" w:rsidP="007D608A">
            <w:pPr>
              <w:jc w:val="center"/>
              <w:rPr>
                <w:b/>
                <w:bCs/>
                <w:color w:val="000000"/>
                <w:lang w:val="en-US"/>
              </w:rPr>
            </w:pPr>
            <w:r w:rsidRPr="00BA10CC">
              <w:rPr>
                <w:b/>
                <w:bCs/>
                <w:color w:val="000000"/>
                <w:lang w:val="en-US"/>
              </w:rPr>
              <w:t>9</w:t>
            </w:r>
          </w:p>
        </w:tc>
        <w:tc>
          <w:tcPr>
            <w:tcW w:w="935" w:type="dxa"/>
            <w:tcBorders>
              <w:top w:val="nil"/>
              <w:left w:val="nil"/>
              <w:bottom w:val="single" w:sz="8" w:space="0" w:color="auto"/>
              <w:right w:val="single" w:sz="8" w:space="0" w:color="auto"/>
            </w:tcBorders>
            <w:shd w:val="clear" w:color="auto" w:fill="auto"/>
            <w:vAlign w:val="center"/>
            <w:hideMark/>
          </w:tcPr>
          <w:p w14:paraId="140B64EF" w14:textId="77777777" w:rsidR="00B40AD3" w:rsidRPr="00BA10CC" w:rsidRDefault="00B40AD3" w:rsidP="007D608A">
            <w:pPr>
              <w:jc w:val="center"/>
              <w:rPr>
                <w:color w:val="000000"/>
                <w:lang w:val="en-US"/>
              </w:rPr>
            </w:pPr>
            <w:r w:rsidRPr="00BA10CC">
              <w:rPr>
                <w:color w:val="000000"/>
                <w:lang w:val="en-US"/>
              </w:rPr>
              <w:t>10.5</w:t>
            </w:r>
          </w:p>
        </w:tc>
        <w:tc>
          <w:tcPr>
            <w:tcW w:w="932" w:type="dxa"/>
            <w:tcBorders>
              <w:top w:val="nil"/>
              <w:left w:val="nil"/>
              <w:bottom w:val="single" w:sz="8" w:space="0" w:color="auto"/>
              <w:right w:val="single" w:sz="8" w:space="0" w:color="auto"/>
            </w:tcBorders>
            <w:shd w:val="clear" w:color="auto" w:fill="auto"/>
            <w:vAlign w:val="center"/>
            <w:hideMark/>
          </w:tcPr>
          <w:p w14:paraId="142BD502" w14:textId="77777777" w:rsidR="00B40AD3" w:rsidRPr="00BA10CC" w:rsidRDefault="00B40AD3" w:rsidP="007D608A">
            <w:pPr>
              <w:jc w:val="center"/>
              <w:rPr>
                <w:color w:val="000000"/>
                <w:lang w:val="en-US"/>
              </w:rPr>
            </w:pPr>
            <w:r w:rsidRPr="00BA10CC">
              <w:rPr>
                <w:color w:val="000000"/>
                <w:lang w:val="en-US"/>
              </w:rPr>
              <w:t>10</w:t>
            </w:r>
          </w:p>
        </w:tc>
        <w:tc>
          <w:tcPr>
            <w:tcW w:w="741" w:type="dxa"/>
            <w:tcBorders>
              <w:top w:val="nil"/>
              <w:left w:val="nil"/>
              <w:bottom w:val="single" w:sz="8" w:space="0" w:color="auto"/>
              <w:right w:val="single" w:sz="8" w:space="0" w:color="auto"/>
            </w:tcBorders>
            <w:shd w:val="clear" w:color="auto" w:fill="auto"/>
            <w:vAlign w:val="center"/>
            <w:hideMark/>
          </w:tcPr>
          <w:p w14:paraId="70975955" w14:textId="77777777" w:rsidR="00B40AD3" w:rsidRPr="00BA10CC" w:rsidRDefault="00B40AD3" w:rsidP="007D608A">
            <w:pPr>
              <w:jc w:val="center"/>
              <w:rPr>
                <w:b/>
                <w:bCs/>
                <w:color w:val="000000"/>
                <w:lang w:val="en-US"/>
              </w:rPr>
            </w:pPr>
            <w:r w:rsidRPr="00BA10CC">
              <w:rPr>
                <w:b/>
                <w:bCs/>
                <w:color w:val="000000"/>
                <w:lang w:val="en-US"/>
              </w:rPr>
              <w:t>16</w:t>
            </w:r>
          </w:p>
        </w:tc>
        <w:tc>
          <w:tcPr>
            <w:tcW w:w="707" w:type="dxa"/>
            <w:tcBorders>
              <w:top w:val="nil"/>
              <w:left w:val="nil"/>
              <w:bottom w:val="single" w:sz="8" w:space="0" w:color="auto"/>
              <w:right w:val="single" w:sz="8" w:space="0" w:color="auto"/>
            </w:tcBorders>
            <w:shd w:val="clear" w:color="auto" w:fill="auto"/>
            <w:vAlign w:val="center"/>
            <w:hideMark/>
          </w:tcPr>
          <w:p w14:paraId="794B0723" w14:textId="77777777" w:rsidR="00B40AD3" w:rsidRPr="00BA10CC" w:rsidRDefault="00B40AD3" w:rsidP="007D608A">
            <w:pPr>
              <w:jc w:val="center"/>
              <w:rPr>
                <w:color w:val="000000"/>
                <w:lang w:val="en-US"/>
              </w:rPr>
            </w:pPr>
            <w:r w:rsidRPr="00BA10CC">
              <w:rPr>
                <w:color w:val="000000"/>
                <w:lang w:val="en-US"/>
              </w:rPr>
              <w:t>22</w:t>
            </w:r>
          </w:p>
        </w:tc>
        <w:tc>
          <w:tcPr>
            <w:tcW w:w="817" w:type="dxa"/>
            <w:tcBorders>
              <w:top w:val="nil"/>
              <w:left w:val="nil"/>
              <w:bottom w:val="single" w:sz="8" w:space="0" w:color="auto"/>
              <w:right w:val="single" w:sz="8" w:space="0" w:color="auto"/>
            </w:tcBorders>
            <w:shd w:val="clear" w:color="auto" w:fill="auto"/>
            <w:vAlign w:val="center"/>
            <w:hideMark/>
          </w:tcPr>
          <w:p w14:paraId="4E5DD442" w14:textId="77777777" w:rsidR="00B40AD3" w:rsidRPr="00BA10CC" w:rsidRDefault="00B40AD3" w:rsidP="007D608A">
            <w:pPr>
              <w:jc w:val="center"/>
              <w:rPr>
                <w:color w:val="000000"/>
                <w:lang w:val="en-US"/>
              </w:rPr>
            </w:pPr>
            <w:r w:rsidRPr="00BA10CC">
              <w:rPr>
                <w:color w:val="000000"/>
                <w:lang w:val="en-US"/>
              </w:rPr>
              <w:t>18</w:t>
            </w:r>
          </w:p>
        </w:tc>
        <w:tc>
          <w:tcPr>
            <w:tcW w:w="362" w:type="dxa"/>
            <w:tcBorders>
              <w:top w:val="nil"/>
              <w:left w:val="nil"/>
              <w:bottom w:val="single" w:sz="8" w:space="0" w:color="auto"/>
              <w:right w:val="single" w:sz="8" w:space="0" w:color="auto"/>
            </w:tcBorders>
          </w:tcPr>
          <w:p w14:paraId="00A4BC46" w14:textId="77777777" w:rsidR="00B40AD3" w:rsidRPr="00BA10CC" w:rsidRDefault="00B40AD3" w:rsidP="007D608A">
            <w:pPr>
              <w:jc w:val="center"/>
              <w:rPr>
                <w:color w:val="000000"/>
                <w:lang w:val="en-US"/>
              </w:rPr>
            </w:pPr>
            <w:r w:rsidRPr="00BA10CC">
              <w:rPr>
                <w:color w:val="000000"/>
                <w:lang w:val="en-US"/>
              </w:rPr>
              <w:t>V</w:t>
            </w:r>
          </w:p>
        </w:tc>
      </w:tr>
      <w:tr w:rsidR="00B40AD3" w:rsidRPr="00BA10CC" w14:paraId="43F546C7" w14:textId="77777777" w:rsidTr="00B55A65">
        <w:trPr>
          <w:trHeight w:val="318"/>
        </w:trPr>
        <w:tc>
          <w:tcPr>
            <w:tcW w:w="244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9DC6B10" w14:textId="77777777" w:rsidR="00B40AD3" w:rsidRPr="00BA10CC" w:rsidRDefault="00B40AD3" w:rsidP="007D608A">
            <w:pPr>
              <w:rPr>
                <w:color w:val="000000"/>
                <w:lang w:val="en-US"/>
              </w:rPr>
            </w:pPr>
            <w:r w:rsidRPr="00BA10CC">
              <w:rPr>
                <w:color w:val="000000"/>
                <w:lang w:val="en-US"/>
              </w:rPr>
              <w:t>Upper limit</w:t>
            </w:r>
          </w:p>
        </w:tc>
        <w:tc>
          <w:tcPr>
            <w:tcW w:w="1007" w:type="dxa"/>
            <w:tcBorders>
              <w:top w:val="nil"/>
              <w:left w:val="nil"/>
              <w:bottom w:val="single" w:sz="8" w:space="0" w:color="auto"/>
              <w:right w:val="single" w:sz="8" w:space="0" w:color="auto"/>
            </w:tcBorders>
            <w:shd w:val="clear" w:color="auto" w:fill="auto"/>
            <w:vAlign w:val="center"/>
            <w:hideMark/>
          </w:tcPr>
          <w:p w14:paraId="28042925" w14:textId="77777777" w:rsidR="00B40AD3" w:rsidRPr="00BA10CC" w:rsidRDefault="00B40AD3" w:rsidP="007D608A">
            <w:pPr>
              <w:jc w:val="center"/>
              <w:rPr>
                <w:color w:val="000000"/>
                <w:lang w:val="en-US"/>
              </w:rPr>
            </w:pPr>
            <w:r w:rsidRPr="00BA10CC">
              <w:rPr>
                <w:color w:val="000000"/>
                <w:lang w:val="en-US"/>
              </w:rPr>
              <w:t>16</w:t>
            </w:r>
          </w:p>
        </w:tc>
        <w:tc>
          <w:tcPr>
            <w:tcW w:w="828" w:type="dxa"/>
            <w:tcBorders>
              <w:top w:val="nil"/>
              <w:left w:val="nil"/>
              <w:bottom w:val="single" w:sz="8" w:space="0" w:color="auto"/>
              <w:right w:val="single" w:sz="8" w:space="0" w:color="auto"/>
            </w:tcBorders>
            <w:shd w:val="clear" w:color="auto" w:fill="auto"/>
            <w:vAlign w:val="center"/>
            <w:hideMark/>
          </w:tcPr>
          <w:p w14:paraId="42AB2C3C" w14:textId="77777777" w:rsidR="00B40AD3" w:rsidRPr="00BA10CC" w:rsidRDefault="00B40AD3" w:rsidP="007D608A">
            <w:pPr>
              <w:jc w:val="center"/>
              <w:rPr>
                <w:color w:val="000000"/>
                <w:lang w:val="en-US"/>
              </w:rPr>
            </w:pPr>
            <w:r w:rsidRPr="00BA10CC">
              <w:rPr>
                <w:color w:val="000000"/>
                <w:lang w:val="en-US"/>
              </w:rPr>
              <w:t>16</w:t>
            </w:r>
          </w:p>
        </w:tc>
        <w:tc>
          <w:tcPr>
            <w:tcW w:w="882" w:type="dxa"/>
            <w:tcBorders>
              <w:top w:val="nil"/>
              <w:left w:val="nil"/>
              <w:bottom w:val="single" w:sz="8" w:space="0" w:color="auto"/>
              <w:right w:val="single" w:sz="8" w:space="0" w:color="auto"/>
            </w:tcBorders>
            <w:shd w:val="clear" w:color="auto" w:fill="auto"/>
            <w:vAlign w:val="center"/>
            <w:hideMark/>
          </w:tcPr>
          <w:p w14:paraId="3BCCD1B0" w14:textId="77777777" w:rsidR="00B40AD3" w:rsidRPr="00BA10CC" w:rsidRDefault="00B40AD3" w:rsidP="007D608A">
            <w:pPr>
              <w:jc w:val="center"/>
              <w:rPr>
                <w:b/>
                <w:bCs/>
                <w:color w:val="000000"/>
                <w:lang w:val="en-US"/>
              </w:rPr>
            </w:pPr>
            <w:r w:rsidRPr="00BA10CC">
              <w:rPr>
                <w:b/>
                <w:bCs/>
                <w:color w:val="000000"/>
                <w:lang w:val="en-US"/>
              </w:rPr>
              <w:t>16</w:t>
            </w:r>
          </w:p>
        </w:tc>
        <w:tc>
          <w:tcPr>
            <w:tcW w:w="935" w:type="dxa"/>
            <w:tcBorders>
              <w:top w:val="nil"/>
              <w:left w:val="nil"/>
              <w:bottom w:val="single" w:sz="8" w:space="0" w:color="auto"/>
              <w:right w:val="single" w:sz="8" w:space="0" w:color="auto"/>
            </w:tcBorders>
            <w:shd w:val="clear" w:color="auto" w:fill="auto"/>
            <w:vAlign w:val="center"/>
            <w:hideMark/>
          </w:tcPr>
          <w:p w14:paraId="3B952940" w14:textId="77777777" w:rsidR="00B40AD3" w:rsidRPr="00BA10CC" w:rsidRDefault="00B40AD3" w:rsidP="007D608A">
            <w:pPr>
              <w:jc w:val="center"/>
              <w:rPr>
                <w:color w:val="000000"/>
                <w:lang w:val="en-US"/>
              </w:rPr>
            </w:pPr>
            <w:r w:rsidRPr="00BA10CC">
              <w:rPr>
                <w:color w:val="000000"/>
                <w:lang w:val="en-US"/>
              </w:rPr>
              <w:t>16</w:t>
            </w:r>
          </w:p>
        </w:tc>
        <w:tc>
          <w:tcPr>
            <w:tcW w:w="932" w:type="dxa"/>
            <w:tcBorders>
              <w:top w:val="nil"/>
              <w:left w:val="nil"/>
              <w:bottom w:val="single" w:sz="8" w:space="0" w:color="auto"/>
              <w:right w:val="single" w:sz="8" w:space="0" w:color="auto"/>
            </w:tcBorders>
            <w:shd w:val="clear" w:color="auto" w:fill="auto"/>
            <w:vAlign w:val="center"/>
            <w:hideMark/>
          </w:tcPr>
          <w:p w14:paraId="645C4DB2" w14:textId="77777777" w:rsidR="00B40AD3" w:rsidRPr="00BA10CC" w:rsidRDefault="00B40AD3" w:rsidP="007D608A">
            <w:pPr>
              <w:jc w:val="center"/>
              <w:rPr>
                <w:color w:val="000000"/>
                <w:lang w:val="en-US"/>
              </w:rPr>
            </w:pPr>
            <w:r w:rsidRPr="00BA10CC">
              <w:rPr>
                <w:color w:val="000000"/>
                <w:lang w:val="en-US"/>
              </w:rPr>
              <w:t>32</w:t>
            </w:r>
          </w:p>
        </w:tc>
        <w:tc>
          <w:tcPr>
            <w:tcW w:w="741" w:type="dxa"/>
            <w:tcBorders>
              <w:top w:val="nil"/>
              <w:left w:val="nil"/>
              <w:bottom w:val="single" w:sz="8" w:space="0" w:color="auto"/>
              <w:right w:val="single" w:sz="8" w:space="0" w:color="auto"/>
            </w:tcBorders>
            <w:shd w:val="clear" w:color="auto" w:fill="auto"/>
            <w:vAlign w:val="center"/>
            <w:hideMark/>
          </w:tcPr>
          <w:p w14:paraId="441D9083" w14:textId="77777777" w:rsidR="00B40AD3" w:rsidRPr="00BA10CC" w:rsidRDefault="00B40AD3" w:rsidP="007D608A">
            <w:pPr>
              <w:jc w:val="center"/>
              <w:rPr>
                <w:b/>
                <w:bCs/>
                <w:color w:val="000000"/>
                <w:lang w:val="en-US"/>
              </w:rPr>
            </w:pPr>
            <w:r w:rsidRPr="00BA10CC">
              <w:rPr>
                <w:b/>
                <w:bCs/>
                <w:color w:val="000000"/>
                <w:lang w:val="en-US"/>
              </w:rPr>
              <w:t>32</w:t>
            </w:r>
          </w:p>
        </w:tc>
        <w:tc>
          <w:tcPr>
            <w:tcW w:w="707" w:type="dxa"/>
            <w:tcBorders>
              <w:top w:val="nil"/>
              <w:left w:val="nil"/>
              <w:bottom w:val="single" w:sz="8" w:space="0" w:color="auto"/>
              <w:right w:val="single" w:sz="8" w:space="0" w:color="auto"/>
            </w:tcBorders>
            <w:shd w:val="clear" w:color="auto" w:fill="auto"/>
            <w:vAlign w:val="center"/>
            <w:hideMark/>
          </w:tcPr>
          <w:p w14:paraId="3D3DCC2E" w14:textId="77777777" w:rsidR="00B40AD3" w:rsidRPr="00BA10CC" w:rsidRDefault="00B40AD3" w:rsidP="007D608A">
            <w:pPr>
              <w:jc w:val="center"/>
              <w:rPr>
                <w:color w:val="000000"/>
                <w:lang w:val="en-US"/>
              </w:rPr>
            </w:pPr>
            <w:r w:rsidRPr="00BA10CC">
              <w:rPr>
                <w:color w:val="000000"/>
                <w:lang w:val="en-US"/>
              </w:rPr>
              <w:t>32</w:t>
            </w:r>
          </w:p>
        </w:tc>
        <w:tc>
          <w:tcPr>
            <w:tcW w:w="817" w:type="dxa"/>
            <w:tcBorders>
              <w:top w:val="nil"/>
              <w:left w:val="nil"/>
              <w:bottom w:val="single" w:sz="8" w:space="0" w:color="auto"/>
              <w:right w:val="single" w:sz="8" w:space="0" w:color="auto"/>
            </w:tcBorders>
            <w:shd w:val="clear" w:color="auto" w:fill="auto"/>
            <w:vAlign w:val="center"/>
            <w:hideMark/>
          </w:tcPr>
          <w:p w14:paraId="06CECB58" w14:textId="77777777" w:rsidR="00B40AD3" w:rsidRPr="00BA10CC" w:rsidRDefault="00B40AD3" w:rsidP="007D608A">
            <w:pPr>
              <w:jc w:val="center"/>
              <w:rPr>
                <w:color w:val="000000"/>
                <w:lang w:val="en-US"/>
              </w:rPr>
            </w:pPr>
            <w:r w:rsidRPr="00BA10CC">
              <w:rPr>
                <w:color w:val="000000"/>
                <w:lang w:val="en-US"/>
              </w:rPr>
              <w:t>32</w:t>
            </w:r>
          </w:p>
        </w:tc>
        <w:tc>
          <w:tcPr>
            <w:tcW w:w="362" w:type="dxa"/>
            <w:tcBorders>
              <w:top w:val="nil"/>
              <w:left w:val="nil"/>
              <w:bottom w:val="single" w:sz="8" w:space="0" w:color="auto"/>
              <w:right w:val="single" w:sz="8" w:space="0" w:color="auto"/>
            </w:tcBorders>
          </w:tcPr>
          <w:p w14:paraId="465B9F26" w14:textId="77777777" w:rsidR="00B40AD3" w:rsidRPr="00BA10CC" w:rsidRDefault="00B40AD3" w:rsidP="007D608A">
            <w:pPr>
              <w:jc w:val="center"/>
              <w:rPr>
                <w:color w:val="000000"/>
                <w:lang w:val="en-US"/>
              </w:rPr>
            </w:pPr>
            <w:r w:rsidRPr="00BA10CC">
              <w:rPr>
                <w:color w:val="000000"/>
                <w:lang w:val="en-US"/>
              </w:rPr>
              <w:t>V</w:t>
            </w:r>
          </w:p>
        </w:tc>
      </w:tr>
      <w:tr w:rsidR="00B40AD3" w:rsidRPr="00BA10CC" w14:paraId="146E5E75" w14:textId="77777777" w:rsidTr="00B55A65">
        <w:trPr>
          <w:trHeight w:val="318"/>
        </w:trPr>
        <w:tc>
          <w:tcPr>
            <w:tcW w:w="2443" w:type="dxa"/>
            <w:tcBorders>
              <w:top w:val="single" w:sz="8" w:space="0" w:color="auto"/>
              <w:left w:val="single" w:sz="8" w:space="0" w:color="auto"/>
              <w:bottom w:val="single" w:sz="8" w:space="0" w:color="auto"/>
              <w:right w:val="single" w:sz="8" w:space="0" w:color="000000"/>
            </w:tcBorders>
            <w:shd w:val="clear" w:color="auto" w:fill="auto"/>
            <w:vAlign w:val="center"/>
          </w:tcPr>
          <w:p w14:paraId="33A90F32" w14:textId="77777777" w:rsidR="00B40AD3" w:rsidRPr="00BA10CC" w:rsidRDefault="008779B5" w:rsidP="007D608A">
            <w:pPr>
              <w:rPr>
                <w:color w:val="000000"/>
                <w:lang w:val="en-US"/>
              </w:rPr>
            </w:pPr>
            <w:r w:rsidRPr="00BA10CC">
              <w:rPr>
                <w:color w:val="000000"/>
                <w:lang w:val="en-US"/>
              </w:rPr>
              <w:t xml:space="preserve">Notes </w:t>
            </w:r>
          </w:p>
        </w:tc>
        <w:tc>
          <w:tcPr>
            <w:tcW w:w="7211" w:type="dxa"/>
            <w:gridSpan w:val="9"/>
            <w:tcBorders>
              <w:top w:val="single" w:sz="8" w:space="0" w:color="auto"/>
              <w:left w:val="nil"/>
              <w:bottom w:val="single" w:sz="8" w:space="0" w:color="auto"/>
              <w:right w:val="single" w:sz="8" w:space="0" w:color="000000"/>
            </w:tcBorders>
            <w:shd w:val="clear" w:color="auto" w:fill="auto"/>
            <w:vAlign w:val="center"/>
          </w:tcPr>
          <w:p w14:paraId="77B8AEE7" w14:textId="77777777" w:rsidR="00B40AD3" w:rsidRPr="00BA10CC" w:rsidRDefault="00B40AD3" w:rsidP="006B3721">
            <w:pPr>
              <w:pStyle w:val="ListParagraph"/>
              <w:numPr>
                <w:ilvl w:val="0"/>
                <w:numId w:val="227"/>
              </w:numPr>
              <w:autoSpaceDE w:val="0"/>
              <w:autoSpaceDN w:val="0"/>
              <w:adjustRightInd w:val="0"/>
              <w:rPr>
                <w:rFonts w:ascii="TimesNewRomanPSMT" w:hAnsi="TimesNewRomanPSMT" w:cs="TimesNewRomanPSMT"/>
                <w:sz w:val="19"/>
                <w:szCs w:val="19"/>
              </w:rPr>
            </w:pPr>
            <w:r w:rsidRPr="00BA10CC">
              <w:rPr>
                <w:rFonts w:ascii="TimesNewRomanPSMT" w:hAnsi="TimesNewRomanPSMT" w:cs="TimesNewRomanPSMT"/>
                <w:sz w:val="19"/>
                <w:szCs w:val="19"/>
              </w:rPr>
              <w:t>In ISO 16750-2 [41] test levels are called “Code”.</w:t>
            </w:r>
          </w:p>
          <w:p w14:paraId="031AC789" w14:textId="77777777" w:rsidR="00B40AD3" w:rsidRPr="00BA10CC" w:rsidRDefault="00B40AD3" w:rsidP="006B3721">
            <w:pPr>
              <w:pStyle w:val="ListParagraph"/>
              <w:numPr>
                <w:ilvl w:val="0"/>
                <w:numId w:val="227"/>
              </w:numPr>
              <w:autoSpaceDE w:val="0"/>
              <w:autoSpaceDN w:val="0"/>
              <w:adjustRightInd w:val="0"/>
              <w:rPr>
                <w:rFonts w:ascii="TimesNewRomanPSMT" w:hAnsi="TimesNewRomanPSMT" w:cs="TimesNewRomanPSMT"/>
                <w:sz w:val="19"/>
                <w:szCs w:val="19"/>
              </w:rPr>
            </w:pPr>
            <w:r w:rsidRPr="00BA10CC">
              <w:rPr>
                <w:rFonts w:ascii="TimesNewRomanPSMT" w:hAnsi="TimesNewRomanPSMT" w:cs="TimesNewRomanPSMT"/>
                <w:sz w:val="19"/>
                <w:szCs w:val="19"/>
              </w:rPr>
              <w:t>The recommended test level for these tests are:</w:t>
            </w:r>
          </w:p>
          <w:p w14:paraId="356590BC" w14:textId="77777777" w:rsidR="00B40AD3" w:rsidRPr="00BA10CC" w:rsidRDefault="00B40AD3" w:rsidP="007D608A">
            <w:pPr>
              <w:rPr>
                <w:color w:val="000000"/>
                <w:lang w:val="en-US"/>
              </w:rPr>
            </w:pPr>
            <w:r w:rsidRPr="00BA10CC">
              <w:rPr>
                <w:rFonts w:ascii="TimesNewRomanPSMT" w:hAnsi="TimesNewRomanPSMT" w:cs="TimesNewRomanPSMT"/>
                <w:sz w:val="19"/>
                <w:szCs w:val="19"/>
                <w:lang w:val="en-US"/>
              </w:rPr>
              <w:t>Code C for 12 V batteries and Code F for 24 V batteries.</w:t>
            </w:r>
          </w:p>
        </w:tc>
      </w:tr>
      <w:tr w:rsidR="00B40AD3" w:rsidRPr="00BA10CC" w14:paraId="14C6B04E" w14:textId="77777777" w:rsidTr="00B55A65">
        <w:trPr>
          <w:trHeight w:val="318"/>
        </w:trPr>
        <w:tc>
          <w:tcPr>
            <w:tcW w:w="244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692A7708" w14:textId="77777777" w:rsidR="00B40AD3" w:rsidRPr="00BA10CC" w:rsidRDefault="00B40AD3" w:rsidP="007D608A">
            <w:pPr>
              <w:jc w:val="left"/>
              <w:rPr>
                <w:color w:val="000000"/>
                <w:lang w:val="en-US"/>
              </w:rPr>
            </w:pPr>
            <w:r w:rsidRPr="00BA10CC">
              <w:rPr>
                <w:color w:val="000000"/>
                <w:lang w:val="en-US"/>
              </w:rPr>
              <w:t>Permitted maximum deviation</w:t>
            </w:r>
          </w:p>
        </w:tc>
        <w:tc>
          <w:tcPr>
            <w:tcW w:w="7211" w:type="dxa"/>
            <w:gridSpan w:val="9"/>
            <w:tcBorders>
              <w:top w:val="single" w:sz="8" w:space="0" w:color="auto"/>
              <w:left w:val="nil"/>
              <w:bottom w:val="single" w:sz="8" w:space="0" w:color="auto"/>
              <w:right w:val="single" w:sz="8" w:space="0" w:color="000000"/>
            </w:tcBorders>
            <w:shd w:val="clear" w:color="auto" w:fill="auto"/>
            <w:vAlign w:val="center"/>
            <w:hideMark/>
          </w:tcPr>
          <w:p w14:paraId="1D256784" w14:textId="77777777" w:rsidR="00B40AD3" w:rsidRPr="00BA10CC" w:rsidRDefault="00B40AD3" w:rsidP="007D608A">
            <w:pPr>
              <w:rPr>
                <w:color w:val="000000"/>
                <w:lang w:val="en-US"/>
              </w:rPr>
            </w:pPr>
            <w:r w:rsidRPr="00BA10CC">
              <w:rPr>
                <w:color w:val="000000"/>
                <w:lang w:val="en-US"/>
              </w:rPr>
              <w:t>At both the upper supply voltage level and the lower supply voltage level:</w:t>
            </w:r>
          </w:p>
          <w:p w14:paraId="3F01053A" w14:textId="77777777" w:rsidR="00B40AD3" w:rsidRPr="00BA10CC" w:rsidRDefault="00B40AD3" w:rsidP="006B3721">
            <w:pPr>
              <w:numPr>
                <w:ilvl w:val="0"/>
                <w:numId w:val="82"/>
              </w:numPr>
              <w:rPr>
                <w:lang w:val="en-US"/>
              </w:rPr>
            </w:pPr>
            <w:bookmarkStart w:id="86" w:name="_Ref391990933"/>
            <w:r w:rsidRPr="00BA10CC">
              <w:rPr>
                <w:lang w:val="en-US"/>
              </w:rPr>
              <w:t>all functions shall operate as designed.</w:t>
            </w:r>
            <w:bookmarkEnd w:id="86"/>
          </w:p>
          <w:p w14:paraId="2532467B" w14:textId="77777777" w:rsidR="00B40AD3" w:rsidRPr="00BA10CC" w:rsidRDefault="00B40AD3" w:rsidP="006B3721">
            <w:pPr>
              <w:numPr>
                <w:ilvl w:val="0"/>
                <w:numId w:val="82"/>
              </w:numPr>
              <w:rPr>
                <w:lang w:val="en-US"/>
              </w:rPr>
            </w:pPr>
            <w:r w:rsidRPr="00BA10CC">
              <w:rPr>
                <w:lang w:val="en-US"/>
              </w:rPr>
              <w:t>all errors shall be within the maximum permissible errors.</w:t>
            </w:r>
          </w:p>
        </w:tc>
      </w:tr>
    </w:tbl>
    <w:p w14:paraId="65C07528" w14:textId="77777777" w:rsidR="00B40AD3" w:rsidRPr="00BA10CC" w:rsidRDefault="00B40AD3" w:rsidP="00B40AD3">
      <w:pPr>
        <w:rPr>
          <w:lang w:val="en-US"/>
        </w:rPr>
      </w:pPr>
      <w:r w:rsidRPr="00BA10CC">
        <w:rPr>
          <w:lang w:val="en-US"/>
        </w:rPr>
        <w:br w:type="page"/>
      </w:r>
    </w:p>
    <w:p w14:paraId="235B7B64" w14:textId="67FF4247" w:rsidR="00712A86" w:rsidRPr="00A24DA5" w:rsidRDefault="00712A86" w:rsidP="00B40AD3">
      <w:pPr>
        <w:rPr>
          <w:b/>
          <w:bCs/>
          <w:color w:val="000000"/>
          <w:lang w:val="en-US"/>
        </w:rPr>
      </w:pPr>
      <w:r w:rsidRPr="00A24DA5">
        <w:rPr>
          <w:b/>
          <w:bCs/>
          <w:color w:val="000000"/>
          <w:lang w:val="en-US"/>
        </w:rPr>
        <w:lastRenderedPageBreak/>
        <w:t>Table 4.10.2</w:t>
      </w:r>
      <w:r w:rsidR="00581E41">
        <w:rPr>
          <w:b/>
          <w:bCs/>
          <w:color w:val="000000"/>
          <w:lang w:val="en-US"/>
        </w:rPr>
        <w:t xml:space="preserve"> </w:t>
      </w:r>
      <w:r w:rsidRPr="00A24DA5">
        <w:rPr>
          <w:b/>
          <w:bCs/>
          <w:color w:val="000000"/>
          <w:lang w:val="en-US"/>
        </w:rPr>
        <w:t>Electrical transient conduction along supply lines (road vehicle battery)</w:t>
      </w:r>
    </w:p>
    <w:tbl>
      <w:tblPr>
        <w:tblW w:w="9087" w:type="dxa"/>
        <w:tblInd w:w="93" w:type="dxa"/>
        <w:tblLook w:val="04A0" w:firstRow="1" w:lastRow="0" w:firstColumn="1" w:lastColumn="0" w:noHBand="0" w:noVBand="1"/>
      </w:tblPr>
      <w:tblGrid>
        <w:gridCol w:w="2533"/>
        <w:gridCol w:w="1352"/>
        <w:gridCol w:w="1440"/>
        <w:gridCol w:w="1350"/>
        <w:gridCol w:w="1361"/>
        <w:gridCol w:w="1051"/>
      </w:tblGrid>
      <w:tr w:rsidR="00B40AD3" w:rsidRPr="00AB5243" w14:paraId="5B6B6E83"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7996879" w14:textId="77777777" w:rsidR="00B40AD3" w:rsidRPr="00A24DA5" w:rsidRDefault="00B40AD3" w:rsidP="007D608A">
            <w:pPr>
              <w:rPr>
                <w:color w:val="000000"/>
                <w:lang w:val="en-US"/>
              </w:rPr>
            </w:pPr>
            <w:r w:rsidRPr="00A24DA5">
              <w:rPr>
                <w:color w:val="000000"/>
                <w:lang w:val="en-US"/>
              </w:rPr>
              <w:t>Applicable standard</w:t>
            </w:r>
          </w:p>
        </w:tc>
        <w:tc>
          <w:tcPr>
            <w:tcW w:w="6554" w:type="dxa"/>
            <w:gridSpan w:val="5"/>
            <w:tcBorders>
              <w:top w:val="single" w:sz="8" w:space="0" w:color="auto"/>
              <w:left w:val="nil"/>
              <w:bottom w:val="single" w:sz="8" w:space="0" w:color="auto"/>
              <w:right w:val="single" w:sz="8" w:space="0" w:color="000000"/>
            </w:tcBorders>
            <w:shd w:val="clear" w:color="auto" w:fill="auto"/>
            <w:vAlign w:val="center"/>
            <w:hideMark/>
          </w:tcPr>
          <w:p w14:paraId="2349A5D4" w14:textId="77777777" w:rsidR="00B40AD3" w:rsidRPr="00A24DA5" w:rsidRDefault="00B40AD3" w:rsidP="007D608A">
            <w:pPr>
              <w:rPr>
                <w:color w:val="000000"/>
                <w:lang w:val="en-US"/>
              </w:rPr>
            </w:pPr>
            <w:r w:rsidRPr="00A24DA5">
              <w:rPr>
                <w:color w:val="000000"/>
                <w:lang w:val="en-US"/>
              </w:rPr>
              <w:t>ISO 7637–2 [bb]</w:t>
            </w:r>
          </w:p>
        </w:tc>
      </w:tr>
      <w:tr w:rsidR="00B40AD3" w:rsidRPr="00AB5243" w14:paraId="4183B8A6"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37B6FC8" w14:textId="77777777" w:rsidR="00B40AD3" w:rsidRPr="00A24DA5" w:rsidRDefault="00B40AD3" w:rsidP="007D608A">
            <w:pPr>
              <w:rPr>
                <w:color w:val="000000"/>
                <w:lang w:val="en-US"/>
              </w:rPr>
            </w:pPr>
            <w:r w:rsidRPr="00A24DA5">
              <w:rPr>
                <w:color w:val="000000"/>
                <w:lang w:val="en-US"/>
              </w:rPr>
              <w:t>Test method</w:t>
            </w:r>
          </w:p>
        </w:tc>
        <w:tc>
          <w:tcPr>
            <w:tcW w:w="6554" w:type="dxa"/>
            <w:gridSpan w:val="5"/>
            <w:tcBorders>
              <w:top w:val="single" w:sz="8" w:space="0" w:color="auto"/>
              <w:left w:val="nil"/>
              <w:bottom w:val="single" w:sz="8" w:space="0" w:color="auto"/>
              <w:right w:val="single" w:sz="8" w:space="0" w:color="000000"/>
            </w:tcBorders>
            <w:shd w:val="clear" w:color="auto" w:fill="auto"/>
            <w:vAlign w:val="center"/>
            <w:hideMark/>
          </w:tcPr>
          <w:p w14:paraId="717C1D7A" w14:textId="77777777" w:rsidR="00B40AD3" w:rsidRPr="00A24DA5" w:rsidRDefault="00B40AD3" w:rsidP="007D608A">
            <w:pPr>
              <w:rPr>
                <w:color w:val="000000"/>
                <w:lang w:val="en-US"/>
              </w:rPr>
            </w:pPr>
            <w:r w:rsidRPr="00A24DA5">
              <w:rPr>
                <w:color w:val="000000"/>
                <w:lang w:val="en-US"/>
              </w:rPr>
              <w:t>Electrical transient conduction along supply lines</w:t>
            </w:r>
          </w:p>
        </w:tc>
      </w:tr>
      <w:tr w:rsidR="00B40AD3" w:rsidRPr="00BA10CC" w14:paraId="3A3169F1"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54F7E5C" w14:textId="77777777" w:rsidR="00B40AD3" w:rsidRPr="00A24DA5" w:rsidRDefault="00B40AD3" w:rsidP="007D608A">
            <w:pPr>
              <w:rPr>
                <w:color w:val="000000"/>
                <w:lang w:val="en-US"/>
              </w:rPr>
            </w:pPr>
            <w:r w:rsidRPr="00A24DA5">
              <w:rPr>
                <w:color w:val="000000"/>
                <w:lang w:val="en-US"/>
              </w:rPr>
              <w:t>Applicability</w:t>
            </w:r>
          </w:p>
        </w:tc>
        <w:tc>
          <w:tcPr>
            <w:tcW w:w="6554" w:type="dxa"/>
            <w:gridSpan w:val="5"/>
            <w:tcBorders>
              <w:top w:val="single" w:sz="8" w:space="0" w:color="auto"/>
              <w:left w:val="nil"/>
              <w:bottom w:val="single" w:sz="8" w:space="0" w:color="auto"/>
              <w:right w:val="single" w:sz="8" w:space="0" w:color="000000"/>
            </w:tcBorders>
            <w:shd w:val="clear" w:color="auto" w:fill="auto"/>
            <w:vAlign w:val="center"/>
            <w:hideMark/>
          </w:tcPr>
          <w:p w14:paraId="05AF8942" w14:textId="77777777" w:rsidR="00B40AD3" w:rsidRPr="00BA10CC" w:rsidRDefault="00B40AD3" w:rsidP="007D608A">
            <w:pPr>
              <w:rPr>
                <w:color w:val="000000"/>
                <w:lang w:val="en-US"/>
              </w:rPr>
            </w:pPr>
            <w:r w:rsidRPr="00A24DA5">
              <w:rPr>
                <w:color w:val="000000"/>
                <w:lang w:val="en-US"/>
              </w:rPr>
              <w:t>Applicable to all measuring instruments which while in operation are supplied by the internal battery of a vehicle which may at the same time be charged by use of a combustion engine driven generator</w:t>
            </w:r>
          </w:p>
        </w:tc>
      </w:tr>
      <w:tr w:rsidR="00B40AD3" w:rsidRPr="00BA10CC" w14:paraId="78A14B3E" w14:textId="77777777" w:rsidTr="007D608A">
        <w:trPr>
          <w:trHeight w:val="318"/>
        </w:trPr>
        <w:tc>
          <w:tcPr>
            <w:tcW w:w="2533" w:type="dxa"/>
            <w:tcBorders>
              <w:top w:val="single" w:sz="8" w:space="0" w:color="auto"/>
              <w:left w:val="single" w:sz="8" w:space="0" w:color="auto"/>
              <w:bottom w:val="nil"/>
              <w:right w:val="single" w:sz="8" w:space="0" w:color="000000"/>
            </w:tcBorders>
            <w:shd w:val="clear" w:color="auto" w:fill="auto"/>
            <w:vAlign w:val="center"/>
            <w:hideMark/>
          </w:tcPr>
          <w:p w14:paraId="14BA0889" w14:textId="77777777" w:rsidR="00B40AD3" w:rsidRPr="00BA10CC" w:rsidRDefault="00B40AD3" w:rsidP="007D608A">
            <w:pPr>
              <w:rPr>
                <w:color w:val="000000"/>
                <w:lang w:val="en-US"/>
              </w:rPr>
            </w:pPr>
            <w:r w:rsidRPr="00BA10CC">
              <w:rPr>
                <w:color w:val="000000"/>
                <w:lang w:val="en-US"/>
              </w:rPr>
              <w:t>Object of the test</w:t>
            </w:r>
          </w:p>
        </w:tc>
        <w:tc>
          <w:tcPr>
            <w:tcW w:w="6554" w:type="dxa"/>
            <w:gridSpan w:val="5"/>
            <w:tcBorders>
              <w:top w:val="single" w:sz="8" w:space="0" w:color="auto"/>
              <w:left w:val="nil"/>
              <w:bottom w:val="single" w:sz="8" w:space="0" w:color="auto"/>
              <w:right w:val="single" w:sz="8" w:space="0" w:color="000000"/>
            </w:tcBorders>
            <w:shd w:val="clear" w:color="auto" w:fill="auto"/>
            <w:vAlign w:val="center"/>
            <w:hideMark/>
          </w:tcPr>
          <w:p w14:paraId="3FE63C46"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under the following conditions:</w:t>
            </w:r>
          </w:p>
          <w:p w14:paraId="7EA30E5C" w14:textId="77777777" w:rsidR="00B40AD3" w:rsidRPr="00BA10CC" w:rsidRDefault="00B40AD3" w:rsidP="006B3721">
            <w:pPr>
              <w:numPr>
                <w:ilvl w:val="0"/>
                <w:numId w:val="83"/>
              </w:numPr>
              <w:rPr>
                <w:lang w:val="en-US"/>
              </w:rPr>
            </w:pPr>
            <w:bookmarkStart w:id="87" w:name="_Ref391990976"/>
            <w:r w:rsidRPr="00BA10CC">
              <w:rPr>
                <w:lang w:val="en-US"/>
              </w:rPr>
              <w:t>transients due to a sudden interruption of current in a device connected in parallel with the device under test due to the inductance of the wiring harness (pulse 2a);</w:t>
            </w:r>
            <w:bookmarkEnd w:id="87"/>
          </w:p>
          <w:p w14:paraId="506AE3D2" w14:textId="77777777" w:rsidR="00B40AD3" w:rsidRPr="00BA10CC" w:rsidRDefault="00B40AD3" w:rsidP="006B3721">
            <w:pPr>
              <w:numPr>
                <w:ilvl w:val="0"/>
                <w:numId w:val="83"/>
              </w:numPr>
              <w:rPr>
                <w:lang w:val="en-US"/>
              </w:rPr>
            </w:pPr>
            <w:r w:rsidRPr="00BA10CC">
              <w:rPr>
                <w:lang w:val="en-US"/>
              </w:rPr>
              <w:t>transients from DC motors acting as generators after the ignition is switched off (pulse 2b);</w:t>
            </w:r>
          </w:p>
          <w:p w14:paraId="2FB2C7A1" w14:textId="77777777" w:rsidR="00B40AD3" w:rsidRPr="00BA10CC" w:rsidRDefault="00B40AD3" w:rsidP="006B3721">
            <w:pPr>
              <w:numPr>
                <w:ilvl w:val="0"/>
                <w:numId w:val="83"/>
              </w:numPr>
              <w:rPr>
                <w:lang w:val="en-US"/>
              </w:rPr>
            </w:pPr>
            <w:r w:rsidRPr="00BA10CC">
              <w:rPr>
                <w:lang w:val="en-US"/>
              </w:rPr>
              <w:t>transients on the supply lines which occur as a result of the switching processes (pulses 3a and 3b).</w:t>
            </w:r>
          </w:p>
        </w:tc>
      </w:tr>
      <w:tr w:rsidR="00B40AD3" w:rsidRPr="00BA10CC" w14:paraId="2D4B9452" w14:textId="77777777" w:rsidTr="007D608A">
        <w:trPr>
          <w:trHeight w:val="318"/>
        </w:trPr>
        <w:tc>
          <w:tcPr>
            <w:tcW w:w="253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ED08EF8" w14:textId="77777777" w:rsidR="00B40AD3" w:rsidRPr="00BA10CC" w:rsidRDefault="00B40AD3" w:rsidP="007D608A">
            <w:pPr>
              <w:rPr>
                <w:color w:val="000000"/>
                <w:lang w:val="en-US"/>
              </w:rPr>
            </w:pPr>
            <w:r w:rsidRPr="00BA10CC">
              <w:rPr>
                <w:color w:val="000000"/>
                <w:lang w:val="en-US"/>
              </w:rPr>
              <w:t>Test procedure in brief</w:t>
            </w:r>
          </w:p>
        </w:tc>
        <w:tc>
          <w:tcPr>
            <w:tcW w:w="6554" w:type="dxa"/>
            <w:gridSpan w:val="5"/>
            <w:tcBorders>
              <w:top w:val="single" w:sz="8" w:space="0" w:color="auto"/>
              <w:left w:val="nil"/>
              <w:bottom w:val="nil"/>
              <w:right w:val="single" w:sz="8" w:space="0" w:color="000000"/>
            </w:tcBorders>
            <w:shd w:val="clear" w:color="auto" w:fill="auto"/>
            <w:vAlign w:val="center"/>
            <w:hideMark/>
          </w:tcPr>
          <w:p w14:paraId="0209AD45" w14:textId="77777777" w:rsidR="00B40AD3" w:rsidRPr="00BA10CC" w:rsidRDefault="00B40AD3" w:rsidP="007D608A">
            <w:pPr>
              <w:rPr>
                <w:color w:val="000000"/>
                <w:lang w:val="en-US"/>
              </w:rPr>
            </w:pPr>
            <w:r w:rsidRPr="00BA10CC">
              <w:rPr>
                <w:color w:val="000000"/>
                <w:lang w:val="en-US"/>
              </w:rPr>
              <w:t xml:space="preserve">The test comprises exposure </w:t>
            </w:r>
            <w:r w:rsidR="00EA177C" w:rsidRPr="00BA10CC">
              <w:rPr>
                <w:color w:val="000000"/>
                <w:lang w:val="en-US"/>
              </w:rPr>
              <w:t xml:space="preserve">of the EUT </w:t>
            </w:r>
            <w:r w:rsidRPr="00BA10CC">
              <w:rPr>
                <w:color w:val="000000"/>
                <w:lang w:val="en-US"/>
              </w:rPr>
              <w:t>to disturbances on the power voltage by direct coupling into the supply lines.</w:t>
            </w:r>
          </w:p>
          <w:p w14:paraId="4848D621"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tc>
      </w:tr>
      <w:tr w:rsidR="00B40AD3" w:rsidRPr="00BA10CC" w14:paraId="523D6590"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4785E096" w14:textId="77777777" w:rsidR="00B40AD3" w:rsidRPr="00BA10CC" w:rsidRDefault="00B40AD3" w:rsidP="007D608A">
            <w:pPr>
              <w:rPr>
                <w:color w:val="000000"/>
                <w:lang w:val="en-US"/>
              </w:rPr>
            </w:pPr>
          </w:p>
        </w:tc>
        <w:tc>
          <w:tcPr>
            <w:tcW w:w="6554" w:type="dxa"/>
            <w:gridSpan w:val="5"/>
            <w:tcBorders>
              <w:top w:val="nil"/>
              <w:left w:val="nil"/>
              <w:bottom w:val="nil"/>
              <w:right w:val="single" w:sz="8" w:space="0" w:color="000000"/>
            </w:tcBorders>
            <w:shd w:val="clear" w:color="auto" w:fill="auto"/>
            <w:vAlign w:val="center"/>
            <w:hideMark/>
          </w:tcPr>
          <w:p w14:paraId="7605A950" w14:textId="77777777" w:rsidR="00B40AD3" w:rsidRPr="00BA10CC" w:rsidRDefault="00B40AD3" w:rsidP="007D608A">
            <w:pPr>
              <w:rPr>
                <w:color w:val="000000"/>
                <w:lang w:val="en-US"/>
              </w:rPr>
            </w:pPr>
            <w:r w:rsidRPr="00BA10CC">
              <w:rPr>
                <w:color w:val="000000"/>
                <w:lang w:val="en-US"/>
              </w:rPr>
              <w:t>One of the following test levels may be specified (IV is recommended):</w:t>
            </w:r>
          </w:p>
        </w:tc>
      </w:tr>
      <w:tr w:rsidR="00B40AD3" w:rsidRPr="00BA10CC" w14:paraId="1AC63536"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86E16C3" w14:textId="77777777" w:rsidR="00B40AD3" w:rsidRPr="00BA10CC" w:rsidRDefault="00B40AD3" w:rsidP="007D608A">
            <w:pPr>
              <w:rPr>
                <w:color w:val="000000"/>
                <w:lang w:val="en-US"/>
              </w:rPr>
            </w:pPr>
            <w:r w:rsidRPr="00BA10CC">
              <w:rPr>
                <w:color w:val="000000"/>
                <w:lang w:val="en-US"/>
              </w:rPr>
              <w:t>Test level index</w:t>
            </w:r>
          </w:p>
        </w:tc>
        <w:tc>
          <w:tcPr>
            <w:tcW w:w="2792" w:type="dxa"/>
            <w:gridSpan w:val="2"/>
            <w:tcBorders>
              <w:top w:val="single" w:sz="8" w:space="0" w:color="auto"/>
              <w:left w:val="nil"/>
              <w:bottom w:val="single" w:sz="8" w:space="0" w:color="auto"/>
              <w:right w:val="nil"/>
            </w:tcBorders>
            <w:shd w:val="clear" w:color="auto" w:fill="auto"/>
            <w:vAlign w:val="center"/>
            <w:hideMark/>
          </w:tcPr>
          <w:p w14:paraId="526BFB53" w14:textId="77777777" w:rsidR="00B40AD3" w:rsidRPr="00BA10CC" w:rsidRDefault="00B40AD3" w:rsidP="007D608A">
            <w:pPr>
              <w:jc w:val="center"/>
              <w:rPr>
                <w:color w:val="000000"/>
                <w:lang w:val="en-US"/>
              </w:rPr>
            </w:pPr>
            <w:r w:rsidRPr="00BA10CC">
              <w:rPr>
                <w:color w:val="000000"/>
                <w:lang w:val="en-US"/>
              </w:rPr>
              <w:t>III</w:t>
            </w:r>
          </w:p>
        </w:tc>
        <w:tc>
          <w:tcPr>
            <w:tcW w:w="2711"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14:paraId="139579BE" w14:textId="77777777" w:rsidR="00B40AD3" w:rsidRPr="00BA10CC" w:rsidRDefault="00B40AD3" w:rsidP="007D608A">
            <w:pPr>
              <w:jc w:val="center"/>
              <w:rPr>
                <w:bCs/>
                <w:color w:val="000000"/>
                <w:lang w:val="en-US"/>
              </w:rPr>
            </w:pPr>
            <w:r w:rsidRPr="00BA10CC">
              <w:rPr>
                <w:bCs/>
                <w:color w:val="000000"/>
                <w:lang w:val="en-US"/>
              </w:rPr>
              <w:t>IV</w:t>
            </w:r>
          </w:p>
        </w:tc>
        <w:tc>
          <w:tcPr>
            <w:tcW w:w="1051" w:type="dxa"/>
            <w:vMerge w:val="restart"/>
            <w:tcBorders>
              <w:top w:val="single" w:sz="8" w:space="0" w:color="auto"/>
              <w:left w:val="nil"/>
              <w:right w:val="single" w:sz="8" w:space="0" w:color="auto"/>
            </w:tcBorders>
            <w:shd w:val="clear" w:color="auto" w:fill="auto"/>
            <w:vAlign w:val="center"/>
          </w:tcPr>
          <w:p w14:paraId="686C38A6" w14:textId="77777777" w:rsidR="00B40AD3" w:rsidRPr="00BA10CC" w:rsidRDefault="00B40AD3" w:rsidP="007D608A">
            <w:pPr>
              <w:jc w:val="center"/>
              <w:rPr>
                <w:color w:val="000000"/>
                <w:lang w:val="en-US"/>
              </w:rPr>
            </w:pPr>
            <w:r w:rsidRPr="00BA10CC">
              <w:rPr>
                <w:color w:val="000000"/>
                <w:lang w:val="en-US"/>
              </w:rPr>
              <w:t>Min. number of pulses or test time</w:t>
            </w:r>
          </w:p>
        </w:tc>
      </w:tr>
      <w:tr w:rsidR="00B40AD3" w:rsidRPr="00BA10CC" w14:paraId="31263D79" w14:textId="77777777" w:rsidTr="007D608A">
        <w:trPr>
          <w:trHeight w:val="318"/>
        </w:trPr>
        <w:tc>
          <w:tcPr>
            <w:tcW w:w="253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0F42A97" w14:textId="77777777" w:rsidR="00B40AD3" w:rsidRPr="00BA10CC" w:rsidRDefault="00B40AD3" w:rsidP="007D608A">
            <w:pPr>
              <w:jc w:val="center"/>
              <w:rPr>
                <w:color w:val="000000"/>
                <w:lang w:val="en-US"/>
              </w:rPr>
            </w:pPr>
            <w:r w:rsidRPr="00BA10CC">
              <w:rPr>
                <w:color w:val="000000"/>
                <w:lang w:val="en-US"/>
              </w:rPr>
              <w:t>Test pulse</w:t>
            </w:r>
          </w:p>
        </w:tc>
        <w:tc>
          <w:tcPr>
            <w:tcW w:w="2792" w:type="dxa"/>
            <w:gridSpan w:val="2"/>
            <w:tcBorders>
              <w:top w:val="nil"/>
              <w:left w:val="nil"/>
              <w:bottom w:val="single" w:sz="8" w:space="0" w:color="auto"/>
              <w:right w:val="nil"/>
            </w:tcBorders>
            <w:shd w:val="clear" w:color="auto" w:fill="auto"/>
            <w:vAlign w:val="center"/>
            <w:hideMark/>
          </w:tcPr>
          <w:p w14:paraId="7212B1C1" w14:textId="77777777" w:rsidR="00B40AD3" w:rsidRPr="00BA10CC" w:rsidRDefault="00B40AD3" w:rsidP="007D608A">
            <w:pPr>
              <w:jc w:val="center"/>
              <w:rPr>
                <w:color w:val="000000"/>
                <w:lang w:val="en-US"/>
              </w:rPr>
            </w:pPr>
            <w:r w:rsidRPr="00BA10CC">
              <w:rPr>
                <w:color w:val="000000"/>
                <w:lang w:val="en-US"/>
              </w:rPr>
              <w:t xml:space="preserve">Pulse voltage </w:t>
            </w:r>
            <w:r w:rsidRPr="00BA10CC">
              <w:rPr>
                <w:i/>
                <w:color w:val="000000"/>
                <w:lang w:val="en-US"/>
              </w:rPr>
              <w:t>U</w:t>
            </w:r>
            <w:r w:rsidRPr="00BA10CC">
              <w:rPr>
                <w:color w:val="000000"/>
                <w:vertAlign w:val="subscript"/>
                <w:lang w:val="en-US"/>
              </w:rPr>
              <w:t>s</w:t>
            </w:r>
          </w:p>
        </w:tc>
        <w:tc>
          <w:tcPr>
            <w:tcW w:w="2711" w:type="dxa"/>
            <w:gridSpan w:val="2"/>
            <w:tcBorders>
              <w:top w:val="nil"/>
              <w:left w:val="single" w:sz="8" w:space="0" w:color="auto"/>
              <w:bottom w:val="single" w:sz="8" w:space="0" w:color="auto"/>
              <w:right w:val="single" w:sz="8" w:space="0" w:color="auto"/>
            </w:tcBorders>
            <w:shd w:val="clear" w:color="auto" w:fill="auto"/>
            <w:vAlign w:val="center"/>
            <w:hideMark/>
          </w:tcPr>
          <w:p w14:paraId="523A1D37" w14:textId="77777777" w:rsidR="00B40AD3" w:rsidRPr="00BA10CC" w:rsidRDefault="00B40AD3" w:rsidP="007D608A">
            <w:pPr>
              <w:jc w:val="center"/>
              <w:rPr>
                <w:bCs/>
                <w:color w:val="000000"/>
                <w:lang w:val="en-US"/>
              </w:rPr>
            </w:pPr>
            <w:r w:rsidRPr="00BA10CC">
              <w:rPr>
                <w:bCs/>
                <w:color w:val="000000"/>
                <w:lang w:val="en-US"/>
              </w:rPr>
              <w:t xml:space="preserve">Pulse voltage </w:t>
            </w:r>
            <w:r w:rsidRPr="00BA10CC">
              <w:rPr>
                <w:bCs/>
                <w:i/>
                <w:color w:val="000000"/>
                <w:lang w:val="en-US"/>
              </w:rPr>
              <w:t>U</w:t>
            </w:r>
            <w:r w:rsidRPr="00BA10CC">
              <w:rPr>
                <w:bCs/>
                <w:color w:val="000000"/>
                <w:vertAlign w:val="subscript"/>
                <w:lang w:val="en-US"/>
              </w:rPr>
              <w:t>s</w:t>
            </w:r>
          </w:p>
        </w:tc>
        <w:tc>
          <w:tcPr>
            <w:tcW w:w="1051" w:type="dxa"/>
            <w:vMerge/>
            <w:tcBorders>
              <w:left w:val="nil"/>
              <w:right w:val="single" w:sz="8" w:space="0" w:color="auto"/>
            </w:tcBorders>
            <w:shd w:val="clear" w:color="auto" w:fill="auto"/>
            <w:vAlign w:val="center"/>
          </w:tcPr>
          <w:p w14:paraId="1A7FBA99" w14:textId="77777777" w:rsidR="00B40AD3" w:rsidRPr="00BA10CC" w:rsidRDefault="00B40AD3" w:rsidP="007D608A">
            <w:pPr>
              <w:jc w:val="center"/>
              <w:rPr>
                <w:color w:val="000000"/>
                <w:lang w:val="en-US"/>
              </w:rPr>
            </w:pPr>
          </w:p>
        </w:tc>
      </w:tr>
      <w:tr w:rsidR="00B40AD3" w:rsidRPr="00BA10CC" w14:paraId="5BD6E2F2" w14:textId="77777777" w:rsidTr="007D608A">
        <w:trPr>
          <w:trHeight w:val="318"/>
        </w:trPr>
        <w:tc>
          <w:tcPr>
            <w:tcW w:w="2533" w:type="dxa"/>
            <w:vMerge/>
            <w:tcBorders>
              <w:top w:val="single" w:sz="8" w:space="0" w:color="auto"/>
              <w:left w:val="single" w:sz="8" w:space="0" w:color="auto"/>
              <w:bottom w:val="single" w:sz="8" w:space="0" w:color="000000"/>
              <w:right w:val="single" w:sz="8" w:space="0" w:color="000000"/>
            </w:tcBorders>
            <w:vAlign w:val="center"/>
            <w:hideMark/>
          </w:tcPr>
          <w:p w14:paraId="23112626" w14:textId="77777777" w:rsidR="00B40AD3" w:rsidRPr="00BA10CC" w:rsidRDefault="00B40AD3" w:rsidP="007D608A">
            <w:pPr>
              <w:rPr>
                <w:color w:val="000000"/>
                <w:lang w:val="en-US"/>
              </w:rPr>
            </w:pPr>
          </w:p>
        </w:tc>
        <w:tc>
          <w:tcPr>
            <w:tcW w:w="1352" w:type="dxa"/>
            <w:tcBorders>
              <w:top w:val="nil"/>
              <w:left w:val="nil"/>
              <w:bottom w:val="single" w:sz="8" w:space="0" w:color="auto"/>
              <w:right w:val="single" w:sz="8" w:space="0" w:color="auto"/>
            </w:tcBorders>
            <w:shd w:val="clear" w:color="auto" w:fill="auto"/>
            <w:vAlign w:val="center"/>
            <w:hideMark/>
          </w:tcPr>
          <w:p w14:paraId="63F13574" w14:textId="77777777" w:rsidR="00B40AD3" w:rsidRPr="00BA10CC" w:rsidRDefault="00B40AD3" w:rsidP="007D608A">
            <w:pPr>
              <w:jc w:val="center"/>
              <w:rPr>
                <w:i/>
                <w:iCs/>
                <w:color w:val="000000"/>
                <w:lang w:val="en-US"/>
              </w:rPr>
            </w:pPr>
            <w:r w:rsidRPr="00BA10CC">
              <w:rPr>
                <w:i/>
                <w:iCs/>
                <w:color w:val="000000"/>
                <w:lang w:val="en-US"/>
              </w:rPr>
              <w:t>U</w:t>
            </w:r>
            <w:r w:rsidRPr="00BA10CC">
              <w:rPr>
                <w:iCs/>
                <w:color w:val="000000"/>
                <w:vertAlign w:val="subscript"/>
                <w:lang w:val="en-US"/>
              </w:rPr>
              <w:t>nom</w:t>
            </w:r>
            <w:r w:rsidRPr="00BA10CC">
              <w:rPr>
                <w:i/>
                <w:iCs/>
                <w:color w:val="000000"/>
                <w:lang w:val="en-US"/>
              </w:rPr>
              <w:t xml:space="preserve"> = </w:t>
            </w:r>
            <w:r w:rsidRPr="00BA10CC">
              <w:rPr>
                <w:iCs/>
                <w:color w:val="000000"/>
                <w:lang w:val="en-US"/>
              </w:rPr>
              <w:t>12 V</w:t>
            </w:r>
          </w:p>
        </w:tc>
        <w:tc>
          <w:tcPr>
            <w:tcW w:w="1440" w:type="dxa"/>
            <w:tcBorders>
              <w:top w:val="nil"/>
              <w:left w:val="nil"/>
              <w:bottom w:val="single" w:sz="8" w:space="0" w:color="auto"/>
              <w:right w:val="nil"/>
            </w:tcBorders>
            <w:shd w:val="clear" w:color="auto" w:fill="auto"/>
            <w:vAlign w:val="center"/>
            <w:hideMark/>
          </w:tcPr>
          <w:p w14:paraId="379C7F14" w14:textId="77777777" w:rsidR="00B40AD3" w:rsidRPr="00BA10CC" w:rsidRDefault="00B40AD3" w:rsidP="007D608A">
            <w:pPr>
              <w:jc w:val="center"/>
              <w:rPr>
                <w:i/>
                <w:iCs/>
                <w:color w:val="000000"/>
                <w:lang w:val="en-US"/>
              </w:rPr>
            </w:pPr>
            <w:r w:rsidRPr="00BA10CC">
              <w:rPr>
                <w:i/>
                <w:iCs/>
                <w:color w:val="000000"/>
                <w:lang w:val="en-US"/>
              </w:rPr>
              <w:t>U</w:t>
            </w:r>
            <w:r w:rsidRPr="00BA10CC">
              <w:rPr>
                <w:iCs/>
                <w:color w:val="000000"/>
                <w:vertAlign w:val="subscript"/>
                <w:lang w:val="en-US"/>
              </w:rPr>
              <w:t>nom</w:t>
            </w:r>
            <w:r w:rsidRPr="00BA10CC">
              <w:rPr>
                <w:i/>
                <w:iCs/>
                <w:color w:val="000000"/>
                <w:lang w:val="en-US"/>
              </w:rPr>
              <w:t xml:space="preserve"> = </w:t>
            </w:r>
            <w:r w:rsidRPr="00BA10CC">
              <w:rPr>
                <w:iCs/>
                <w:color w:val="000000"/>
                <w:lang w:val="en-US"/>
              </w:rPr>
              <w:t>24 V</w:t>
            </w:r>
          </w:p>
        </w:tc>
        <w:tc>
          <w:tcPr>
            <w:tcW w:w="135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9C3F73D" w14:textId="77777777" w:rsidR="00B40AD3" w:rsidRPr="00BA10CC" w:rsidRDefault="00B40AD3" w:rsidP="007D608A">
            <w:pPr>
              <w:jc w:val="center"/>
              <w:rPr>
                <w:bCs/>
                <w:i/>
                <w:iCs/>
                <w:color w:val="000000"/>
                <w:lang w:val="en-US"/>
              </w:rPr>
            </w:pPr>
            <w:r w:rsidRPr="00BA10CC">
              <w:rPr>
                <w:bCs/>
                <w:i/>
                <w:iCs/>
                <w:color w:val="000000"/>
                <w:lang w:val="en-US"/>
              </w:rPr>
              <w:t>U</w:t>
            </w:r>
            <w:r w:rsidRPr="00BA10CC">
              <w:rPr>
                <w:bCs/>
                <w:iCs/>
                <w:color w:val="000000"/>
                <w:vertAlign w:val="subscript"/>
                <w:lang w:val="en-US"/>
              </w:rPr>
              <w:t>nom</w:t>
            </w:r>
            <w:r w:rsidRPr="00BA10CC">
              <w:rPr>
                <w:bCs/>
                <w:i/>
                <w:iCs/>
                <w:color w:val="000000"/>
                <w:lang w:val="en-US"/>
              </w:rPr>
              <w:t xml:space="preserve"> = </w:t>
            </w:r>
            <w:r w:rsidRPr="00BA10CC">
              <w:rPr>
                <w:bCs/>
                <w:iCs/>
                <w:color w:val="000000"/>
                <w:lang w:val="en-US"/>
              </w:rPr>
              <w:t>12 V</w:t>
            </w:r>
          </w:p>
        </w:tc>
        <w:tc>
          <w:tcPr>
            <w:tcW w:w="136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DF091E3" w14:textId="77777777" w:rsidR="00B40AD3" w:rsidRPr="00BA10CC" w:rsidRDefault="00B40AD3" w:rsidP="007D608A">
            <w:pPr>
              <w:jc w:val="center"/>
              <w:rPr>
                <w:bCs/>
                <w:i/>
                <w:iCs/>
                <w:color w:val="000000"/>
                <w:lang w:val="en-US"/>
              </w:rPr>
            </w:pPr>
            <w:r w:rsidRPr="00BA10CC">
              <w:rPr>
                <w:bCs/>
                <w:i/>
                <w:iCs/>
                <w:color w:val="000000"/>
                <w:lang w:val="en-US"/>
              </w:rPr>
              <w:t>U</w:t>
            </w:r>
            <w:r w:rsidRPr="00BA10CC">
              <w:rPr>
                <w:bCs/>
                <w:iCs/>
                <w:color w:val="000000"/>
                <w:vertAlign w:val="subscript"/>
                <w:lang w:val="en-US"/>
              </w:rPr>
              <w:t>nom</w:t>
            </w:r>
            <w:r w:rsidRPr="00BA10CC">
              <w:rPr>
                <w:bCs/>
                <w:i/>
                <w:iCs/>
                <w:color w:val="000000"/>
                <w:lang w:val="en-US"/>
              </w:rPr>
              <w:t xml:space="preserve"> = </w:t>
            </w:r>
            <w:r w:rsidRPr="00BA10CC">
              <w:rPr>
                <w:bCs/>
                <w:iCs/>
                <w:color w:val="000000"/>
                <w:lang w:val="en-US"/>
              </w:rPr>
              <w:t>24 V</w:t>
            </w:r>
          </w:p>
        </w:tc>
        <w:tc>
          <w:tcPr>
            <w:tcW w:w="1051" w:type="dxa"/>
            <w:vMerge/>
            <w:tcBorders>
              <w:left w:val="nil"/>
              <w:bottom w:val="single" w:sz="8" w:space="0" w:color="auto"/>
              <w:right w:val="single" w:sz="8" w:space="0" w:color="auto"/>
            </w:tcBorders>
            <w:shd w:val="clear" w:color="auto" w:fill="auto"/>
            <w:vAlign w:val="center"/>
          </w:tcPr>
          <w:p w14:paraId="51198A2E" w14:textId="77777777" w:rsidR="00B40AD3" w:rsidRPr="00BA10CC" w:rsidRDefault="00B40AD3" w:rsidP="007D608A">
            <w:pPr>
              <w:jc w:val="center"/>
              <w:rPr>
                <w:color w:val="000000"/>
                <w:lang w:val="en-US"/>
              </w:rPr>
            </w:pPr>
          </w:p>
        </w:tc>
      </w:tr>
      <w:tr w:rsidR="00B40AD3" w:rsidRPr="00BA10CC" w14:paraId="6F577940"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5DCD4EC1" w14:textId="77777777" w:rsidR="00B40AD3" w:rsidRPr="00BA10CC" w:rsidRDefault="00B40AD3" w:rsidP="007D608A">
            <w:pPr>
              <w:jc w:val="center"/>
              <w:rPr>
                <w:color w:val="000000"/>
                <w:lang w:val="en-US"/>
              </w:rPr>
            </w:pPr>
            <w:r w:rsidRPr="00BA10CC">
              <w:rPr>
                <w:color w:val="000000"/>
                <w:lang w:val="en-US"/>
              </w:rPr>
              <w:t>2a</w:t>
            </w:r>
          </w:p>
        </w:tc>
        <w:tc>
          <w:tcPr>
            <w:tcW w:w="1352" w:type="dxa"/>
            <w:tcBorders>
              <w:top w:val="nil"/>
              <w:left w:val="nil"/>
              <w:bottom w:val="single" w:sz="8" w:space="0" w:color="auto"/>
              <w:right w:val="single" w:sz="8" w:space="0" w:color="auto"/>
            </w:tcBorders>
            <w:shd w:val="clear" w:color="auto" w:fill="auto"/>
            <w:vAlign w:val="center"/>
            <w:hideMark/>
          </w:tcPr>
          <w:p w14:paraId="28533115" w14:textId="77777777" w:rsidR="00B40AD3" w:rsidRPr="00BA10CC" w:rsidRDefault="00B40AD3" w:rsidP="007D608A">
            <w:pPr>
              <w:jc w:val="center"/>
              <w:rPr>
                <w:color w:val="000000"/>
                <w:lang w:val="en-US"/>
              </w:rPr>
            </w:pPr>
            <w:r w:rsidRPr="00BA10CC">
              <w:rPr>
                <w:color w:val="000000"/>
                <w:lang w:val="en-US"/>
              </w:rPr>
              <w:t>+37 V</w:t>
            </w:r>
          </w:p>
        </w:tc>
        <w:tc>
          <w:tcPr>
            <w:tcW w:w="1440" w:type="dxa"/>
            <w:tcBorders>
              <w:top w:val="nil"/>
              <w:left w:val="nil"/>
              <w:bottom w:val="single" w:sz="8" w:space="0" w:color="auto"/>
              <w:right w:val="nil"/>
            </w:tcBorders>
            <w:shd w:val="clear" w:color="auto" w:fill="auto"/>
            <w:vAlign w:val="center"/>
            <w:hideMark/>
          </w:tcPr>
          <w:p w14:paraId="1A8ECCD8" w14:textId="77777777" w:rsidR="00B40AD3" w:rsidRPr="00BA10CC" w:rsidRDefault="00B40AD3" w:rsidP="007D608A">
            <w:pPr>
              <w:jc w:val="center"/>
              <w:rPr>
                <w:color w:val="000000"/>
                <w:lang w:val="en-US"/>
              </w:rPr>
            </w:pPr>
            <w:r w:rsidRPr="00BA10CC">
              <w:rPr>
                <w:color w:val="000000"/>
                <w:lang w:val="en-US"/>
              </w:rPr>
              <w:t>+37 V</w:t>
            </w:r>
          </w:p>
        </w:tc>
        <w:tc>
          <w:tcPr>
            <w:tcW w:w="135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355489E" w14:textId="77777777" w:rsidR="00B40AD3" w:rsidRPr="00BA10CC" w:rsidRDefault="00B40AD3" w:rsidP="007D608A">
            <w:pPr>
              <w:jc w:val="center"/>
              <w:rPr>
                <w:bCs/>
                <w:color w:val="000000"/>
                <w:lang w:val="en-US"/>
              </w:rPr>
            </w:pPr>
            <w:r w:rsidRPr="00BA10CC">
              <w:rPr>
                <w:bCs/>
                <w:color w:val="000000"/>
                <w:lang w:val="en-US"/>
              </w:rPr>
              <w:t>+50 V</w:t>
            </w:r>
          </w:p>
        </w:tc>
        <w:tc>
          <w:tcPr>
            <w:tcW w:w="136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9CFC08C" w14:textId="77777777" w:rsidR="00B40AD3" w:rsidRPr="00BA10CC" w:rsidRDefault="00B40AD3" w:rsidP="007D608A">
            <w:pPr>
              <w:jc w:val="center"/>
              <w:rPr>
                <w:bCs/>
                <w:color w:val="000000"/>
                <w:lang w:val="en-US"/>
              </w:rPr>
            </w:pPr>
            <w:r w:rsidRPr="00BA10CC">
              <w:rPr>
                <w:bCs/>
                <w:color w:val="000000"/>
                <w:lang w:val="en-US"/>
              </w:rPr>
              <w:t>+50 V</w:t>
            </w:r>
          </w:p>
        </w:tc>
        <w:tc>
          <w:tcPr>
            <w:tcW w:w="1051" w:type="dxa"/>
            <w:tcBorders>
              <w:top w:val="nil"/>
              <w:left w:val="nil"/>
              <w:bottom w:val="single" w:sz="8" w:space="0" w:color="auto"/>
              <w:right w:val="single" w:sz="8" w:space="0" w:color="auto"/>
            </w:tcBorders>
            <w:shd w:val="clear" w:color="auto" w:fill="auto"/>
            <w:vAlign w:val="center"/>
          </w:tcPr>
          <w:p w14:paraId="221A8B1C" w14:textId="77777777" w:rsidR="00B40AD3" w:rsidRPr="00BA10CC" w:rsidRDefault="00B40AD3" w:rsidP="007D608A">
            <w:pPr>
              <w:jc w:val="center"/>
              <w:rPr>
                <w:color w:val="000000"/>
                <w:lang w:val="en-US"/>
              </w:rPr>
            </w:pPr>
            <w:r w:rsidRPr="00BA10CC">
              <w:rPr>
                <w:color w:val="000000"/>
                <w:lang w:val="en-US"/>
              </w:rPr>
              <w:t>500 pulses</w:t>
            </w:r>
          </w:p>
        </w:tc>
      </w:tr>
      <w:tr w:rsidR="00B40AD3" w:rsidRPr="00BA10CC" w14:paraId="4767ADDC"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9D3826A" w14:textId="77777777" w:rsidR="00B40AD3" w:rsidRPr="00BA10CC" w:rsidRDefault="00B40AD3" w:rsidP="007D608A">
            <w:pPr>
              <w:jc w:val="center"/>
              <w:rPr>
                <w:color w:val="000000"/>
                <w:lang w:val="en-US"/>
              </w:rPr>
            </w:pPr>
            <w:r w:rsidRPr="00BA10CC">
              <w:rPr>
                <w:color w:val="000000"/>
                <w:lang w:val="en-US"/>
              </w:rPr>
              <w:t>2b</w:t>
            </w:r>
          </w:p>
        </w:tc>
        <w:tc>
          <w:tcPr>
            <w:tcW w:w="1352" w:type="dxa"/>
            <w:tcBorders>
              <w:top w:val="nil"/>
              <w:left w:val="nil"/>
              <w:bottom w:val="single" w:sz="8" w:space="0" w:color="auto"/>
              <w:right w:val="single" w:sz="8" w:space="0" w:color="auto"/>
            </w:tcBorders>
            <w:shd w:val="clear" w:color="auto" w:fill="auto"/>
            <w:vAlign w:val="center"/>
            <w:hideMark/>
          </w:tcPr>
          <w:p w14:paraId="123EE138" w14:textId="77777777" w:rsidR="00B40AD3" w:rsidRPr="00BA10CC" w:rsidRDefault="00B40AD3" w:rsidP="007D608A">
            <w:pPr>
              <w:jc w:val="center"/>
              <w:rPr>
                <w:color w:val="000000"/>
                <w:lang w:val="en-US"/>
              </w:rPr>
            </w:pPr>
            <w:r w:rsidRPr="00BA10CC">
              <w:rPr>
                <w:color w:val="000000"/>
                <w:lang w:val="en-US"/>
              </w:rPr>
              <w:t>+10 V</w:t>
            </w:r>
          </w:p>
        </w:tc>
        <w:tc>
          <w:tcPr>
            <w:tcW w:w="1440" w:type="dxa"/>
            <w:tcBorders>
              <w:top w:val="nil"/>
              <w:left w:val="nil"/>
              <w:bottom w:val="single" w:sz="8" w:space="0" w:color="auto"/>
              <w:right w:val="nil"/>
            </w:tcBorders>
            <w:shd w:val="clear" w:color="auto" w:fill="auto"/>
            <w:vAlign w:val="center"/>
            <w:hideMark/>
          </w:tcPr>
          <w:p w14:paraId="1152EA7A" w14:textId="77777777" w:rsidR="00B40AD3" w:rsidRPr="00BA10CC" w:rsidRDefault="00B40AD3" w:rsidP="007D608A">
            <w:pPr>
              <w:jc w:val="center"/>
              <w:rPr>
                <w:color w:val="000000"/>
                <w:lang w:val="en-US"/>
              </w:rPr>
            </w:pPr>
            <w:r w:rsidRPr="00BA10CC">
              <w:rPr>
                <w:color w:val="000000"/>
                <w:lang w:val="en-US"/>
              </w:rPr>
              <w:t>+20 V</w:t>
            </w:r>
          </w:p>
        </w:tc>
        <w:tc>
          <w:tcPr>
            <w:tcW w:w="135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4FA0896" w14:textId="77777777" w:rsidR="00B40AD3" w:rsidRPr="00BA10CC" w:rsidRDefault="00B40AD3" w:rsidP="007D608A">
            <w:pPr>
              <w:jc w:val="center"/>
              <w:rPr>
                <w:bCs/>
                <w:color w:val="000000"/>
                <w:lang w:val="en-US"/>
              </w:rPr>
            </w:pPr>
            <w:r w:rsidRPr="00BA10CC">
              <w:rPr>
                <w:bCs/>
                <w:color w:val="000000"/>
                <w:lang w:val="en-US"/>
              </w:rPr>
              <w:t>+10 V</w:t>
            </w:r>
          </w:p>
        </w:tc>
        <w:tc>
          <w:tcPr>
            <w:tcW w:w="136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7283A28" w14:textId="77777777" w:rsidR="00B40AD3" w:rsidRPr="00BA10CC" w:rsidRDefault="00B40AD3" w:rsidP="007D608A">
            <w:pPr>
              <w:jc w:val="center"/>
              <w:rPr>
                <w:bCs/>
                <w:color w:val="000000"/>
                <w:lang w:val="en-US"/>
              </w:rPr>
            </w:pPr>
            <w:r w:rsidRPr="00BA10CC">
              <w:rPr>
                <w:bCs/>
                <w:color w:val="000000"/>
                <w:lang w:val="en-US"/>
              </w:rPr>
              <w:t>+20 V</w:t>
            </w:r>
          </w:p>
        </w:tc>
        <w:tc>
          <w:tcPr>
            <w:tcW w:w="1051" w:type="dxa"/>
            <w:tcBorders>
              <w:top w:val="nil"/>
              <w:left w:val="nil"/>
              <w:bottom w:val="single" w:sz="8" w:space="0" w:color="auto"/>
              <w:right w:val="single" w:sz="8" w:space="0" w:color="auto"/>
            </w:tcBorders>
            <w:shd w:val="clear" w:color="auto" w:fill="auto"/>
            <w:vAlign w:val="center"/>
          </w:tcPr>
          <w:p w14:paraId="5D4BFE4D" w14:textId="77777777" w:rsidR="00B40AD3" w:rsidRPr="00BA10CC" w:rsidRDefault="00B40AD3" w:rsidP="007D608A">
            <w:pPr>
              <w:jc w:val="center"/>
              <w:rPr>
                <w:color w:val="000000"/>
                <w:lang w:val="en-US"/>
              </w:rPr>
            </w:pPr>
            <w:r w:rsidRPr="00BA10CC">
              <w:rPr>
                <w:color w:val="000000"/>
                <w:lang w:val="en-US"/>
              </w:rPr>
              <w:t>10 pulses</w:t>
            </w:r>
          </w:p>
        </w:tc>
      </w:tr>
      <w:tr w:rsidR="00B40AD3" w:rsidRPr="00BA10CC" w14:paraId="4A13ECE3"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6F859B40" w14:textId="77777777" w:rsidR="00B40AD3" w:rsidRPr="00BA10CC" w:rsidRDefault="00B40AD3" w:rsidP="007D608A">
            <w:pPr>
              <w:jc w:val="center"/>
              <w:rPr>
                <w:color w:val="000000"/>
                <w:lang w:val="en-US"/>
              </w:rPr>
            </w:pPr>
            <w:r w:rsidRPr="00BA10CC">
              <w:rPr>
                <w:color w:val="000000"/>
                <w:lang w:val="en-US"/>
              </w:rPr>
              <w:t>3a</w:t>
            </w:r>
          </w:p>
        </w:tc>
        <w:tc>
          <w:tcPr>
            <w:tcW w:w="1352" w:type="dxa"/>
            <w:tcBorders>
              <w:top w:val="nil"/>
              <w:left w:val="nil"/>
              <w:bottom w:val="single" w:sz="8" w:space="0" w:color="auto"/>
              <w:right w:val="single" w:sz="8" w:space="0" w:color="auto"/>
            </w:tcBorders>
            <w:shd w:val="clear" w:color="auto" w:fill="auto"/>
            <w:vAlign w:val="center"/>
            <w:hideMark/>
          </w:tcPr>
          <w:p w14:paraId="73A1C748" w14:textId="77777777" w:rsidR="00B40AD3" w:rsidRPr="00BA10CC" w:rsidRDefault="00B40AD3" w:rsidP="007D608A">
            <w:pPr>
              <w:jc w:val="center"/>
              <w:rPr>
                <w:color w:val="000000"/>
                <w:lang w:val="en-US"/>
              </w:rPr>
            </w:pPr>
            <w:r w:rsidRPr="00BA10CC">
              <w:rPr>
                <w:color w:val="000000"/>
                <w:lang w:val="en-US"/>
              </w:rPr>
              <w:t>–112 V</w:t>
            </w:r>
          </w:p>
        </w:tc>
        <w:tc>
          <w:tcPr>
            <w:tcW w:w="1440" w:type="dxa"/>
            <w:tcBorders>
              <w:top w:val="nil"/>
              <w:left w:val="nil"/>
              <w:bottom w:val="single" w:sz="8" w:space="0" w:color="auto"/>
              <w:right w:val="nil"/>
            </w:tcBorders>
            <w:shd w:val="clear" w:color="auto" w:fill="auto"/>
            <w:vAlign w:val="center"/>
            <w:hideMark/>
          </w:tcPr>
          <w:p w14:paraId="2066F7B0" w14:textId="77777777" w:rsidR="00B40AD3" w:rsidRPr="00BA10CC" w:rsidRDefault="00B40AD3" w:rsidP="007D608A">
            <w:pPr>
              <w:jc w:val="center"/>
              <w:rPr>
                <w:color w:val="000000"/>
                <w:lang w:val="en-US"/>
              </w:rPr>
            </w:pPr>
            <w:r w:rsidRPr="00BA10CC">
              <w:rPr>
                <w:color w:val="000000"/>
                <w:lang w:val="en-US"/>
              </w:rPr>
              <w:t>–150 V</w:t>
            </w:r>
          </w:p>
        </w:tc>
        <w:tc>
          <w:tcPr>
            <w:tcW w:w="135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938EF62" w14:textId="77777777" w:rsidR="00B40AD3" w:rsidRPr="00BA10CC" w:rsidRDefault="00B40AD3" w:rsidP="007D608A">
            <w:pPr>
              <w:jc w:val="center"/>
              <w:rPr>
                <w:bCs/>
                <w:color w:val="000000"/>
                <w:lang w:val="en-US"/>
              </w:rPr>
            </w:pPr>
            <w:r w:rsidRPr="00BA10CC">
              <w:rPr>
                <w:bCs/>
                <w:color w:val="000000"/>
                <w:lang w:val="en-US"/>
              </w:rPr>
              <w:t>–150 V</w:t>
            </w:r>
          </w:p>
        </w:tc>
        <w:tc>
          <w:tcPr>
            <w:tcW w:w="136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8445148" w14:textId="77777777" w:rsidR="00B40AD3" w:rsidRPr="00BA10CC" w:rsidRDefault="00B40AD3" w:rsidP="007D608A">
            <w:pPr>
              <w:jc w:val="center"/>
              <w:rPr>
                <w:bCs/>
                <w:color w:val="000000"/>
                <w:lang w:val="en-US"/>
              </w:rPr>
            </w:pPr>
            <w:r w:rsidRPr="00BA10CC">
              <w:rPr>
                <w:bCs/>
                <w:color w:val="000000"/>
                <w:lang w:val="en-US"/>
              </w:rPr>
              <w:t>–200 V</w:t>
            </w:r>
          </w:p>
        </w:tc>
        <w:tc>
          <w:tcPr>
            <w:tcW w:w="1051" w:type="dxa"/>
            <w:tcBorders>
              <w:top w:val="nil"/>
              <w:left w:val="nil"/>
              <w:bottom w:val="single" w:sz="8" w:space="0" w:color="auto"/>
              <w:right w:val="single" w:sz="8" w:space="0" w:color="auto"/>
            </w:tcBorders>
            <w:shd w:val="clear" w:color="auto" w:fill="auto"/>
            <w:vAlign w:val="center"/>
          </w:tcPr>
          <w:p w14:paraId="3FEEDFFE" w14:textId="77777777" w:rsidR="00B40AD3" w:rsidRPr="00BA10CC" w:rsidRDefault="00B40AD3" w:rsidP="007D608A">
            <w:pPr>
              <w:jc w:val="center"/>
              <w:rPr>
                <w:color w:val="000000"/>
                <w:lang w:val="en-US"/>
              </w:rPr>
            </w:pPr>
            <w:r w:rsidRPr="00BA10CC">
              <w:rPr>
                <w:color w:val="000000"/>
                <w:lang w:val="en-US"/>
              </w:rPr>
              <w:t>1 h</w:t>
            </w:r>
          </w:p>
        </w:tc>
      </w:tr>
      <w:tr w:rsidR="00B40AD3" w:rsidRPr="00BA10CC" w14:paraId="73541B9F"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973A397" w14:textId="77777777" w:rsidR="00B40AD3" w:rsidRPr="00BA10CC" w:rsidRDefault="00B40AD3" w:rsidP="007D608A">
            <w:pPr>
              <w:jc w:val="center"/>
              <w:rPr>
                <w:color w:val="000000"/>
                <w:lang w:val="en-US"/>
              </w:rPr>
            </w:pPr>
            <w:r w:rsidRPr="00BA10CC">
              <w:rPr>
                <w:color w:val="000000"/>
                <w:lang w:val="en-US"/>
              </w:rPr>
              <w:t>3b</w:t>
            </w:r>
          </w:p>
        </w:tc>
        <w:tc>
          <w:tcPr>
            <w:tcW w:w="1352" w:type="dxa"/>
            <w:tcBorders>
              <w:top w:val="nil"/>
              <w:left w:val="nil"/>
              <w:bottom w:val="single" w:sz="8" w:space="0" w:color="auto"/>
              <w:right w:val="single" w:sz="8" w:space="0" w:color="auto"/>
            </w:tcBorders>
            <w:shd w:val="clear" w:color="auto" w:fill="auto"/>
            <w:vAlign w:val="center"/>
            <w:hideMark/>
          </w:tcPr>
          <w:p w14:paraId="6457E3F8" w14:textId="77777777" w:rsidR="00B40AD3" w:rsidRPr="00BA10CC" w:rsidRDefault="00B40AD3" w:rsidP="007D608A">
            <w:pPr>
              <w:jc w:val="center"/>
              <w:rPr>
                <w:color w:val="000000"/>
                <w:lang w:val="en-US"/>
              </w:rPr>
            </w:pPr>
            <w:r w:rsidRPr="00BA10CC">
              <w:rPr>
                <w:color w:val="000000"/>
                <w:lang w:val="en-US"/>
              </w:rPr>
              <w:t>+75 V</w:t>
            </w:r>
          </w:p>
        </w:tc>
        <w:tc>
          <w:tcPr>
            <w:tcW w:w="1440" w:type="dxa"/>
            <w:tcBorders>
              <w:top w:val="nil"/>
              <w:left w:val="nil"/>
              <w:bottom w:val="single" w:sz="8" w:space="0" w:color="auto"/>
              <w:right w:val="nil"/>
            </w:tcBorders>
            <w:shd w:val="clear" w:color="auto" w:fill="auto"/>
            <w:vAlign w:val="center"/>
            <w:hideMark/>
          </w:tcPr>
          <w:p w14:paraId="1AD194B6" w14:textId="77777777" w:rsidR="00B40AD3" w:rsidRPr="00BA10CC" w:rsidRDefault="00B40AD3" w:rsidP="007D608A">
            <w:pPr>
              <w:jc w:val="center"/>
              <w:rPr>
                <w:color w:val="000000"/>
                <w:lang w:val="en-US"/>
              </w:rPr>
            </w:pPr>
            <w:r w:rsidRPr="00BA10CC">
              <w:rPr>
                <w:color w:val="000000"/>
                <w:lang w:val="en-US"/>
              </w:rPr>
              <w:t>+150 V</w:t>
            </w:r>
          </w:p>
        </w:tc>
        <w:tc>
          <w:tcPr>
            <w:tcW w:w="135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542C801" w14:textId="77777777" w:rsidR="00B40AD3" w:rsidRPr="00BA10CC" w:rsidRDefault="00B40AD3" w:rsidP="007D608A">
            <w:pPr>
              <w:jc w:val="center"/>
              <w:rPr>
                <w:bCs/>
                <w:color w:val="000000"/>
                <w:lang w:val="en-US"/>
              </w:rPr>
            </w:pPr>
            <w:r w:rsidRPr="00BA10CC">
              <w:rPr>
                <w:bCs/>
                <w:color w:val="000000"/>
                <w:lang w:val="en-US"/>
              </w:rPr>
              <w:t>+100 V</w:t>
            </w:r>
          </w:p>
        </w:tc>
        <w:tc>
          <w:tcPr>
            <w:tcW w:w="136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DFFCFEB" w14:textId="77777777" w:rsidR="00B40AD3" w:rsidRPr="00BA10CC" w:rsidRDefault="00B40AD3" w:rsidP="007D608A">
            <w:pPr>
              <w:jc w:val="center"/>
              <w:rPr>
                <w:bCs/>
                <w:color w:val="000000"/>
                <w:lang w:val="en-US"/>
              </w:rPr>
            </w:pPr>
            <w:r w:rsidRPr="00BA10CC">
              <w:rPr>
                <w:bCs/>
                <w:color w:val="000000"/>
                <w:lang w:val="en-US"/>
              </w:rPr>
              <w:t>+200 V</w:t>
            </w:r>
          </w:p>
        </w:tc>
        <w:tc>
          <w:tcPr>
            <w:tcW w:w="1051" w:type="dxa"/>
            <w:tcBorders>
              <w:top w:val="nil"/>
              <w:left w:val="nil"/>
              <w:bottom w:val="single" w:sz="8" w:space="0" w:color="auto"/>
              <w:right w:val="single" w:sz="8" w:space="0" w:color="auto"/>
            </w:tcBorders>
            <w:shd w:val="clear" w:color="auto" w:fill="auto"/>
            <w:vAlign w:val="center"/>
          </w:tcPr>
          <w:p w14:paraId="79D82017" w14:textId="77777777" w:rsidR="00B40AD3" w:rsidRPr="00BA10CC" w:rsidRDefault="00B40AD3" w:rsidP="007D608A">
            <w:pPr>
              <w:jc w:val="center"/>
              <w:rPr>
                <w:color w:val="000000"/>
                <w:lang w:val="en-US"/>
              </w:rPr>
            </w:pPr>
            <w:r w:rsidRPr="00BA10CC">
              <w:rPr>
                <w:color w:val="000000"/>
                <w:lang w:val="en-US"/>
              </w:rPr>
              <w:t>1 h</w:t>
            </w:r>
          </w:p>
        </w:tc>
      </w:tr>
      <w:tr w:rsidR="00B40AD3" w:rsidRPr="00BA10CC" w14:paraId="0D24027A"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tcPr>
          <w:p w14:paraId="7CB499F8" w14:textId="77777777" w:rsidR="00B40AD3" w:rsidRPr="00BA10CC" w:rsidRDefault="00B40AD3" w:rsidP="007D608A">
            <w:pPr>
              <w:rPr>
                <w:color w:val="000000"/>
                <w:lang w:val="en-US"/>
              </w:rPr>
            </w:pPr>
            <w:r w:rsidRPr="00BA10CC">
              <w:rPr>
                <w:color w:val="000000"/>
                <w:lang w:val="en-US"/>
              </w:rPr>
              <w:t>Notes</w:t>
            </w:r>
          </w:p>
        </w:tc>
        <w:tc>
          <w:tcPr>
            <w:tcW w:w="6554" w:type="dxa"/>
            <w:gridSpan w:val="5"/>
            <w:tcBorders>
              <w:top w:val="single" w:sz="8" w:space="0" w:color="auto"/>
              <w:left w:val="nil"/>
              <w:bottom w:val="single" w:sz="8" w:space="0" w:color="auto"/>
              <w:right w:val="single" w:sz="8" w:space="0" w:color="000000"/>
            </w:tcBorders>
            <w:shd w:val="clear" w:color="auto" w:fill="auto"/>
            <w:vAlign w:val="center"/>
          </w:tcPr>
          <w:p w14:paraId="0579C634" w14:textId="7718C80B" w:rsidR="00C11AF5" w:rsidRPr="00BA10CC" w:rsidRDefault="00C11AF5" w:rsidP="007D608A">
            <w:pPr>
              <w:ind w:left="351"/>
              <w:contextualSpacing/>
              <w:rPr>
                <w:color w:val="000000"/>
                <w:lang w:val="en-US"/>
              </w:rPr>
            </w:pPr>
            <w:r w:rsidRPr="00BA10CC">
              <w:rPr>
                <w:color w:val="000000"/>
                <w:lang w:val="en-US"/>
              </w:rPr>
              <w:t xml:space="preserve">“Test pulse 2b is only applicable if the electrical power circuitry of the measuring instrument can be interrupted by the master switch of the </w:t>
            </w:r>
            <w:r w:rsidR="00651429">
              <w:rPr>
                <w:color w:val="000000"/>
                <w:lang w:val="en-US"/>
              </w:rPr>
              <w:t xml:space="preserve">vehicle </w:t>
            </w:r>
            <w:r w:rsidRPr="00BA10CC">
              <w:rPr>
                <w:color w:val="000000"/>
                <w:lang w:val="en-US"/>
              </w:rPr>
              <w:t xml:space="preserve">and as a consequence is not permanently connected to the battery of the </w:t>
            </w:r>
            <w:r w:rsidR="00AF22F6" w:rsidRPr="00BA10CC">
              <w:rPr>
                <w:color w:val="000000"/>
                <w:lang w:val="en-US"/>
              </w:rPr>
              <w:t>vehicle.</w:t>
            </w:r>
          </w:p>
          <w:p w14:paraId="68F7303C" w14:textId="77777777" w:rsidR="00C11AF5" w:rsidRPr="00BA10CC" w:rsidRDefault="00C11AF5" w:rsidP="007D608A">
            <w:pPr>
              <w:ind w:left="351"/>
              <w:contextualSpacing/>
              <w:rPr>
                <w:color w:val="000000"/>
                <w:lang w:val="en-US"/>
              </w:rPr>
            </w:pPr>
          </w:p>
          <w:p w14:paraId="48CA0DBA" w14:textId="2BB5652D" w:rsidR="00C11AF5" w:rsidRPr="00BA10CC" w:rsidRDefault="00C11AF5" w:rsidP="007D608A">
            <w:pPr>
              <w:ind w:left="351"/>
              <w:contextualSpacing/>
              <w:rPr>
                <w:color w:val="000000"/>
                <w:lang w:val="en-US"/>
              </w:rPr>
            </w:pPr>
            <w:r w:rsidRPr="00BA10CC">
              <w:rPr>
                <w:color w:val="000000"/>
                <w:lang w:val="en-US"/>
              </w:rPr>
              <w:t>This test will therefore be applicable in all situations where the manufacturer of the measuring instrument has not specified that the instrument is to be connected directly to the battery.”</w:t>
            </w:r>
          </w:p>
          <w:p w14:paraId="09BA9666" w14:textId="77777777" w:rsidR="00C11AF5" w:rsidRPr="00BA10CC" w:rsidRDefault="00C11AF5" w:rsidP="007D608A">
            <w:pPr>
              <w:ind w:left="351"/>
              <w:contextualSpacing/>
              <w:rPr>
                <w:color w:val="000000"/>
                <w:lang w:val="en-US"/>
              </w:rPr>
            </w:pPr>
          </w:p>
          <w:p w14:paraId="2D1E13DB" w14:textId="223BEB72" w:rsidR="00B40AD3" w:rsidRDefault="00B40AD3" w:rsidP="007D608A">
            <w:pPr>
              <w:ind w:left="351"/>
              <w:contextualSpacing/>
              <w:rPr>
                <w:color w:val="000000"/>
                <w:lang w:val="en-US"/>
              </w:rPr>
            </w:pPr>
            <w:r w:rsidRPr="00BA10CC">
              <w:rPr>
                <w:color w:val="000000"/>
                <w:lang w:val="en-US"/>
              </w:rPr>
              <w:t>The recommended values for the level indexed IV concern the maximum levels as defined in ISO 7637-2 (2004).</w:t>
            </w:r>
          </w:p>
          <w:p w14:paraId="125C3D60" w14:textId="77777777" w:rsidR="00A24DA5" w:rsidRPr="00BA10CC" w:rsidRDefault="00A24DA5" w:rsidP="007D608A">
            <w:pPr>
              <w:ind w:left="351"/>
              <w:contextualSpacing/>
              <w:rPr>
                <w:color w:val="000000"/>
                <w:lang w:val="en-US"/>
              </w:rPr>
            </w:pPr>
          </w:p>
          <w:p w14:paraId="75EC8129" w14:textId="77777777" w:rsidR="00B40AD3" w:rsidRPr="00BA10CC" w:rsidRDefault="00B40AD3" w:rsidP="00EA177C">
            <w:pPr>
              <w:ind w:left="351"/>
              <w:contextualSpacing/>
              <w:rPr>
                <w:color w:val="000000"/>
                <w:lang w:val="en-US"/>
              </w:rPr>
            </w:pPr>
            <w:r w:rsidRPr="00BA10CC">
              <w:rPr>
                <w:color w:val="000000"/>
                <w:lang w:val="en-US"/>
              </w:rPr>
              <w:t>Test pulses</w:t>
            </w:r>
            <w:r w:rsidR="00EA177C" w:rsidRPr="00BA10CC">
              <w:rPr>
                <w:color w:val="000000"/>
                <w:lang w:val="en-US"/>
              </w:rPr>
              <w:t>:</w:t>
            </w:r>
            <w:r w:rsidRPr="00BA10CC">
              <w:rPr>
                <w:color w:val="000000"/>
                <w:lang w:val="en-US"/>
              </w:rPr>
              <w:t xml:space="preserve"> minimum of 500 for 2a.</w:t>
            </w:r>
          </w:p>
        </w:tc>
      </w:tr>
      <w:tr w:rsidR="00B40AD3" w:rsidRPr="00BA10CC" w14:paraId="20564908" w14:textId="77777777" w:rsidTr="007D608A">
        <w:trPr>
          <w:trHeight w:val="318"/>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97FAA1C" w14:textId="77777777" w:rsidR="00B40AD3" w:rsidRPr="00BA10CC" w:rsidRDefault="00B40AD3" w:rsidP="007D608A">
            <w:pPr>
              <w:jc w:val="left"/>
              <w:rPr>
                <w:color w:val="000000"/>
                <w:lang w:val="en-US"/>
              </w:rPr>
            </w:pPr>
            <w:r w:rsidRPr="00BA10CC">
              <w:rPr>
                <w:color w:val="000000"/>
                <w:lang w:val="en-US"/>
              </w:rPr>
              <w:t>Permitted maximum deviation</w:t>
            </w:r>
          </w:p>
        </w:tc>
        <w:tc>
          <w:tcPr>
            <w:tcW w:w="6554" w:type="dxa"/>
            <w:gridSpan w:val="5"/>
            <w:tcBorders>
              <w:top w:val="single" w:sz="8" w:space="0" w:color="auto"/>
              <w:left w:val="nil"/>
              <w:bottom w:val="single" w:sz="8" w:space="0" w:color="auto"/>
              <w:right w:val="single" w:sz="8" w:space="0" w:color="000000"/>
            </w:tcBorders>
            <w:shd w:val="clear" w:color="auto" w:fill="auto"/>
            <w:vAlign w:val="center"/>
            <w:hideMark/>
          </w:tcPr>
          <w:p w14:paraId="71ADB8F4" w14:textId="77777777" w:rsidR="00B40AD3" w:rsidRPr="00BA10CC" w:rsidRDefault="00B40AD3" w:rsidP="006B3721">
            <w:pPr>
              <w:numPr>
                <w:ilvl w:val="0"/>
                <w:numId w:val="84"/>
              </w:numPr>
              <w:rPr>
                <w:lang w:val="en-US"/>
              </w:rPr>
            </w:pPr>
            <w:bookmarkStart w:id="88" w:name="_Ref391991022"/>
            <w:r w:rsidRPr="00BA10CC">
              <w:rPr>
                <w:lang w:val="en-US"/>
              </w:rPr>
              <w:t xml:space="preserve">For interruptible measuring systems: either significant faults do not occur or checking facilities detect a malfunctioning and act </w:t>
            </w:r>
            <w:r w:rsidRPr="00BA10CC">
              <w:rPr>
                <w:lang w:val="en-US"/>
              </w:rPr>
              <w:lastRenderedPageBreak/>
              <w:t xml:space="preserve">upon it in accordance with </w:t>
            </w:r>
            <w:r w:rsidR="004F0629" w:rsidRPr="00BA10CC">
              <w:rPr>
                <w:lang w:val="en-US"/>
              </w:rPr>
              <w:t>OIML R 117</w:t>
            </w:r>
            <w:r w:rsidRPr="00BA10CC">
              <w:rPr>
                <w:lang w:val="en-US"/>
              </w:rPr>
              <w:t>-1, 4.3 when significant faults occur.</w:t>
            </w:r>
            <w:bookmarkEnd w:id="88"/>
          </w:p>
          <w:p w14:paraId="309D5F1B" w14:textId="77777777" w:rsidR="00B40AD3" w:rsidRPr="00BA10CC" w:rsidRDefault="00B40AD3" w:rsidP="006B3721">
            <w:pPr>
              <w:numPr>
                <w:ilvl w:val="0"/>
                <w:numId w:val="84"/>
              </w:numPr>
              <w:rPr>
                <w:lang w:val="en-US"/>
              </w:rPr>
            </w:pPr>
            <w:r w:rsidRPr="00BA10CC">
              <w:rPr>
                <w:lang w:val="en-US"/>
              </w:rPr>
              <w:t>For non-interruptible measuring systems: no significant faults occur.</w:t>
            </w:r>
          </w:p>
        </w:tc>
      </w:tr>
    </w:tbl>
    <w:p w14:paraId="293C708E" w14:textId="77777777" w:rsidR="00B40AD3" w:rsidRPr="00BA10CC" w:rsidRDefault="00B40AD3" w:rsidP="00B40AD3">
      <w:pPr>
        <w:rPr>
          <w:lang w:val="en-US"/>
        </w:rPr>
      </w:pPr>
    </w:p>
    <w:tbl>
      <w:tblPr>
        <w:tblW w:w="0" w:type="auto"/>
        <w:tblInd w:w="93" w:type="dxa"/>
        <w:tblLook w:val="04A0" w:firstRow="1" w:lastRow="0" w:firstColumn="1" w:lastColumn="0" w:noHBand="0" w:noVBand="1"/>
      </w:tblPr>
      <w:tblGrid>
        <w:gridCol w:w="1705"/>
        <w:gridCol w:w="852"/>
        <w:gridCol w:w="948"/>
        <w:gridCol w:w="947"/>
        <w:gridCol w:w="947"/>
        <w:gridCol w:w="756"/>
        <w:gridCol w:w="947"/>
        <w:gridCol w:w="821"/>
        <w:gridCol w:w="1055"/>
      </w:tblGrid>
      <w:tr w:rsidR="00B40AD3" w:rsidRPr="00BA10CC" w14:paraId="12A4C147" w14:textId="77777777" w:rsidTr="00B55A65">
        <w:trPr>
          <w:trHeight w:val="315"/>
        </w:trPr>
        <w:tc>
          <w:tcPr>
            <w:tcW w:w="0" w:type="auto"/>
            <w:gridSpan w:val="9"/>
            <w:tcBorders>
              <w:top w:val="nil"/>
              <w:left w:val="nil"/>
              <w:bottom w:val="single" w:sz="8" w:space="0" w:color="auto"/>
              <w:right w:val="nil"/>
            </w:tcBorders>
            <w:shd w:val="clear" w:color="auto" w:fill="auto"/>
            <w:vAlign w:val="center"/>
            <w:hideMark/>
          </w:tcPr>
          <w:p w14:paraId="0EB6B75A" w14:textId="009B1644" w:rsidR="00B40AD3" w:rsidRPr="00BA10CC" w:rsidRDefault="00B40AD3" w:rsidP="007D608A">
            <w:pPr>
              <w:rPr>
                <w:b/>
                <w:bCs/>
                <w:color w:val="000000"/>
                <w:lang w:val="en-US"/>
              </w:rPr>
            </w:pPr>
            <w:r w:rsidRPr="00BA10CC">
              <w:rPr>
                <w:b/>
                <w:bCs/>
                <w:color w:val="000000"/>
                <w:lang w:val="en-US"/>
              </w:rPr>
              <w:t>Table 4.10.3</w:t>
            </w:r>
            <w:r w:rsidR="00581E41">
              <w:rPr>
                <w:b/>
                <w:bCs/>
                <w:color w:val="000000"/>
                <w:lang w:val="en-US"/>
              </w:rPr>
              <w:t xml:space="preserve"> </w:t>
            </w:r>
            <w:r w:rsidRPr="00BA10CC">
              <w:rPr>
                <w:b/>
                <w:bCs/>
                <w:color w:val="000000"/>
                <w:lang w:val="en-US"/>
              </w:rPr>
              <w:t xml:space="preserve"> Battery voltage variations during starting up a vehicle engine</w:t>
            </w:r>
          </w:p>
        </w:tc>
      </w:tr>
      <w:tr w:rsidR="00B40AD3" w:rsidRPr="00BA10CC" w14:paraId="4B535F46" w14:textId="77777777" w:rsidTr="00B55A65">
        <w:trPr>
          <w:trHeight w:val="315"/>
        </w:trPr>
        <w:tc>
          <w:tcPr>
            <w:tcW w:w="0" w:type="auto"/>
            <w:tcBorders>
              <w:top w:val="single" w:sz="8" w:space="0" w:color="auto"/>
              <w:left w:val="single" w:sz="8" w:space="0" w:color="auto"/>
              <w:bottom w:val="single" w:sz="8" w:space="0" w:color="auto"/>
              <w:right w:val="single" w:sz="8" w:space="0" w:color="000000"/>
            </w:tcBorders>
            <w:shd w:val="clear" w:color="auto" w:fill="auto"/>
            <w:vAlign w:val="center"/>
            <w:hideMark/>
          </w:tcPr>
          <w:p w14:paraId="55978281" w14:textId="77777777" w:rsidR="00B40AD3" w:rsidRPr="00BA10CC" w:rsidRDefault="00B40AD3" w:rsidP="007D608A">
            <w:pPr>
              <w:rPr>
                <w:color w:val="000000"/>
                <w:lang w:val="en-US"/>
              </w:rPr>
            </w:pPr>
            <w:r w:rsidRPr="00BA10CC">
              <w:rPr>
                <w:color w:val="000000"/>
                <w:lang w:val="en-US"/>
              </w:rPr>
              <w:t>Applicable standard</w:t>
            </w:r>
          </w:p>
        </w:tc>
        <w:tc>
          <w:tcPr>
            <w:tcW w:w="0" w:type="auto"/>
            <w:gridSpan w:val="8"/>
            <w:tcBorders>
              <w:top w:val="single" w:sz="8" w:space="0" w:color="auto"/>
              <w:left w:val="nil"/>
              <w:bottom w:val="single" w:sz="8" w:space="0" w:color="auto"/>
              <w:right w:val="single" w:sz="8" w:space="0" w:color="000000"/>
            </w:tcBorders>
            <w:shd w:val="clear" w:color="auto" w:fill="auto"/>
            <w:vAlign w:val="center"/>
            <w:hideMark/>
          </w:tcPr>
          <w:p w14:paraId="3076742B" w14:textId="77777777" w:rsidR="00B40AD3" w:rsidRPr="00BA10CC" w:rsidRDefault="00B40AD3" w:rsidP="007D608A">
            <w:pPr>
              <w:rPr>
                <w:color w:val="000000"/>
                <w:lang w:val="en-US"/>
              </w:rPr>
            </w:pPr>
            <w:r w:rsidRPr="00BA10CC">
              <w:rPr>
                <w:color w:val="000000"/>
                <w:lang w:val="en-US"/>
              </w:rPr>
              <w:t>ISO 16750-2 [aa]</w:t>
            </w:r>
          </w:p>
        </w:tc>
      </w:tr>
      <w:tr w:rsidR="00B40AD3" w:rsidRPr="00BA10CC" w14:paraId="1BC0ED1C" w14:textId="77777777" w:rsidTr="00B55A65">
        <w:trPr>
          <w:trHeight w:val="315"/>
        </w:trPr>
        <w:tc>
          <w:tcPr>
            <w:tcW w:w="0" w:type="auto"/>
            <w:tcBorders>
              <w:top w:val="single" w:sz="8" w:space="0" w:color="auto"/>
              <w:left w:val="single" w:sz="8" w:space="0" w:color="auto"/>
              <w:bottom w:val="single" w:sz="8" w:space="0" w:color="auto"/>
              <w:right w:val="single" w:sz="8" w:space="0" w:color="000000"/>
            </w:tcBorders>
            <w:shd w:val="clear" w:color="auto" w:fill="auto"/>
            <w:vAlign w:val="center"/>
            <w:hideMark/>
          </w:tcPr>
          <w:p w14:paraId="587AEF79" w14:textId="77777777" w:rsidR="00B40AD3" w:rsidRPr="00BA10CC" w:rsidRDefault="00B40AD3" w:rsidP="007D608A">
            <w:pPr>
              <w:rPr>
                <w:color w:val="000000"/>
                <w:lang w:val="en-US"/>
              </w:rPr>
            </w:pPr>
            <w:r w:rsidRPr="00BA10CC">
              <w:rPr>
                <w:color w:val="000000"/>
                <w:lang w:val="en-US"/>
              </w:rPr>
              <w:t>Test method</w:t>
            </w:r>
          </w:p>
        </w:tc>
        <w:tc>
          <w:tcPr>
            <w:tcW w:w="0" w:type="auto"/>
            <w:gridSpan w:val="8"/>
            <w:tcBorders>
              <w:top w:val="single" w:sz="8" w:space="0" w:color="auto"/>
              <w:left w:val="nil"/>
              <w:bottom w:val="single" w:sz="8" w:space="0" w:color="auto"/>
              <w:right w:val="single" w:sz="8" w:space="0" w:color="000000"/>
            </w:tcBorders>
            <w:shd w:val="clear" w:color="auto" w:fill="auto"/>
            <w:vAlign w:val="center"/>
            <w:hideMark/>
          </w:tcPr>
          <w:p w14:paraId="7F41D623" w14:textId="77777777" w:rsidR="00B40AD3" w:rsidRPr="00BA10CC" w:rsidRDefault="00B40AD3" w:rsidP="007D608A">
            <w:pPr>
              <w:rPr>
                <w:color w:val="000000"/>
                <w:lang w:val="en-US"/>
              </w:rPr>
            </w:pPr>
            <w:r w:rsidRPr="00BA10CC">
              <w:rPr>
                <w:color w:val="000000"/>
                <w:lang w:val="en-US"/>
              </w:rPr>
              <w:t>Supply voltage variation due to energizing the starter motor of a vehicle</w:t>
            </w:r>
          </w:p>
        </w:tc>
      </w:tr>
      <w:tr w:rsidR="00B40AD3" w:rsidRPr="00BA10CC" w14:paraId="6854A967" w14:textId="77777777" w:rsidTr="00B55A65">
        <w:trPr>
          <w:trHeight w:val="315"/>
        </w:trPr>
        <w:tc>
          <w:tcPr>
            <w:tcW w:w="0" w:type="auto"/>
            <w:tcBorders>
              <w:top w:val="single" w:sz="8" w:space="0" w:color="auto"/>
              <w:left w:val="single" w:sz="8" w:space="0" w:color="auto"/>
              <w:bottom w:val="single" w:sz="8" w:space="0" w:color="auto"/>
              <w:right w:val="single" w:sz="8" w:space="0" w:color="000000"/>
            </w:tcBorders>
            <w:shd w:val="clear" w:color="auto" w:fill="auto"/>
            <w:vAlign w:val="center"/>
            <w:hideMark/>
          </w:tcPr>
          <w:p w14:paraId="53551054" w14:textId="77777777" w:rsidR="00B40AD3" w:rsidRPr="00BA10CC" w:rsidRDefault="00B40AD3" w:rsidP="007D608A">
            <w:pPr>
              <w:rPr>
                <w:color w:val="000000"/>
                <w:lang w:val="en-US"/>
              </w:rPr>
            </w:pPr>
            <w:r w:rsidRPr="00BA10CC">
              <w:rPr>
                <w:color w:val="000000"/>
                <w:lang w:val="en-US"/>
              </w:rPr>
              <w:t>Applicability</w:t>
            </w:r>
          </w:p>
        </w:tc>
        <w:tc>
          <w:tcPr>
            <w:tcW w:w="0" w:type="auto"/>
            <w:gridSpan w:val="8"/>
            <w:tcBorders>
              <w:top w:val="single" w:sz="8" w:space="0" w:color="auto"/>
              <w:left w:val="nil"/>
              <w:bottom w:val="single" w:sz="8" w:space="0" w:color="auto"/>
              <w:right w:val="single" w:sz="8" w:space="0" w:color="000000"/>
            </w:tcBorders>
            <w:shd w:val="clear" w:color="auto" w:fill="auto"/>
            <w:vAlign w:val="center"/>
            <w:hideMark/>
          </w:tcPr>
          <w:p w14:paraId="01605976" w14:textId="77777777" w:rsidR="00B40AD3" w:rsidRPr="00BA10CC" w:rsidRDefault="00B40AD3" w:rsidP="00EA177C">
            <w:pPr>
              <w:rPr>
                <w:color w:val="000000"/>
                <w:lang w:val="en-US"/>
              </w:rPr>
            </w:pPr>
            <w:r w:rsidRPr="00BA10CC">
              <w:rPr>
                <w:color w:val="000000"/>
                <w:lang w:val="en-US"/>
              </w:rPr>
              <w:t>Measuring instruments powered by on</w:t>
            </w:r>
            <w:r w:rsidR="00EA177C" w:rsidRPr="00BA10CC">
              <w:rPr>
                <w:color w:val="000000"/>
                <w:lang w:val="en-US"/>
              </w:rPr>
              <w:t>-</w:t>
            </w:r>
            <w:r w:rsidRPr="00BA10CC">
              <w:rPr>
                <w:color w:val="000000"/>
                <w:lang w:val="en-US"/>
              </w:rPr>
              <w:t xml:space="preserve">board DC battery and </w:t>
            </w:r>
            <w:r w:rsidR="00EA177C" w:rsidRPr="00BA10CC">
              <w:rPr>
                <w:color w:val="000000"/>
                <w:lang w:val="en-US"/>
              </w:rPr>
              <w:t xml:space="preserve">which </w:t>
            </w:r>
            <w:r w:rsidRPr="00BA10CC">
              <w:rPr>
                <w:color w:val="000000"/>
                <w:lang w:val="en-US"/>
              </w:rPr>
              <w:t>may be in operation while the vehicle engine is started</w:t>
            </w:r>
          </w:p>
        </w:tc>
      </w:tr>
      <w:tr w:rsidR="00B40AD3" w:rsidRPr="00BA10CC" w14:paraId="68DF16D1" w14:textId="77777777" w:rsidTr="00B55A65">
        <w:trPr>
          <w:trHeight w:val="315"/>
        </w:trPr>
        <w:tc>
          <w:tcPr>
            <w:tcW w:w="0" w:type="auto"/>
            <w:tcBorders>
              <w:top w:val="single" w:sz="8" w:space="0" w:color="auto"/>
              <w:left w:val="single" w:sz="8" w:space="0" w:color="auto"/>
              <w:bottom w:val="single" w:sz="8" w:space="0" w:color="auto"/>
              <w:right w:val="single" w:sz="8" w:space="0" w:color="000000"/>
            </w:tcBorders>
            <w:shd w:val="clear" w:color="auto" w:fill="auto"/>
            <w:vAlign w:val="center"/>
            <w:hideMark/>
          </w:tcPr>
          <w:p w14:paraId="12F3D4B3" w14:textId="77777777" w:rsidR="00B40AD3" w:rsidRPr="00BA10CC" w:rsidRDefault="00B40AD3" w:rsidP="007D608A">
            <w:pPr>
              <w:rPr>
                <w:color w:val="000000"/>
                <w:lang w:val="en-US"/>
              </w:rPr>
            </w:pPr>
            <w:r w:rsidRPr="00BA10CC">
              <w:rPr>
                <w:color w:val="000000"/>
                <w:lang w:val="en-US"/>
              </w:rPr>
              <w:t>Object of the test</w:t>
            </w:r>
          </w:p>
        </w:tc>
        <w:tc>
          <w:tcPr>
            <w:tcW w:w="0" w:type="auto"/>
            <w:gridSpan w:val="8"/>
            <w:tcBorders>
              <w:top w:val="single" w:sz="8" w:space="0" w:color="auto"/>
              <w:left w:val="nil"/>
              <w:bottom w:val="single" w:sz="8" w:space="0" w:color="auto"/>
              <w:right w:val="single" w:sz="8" w:space="0" w:color="000000"/>
            </w:tcBorders>
            <w:shd w:val="clear" w:color="auto" w:fill="auto"/>
            <w:vAlign w:val="center"/>
            <w:hideMark/>
          </w:tcPr>
          <w:p w14:paraId="2F3394C5"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under conditions of starting the vehicle engine (during and after cranking).</w:t>
            </w:r>
          </w:p>
        </w:tc>
      </w:tr>
      <w:tr w:rsidR="00B40AD3" w:rsidRPr="00BA10CC" w14:paraId="0D31B89E" w14:textId="77777777" w:rsidTr="00B55A65">
        <w:trPr>
          <w:trHeight w:val="300"/>
        </w:trPr>
        <w:tc>
          <w:tcPr>
            <w:tcW w:w="0" w:type="auto"/>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17B342E" w14:textId="77777777" w:rsidR="00B40AD3" w:rsidRPr="00BA10CC" w:rsidRDefault="00B40AD3" w:rsidP="007D608A">
            <w:pPr>
              <w:rPr>
                <w:color w:val="000000"/>
                <w:lang w:val="en-US"/>
              </w:rPr>
            </w:pPr>
            <w:r w:rsidRPr="00BA10CC">
              <w:rPr>
                <w:color w:val="000000"/>
                <w:lang w:val="en-US"/>
              </w:rPr>
              <w:t>Test procedure in brief</w:t>
            </w:r>
          </w:p>
        </w:tc>
        <w:tc>
          <w:tcPr>
            <w:tcW w:w="0" w:type="auto"/>
            <w:gridSpan w:val="8"/>
            <w:tcBorders>
              <w:top w:val="nil"/>
              <w:left w:val="nil"/>
              <w:bottom w:val="nil"/>
              <w:right w:val="single" w:sz="8" w:space="0" w:color="000000"/>
            </w:tcBorders>
            <w:shd w:val="clear" w:color="auto" w:fill="auto"/>
            <w:vAlign w:val="center"/>
            <w:hideMark/>
          </w:tcPr>
          <w:p w14:paraId="7E8DA3E5" w14:textId="77777777" w:rsidR="00B40AD3" w:rsidRPr="00BA10CC" w:rsidRDefault="00B40AD3" w:rsidP="007D608A">
            <w:pPr>
              <w:rPr>
                <w:color w:val="000000"/>
                <w:lang w:val="en-US"/>
              </w:rPr>
            </w:pPr>
            <w:r w:rsidRPr="00BA10CC">
              <w:rPr>
                <w:color w:val="000000"/>
                <w:lang w:val="en-US"/>
              </w:rPr>
              <w:t xml:space="preserve">The test comprises exposure </w:t>
            </w:r>
            <w:r w:rsidR="00EA177C" w:rsidRPr="00BA10CC">
              <w:rPr>
                <w:color w:val="000000"/>
                <w:lang w:val="en-US"/>
              </w:rPr>
              <w:t xml:space="preserve">of the EUT </w:t>
            </w:r>
            <w:r w:rsidRPr="00BA10CC">
              <w:rPr>
                <w:color w:val="000000"/>
                <w:lang w:val="en-US"/>
              </w:rPr>
              <w:t>to a typical supply voltage characteristic simulating the voltage variation while cranking the engine using a DC electrical starter motor.</w:t>
            </w:r>
          </w:p>
          <w:p w14:paraId="1AD58A92"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tc>
      </w:tr>
      <w:tr w:rsidR="00B40AD3" w:rsidRPr="00BA10CC" w14:paraId="69E1B1DA" w14:textId="77777777" w:rsidTr="00B55A65">
        <w:trPr>
          <w:trHeight w:val="315"/>
        </w:trPr>
        <w:tc>
          <w:tcPr>
            <w:tcW w:w="0" w:type="auto"/>
            <w:vMerge/>
            <w:tcBorders>
              <w:top w:val="single" w:sz="8" w:space="0" w:color="auto"/>
              <w:left w:val="single" w:sz="8" w:space="0" w:color="auto"/>
              <w:bottom w:val="single" w:sz="8" w:space="0" w:color="000000"/>
              <w:right w:val="single" w:sz="8" w:space="0" w:color="000000"/>
            </w:tcBorders>
            <w:vAlign w:val="center"/>
            <w:hideMark/>
          </w:tcPr>
          <w:p w14:paraId="47843401" w14:textId="77777777" w:rsidR="00B40AD3" w:rsidRPr="00BA10CC" w:rsidRDefault="00B40AD3" w:rsidP="007D608A">
            <w:pPr>
              <w:rPr>
                <w:color w:val="000000"/>
                <w:lang w:val="en-US"/>
              </w:rPr>
            </w:pPr>
          </w:p>
        </w:tc>
        <w:tc>
          <w:tcPr>
            <w:tcW w:w="0" w:type="auto"/>
            <w:gridSpan w:val="8"/>
            <w:tcBorders>
              <w:top w:val="single" w:sz="8" w:space="0" w:color="auto"/>
              <w:left w:val="nil"/>
              <w:bottom w:val="single" w:sz="8" w:space="0" w:color="auto"/>
              <w:right w:val="single" w:sz="8" w:space="0" w:color="000000"/>
            </w:tcBorders>
            <w:shd w:val="clear" w:color="auto" w:fill="auto"/>
            <w:vAlign w:val="center"/>
            <w:hideMark/>
          </w:tcPr>
          <w:p w14:paraId="35CBE374" w14:textId="77777777" w:rsidR="00B40AD3" w:rsidRPr="00BA10CC" w:rsidRDefault="00B40AD3" w:rsidP="007D608A">
            <w:pPr>
              <w:rPr>
                <w:color w:val="000000"/>
                <w:lang w:val="en-US"/>
              </w:rPr>
            </w:pPr>
            <w:r w:rsidRPr="00BA10CC">
              <w:rPr>
                <w:color w:val="000000"/>
                <w:lang w:val="en-US"/>
              </w:rPr>
              <w:t>The following test levels may be specified:</w:t>
            </w:r>
          </w:p>
        </w:tc>
      </w:tr>
      <w:tr w:rsidR="00B40AD3" w:rsidRPr="00BA10CC" w14:paraId="465B0FC7" w14:textId="77777777" w:rsidTr="00B55A65">
        <w:trPr>
          <w:trHeight w:val="315"/>
        </w:trPr>
        <w:tc>
          <w:tcPr>
            <w:tcW w:w="0" w:type="auto"/>
            <w:tcBorders>
              <w:top w:val="single" w:sz="8" w:space="0" w:color="auto"/>
              <w:left w:val="single" w:sz="8" w:space="0" w:color="auto"/>
              <w:bottom w:val="single" w:sz="8" w:space="0" w:color="auto"/>
              <w:right w:val="single" w:sz="8" w:space="0" w:color="000000"/>
            </w:tcBorders>
            <w:shd w:val="clear" w:color="auto" w:fill="auto"/>
            <w:vAlign w:val="center"/>
            <w:hideMark/>
          </w:tcPr>
          <w:p w14:paraId="1270FACC" w14:textId="77777777" w:rsidR="00B40AD3" w:rsidRPr="00BA10CC" w:rsidRDefault="00B40AD3" w:rsidP="007D608A">
            <w:pPr>
              <w:rPr>
                <w:color w:val="000000"/>
                <w:lang w:val="en-US"/>
              </w:rPr>
            </w:pPr>
            <w:r w:rsidRPr="00BA10CC">
              <w:rPr>
                <w:color w:val="000000"/>
                <w:lang w:val="en-US"/>
              </w:rPr>
              <w:t>Nominal battery voltage</w:t>
            </w:r>
          </w:p>
        </w:tc>
        <w:tc>
          <w:tcPr>
            <w:tcW w:w="0" w:type="auto"/>
            <w:gridSpan w:val="4"/>
            <w:tcBorders>
              <w:top w:val="single" w:sz="8" w:space="0" w:color="auto"/>
              <w:left w:val="nil"/>
              <w:bottom w:val="single" w:sz="8" w:space="0" w:color="auto"/>
              <w:right w:val="single" w:sz="8" w:space="0" w:color="000000"/>
            </w:tcBorders>
            <w:shd w:val="clear" w:color="auto" w:fill="auto"/>
            <w:vAlign w:val="center"/>
            <w:hideMark/>
          </w:tcPr>
          <w:p w14:paraId="13522E97" w14:textId="77777777" w:rsidR="00B40AD3" w:rsidRPr="00BA10CC" w:rsidRDefault="00B40AD3" w:rsidP="007D608A">
            <w:pPr>
              <w:jc w:val="center"/>
              <w:rPr>
                <w:i/>
                <w:iCs/>
                <w:color w:val="000000"/>
                <w:lang w:val="en-US"/>
              </w:rPr>
            </w:pPr>
            <w:r w:rsidRPr="00BA10CC">
              <w:rPr>
                <w:i/>
                <w:iCs/>
                <w:color w:val="000000"/>
                <w:lang w:val="en-US"/>
              </w:rPr>
              <w:t>U</w:t>
            </w:r>
            <w:r w:rsidRPr="00BA10CC">
              <w:rPr>
                <w:iCs/>
                <w:color w:val="000000"/>
                <w:vertAlign w:val="subscript"/>
                <w:lang w:val="en-US"/>
              </w:rPr>
              <w:t>nom</w:t>
            </w:r>
            <w:r w:rsidRPr="00BA10CC">
              <w:rPr>
                <w:i/>
                <w:iCs/>
                <w:color w:val="000000"/>
                <w:lang w:val="en-US"/>
              </w:rPr>
              <w:t xml:space="preserve"> = </w:t>
            </w:r>
            <w:r w:rsidRPr="00BA10CC">
              <w:rPr>
                <w:iCs/>
                <w:color w:val="000000"/>
                <w:lang w:val="en-US"/>
              </w:rPr>
              <w:t>12 V</w:t>
            </w:r>
          </w:p>
        </w:tc>
        <w:tc>
          <w:tcPr>
            <w:tcW w:w="0" w:type="auto"/>
            <w:gridSpan w:val="3"/>
            <w:tcBorders>
              <w:top w:val="single" w:sz="8" w:space="0" w:color="auto"/>
              <w:left w:val="nil"/>
              <w:bottom w:val="single" w:sz="8" w:space="0" w:color="auto"/>
              <w:right w:val="single" w:sz="8" w:space="0" w:color="000000"/>
            </w:tcBorders>
            <w:shd w:val="clear" w:color="auto" w:fill="auto"/>
            <w:vAlign w:val="center"/>
            <w:hideMark/>
          </w:tcPr>
          <w:p w14:paraId="52D21F76" w14:textId="77777777" w:rsidR="00B40AD3" w:rsidRPr="00BA10CC" w:rsidRDefault="00B40AD3" w:rsidP="007D608A">
            <w:pPr>
              <w:jc w:val="center"/>
              <w:rPr>
                <w:i/>
                <w:iCs/>
                <w:color w:val="000000"/>
                <w:lang w:val="en-US"/>
              </w:rPr>
            </w:pPr>
            <w:r w:rsidRPr="00BA10CC">
              <w:rPr>
                <w:i/>
                <w:iCs/>
                <w:color w:val="000000"/>
                <w:lang w:val="en-US"/>
              </w:rPr>
              <w:t>U</w:t>
            </w:r>
            <w:r w:rsidRPr="00BA10CC">
              <w:rPr>
                <w:iCs/>
                <w:color w:val="000000"/>
                <w:vertAlign w:val="subscript"/>
                <w:lang w:val="en-US"/>
              </w:rPr>
              <w:t>nom</w:t>
            </w:r>
            <w:r w:rsidRPr="00BA10CC">
              <w:rPr>
                <w:i/>
                <w:iCs/>
                <w:color w:val="000000"/>
                <w:lang w:val="en-US"/>
              </w:rPr>
              <w:t xml:space="preserve"> = </w:t>
            </w:r>
            <w:r w:rsidRPr="00BA10CC">
              <w:rPr>
                <w:iCs/>
                <w:color w:val="000000"/>
                <w:lang w:val="en-US"/>
              </w:rPr>
              <w:t>24 V</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620DCC14" w14:textId="77777777" w:rsidR="00B40AD3" w:rsidRPr="00BA10CC" w:rsidRDefault="00B40AD3" w:rsidP="007D608A">
            <w:pPr>
              <w:jc w:val="center"/>
              <w:rPr>
                <w:color w:val="000000"/>
                <w:lang w:val="en-US"/>
              </w:rPr>
            </w:pPr>
            <w:r w:rsidRPr="00BA10CC">
              <w:rPr>
                <w:color w:val="000000"/>
                <w:lang w:val="en-US"/>
              </w:rPr>
              <w:t>Unit</w:t>
            </w:r>
          </w:p>
        </w:tc>
      </w:tr>
      <w:tr w:rsidR="00B40AD3" w:rsidRPr="00BA10CC" w14:paraId="589FD40F" w14:textId="77777777" w:rsidTr="00B55A65">
        <w:trPr>
          <w:trHeight w:val="315"/>
        </w:trPr>
        <w:tc>
          <w:tcPr>
            <w:tcW w:w="0" w:type="auto"/>
            <w:tcBorders>
              <w:top w:val="single" w:sz="8" w:space="0" w:color="auto"/>
              <w:left w:val="single" w:sz="8" w:space="0" w:color="auto"/>
              <w:bottom w:val="single" w:sz="8" w:space="0" w:color="auto"/>
              <w:right w:val="single" w:sz="8" w:space="0" w:color="000000"/>
            </w:tcBorders>
            <w:shd w:val="clear" w:color="auto" w:fill="auto"/>
            <w:vAlign w:val="center"/>
            <w:hideMark/>
          </w:tcPr>
          <w:p w14:paraId="2E793071" w14:textId="77777777" w:rsidR="00B40AD3" w:rsidRPr="00BA10CC" w:rsidRDefault="00B40AD3" w:rsidP="007D608A">
            <w:pPr>
              <w:rPr>
                <w:color w:val="000000"/>
                <w:lang w:val="en-US"/>
              </w:rPr>
            </w:pPr>
            <w:r w:rsidRPr="00BA10CC">
              <w:rPr>
                <w:color w:val="000000"/>
                <w:lang w:val="en-US"/>
              </w:rPr>
              <w:t>Test profile</w:t>
            </w:r>
            <w:r w:rsidR="00EB0F3B" w:rsidRPr="00BA10CC">
              <w:rPr>
                <w:color w:val="000000"/>
                <w:vertAlign w:val="superscript"/>
                <w:lang w:val="en-US"/>
              </w:rPr>
              <w:t>(1)</w:t>
            </w:r>
          </w:p>
        </w:tc>
        <w:tc>
          <w:tcPr>
            <w:tcW w:w="0" w:type="auto"/>
            <w:tcBorders>
              <w:top w:val="nil"/>
              <w:left w:val="nil"/>
              <w:bottom w:val="single" w:sz="8" w:space="0" w:color="auto"/>
              <w:right w:val="single" w:sz="8" w:space="0" w:color="auto"/>
            </w:tcBorders>
            <w:shd w:val="clear" w:color="auto" w:fill="auto"/>
            <w:vAlign w:val="center"/>
            <w:hideMark/>
          </w:tcPr>
          <w:p w14:paraId="7A442F25" w14:textId="77777777" w:rsidR="00B40AD3" w:rsidRPr="00BA10CC" w:rsidRDefault="00B40AD3" w:rsidP="007D608A">
            <w:pPr>
              <w:jc w:val="center"/>
              <w:rPr>
                <w:b/>
                <w:bCs/>
                <w:color w:val="000000"/>
                <w:lang w:val="en-US"/>
              </w:rPr>
            </w:pPr>
            <w:r w:rsidRPr="00BA10CC">
              <w:rPr>
                <w:b/>
                <w:bCs/>
                <w:color w:val="000000"/>
                <w:lang w:val="en-US"/>
              </w:rPr>
              <w:t>I</w:t>
            </w:r>
          </w:p>
        </w:tc>
        <w:tc>
          <w:tcPr>
            <w:tcW w:w="0" w:type="auto"/>
            <w:tcBorders>
              <w:top w:val="nil"/>
              <w:left w:val="nil"/>
              <w:bottom w:val="single" w:sz="8" w:space="0" w:color="auto"/>
              <w:right w:val="single" w:sz="8" w:space="0" w:color="auto"/>
            </w:tcBorders>
            <w:shd w:val="clear" w:color="auto" w:fill="auto"/>
            <w:vAlign w:val="center"/>
            <w:hideMark/>
          </w:tcPr>
          <w:p w14:paraId="24D1A550" w14:textId="77777777" w:rsidR="00B40AD3" w:rsidRPr="00BA10CC" w:rsidRDefault="00B40AD3" w:rsidP="007D608A">
            <w:pPr>
              <w:jc w:val="center"/>
              <w:rPr>
                <w:color w:val="000000"/>
                <w:lang w:val="en-US"/>
              </w:rPr>
            </w:pPr>
            <w:r w:rsidRPr="00BA10CC">
              <w:rPr>
                <w:color w:val="000000"/>
                <w:lang w:val="en-US"/>
              </w:rPr>
              <w:t>II</w:t>
            </w:r>
          </w:p>
        </w:tc>
        <w:tc>
          <w:tcPr>
            <w:tcW w:w="0" w:type="auto"/>
            <w:tcBorders>
              <w:top w:val="nil"/>
              <w:left w:val="nil"/>
              <w:bottom w:val="single" w:sz="8" w:space="0" w:color="auto"/>
              <w:right w:val="single" w:sz="8" w:space="0" w:color="auto"/>
            </w:tcBorders>
            <w:shd w:val="clear" w:color="auto" w:fill="auto"/>
            <w:vAlign w:val="center"/>
            <w:hideMark/>
          </w:tcPr>
          <w:p w14:paraId="19BFC61B" w14:textId="77777777" w:rsidR="00B40AD3" w:rsidRPr="00BA10CC" w:rsidRDefault="00B40AD3" w:rsidP="007D608A">
            <w:pPr>
              <w:jc w:val="center"/>
              <w:rPr>
                <w:b/>
                <w:bCs/>
                <w:color w:val="000000"/>
                <w:lang w:val="en-US"/>
              </w:rPr>
            </w:pPr>
            <w:r w:rsidRPr="00BA10CC">
              <w:rPr>
                <w:b/>
                <w:bCs/>
                <w:color w:val="000000"/>
                <w:lang w:val="en-US"/>
              </w:rPr>
              <w:t>III</w:t>
            </w:r>
          </w:p>
        </w:tc>
        <w:tc>
          <w:tcPr>
            <w:tcW w:w="0" w:type="auto"/>
            <w:tcBorders>
              <w:top w:val="nil"/>
              <w:left w:val="nil"/>
              <w:bottom w:val="single" w:sz="8" w:space="0" w:color="auto"/>
              <w:right w:val="single" w:sz="8" w:space="0" w:color="auto"/>
            </w:tcBorders>
            <w:shd w:val="clear" w:color="auto" w:fill="auto"/>
            <w:vAlign w:val="center"/>
            <w:hideMark/>
          </w:tcPr>
          <w:p w14:paraId="6D1FBDB1" w14:textId="77777777" w:rsidR="00B40AD3" w:rsidRPr="00BA10CC" w:rsidRDefault="00B40AD3" w:rsidP="007D608A">
            <w:pPr>
              <w:jc w:val="center"/>
              <w:rPr>
                <w:color w:val="000000"/>
                <w:lang w:val="en-US"/>
              </w:rPr>
            </w:pPr>
            <w:r w:rsidRPr="00BA10CC">
              <w:rPr>
                <w:color w:val="000000"/>
                <w:lang w:val="en-US"/>
              </w:rPr>
              <w:t>IV</w:t>
            </w:r>
          </w:p>
        </w:tc>
        <w:tc>
          <w:tcPr>
            <w:tcW w:w="0" w:type="auto"/>
            <w:tcBorders>
              <w:top w:val="nil"/>
              <w:left w:val="nil"/>
              <w:bottom w:val="single" w:sz="8" w:space="0" w:color="auto"/>
              <w:right w:val="single" w:sz="8" w:space="0" w:color="auto"/>
            </w:tcBorders>
            <w:shd w:val="clear" w:color="auto" w:fill="auto"/>
            <w:vAlign w:val="center"/>
            <w:hideMark/>
          </w:tcPr>
          <w:p w14:paraId="75BD1EDE" w14:textId="77777777" w:rsidR="00B40AD3" w:rsidRPr="00BA10CC" w:rsidRDefault="00B40AD3" w:rsidP="007D608A">
            <w:pPr>
              <w:jc w:val="center"/>
              <w:rPr>
                <w:b/>
                <w:bCs/>
                <w:color w:val="000000"/>
                <w:lang w:val="en-US"/>
              </w:rPr>
            </w:pPr>
            <w:r w:rsidRPr="00BA10CC">
              <w:rPr>
                <w:b/>
                <w:bCs/>
                <w:color w:val="000000"/>
                <w:lang w:val="en-US"/>
              </w:rPr>
              <w:t>I</w:t>
            </w:r>
          </w:p>
        </w:tc>
        <w:tc>
          <w:tcPr>
            <w:tcW w:w="0" w:type="auto"/>
            <w:tcBorders>
              <w:top w:val="nil"/>
              <w:left w:val="nil"/>
              <w:bottom w:val="single" w:sz="8" w:space="0" w:color="auto"/>
              <w:right w:val="single" w:sz="8" w:space="0" w:color="auto"/>
            </w:tcBorders>
            <w:shd w:val="clear" w:color="auto" w:fill="auto"/>
            <w:vAlign w:val="center"/>
            <w:hideMark/>
          </w:tcPr>
          <w:p w14:paraId="73561651" w14:textId="77777777" w:rsidR="00B40AD3" w:rsidRPr="00BA10CC" w:rsidRDefault="00B40AD3" w:rsidP="007D608A">
            <w:pPr>
              <w:jc w:val="center"/>
              <w:rPr>
                <w:color w:val="000000"/>
                <w:lang w:val="en-US"/>
              </w:rPr>
            </w:pPr>
            <w:r w:rsidRPr="00BA10CC">
              <w:rPr>
                <w:color w:val="000000"/>
                <w:lang w:val="en-US"/>
              </w:rPr>
              <w:t>II</w:t>
            </w:r>
          </w:p>
        </w:tc>
        <w:tc>
          <w:tcPr>
            <w:tcW w:w="0" w:type="auto"/>
            <w:tcBorders>
              <w:top w:val="nil"/>
              <w:left w:val="nil"/>
              <w:bottom w:val="single" w:sz="8" w:space="0" w:color="auto"/>
              <w:right w:val="single" w:sz="8" w:space="0" w:color="auto"/>
            </w:tcBorders>
            <w:shd w:val="clear" w:color="auto" w:fill="auto"/>
            <w:vAlign w:val="center"/>
            <w:hideMark/>
          </w:tcPr>
          <w:p w14:paraId="48A32261" w14:textId="77777777" w:rsidR="00B40AD3" w:rsidRPr="00BA10CC" w:rsidRDefault="00B40AD3" w:rsidP="007D608A">
            <w:pPr>
              <w:jc w:val="center"/>
              <w:rPr>
                <w:b/>
                <w:bCs/>
                <w:color w:val="000000"/>
                <w:lang w:val="en-US"/>
              </w:rPr>
            </w:pPr>
            <w:r w:rsidRPr="00BA10CC">
              <w:rPr>
                <w:b/>
                <w:bCs/>
                <w:color w:val="000000"/>
                <w:lang w:val="en-US"/>
              </w:rPr>
              <w:t>III</w:t>
            </w:r>
          </w:p>
        </w:tc>
        <w:tc>
          <w:tcPr>
            <w:tcW w:w="0" w:type="auto"/>
            <w:vMerge/>
            <w:tcBorders>
              <w:top w:val="nil"/>
              <w:left w:val="single" w:sz="8" w:space="0" w:color="auto"/>
              <w:bottom w:val="single" w:sz="8" w:space="0" w:color="000000"/>
              <w:right w:val="single" w:sz="8" w:space="0" w:color="auto"/>
            </w:tcBorders>
            <w:vAlign w:val="center"/>
            <w:hideMark/>
          </w:tcPr>
          <w:p w14:paraId="356AADF1" w14:textId="77777777" w:rsidR="00B40AD3" w:rsidRPr="00BA10CC" w:rsidRDefault="00B40AD3" w:rsidP="007D608A">
            <w:pPr>
              <w:rPr>
                <w:color w:val="000000"/>
                <w:lang w:val="en-US"/>
              </w:rPr>
            </w:pPr>
          </w:p>
        </w:tc>
      </w:tr>
      <w:tr w:rsidR="00B40AD3" w:rsidRPr="00BA10CC" w14:paraId="14E90028" w14:textId="77777777" w:rsidTr="00B55A65">
        <w:trPr>
          <w:trHeight w:val="315"/>
        </w:trPr>
        <w:tc>
          <w:tcPr>
            <w:tcW w:w="0" w:type="auto"/>
            <w:tcBorders>
              <w:top w:val="single" w:sz="8" w:space="0" w:color="auto"/>
              <w:left w:val="single" w:sz="8" w:space="0" w:color="auto"/>
              <w:bottom w:val="single" w:sz="8" w:space="0" w:color="auto"/>
              <w:right w:val="single" w:sz="8" w:space="0" w:color="000000"/>
            </w:tcBorders>
            <w:shd w:val="clear" w:color="auto" w:fill="auto"/>
            <w:vAlign w:val="center"/>
            <w:hideMark/>
          </w:tcPr>
          <w:p w14:paraId="069737AB" w14:textId="77777777" w:rsidR="00B40AD3" w:rsidRPr="00BA10CC" w:rsidRDefault="00B40AD3" w:rsidP="007D608A">
            <w:pPr>
              <w:rPr>
                <w:i/>
                <w:iCs/>
                <w:color w:val="000000"/>
                <w:lang w:val="en-US"/>
              </w:rPr>
            </w:pPr>
            <w:r w:rsidRPr="00BA10CC">
              <w:rPr>
                <w:i/>
                <w:iCs/>
                <w:color w:val="000000"/>
                <w:lang w:val="en-US"/>
              </w:rPr>
              <w:t>U</w:t>
            </w:r>
            <w:r w:rsidRPr="00BA10CC">
              <w:rPr>
                <w:iCs/>
                <w:color w:val="000000"/>
                <w:vertAlign w:val="subscript"/>
                <w:lang w:val="en-US"/>
              </w:rPr>
              <w:t>S</w:t>
            </w:r>
          </w:p>
        </w:tc>
        <w:tc>
          <w:tcPr>
            <w:tcW w:w="0" w:type="auto"/>
            <w:tcBorders>
              <w:top w:val="nil"/>
              <w:left w:val="nil"/>
              <w:bottom w:val="single" w:sz="8" w:space="0" w:color="auto"/>
              <w:right w:val="single" w:sz="8" w:space="0" w:color="auto"/>
            </w:tcBorders>
            <w:shd w:val="clear" w:color="auto" w:fill="auto"/>
            <w:vAlign w:val="center"/>
            <w:hideMark/>
          </w:tcPr>
          <w:p w14:paraId="723F4407" w14:textId="77777777" w:rsidR="00B40AD3" w:rsidRPr="00BA10CC" w:rsidRDefault="00B40AD3" w:rsidP="007D608A">
            <w:pPr>
              <w:jc w:val="center"/>
              <w:rPr>
                <w:b/>
                <w:bCs/>
                <w:color w:val="000000"/>
                <w:lang w:val="en-US"/>
              </w:rPr>
            </w:pPr>
            <w:r w:rsidRPr="00BA10CC">
              <w:rPr>
                <w:b/>
                <w:bCs/>
                <w:color w:val="000000"/>
                <w:lang w:val="en-US"/>
              </w:rPr>
              <w:t>8</w:t>
            </w:r>
          </w:p>
        </w:tc>
        <w:tc>
          <w:tcPr>
            <w:tcW w:w="0" w:type="auto"/>
            <w:tcBorders>
              <w:top w:val="nil"/>
              <w:left w:val="nil"/>
              <w:bottom w:val="single" w:sz="8" w:space="0" w:color="auto"/>
              <w:right w:val="single" w:sz="8" w:space="0" w:color="auto"/>
            </w:tcBorders>
            <w:shd w:val="clear" w:color="auto" w:fill="auto"/>
            <w:vAlign w:val="center"/>
            <w:hideMark/>
          </w:tcPr>
          <w:p w14:paraId="0021C77E" w14:textId="77777777" w:rsidR="00B40AD3" w:rsidRPr="00BA10CC" w:rsidRDefault="00B40AD3" w:rsidP="007D608A">
            <w:pPr>
              <w:jc w:val="center"/>
              <w:rPr>
                <w:color w:val="000000"/>
                <w:lang w:val="en-US"/>
              </w:rPr>
            </w:pPr>
            <w:r w:rsidRPr="00BA10CC">
              <w:rPr>
                <w:color w:val="000000"/>
                <w:lang w:val="en-US"/>
              </w:rPr>
              <w:t>4.5</w:t>
            </w:r>
          </w:p>
        </w:tc>
        <w:tc>
          <w:tcPr>
            <w:tcW w:w="0" w:type="auto"/>
            <w:tcBorders>
              <w:top w:val="nil"/>
              <w:left w:val="nil"/>
              <w:bottom w:val="single" w:sz="8" w:space="0" w:color="auto"/>
              <w:right w:val="single" w:sz="8" w:space="0" w:color="auto"/>
            </w:tcBorders>
            <w:shd w:val="clear" w:color="auto" w:fill="auto"/>
            <w:vAlign w:val="center"/>
            <w:hideMark/>
          </w:tcPr>
          <w:p w14:paraId="2AEEE57F" w14:textId="77777777" w:rsidR="00B40AD3" w:rsidRPr="00BA10CC" w:rsidRDefault="00B40AD3" w:rsidP="007D608A">
            <w:pPr>
              <w:jc w:val="center"/>
              <w:rPr>
                <w:b/>
                <w:bCs/>
                <w:color w:val="000000"/>
                <w:lang w:val="en-US"/>
              </w:rPr>
            </w:pPr>
            <w:r w:rsidRPr="00BA10CC">
              <w:rPr>
                <w:b/>
                <w:bCs/>
                <w:color w:val="000000"/>
                <w:lang w:val="en-US"/>
              </w:rPr>
              <w:t>3</w:t>
            </w:r>
          </w:p>
        </w:tc>
        <w:tc>
          <w:tcPr>
            <w:tcW w:w="0" w:type="auto"/>
            <w:tcBorders>
              <w:top w:val="nil"/>
              <w:left w:val="nil"/>
              <w:bottom w:val="single" w:sz="8" w:space="0" w:color="auto"/>
              <w:right w:val="single" w:sz="8" w:space="0" w:color="auto"/>
            </w:tcBorders>
            <w:shd w:val="clear" w:color="auto" w:fill="auto"/>
            <w:vAlign w:val="center"/>
            <w:hideMark/>
          </w:tcPr>
          <w:p w14:paraId="29E6FFDF" w14:textId="77777777" w:rsidR="00B40AD3" w:rsidRPr="00BA10CC" w:rsidRDefault="00B40AD3" w:rsidP="007D608A">
            <w:pPr>
              <w:jc w:val="center"/>
              <w:rPr>
                <w:color w:val="000000"/>
                <w:lang w:val="en-US"/>
              </w:rPr>
            </w:pPr>
            <w:r w:rsidRPr="00BA10CC">
              <w:rPr>
                <w:color w:val="000000"/>
                <w:lang w:val="en-US"/>
              </w:rPr>
              <w:t>6</w:t>
            </w:r>
          </w:p>
        </w:tc>
        <w:tc>
          <w:tcPr>
            <w:tcW w:w="0" w:type="auto"/>
            <w:tcBorders>
              <w:top w:val="nil"/>
              <w:left w:val="nil"/>
              <w:bottom w:val="single" w:sz="8" w:space="0" w:color="auto"/>
              <w:right w:val="single" w:sz="8" w:space="0" w:color="auto"/>
            </w:tcBorders>
            <w:shd w:val="clear" w:color="auto" w:fill="auto"/>
            <w:vAlign w:val="center"/>
            <w:hideMark/>
          </w:tcPr>
          <w:p w14:paraId="1DF2E1DC" w14:textId="77777777" w:rsidR="00B40AD3" w:rsidRPr="00BA10CC" w:rsidRDefault="00B40AD3" w:rsidP="007D608A">
            <w:pPr>
              <w:jc w:val="center"/>
              <w:rPr>
                <w:b/>
                <w:bCs/>
                <w:color w:val="000000"/>
                <w:lang w:val="en-US"/>
              </w:rPr>
            </w:pPr>
            <w:r w:rsidRPr="00BA10CC">
              <w:rPr>
                <w:b/>
                <w:bCs/>
                <w:color w:val="000000"/>
                <w:lang w:val="en-US"/>
              </w:rPr>
              <w:t>10</w:t>
            </w:r>
          </w:p>
        </w:tc>
        <w:tc>
          <w:tcPr>
            <w:tcW w:w="0" w:type="auto"/>
            <w:tcBorders>
              <w:top w:val="nil"/>
              <w:left w:val="nil"/>
              <w:bottom w:val="single" w:sz="8" w:space="0" w:color="auto"/>
              <w:right w:val="single" w:sz="8" w:space="0" w:color="auto"/>
            </w:tcBorders>
            <w:shd w:val="clear" w:color="auto" w:fill="auto"/>
            <w:vAlign w:val="center"/>
            <w:hideMark/>
          </w:tcPr>
          <w:p w14:paraId="09CF7238" w14:textId="77777777" w:rsidR="00B40AD3" w:rsidRPr="00BA10CC" w:rsidRDefault="00B40AD3" w:rsidP="007D608A">
            <w:pPr>
              <w:jc w:val="center"/>
              <w:rPr>
                <w:color w:val="000000"/>
                <w:lang w:val="en-US"/>
              </w:rPr>
            </w:pPr>
            <w:r w:rsidRPr="00BA10CC">
              <w:rPr>
                <w:color w:val="000000"/>
                <w:lang w:val="en-US"/>
              </w:rPr>
              <w:t>8</w:t>
            </w:r>
          </w:p>
        </w:tc>
        <w:tc>
          <w:tcPr>
            <w:tcW w:w="0" w:type="auto"/>
            <w:tcBorders>
              <w:top w:val="nil"/>
              <w:left w:val="nil"/>
              <w:bottom w:val="single" w:sz="8" w:space="0" w:color="auto"/>
              <w:right w:val="single" w:sz="8" w:space="0" w:color="auto"/>
            </w:tcBorders>
            <w:shd w:val="clear" w:color="auto" w:fill="auto"/>
            <w:vAlign w:val="center"/>
            <w:hideMark/>
          </w:tcPr>
          <w:p w14:paraId="765D71C8" w14:textId="77777777" w:rsidR="00B40AD3" w:rsidRPr="00BA10CC" w:rsidRDefault="00B40AD3" w:rsidP="007D608A">
            <w:pPr>
              <w:jc w:val="center"/>
              <w:rPr>
                <w:b/>
                <w:bCs/>
                <w:color w:val="000000"/>
                <w:lang w:val="en-US"/>
              </w:rPr>
            </w:pPr>
            <w:r w:rsidRPr="00BA10CC">
              <w:rPr>
                <w:b/>
                <w:bCs/>
                <w:color w:val="000000"/>
                <w:lang w:val="en-US"/>
              </w:rPr>
              <w:t>6</w:t>
            </w:r>
          </w:p>
        </w:tc>
        <w:tc>
          <w:tcPr>
            <w:tcW w:w="0" w:type="auto"/>
            <w:tcBorders>
              <w:top w:val="nil"/>
              <w:left w:val="nil"/>
              <w:bottom w:val="single" w:sz="8" w:space="0" w:color="auto"/>
              <w:right w:val="single" w:sz="8" w:space="0" w:color="auto"/>
            </w:tcBorders>
            <w:shd w:val="clear" w:color="auto" w:fill="auto"/>
            <w:vAlign w:val="center"/>
            <w:hideMark/>
          </w:tcPr>
          <w:p w14:paraId="79E302A2" w14:textId="77777777" w:rsidR="00B40AD3" w:rsidRPr="00BA10CC" w:rsidRDefault="00B40AD3" w:rsidP="007D608A">
            <w:pPr>
              <w:jc w:val="center"/>
              <w:rPr>
                <w:color w:val="000000"/>
                <w:lang w:val="en-US"/>
              </w:rPr>
            </w:pPr>
            <w:r w:rsidRPr="00BA10CC">
              <w:rPr>
                <w:color w:val="000000"/>
                <w:lang w:val="en-US"/>
              </w:rPr>
              <w:t>V</w:t>
            </w:r>
          </w:p>
        </w:tc>
      </w:tr>
      <w:tr w:rsidR="00B40AD3" w:rsidRPr="00BA10CC" w14:paraId="0BF8A3FC" w14:textId="77777777" w:rsidTr="00B55A65">
        <w:trPr>
          <w:trHeight w:val="315"/>
        </w:trPr>
        <w:tc>
          <w:tcPr>
            <w:tcW w:w="0" w:type="auto"/>
            <w:tcBorders>
              <w:top w:val="single" w:sz="8" w:space="0" w:color="auto"/>
              <w:left w:val="single" w:sz="8" w:space="0" w:color="auto"/>
              <w:bottom w:val="single" w:sz="8" w:space="0" w:color="auto"/>
              <w:right w:val="single" w:sz="8" w:space="0" w:color="000000"/>
            </w:tcBorders>
            <w:shd w:val="clear" w:color="auto" w:fill="auto"/>
            <w:vAlign w:val="center"/>
            <w:hideMark/>
          </w:tcPr>
          <w:p w14:paraId="49B7C962" w14:textId="77777777" w:rsidR="00B40AD3" w:rsidRPr="00BA10CC" w:rsidRDefault="00B40AD3" w:rsidP="007D608A">
            <w:pPr>
              <w:rPr>
                <w:i/>
                <w:iCs/>
                <w:color w:val="000000"/>
                <w:lang w:val="en-US"/>
              </w:rPr>
            </w:pPr>
            <w:r w:rsidRPr="00BA10CC">
              <w:rPr>
                <w:i/>
                <w:iCs/>
                <w:color w:val="000000"/>
                <w:lang w:val="en-US"/>
              </w:rPr>
              <w:t>U</w:t>
            </w:r>
            <w:r w:rsidRPr="00BA10CC">
              <w:rPr>
                <w:iCs/>
                <w:color w:val="000000"/>
                <w:vertAlign w:val="subscript"/>
                <w:lang w:val="en-US"/>
              </w:rPr>
              <w:t>A</w:t>
            </w:r>
          </w:p>
        </w:tc>
        <w:tc>
          <w:tcPr>
            <w:tcW w:w="0" w:type="auto"/>
            <w:tcBorders>
              <w:top w:val="nil"/>
              <w:left w:val="nil"/>
              <w:bottom w:val="single" w:sz="8" w:space="0" w:color="auto"/>
              <w:right w:val="single" w:sz="8" w:space="0" w:color="auto"/>
            </w:tcBorders>
            <w:shd w:val="clear" w:color="auto" w:fill="auto"/>
            <w:vAlign w:val="center"/>
            <w:hideMark/>
          </w:tcPr>
          <w:p w14:paraId="2AB5A00D" w14:textId="77777777" w:rsidR="00B40AD3" w:rsidRPr="00BA10CC" w:rsidRDefault="00B40AD3" w:rsidP="007D608A">
            <w:pPr>
              <w:jc w:val="center"/>
              <w:rPr>
                <w:b/>
                <w:bCs/>
                <w:color w:val="000000"/>
                <w:lang w:val="en-US"/>
              </w:rPr>
            </w:pPr>
            <w:r w:rsidRPr="00BA10CC">
              <w:rPr>
                <w:b/>
                <w:bCs/>
                <w:color w:val="000000"/>
                <w:lang w:val="en-US"/>
              </w:rPr>
              <w:t>9.5</w:t>
            </w:r>
          </w:p>
        </w:tc>
        <w:tc>
          <w:tcPr>
            <w:tcW w:w="0" w:type="auto"/>
            <w:tcBorders>
              <w:top w:val="nil"/>
              <w:left w:val="nil"/>
              <w:bottom w:val="single" w:sz="8" w:space="0" w:color="auto"/>
              <w:right w:val="single" w:sz="8" w:space="0" w:color="auto"/>
            </w:tcBorders>
            <w:shd w:val="clear" w:color="auto" w:fill="auto"/>
            <w:vAlign w:val="center"/>
            <w:hideMark/>
          </w:tcPr>
          <w:p w14:paraId="14C9D856" w14:textId="77777777" w:rsidR="00B40AD3" w:rsidRPr="00BA10CC" w:rsidRDefault="00B40AD3" w:rsidP="007D608A">
            <w:pPr>
              <w:jc w:val="center"/>
              <w:rPr>
                <w:color w:val="000000"/>
                <w:lang w:val="en-US"/>
              </w:rPr>
            </w:pPr>
            <w:r w:rsidRPr="00BA10CC">
              <w:rPr>
                <w:color w:val="000000"/>
                <w:lang w:val="en-US"/>
              </w:rPr>
              <w:t>6.5</w:t>
            </w:r>
          </w:p>
        </w:tc>
        <w:tc>
          <w:tcPr>
            <w:tcW w:w="0" w:type="auto"/>
            <w:tcBorders>
              <w:top w:val="nil"/>
              <w:left w:val="nil"/>
              <w:bottom w:val="single" w:sz="8" w:space="0" w:color="auto"/>
              <w:right w:val="single" w:sz="8" w:space="0" w:color="auto"/>
            </w:tcBorders>
            <w:shd w:val="clear" w:color="auto" w:fill="auto"/>
            <w:vAlign w:val="center"/>
            <w:hideMark/>
          </w:tcPr>
          <w:p w14:paraId="1E7D04E8" w14:textId="77777777" w:rsidR="00B40AD3" w:rsidRPr="00BA10CC" w:rsidRDefault="00B40AD3" w:rsidP="007D608A">
            <w:pPr>
              <w:jc w:val="center"/>
              <w:rPr>
                <w:b/>
                <w:bCs/>
                <w:color w:val="000000"/>
                <w:lang w:val="en-US"/>
              </w:rPr>
            </w:pPr>
            <w:r w:rsidRPr="00BA10CC">
              <w:rPr>
                <w:b/>
                <w:bCs/>
                <w:color w:val="000000"/>
                <w:lang w:val="en-US"/>
              </w:rPr>
              <w:t>5</w:t>
            </w:r>
          </w:p>
        </w:tc>
        <w:tc>
          <w:tcPr>
            <w:tcW w:w="0" w:type="auto"/>
            <w:tcBorders>
              <w:top w:val="nil"/>
              <w:left w:val="nil"/>
              <w:bottom w:val="single" w:sz="8" w:space="0" w:color="auto"/>
              <w:right w:val="single" w:sz="8" w:space="0" w:color="auto"/>
            </w:tcBorders>
            <w:shd w:val="clear" w:color="auto" w:fill="auto"/>
            <w:vAlign w:val="center"/>
            <w:hideMark/>
          </w:tcPr>
          <w:p w14:paraId="3D31EB75" w14:textId="77777777" w:rsidR="00B40AD3" w:rsidRPr="00BA10CC" w:rsidRDefault="00B40AD3" w:rsidP="007D608A">
            <w:pPr>
              <w:jc w:val="center"/>
              <w:rPr>
                <w:color w:val="000000"/>
                <w:lang w:val="en-US"/>
              </w:rPr>
            </w:pPr>
            <w:r w:rsidRPr="00BA10CC">
              <w:rPr>
                <w:color w:val="000000"/>
                <w:lang w:val="en-US"/>
              </w:rPr>
              <w:t>6.5</w:t>
            </w:r>
          </w:p>
        </w:tc>
        <w:tc>
          <w:tcPr>
            <w:tcW w:w="0" w:type="auto"/>
            <w:tcBorders>
              <w:top w:val="nil"/>
              <w:left w:val="nil"/>
              <w:bottom w:val="single" w:sz="8" w:space="0" w:color="auto"/>
              <w:right w:val="single" w:sz="8" w:space="0" w:color="auto"/>
            </w:tcBorders>
            <w:shd w:val="clear" w:color="auto" w:fill="auto"/>
            <w:vAlign w:val="center"/>
            <w:hideMark/>
          </w:tcPr>
          <w:p w14:paraId="3F22C3AB" w14:textId="77777777" w:rsidR="00B40AD3" w:rsidRPr="00BA10CC" w:rsidRDefault="00B40AD3" w:rsidP="007D608A">
            <w:pPr>
              <w:jc w:val="center"/>
              <w:rPr>
                <w:b/>
                <w:bCs/>
                <w:color w:val="000000"/>
                <w:lang w:val="en-US"/>
              </w:rPr>
            </w:pPr>
            <w:r w:rsidRPr="00BA10CC">
              <w:rPr>
                <w:b/>
                <w:bCs/>
                <w:color w:val="000000"/>
                <w:lang w:val="en-US"/>
              </w:rPr>
              <w:t>20</w:t>
            </w:r>
          </w:p>
        </w:tc>
        <w:tc>
          <w:tcPr>
            <w:tcW w:w="0" w:type="auto"/>
            <w:tcBorders>
              <w:top w:val="nil"/>
              <w:left w:val="nil"/>
              <w:bottom w:val="single" w:sz="8" w:space="0" w:color="auto"/>
              <w:right w:val="single" w:sz="8" w:space="0" w:color="auto"/>
            </w:tcBorders>
            <w:shd w:val="clear" w:color="auto" w:fill="auto"/>
            <w:vAlign w:val="center"/>
            <w:hideMark/>
          </w:tcPr>
          <w:p w14:paraId="33B93AA2" w14:textId="77777777" w:rsidR="00B40AD3" w:rsidRPr="00BA10CC" w:rsidRDefault="00B40AD3" w:rsidP="007D608A">
            <w:pPr>
              <w:jc w:val="center"/>
              <w:rPr>
                <w:color w:val="000000"/>
                <w:lang w:val="en-US"/>
              </w:rPr>
            </w:pPr>
            <w:r w:rsidRPr="00BA10CC">
              <w:rPr>
                <w:color w:val="000000"/>
                <w:lang w:val="en-US"/>
              </w:rPr>
              <w:t>15</w:t>
            </w:r>
          </w:p>
        </w:tc>
        <w:tc>
          <w:tcPr>
            <w:tcW w:w="0" w:type="auto"/>
            <w:tcBorders>
              <w:top w:val="nil"/>
              <w:left w:val="nil"/>
              <w:bottom w:val="single" w:sz="8" w:space="0" w:color="auto"/>
              <w:right w:val="single" w:sz="8" w:space="0" w:color="auto"/>
            </w:tcBorders>
            <w:shd w:val="clear" w:color="auto" w:fill="auto"/>
            <w:vAlign w:val="center"/>
            <w:hideMark/>
          </w:tcPr>
          <w:p w14:paraId="640B2594" w14:textId="77777777" w:rsidR="00B40AD3" w:rsidRPr="00BA10CC" w:rsidRDefault="00B40AD3" w:rsidP="007D608A">
            <w:pPr>
              <w:jc w:val="center"/>
              <w:rPr>
                <w:b/>
                <w:bCs/>
                <w:color w:val="000000"/>
                <w:lang w:val="en-US"/>
              </w:rPr>
            </w:pPr>
            <w:r w:rsidRPr="00BA10CC">
              <w:rPr>
                <w:b/>
                <w:bCs/>
                <w:color w:val="000000"/>
                <w:lang w:val="en-US"/>
              </w:rPr>
              <w:t>10</w:t>
            </w:r>
          </w:p>
        </w:tc>
        <w:tc>
          <w:tcPr>
            <w:tcW w:w="0" w:type="auto"/>
            <w:tcBorders>
              <w:top w:val="nil"/>
              <w:left w:val="nil"/>
              <w:bottom w:val="single" w:sz="8" w:space="0" w:color="auto"/>
              <w:right w:val="single" w:sz="8" w:space="0" w:color="auto"/>
            </w:tcBorders>
            <w:shd w:val="clear" w:color="auto" w:fill="auto"/>
            <w:vAlign w:val="center"/>
            <w:hideMark/>
          </w:tcPr>
          <w:p w14:paraId="1AAD789B" w14:textId="77777777" w:rsidR="00B40AD3" w:rsidRPr="00BA10CC" w:rsidRDefault="00B40AD3" w:rsidP="007D608A">
            <w:pPr>
              <w:jc w:val="center"/>
              <w:rPr>
                <w:color w:val="000000"/>
                <w:lang w:val="en-US"/>
              </w:rPr>
            </w:pPr>
            <w:r w:rsidRPr="00BA10CC">
              <w:rPr>
                <w:color w:val="000000"/>
                <w:lang w:val="en-US"/>
              </w:rPr>
              <w:t>V</w:t>
            </w:r>
          </w:p>
        </w:tc>
      </w:tr>
      <w:tr w:rsidR="00B40AD3" w:rsidRPr="00BA10CC" w14:paraId="00BD12C2" w14:textId="77777777" w:rsidTr="00B55A65">
        <w:trPr>
          <w:trHeight w:val="315"/>
        </w:trPr>
        <w:tc>
          <w:tcPr>
            <w:tcW w:w="0" w:type="auto"/>
            <w:tcBorders>
              <w:top w:val="single" w:sz="8" w:space="0" w:color="auto"/>
              <w:left w:val="single" w:sz="8" w:space="0" w:color="auto"/>
              <w:bottom w:val="single" w:sz="8" w:space="0" w:color="auto"/>
              <w:right w:val="single" w:sz="8" w:space="0" w:color="000000"/>
            </w:tcBorders>
            <w:shd w:val="clear" w:color="auto" w:fill="auto"/>
            <w:vAlign w:val="center"/>
            <w:hideMark/>
          </w:tcPr>
          <w:p w14:paraId="5CB7AD92" w14:textId="77777777" w:rsidR="00B40AD3" w:rsidRPr="00BA10CC" w:rsidRDefault="00B40AD3" w:rsidP="007D608A">
            <w:pPr>
              <w:rPr>
                <w:i/>
                <w:iCs/>
                <w:color w:val="000000"/>
                <w:lang w:val="en-US"/>
              </w:rPr>
            </w:pPr>
            <w:r w:rsidRPr="00BA10CC">
              <w:rPr>
                <w:i/>
                <w:iCs/>
                <w:color w:val="000000"/>
                <w:lang w:val="en-US"/>
              </w:rPr>
              <w:t>t</w:t>
            </w:r>
            <w:r w:rsidRPr="00BA10CC">
              <w:rPr>
                <w:iCs/>
                <w:color w:val="000000"/>
                <w:vertAlign w:val="subscript"/>
                <w:lang w:val="en-US"/>
              </w:rPr>
              <w:t>8</w:t>
            </w:r>
          </w:p>
        </w:tc>
        <w:tc>
          <w:tcPr>
            <w:tcW w:w="0" w:type="auto"/>
            <w:tcBorders>
              <w:top w:val="nil"/>
              <w:left w:val="nil"/>
              <w:bottom w:val="single" w:sz="8" w:space="0" w:color="auto"/>
              <w:right w:val="single" w:sz="8" w:space="0" w:color="auto"/>
            </w:tcBorders>
            <w:shd w:val="clear" w:color="auto" w:fill="auto"/>
            <w:vAlign w:val="center"/>
            <w:hideMark/>
          </w:tcPr>
          <w:p w14:paraId="0D8AAEA2" w14:textId="77777777" w:rsidR="00B40AD3" w:rsidRPr="00BA10CC" w:rsidRDefault="00B40AD3" w:rsidP="007D608A">
            <w:pPr>
              <w:jc w:val="center"/>
              <w:rPr>
                <w:b/>
                <w:bCs/>
                <w:color w:val="000000"/>
                <w:lang w:val="en-US"/>
              </w:rPr>
            </w:pPr>
            <w:r w:rsidRPr="00BA10CC">
              <w:rPr>
                <w:b/>
                <w:bCs/>
                <w:color w:val="000000"/>
                <w:lang w:val="en-US"/>
              </w:rPr>
              <w:t>1</w:t>
            </w:r>
          </w:p>
        </w:tc>
        <w:tc>
          <w:tcPr>
            <w:tcW w:w="0" w:type="auto"/>
            <w:tcBorders>
              <w:top w:val="nil"/>
              <w:left w:val="nil"/>
              <w:bottom w:val="single" w:sz="8" w:space="0" w:color="auto"/>
              <w:right w:val="single" w:sz="8" w:space="0" w:color="auto"/>
            </w:tcBorders>
            <w:shd w:val="clear" w:color="auto" w:fill="auto"/>
            <w:vAlign w:val="center"/>
            <w:hideMark/>
          </w:tcPr>
          <w:p w14:paraId="1C5A223E" w14:textId="77777777" w:rsidR="00B40AD3" w:rsidRPr="00BA10CC" w:rsidRDefault="00B40AD3" w:rsidP="007D608A">
            <w:pPr>
              <w:jc w:val="center"/>
              <w:rPr>
                <w:color w:val="000000"/>
                <w:lang w:val="en-US"/>
              </w:rPr>
            </w:pPr>
            <w:r w:rsidRPr="00BA10CC">
              <w:rPr>
                <w:color w:val="000000"/>
                <w:lang w:val="en-US"/>
              </w:rPr>
              <w:t>10</w:t>
            </w:r>
          </w:p>
        </w:tc>
        <w:tc>
          <w:tcPr>
            <w:tcW w:w="0" w:type="auto"/>
            <w:tcBorders>
              <w:top w:val="nil"/>
              <w:left w:val="nil"/>
              <w:bottom w:val="single" w:sz="8" w:space="0" w:color="auto"/>
              <w:right w:val="single" w:sz="8" w:space="0" w:color="auto"/>
            </w:tcBorders>
            <w:shd w:val="clear" w:color="auto" w:fill="auto"/>
            <w:vAlign w:val="center"/>
            <w:hideMark/>
          </w:tcPr>
          <w:p w14:paraId="48E07080" w14:textId="77777777" w:rsidR="00B40AD3" w:rsidRPr="00BA10CC" w:rsidRDefault="00B40AD3" w:rsidP="007D608A">
            <w:pPr>
              <w:jc w:val="center"/>
              <w:rPr>
                <w:b/>
                <w:bCs/>
                <w:color w:val="000000"/>
                <w:lang w:val="en-US"/>
              </w:rPr>
            </w:pPr>
            <w:r w:rsidRPr="00BA10CC">
              <w:rPr>
                <w:b/>
                <w:bCs/>
                <w:color w:val="000000"/>
                <w:lang w:val="en-US"/>
              </w:rPr>
              <w:t>1</w:t>
            </w:r>
          </w:p>
        </w:tc>
        <w:tc>
          <w:tcPr>
            <w:tcW w:w="0" w:type="auto"/>
            <w:tcBorders>
              <w:top w:val="nil"/>
              <w:left w:val="nil"/>
              <w:bottom w:val="single" w:sz="8" w:space="0" w:color="auto"/>
              <w:right w:val="single" w:sz="8" w:space="0" w:color="auto"/>
            </w:tcBorders>
            <w:shd w:val="clear" w:color="auto" w:fill="auto"/>
            <w:vAlign w:val="center"/>
            <w:hideMark/>
          </w:tcPr>
          <w:p w14:paraId="6548BF61" w14:textId="77777777" w:rsidR="00B40AD3" w:rsidRPr="00BA10CC" w:rsidRDefault="00B40AD3" w:rsidP="007D608A">
            <w:pPr>
              <w:jc w:val="center"/>
              <w:rPr>
                <w:color w:val="000000"/>
                <w:lang w:val="en-US"/>
              </w:rPr>
            </w:pPr>
            <w:r w:rsidRPr="00BA10CC">
              <w:rPr>
                <w:color w:val="000000"/>
                <w:lang w:val="en-US"/>
              </w:rPr>
              <w:t>10</w:t>
            </w:r>
          </w:p>
        </w:tc>
        <w:tc>
          <w:tcPr>
            <w:tcW w:w="0" w:type="auto"/>
            <w:tcBorders>
              <w:top w:val="nil"/>
              <w:left w:val="nil"/>
              <w:bottom w:val="single" w:sz="8" w:space="0" w:color="auto"/>
              <w:right w:val="single" w:sz="8" w:space="0" w:color="auto"/>
            </w:tcBorders>
            <w:shd w:val="clear" w:color="auto" w:fill="auto"/>
            <w:vAlign w:val="center"/>
            <w:hideMark/>
          </w:tcPr>
          <w:p w14:paraId="32E2E71F" w14:textId="77777777" w:rsidR="00B40AD3" w:rsidRPr="00BA10CC" w:rsidRDefault="00B40AD3" w:rsidP="007D608A">
            <w:pPr>
              <w:jc w:val="center"/>
              <w:rPr>
                <w:b/>
                <w:bCs/>
                <w:color w:val="000000"/>
                <w:lang w:val="en-US"/>
              </w:rPr>
            </w:pPr>
            <w:r w:rsidRPr="00BA10CC">
              <w:rPr>
                <w:b/>
                <w:bCs/>
                <w:color w:val="000000"/>
                <w:lang w:val="en-US"/>
              </w:rPr>
              <w:t>1</w:t>
            </w:r>
          </w:p>
        </w:tc>
        <w:tc>
          <w:tcPr>
            <w:tcW w:w="0" w:type="auto"/>
            <w:tcBorders>
              <w:top w:val="nil"/>
              <w:left w:val="nil"/>
              <w:bottom w:val="single" w:sz="8" w:space="0" w:color="auto"/>
              <w:right w:val="single" w:sz="8" w:space="0" w:color="auto"/>
            </w:tcBorders>
            <w:shd w:val="clear" w:color="auto" w:fill="auto"/>
            <w:vAlign w:val="center"/>
            <w:hideMark/>
          </w:tcPr>
          <w:p w14:paraId="45C965E8" w14:textId="77777777" w:rsidR="00B40AD3" w:rsidRPr="00BA10CC" w:rsidRDefault="00B40AD3" w:rsidP="007D608A">
            <w:pPr>
              <w:jc w:val="center"/>
              <w:rPr>
                <w:color w:val="000000"/>
                <w:lang w:val="en-US"/>
              </w:rPr>
            </w:pPr>
            <w:r w:rsidRPr="00BA10CC">
              <w:rPr>
                <w:color w:val="000000"/>
                <w:lang w:val="en-US"/>
              </w:rPr>
              <w:t>10</w:t>
            </w:r>
          </w:p>
        </w:tc>
        <w:tc>
          <w:tcPr>
            <w:tcW w:w="0" w:type="auto"/>
            <w:tcBorders>
              <w:top w:val="nil"/>
              <w:left w:val="nil"/>
              <w:bottom w:val="single" w:sz="8" w:space="0" w:color="auto"/>
              <w:right w:val="single" w:sz="8" w:space="0" w:color="auto"/>
            </w:tcBorders>
            <w:shd w:val="clear" w:color="auto" w:fill="auto"/>
            <w:vAlign w:val="center"/>
            <w:hideMark/>
          </w:tcPr>
          <w:p w14:paraId="5A57405C" w14:textId="77777777" w:rsidR="00B40AD3" w:rsidRPr="00BA10CC" w:rsidRDefault="00B40AD3" w:rsidP="007D608A">
            <w:pPr>
              <w:jc w:val="center"/>
              <w:rPr>
                <w:b/>
                <w:bCs/>
                <w:color w:val="000000"/>
                <w:lang w:val="en-US"/>
              </w:rPr>
            </w:pPr>
            <w:r w:rsidRPr="00BA10CC">
              <w:rPr>
                <w:b/>
                <w:bCs/>
                <w:color w:val="000000"/>
                <w:lang w:val="en-US"/>
              </w:rPr>
              <w:t>1</w:t>
            </w:r>
          </w:p>
        </w:tc>
        <w:tc>
          <w:tcPr>
            <w:tcW w:w="0" w:type="auto"/>
            <w:tcBorders>
              <w:top w:val="nil"/>
              <w:left w:val="nil"/>
              <w:bottom w:val="single" w:sz="8" w:space="0" w:color="auto"/>
              <w:right w:val="single" w:sz="8" w:space="0" w:color="auto"/>
            </w:tcBorders>
            <w:shd w:val="clear" w:color="auto" w:fill="auto"/>
            <w:vAlign w:val="center"/>
            <w:hideMark/>
          </w:tcPr>
          <w:p w14:paraId="604CE369" w14:textId="77777777" w:rsidR="00B40AD3" w:rsidRPr="00BA10CC" w:rsidRDefault="00B40AD3" w:rsidP="007D608A">
            <w:pPr>
              <w:jc w:val="center"/>
              <w:rPr>
                <w:color w:val="000000"/>
                <w:lang w:val="en-US"/>
              </w:rPr>
            </w:pPr>
            <w:r w:rsidRPr="00BA10CC">
              <w:rPr>
                <w:color w:val="000000"/>
                <w:lang w:val="en-US"/>
              </w:rPr>
              <w:t>s</w:t>
            </w:r>
          </w:p>
        </w:tc>
      </w:tr>
      <w:tr w:rsidR="00B40AD3" w:rsidRPr="00BA10CC" w14:paraId="69009DD3" w14:textId="77777777" w:rsidTr="00B55A65">
        <w:trPr>
          <w:trHeight w:val="315"/>
        </w:trPr>
        <w:tc>
          <w:tcPr>
            <w:tcW w:w="0" w:type="auto"/>
            <w:tcBorders>
              <w:top w:val="single" w:sz="8" w:space="0" w:color="auto"/>
              <w:left w:val="single" w:sz="8" w:space="0" w:color="auto"/>
              <w:bottom w:val="single" w:sz="8" w:space="0" w:color="auto"/>
              <w:right w:val="single" w:sz="8" w:space="0" w:color="000000"/>
            </w:tcBorders>
            <w:shd w:val="clear" w:color="auto" w:fill="auto"/>
            <w:vAlign w:val="center"/>
            <w:hideMark/>
          </w:tcPr>
          <w:p w14:paraId="70854742" w14:textId="77777777" w:rsidR="00B40AD3" w:rsidRPr="00BA10CC" w:rsidRDefault="00B40AD3" w:rsidP="007D608A">
            <w:pPr>
              <w:rPr>
                <w:i/>
                <w:iCs/>
                <w:color w:val="000000"/>
                <w:lang w:val="en-US"/>
              </w:rPr>
            </w:pPr>
            <w:r w:rsidRPr="00BA10CC">
              <w:rPr>
                <w:i/>
                <w:iCs/>
                <w:color w:val="000000"/>
                <w:lang w:val="en-US"/>
              </w:rPr>
              <w:t>t</w:t>
            </w:r>
            <w:r w:rsidRPr="00BA10CC">
              <w:rPr>
                <w:iCs/>
                <w:color w:val="000000"/>
                <w:vertAlign w:val="subscript"/>
                <w:lang w:val="en-US"/>
              </w:rPr>
              <w:t>f</w:t>
            </w:r>
          </w:p>
        </w:tc>
        <w:tc>
          <w:tcPr>
            <w:tcW w:w="0" w:type="auto"/>
            <w:tcBorders>
              <w:top w:val="nil"/>
              <w:left w:val="nil"/>
              <w:bottom w:val="single" w:sz="8" w:space="0" w:color="auto"/>
              <w:right w:val="single" w:sz="8" w:space="0" w:color="auto"/>
            </w:tcBorders>
            <w:shd w:val="clear" w:color="auto" w:fill="auto"/>
            <w:vAlign w:val="center"/>
            <w:hideMark/>
          </w:tcPr>
          <w:p w14:paraId="440BA451" w14:textId="77777777" w:rsidR="00B40AD3" w:rsidRPr="00BA10CC" w:rsidRDefault="00B40AD3" w:rsidP="007D608A">
            <w:pPr>
              <w:jc w:val="center"/>
              <w:rPr>
                <w:b/>
                <w:bCs/>
                <w:color w:val="000000"/>
                <w:lang w:val="en-US"/>
              </w:rPr>
            </w:pPr>
            <w:r w:rsidRPr="00BA10CC">
              <w:rPr>
                <w:b/>
                <w:bCs/>
                <w:color w:val="000000"/>
                <w:lang w:val="en-US"/>
              </w:rPr>
              <w:t>40</w:t>
            </w:r>
          </w:p>
        </w:tc>
        <w:tc>
          <w:tcPr>
            <w:tcW w:w="0" w:type="auto"/>
            <w:tcBorders>
              <w:top w:val="nil"/>
              <w:left w:val="nil"/>
              <w:bottom w:val="single" w:sz="8" w:space="0" w:color="auto"/>
              <w:right w:val="single" w:sz="8" w:space="0" w:color="auto"/>
            </w:tcBorders>
            <w:shd w:val="clear" w:color="auto" w:fill="auto"/>
            <w:vAlign w:val="center"/>
            <w:hideMark/>
          </w:tcPr>
          <w:p w14:paraId="0DAB87AD" w14:textId="77777777" w:rsidR="00B40AD3" w:rsidRPr="00BA10CC" w:rsidRDefault="00B40AD3" w:rsidP="007D608A">
            <w:pPr>
              <w:jc w:val="center"/>
              <w:rPr>
                <w:color w:val="000000"/>
                <w:lang w:val="en-US"/>
              </w:rPr>
            </w:pPr>
            <w:r w:rsidRPr="00BA10CC">
              <w:rPr>
                <w:color w:val="000000"/>
                <w:lang w:val="en-US"/>
              </w:rPr>
              <w:t>100</w:t>
            </w:r>
          </w:p>
        </w:tc>
        <w:tc>
          <w:tcPr>
            <w:tcW w:w="0" w:type="auto"/>
            <w:tcBorders>
              <w:top w:val="nil"/>
              <w:left w:val="nil"/>
              <w:bottom w:val="single" w:sz="8" w:space="0" w:color="auto"/>
              <w:right w:val="single" w:sz="8" w:space="0" w:color="auto"/>
            </w:tcBorders>
            <w:shd w:val="clear" w:color="auto" w:fill="auto"/>
            <w:vAlign w:val="center"/>
            <w:hideMark/>
          </w:tcPr>
          <w:p w14:paraId="0880BFEF" w14:textId="77777777" w:rsidR="00B40AD3" w:rsidRPr="00BA10CC" w:rsidRDefault="00B40AD3" w:rsidP="007D608A">
            <w:pPr>
              <w:jc w:val="center"/>
              <w:rPr>
                <w:b/>
                <w:bCs/>
                <w:color w:val="000000"/>
                <w:lang w:val="en-US"/>
              </w:rPr>
            </w:pPr>
            <w:r w:rsidRPr="00BA10CC">
              <w:rPr>
                <w:b/>
                <w:bCs/>
                <w:color w:val="000000"/>
                <w:lang w:val="en-US"/>
              </w:rPr>
              <w:t>100</w:t>
            </w:r>
          </w:p>
        </w:tc>
        <w:tc>
          <w:tcPr>
            <w:tcW w:w="0" w:type="auto"/>
            <w:tcBorders>
              <w:top w:val="nil"/>
              <w:left w:val="nil"/>
              <w:bottom w:val="single" w:sz="8" w:space="0" w:color="auto"/>
              <w:right w:val="single" w:sz="8" w:space="0" w:color="auto"/>
            </w:tcBorders>
            <w:shd w:val="clear" w:color="auto" w:fill="auto"/>
            <w:vAlign w:val="center"/>
            <w:hideMark/>
          </w:tcPr>
          <w:p w14:paraId="4E4FDD42" w14:textId="77777777" w:rsidR="00B40AD3" w:rsidRPr="00BA10CC" w:rsidRDefault="00B40AD3" w:rsidP="007D608A">
            <w:pPr>
              <w:jc w:val="center"/>
              <w:rPr>
                <w:color w:val="000000"/>
                <w:lang w:val="en-US"/>
              </w:rPr>
            </w:pPr>
            <w:r w:rsidRPr="00BA10CC">
              <w:rPr>
                <w:color w:val="000000"/>
                <w:lang w:val="en-US"/>
              </w:rPr>
              <w:t>100</w:t>
            </w:r>
          </w:p>
        </w:tc>
        <w:tc>
          <w:tcPr>
            <w:tcW w:w="0" w:type="auto"/>
            <w:tcBorders>
              <w:top w:val="nil"/>
              <w:left w:val="nil"/>
              <w:bottom w:val="single" w:sz="8" w:space="0" w:color="auto"/>
              <w:right w:val="single" w:sz="8" w:space="0" w:color="auto"/>
            </w:tcBorders>
            <w:shd w:val="clear" w:color="auto" w:fill="auto"/>
            <w:vAlign w:val="center"/>
            <w:hideMark/>
          </w:tcPr>
          <w:p w14:paraId="68E817F9" w14:textId="77777777" w:rsidR="00B40AD3" w:rsidRPr="00BA10CC" w:rsidRDefault="00B40AD3" w:rsidP="007D608A">
            <w:pPr>
              <w:jc w:val="center"/>
              <w:rPr>
                <w:b/>
                <w:bCs/>
                <w:color w:val="000000"/>
                <w:lang w:val="en-US"/>
              </w:rPr>
            </w:pPr>
            <w:r w:rsidRPr="00BA10CC">
              <w:rPr>
                <w:b/>
                <w:bCs/>
                <w:color w:val="000000"/>
                <w:lang w:val="en-US"/>
              </w:rPr>
              <w:t>40</w:t>
            </w:r>
          </w:p>
        </w:tc>
        <w:tc>
          <w:tcPr>
            <w:tcW w:w="0" w:type="auto"/>
            <w:tcBorders>
              <w:top w:val="nil"/>
              <w:left w:val="nil"/>
              <w:bottom w:val="single" w:sz="8" w:space="0" w:color="auto"/>
              <w:right w:val="single" w:sz="8" w:space="0" w:color="auto"/>
            </w:tcBorders>
            <w:shd w:val="clear" w:color="auto" w:fill="auto"/>
            <w:vAlign w:val="center"/>
            <w:hideMark/>
          </w:tcPr>
          <w:p w14:paraId="2AEC93FC" w14:textId="77777777" w:rsidR="00B40AD3" w:rsidRPr="00BA10CC" w:rsidRDefault="00B40AD3" w:rsidP="007D608A">
            <w:pPr>
              <w:jc w:val="center"/>
              <w:rPr>
                <w:color w:val="000000"/>
                <w:lang w:val="en-US"/>
              </w:rPr>
            </w:pPr>
            <w:r w:rsidRPr="00BA10CC">
              <w:rPr>
                <w:color w:val="000000"/>
                <w:lang w:val="en-US"/>
              </w:rPr>
              <w:t>100</w:t>
            </w:r>
          </w:p>
        </w:tc>
        <w:tc>
          <w:tcPr>
            <w:tcW w:w="0" w:type="auto"/>
            <w:tcBorders>
              <w:top w:val="nil"/>
              <w:left w:val="nil"/>
              <w:bottom w:val="single" w:sz="8" w:space="0" w:color="auto"/>
              <w:right w:val="single" w:sz="8" w:space="0" w:color="auto"/>
            </w:tcBorders>
            <w:shd w:val="clear" w:color="auto" w:fill="auto"/>
            <w:vAlign w:val="center"/>
            <w:hideMark/>
          </w:tcPr>
          <w:p w14:paraId="50F5ECEF" w14:textId="77777777" w:rsidR="00B40AD3" w:rsidRPr="00BA10CC" w:rsidRDefault="00B40AD3" w:rsidP="007D608A">
            <w:pPr>
              <w:jc w:val="center"/>
              <w:rPr>
                <w:b/>
                <w:bCs/>
                <w:color w:val="000000"/>
                <w:lang w:val="en-US"/>
              </w:rPr>
            </w:pPr>
            <w:r w:rsidRPr="00BA10CC">
              <w:rPr>
                <w:b/>
                <w:bCs/>
                <w:color w:val="000000"/>
                <w:lang w:val="en-US"/>
              </w:rPr>
              <w:t>40</w:t>
            </w:r>
          </w:p>
        </w:tc>
        <w:tc>
          <w:tcPr>
            <w:tcW w:w="0" w:type="auto"/>
            <w:tcBorders>
              <w:top w:val="nil"/>
              <w:left w:val="nil"/>
              <w:bottom w:val="single" w:sz="8" w:space="0" w:color="auto"/>
              <w:right w:val="single" w:sz="8" w:space="0" w:color="auto"/>
            </w:tcBorders>
            <w:shd w:val="clear" w:color="auto" w:fill="auto"/>
            <w:vAlign w:val="center"/>
            <w:hideMark/>
          </w:tcPr>
          <w:p w14:paraId="058F641F" w14:textId="77777777" w:rsidR="00B40AD3" w:rsidRPr="00BA10CC" w:rsidRDefault="00B40AD3" w:rsidP="007D608A">
            <w:pPr>
              <w:jc w:val="center"/>
              <w:rPr>
                <w:color w:val="000000"/>
                <w:lang w:val="en-US"/>
              </w:rPr>
            </w:pPr>
            <w:r w:rsidRPr="00BA10CC">
              <w:rPr>
                <w:color w:val="000000"/>
                <w:lang w:val="en-US"/>
              </w:rPr>
              <w:t>ms</w:t>
            </w:r>
          </w:p>
        </w:tc>
      </w:tr>
      <w:tr w:rsidR="00B40AD3" w:rsidRPr="00BA10CC" w14:paraId="1598EAF2" w14:textId="77777777" w:rsidTr="00B55A65">
        <w:trPr>
          <w:trHeight w:val="315"/>
        </w:trPr>
        <w:tc>
          <w:tcPr>
            <w:tcW w:w="0" w:type="auto"/>
            <w:tcBorders>
              <w:top w:val="single" w:sz="8" w:space="0" w:color="auto"/>
              <w:left w:val="single" w:sz="8" w:space="0" w:color="auto"/>
              <w:bottom w:val="nil"/>
              <w:right w:val="single" w:sz="8" w:space="0" w:color="000000"/>
            </w:tcBorders>
            <w:shd w:val="clear" w:color="auto" w:fill="auto"/>
            <w:vAlign w:val="center"/>
            <w:hideMark/>
          </w:tcPr>
          <w:p w14:paraId="57B39A11" w14:textId="77777777" w:rsidR="00B40AD3" w:rsidRPr="00BA10CC" w:rsidRDefault="00B40AD3" w:rsidP="007D608A">
            <w:pPr>
              <w:rPr>
                <w:color w:val="000000"/>
                <w:lang w:val="en-US"/>
              </w:rPr>
            </w:pPr>
            <w:r w:rsidRPr="00BA10CC">
              <w:rPr>
                <w:color w:val="000000"/>
                <w:lang w:val="en-US"/>
              </w:rPr>
              <w:t>Notes</w:t>
            </w:r>
          </w:p>
        </w:tc>
        <w:tc>
          <w:tcPr>
            <w:tcW w:w="0" w:type="auto"/>
            <w:gridSpan w:val="8"/>
            <w:tcBorders>
              <w:top w:val="single" w:sz="8" w:space="0" w:color="auto"/>
              <w:left w:val="nil"/>
              <w:bottom w:val="nil"/>
              <w:right w:val="single" w:sz="8" w:space="0" w:color="000000"/>
            </w:tcBorders>
            <w:shd w:val="clear" w:color="auto" w:fill="auto"/>
            <w:vAlign w:val="center"/>
            <w:hideMark/>
          </w:tcPr>
          <w:p w14:paraId="202A6607" w14:textId="77777777" w:rsidR="00B40AD3" w:rsidRPr="00BA10CC" w:rsidRDefault="00B40AD3" w:rsidP="007D608A">
            <w:pPr>
              <w:rPr>
                <w:color w:val="000000"/>
                <w:lang w:val="en-US"/>
              </w:rPr>
            </w:pPr>
            <w:r w:rsidRPr="00BA10CC">
              <w:rPr>
                <w:color w:val="000000"/>
                <w:vertAlign w:val="superscript"/>
                <w:lang w:val="en-US"/>
              </w:rPr>
              <w:t xml:space="preserve">1) </w:t>
            </w:r>
            <w:r w:rsidRPr="00BA10CC">
              <w:rPr>
                <w:color w:val="000000"/>
                <w:lang w:val="en-US"/>
              </w:rPr>
              <w:t>As specified in ISO 16750-2.</w:t>
            </w:r>
          </w:p>
        </w:tc>
      </w:tr>
      <w:tr w:rsidR="00B40AD3" w:rsidRPr="00BA10CC" w14:paraId="769D4036" w14:textId="77777777" w:rsidTr="00B55A65">
        <w:trPr>
          <w:trHeight w:val="315"/>
        </w:trPr>
        <w:tc>
          <w:tcPr>
            <w:tcW w:w="0" w:type="auto"/>
            <w:tcBorders>
              <w:top w:val="single" w:sz="8" w:space="0" w:color="auto"/>
              <w:left w:val="single" w:sz="8" w:space="0" w:color="auto"/>
              <w:bottom w:val="single" w:sz="8" w:space="0" w:color="auto"/>
              <w:right w:val="single" w:sz="8" w:space="0" w:color="000000"/>
            </w:tcBorders>
            <w:shd w:val="clear" w:color="auto" w:fill="auto"/>
            <w:vAlign w:val="center"/>
            <w:hideMark/>
          </w:tcPr>
          <w:p w14:paraId="2679F592" w14:textId="77777777" w:rsidR="00B40AD3" w:rsidRPr="00BA10CC" w:rsidRDefault="00B40AD3" w:rsidP="007D608A">
            <w:pPr>
              <w:jc w:val="left"/>
              <w:rPr>
                <w:color w:val="000000"/>
                <w:lang w:val="en-US"/>
              </w:rPr>
            </w:pPr>
            <w:r w:rsidRPr="00BA10CC">
              <w:rPr>
                <w:color w:val="000000"/>
                <w:lang w:val="en-US"/>
              </w:rPr>
              <w:t>Permitted maximum deviation</w:t>
            </w:r>
          </w:p>
        </w:tc>
        <w:tc>
          <w:tcPr>
            <w:tcW w:w="0" w:type="auto"/>
            <w:gridSpan w:val="8"/>
            <w:tcBorders>
              <w:top w:val="single" w:sz="8" w:space="0" w:color="auto"/>
              <w:left w:val="nil"/>
              <w:bottom w:val="single" w:sz="8" w:space="0" w:color="auto"/>
              <w:right w:val="single" w:sz="8" w:space="0" w:color="000000"/>
            </w:tcBorders>
            <w:shd w:val="clear" w:color="auto" w:fill="auto"/>
            <w:vAlign w:val="center"/>
          </w:tcPr>
          <w:p w14:paraId="2FCEA999" w14:textId="77777777" w:rsidR="00B40AD3" w:rsidRPr="00BA10CC" w:rsidRDefault="00B40AD3" w:rsidP="006B3721">
            <w:pPr>
              <w:numPr>
                <w:ilvl w:val="0"/>
                <w:numId w:val="85"/>
              </w:numPr>
              <w:rPr>
                <w:color w:val="000000"/>
                <w:lang w:val="en-US"/>
              </w:rPr>
            </w:pPr>
            <w:r w:rsidRPr="00BA10CC">
              <w:rPr>
                <w:color w:val="000000"/>
                <w:lang w:val="en-US"/>
              </w:rPr>
              <w:t xml:space="preserve">For interruptible measuring systems: either significant faults do not occur or checking facilities detect a malfunctioning and act upon it in accordance with </w:t>
            </w:r>
            <w:r w:rsidR="004F0629" w:rsidRPr="00BA10CC">
              <w:rPr>
                <w:color w:val="000000"/>
                <w:lang w:val="en-US"/>
              </w:rPr>
              <w:t>OIML R 117</w:t>
            </w:r>
            <w:r w:rsidRPr="00BA10CC">
              <w:rPr>
                <w:color w:val="000000"/>
                <w:lang w:val="en-US"/>
              </w:rPr>
              <w:t>-1, 4.3 when significant faults occur.</w:t>
            </w:r>
          </w:p>
          <w:p w14:paraId="264D17F8" w14:textId="77777777" w:rsidR="00B40AD3" w:rsidRPr="00BA10CC" w:rsidRDefault="00B40AD3" w:rsidP="006B3721">
            <w:pPr>
              <w:numPr>
                <w:ilvl w:val="0"/>
                <w:numId w:val="85"/>
              </w:numPr>
              <w:rPr>
                <w:color w:val="000000"/>
                <w:lang w:val="en-US"/>
              </w:rPr>
            </w:pPr>
            <w:r w:rsidRPr="00BA10CC">
              <w:rPr>
                <w:color w:val="000000"/>
                <w:lang w:val="en-US"/>
              </w:rPr>
              <w:t>For non-interruptible measuring systems: no significant faults occur.</w:t>
            </w:r>
          </w:p>
        </w:tc>
      </w:tr>
      <w:tr w:rsidR="00B40AD3" w:rsidRPr="00BA10CC" w14:paraId="0905F25C" w14:textId="77777777" w:rsidTr="00B55A65">
        <w:trPr>
          <w:trHeight w:val="300"/>
        </w:trPr>
        <w:tc>
          <w:tcPr>
            <w:tcW w:w="0" w:type="auto"/>
            <w:gridSpan w:val="9"/>
            <w:tcBorders>
              <w:top w:val="nil"/>
              <w:left w:val="nil"/>
              <w:bottom w:val="nil"/>
              <w:right w:val="nil"/>
            </w:tcBorders>
            <w:shd w:val="clear" w:color="auto" w:fill="auto"/>
            <w:noWrap/>
            <w:vAlign w:val="center"/>
            <w:hideMark/>
          </w:tcPr>
          <w:p w14:paraId="09B53D86" w14:textId="77777777" w:rsidR="00B40AD3" w:rsidRPr="00BA10CC" w:rsidRDefault="00B40AD3" w:rsidP="007D608A">
            <w:pPr>
              <w:jc w:val="center"/>
              <w:rPr>
                <w:color w:val="000000"/>
                <w:lang w:val="en-US"/>
              </w:rPr>
            </w:pPr>
          </w:p>
        </w:tc>
      </w:tr>
    </w:tbl>
    <w:p w14:paraId="442F5B22" w14:textId="77777777" w:rsidR="00B40AD3" w:rsidRPr="00BA10CC" w:rsidRDefault="00B40AD3" w:rsidP="00B40AD3">
      <w:pPr>
        <w:rPr>
          <w:lang w:val="en-US"/>
        </w:rPr>
      </w:pPr>
      <w:r w:rsidRPr="00BA10CC">
        <w:rPr>
          <w:lang w:val="en-US"/>
        </w:rPr>
        <w:br w:type="page"/>
      </w:r>
    </w:p>
    <w:tbl>
      <w:tblPr>
        <w:tblW w:w="9229" w:type="dxa"/>
        <w:tblInd w:w="93" w:type="dxa"/>
        <w:tblLook w:val="04A0" w:firstRow="1" w:lastRow="0" w:firstColumn="1" w:lastColumn="0" w:noHBand="0" w:noVBand="1"/>
      </w:tblPr>
      <w:tblGrid>
        <w:gridCol w:w="2533"/>
        <w:gridCol w:w="1390"/>
        <w:gridCol w:w="1391"/>
        <w:gridCol w:w="1390"/>
        <w:gridCol w:w="1391"/>
        <w:gridCol w:w="1134"/>
      </w:tblGrid>
      <w:tr w:rsidR="00B40AD3" w:rsidRPr="00BA10CC" w14:paraId="006F34A1" w14:textId="77777777" w:rsidTr="007D608A">
        <w:trPr>
          <w:trHeight w:val="315"/>
        </w:trPr>
        <w:tc>
          <w:tcPr>
            <w:tcW w:w="9229" w:type="dxa"/>
            <w:gridSpan w:val="6"/>
            <w:tcBorders>
              <w:top w:val="nil"/>
              <w:left w:val="nil"/>
              <w:bottom w:val="single" w:sz="8" w:space="0" w:color="auto"/>
              <w:right w:val="nil"/>
            </w:tcBorders>
            <w:shd w:val="clear" w:color="auto" w:fill="auto"/>
            <w:vAlign w:val="center"/>
            <w:hideMark/>
          </w:tcPr>
          <w:p w14:paraId="67C80B87" w14:textId="08D39F8C" w:rsidR="00B40AD3" w:rsidRPr="00BA10CC" w:rsidRDefault="00B40AD3" w:rsidP="007D608A">
            <w:pPr>
              <w:rPr>
                <w:b/>
                <w:bCs/>
                <w:color w:val="000000"/>
                <w:lang w:val="en-US"/>
              </w:rPr>
            </w:pPr>
            <w:r w:rsidRPr="00BA10CC">
              <w:rPr>
                <w:b/>
                <w:bCs/>
                <w:color w:val="000000"/>
                <w:lang w:val="en-US"/>
              </w:rPr>
              <w:lastRenderedPageBreak/>
              <w:t>Table 4.10.4</w:t>
            </w:r>
            <w:r w:rsidR="00581E41">
              <w:rPr>
                <w:b/>
                <w:bCs/>
                <w:color w:val="000000"/>
                <w:lang w:val="en-US"/>
              </w:rPr>
              <w:t xml:space="preserve"> </w:t>
            </w:r>
            <w:r w:rsidRPr="00BA10CC">
              <w:rPr>
                <w:b/>
                <w:bCs/>
                <w:color w:val="000000"/>
                <w:lang w:val="en-US"/>
              </w:rPr>
              <w:t xml:space="preserve"> “Load dump” test</w:t>
            </w:r>
          </w:p>
        </w:tc>
      </w:tr>
      <w:tr w:rsidR="00B40AD3" w:rsidRPr="00BA10CC" w14:paraId="3C6C2316"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542BE42" w14:textId="77777777" w:rsidR="00B40AD3" w:rsidRPr="00BA10CC" w:rsidRDefault="00B40AD3" w:rsidP="007D608A">
            <w:pPr>
              <w:rPr>
                <w:color w:val="000000"/>
                <w:lang w:val="en-US"/>
              </w:rPr>
            </w:pPr>
            <w:r w:rsidRPr="00BA10CC">
              <w:rPr>
                <w:color w:val="000000"/>
                <w:lang w:val="en-US"/>
              </w:rPr>
              <w:t>Applicable standard</w:t>
            </w:r>
          </w:p>
        </w:tc>
        <w:tc>
          <w:tcPr>
            <w:tcW w:w="6696" w:type="dxa"/>
            <w:gridSpan w:val="5"/>
            <w:tcBorders>
              <w:top w:val="single" w:sz="8" w:space="0" w:color="auto"/>
              <w:left w:val="nil"/>
              <w:bottom w:val="single" w:sz="8" w:space="0" w:color="auto"/>
              <w:right w:val="single" w:sz="8" w:space="0" w:color="000000"/>
            </w:tcBorders>
            <w:shd w:val="clear" w:color="auto" w:fill="auto"/>
            <w:vAlign w:val="center"/>
            <w:hideMark/>
          </w:tcPr>
          <w:p w14:paraId="2C89C58B" w14:textId="77777777" w:rsidR="00B40AD3" w:rsidRPr="00BA10CC" w:rsidRDefault="00B40AD3" w:rsidP="007D608A">
            <w:pPr>
              <w:rPr>
                <w:color w:val="000000"/>
                <w:lang w:val="en-US"/>
              </w:rPr>
            </w:pPr>
            <w:r w:rsidRPr="00BA10CC">
              <w:rPr>
                <w:color w:val="000000"/>
                <w:lang w:val="en-US"/>
              </w:rPr>
              <w:t>ISO 16750-2 [aa]</w:t>
            </w:r>
          </w:p>
        </w:tc>
      </w:tr>
      <w:tr w:rsidR="00B40AD3" w:rsidRPr="00BA10CC" w14:paraId="76458BD5"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1B8AE8AC" w14:textId="77777777" w:rsidR="00B40AD3" w:rsidRPr="00BA10CC" w:rsidRDefault="00B40AD3" w:rsidP="007D608A">
            <w:pPr>
              <w:rPr>
                <w:color w:val="000000"/>
                <w:lang w:val="en-US"/>
              </w:rPr>
            </w:pPr>
            <w:r w:rsidRPr="00BA10CC">
              <w:rPr>
                <w:color w:val="000000"/>
                <w:lang w:val="en-US"/>
              </w:rPr>
              <w:t>Test method</w:t>
            </w:r>
          </w:p>
        </w:tc>
        <w:tc>
          <w:tcPr>
            <w:tcW w:w="6696" w:type="dxa"/>
            <w:gridSpan w:val="5"/>
            <w:tcBorders>
              <w:top w:val="single" w:sz="8" w:space="0" w:color="auto"/>
              <w:left w:val="nil"/>
              <w:bottom w:val="single" w:sz="8" w:space="0" w:color="auto"/>
              <w:right w:val="single" w:sz="8" w:space="0" w:color="000000"/>
            </w:tcBorders>
            <w:shd w:val="clear" w:color="auto" w:fill="auto"/>
            <w:vAlign w:val="center"/>
            <w:hideMark/>
          </w:tcPr>
          <w:p w14:paraId="3B0CD49E" w14:textId="77777777" w:rsidR="00B40AD3" w:rsidRPr="00BA10CC" w:rsidRDefault="00B40AD3" w:rsidP="007D608A">
            <w:pPr>
              <w:rPr>
                <w:color w:val="000000"/>
                <w:lang w:val="en-US"/>
              </w:rPr>
            </w:pPr>
            <w:r w:rsidRPr="00BA10CC">
              <w:rPr>
                <w:color w:val="000000"/>
                <w:lang w:val="en-US"/>
              </w:rPr>
              <w:t>Supply voltage variation due to disconnecting a discharged battery</w:t>
            </w:r>
          </w:p>
        </w:tc>
      </w:tr>
      <w:tr w:rsidR="00B40AD3" w:rsidRPr="00BA10CC" w14:paraId="33FFDD28"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651273CC" w14:textId="77777777" w:rsidR="00B40AD3" w:rsidRPr="00BA10CC" w:rsidRDefault="00B40AD3" w:rsidP="007D608A">
            <w:pPr>
              <w:rPr>
                <w:color w:val="000000"/>
                <w:lang w:val="en-US"/>
              </w:rPr>
            </w:pPr>
            <w:r w:rsidRPr="00BA10CC">
              <w:rPr>
                <w:color w:val="000000"/>
                <w:lang w:val="en-US"/>
              </w:rPr>
              <w:t>Applicability</w:t>
            </w:r>
          </w:p>
        </w:tc>
        <w:tc>
          <w:tcPr>
            <w:tcW w:w="6696" w:type="dxa"/>
            <w:gridSpan w:val="5"/>
            <w:tcBorders>
              <w:top w:val="single" w:sz="8" w:space="0" w:color="auto"/>
              <w:left w:val="nil"/>
              <w:bottom w:val="single" w:sz="8" w:space="0" w:color="auto"/>
              <w:right w:val="single" w:sz="8" w:space="0" w:color="000000"/>
            </w:tcBorders>
            <w:shd w:val="clear" w:color="auto" w:fill="auto"/>
            <w:vAlign w:val="center"/>
            <w:hideMark/>
          </w:tcPr>
          <w:p w14:paraId="0FF1380C" w14:textId="77777777" w:rsidR="00B40AD3" w:rsidRPr="00BA10CC" w:rsidRDefault="00B40AD3" w:rsidP="00EA177C">
            <w:pPr>
              <w:rPr>
                <w:color w:val="000000"/>
                <w:lang w:val="en-US"/>
              </w:rPr>
            </w:pPr>
            <w:r w:rsidRPr="00BA10CC">
              <w:rPr>
                <w:color w:val="000000"/>
                <w:lang w:val="en-US"/>
              </w:rPr>
              <w:t>Measuring instruments powered by on</w:t>
            </w:r>
            <w:r w:rsidR="00EA177C" w:rsidRPr="00BA10CC">
              <w:rPr>
                <w:color w:val="000000"/>
                <w:lang w:val="en-US"/>
              </w:rPr>
              <w:t>-</w:t>
            </w:r>
            <w:r w:rsidRPr="00BA10CC">
              <w:rPr>
                <w:color w:val="000000"/>
                <w:lang w:val="en-US"/>
              </w:rPr>
              <w:t xml:space="preserve">board DC battery and </w:t>
            </w:r>
            <w:r w:rsidR="00EA177C" w:rsidRPr="00BA10CC">
              <w:rPr>
                <w:color w:val="000000"/>
                <w:lang w:val="en-US"/>
              </w:rPr>
              <w:t xml:space="preserve">which </w:t>
            </w:r>
            <w:r w:rsidRPr="00BA10CC">
              <w:rPr>
                <w:color w:val="000000"/>
                <w:lang w:val="en-US"/>
              </w:rPr>
              <w:t>may be in operation while the vehicle engine is running</w:t>
            </w:r>
          </w:p>
        </w:tc>
      </w:tr>
      <w:tr w:rsidR="00B40AD3" w:rsidRPr="00BA10CC" w14:paraId="1257E12E"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79D4153B" w14:textId="77777777" w:rsidR="00B40AD3" w:rsidRPr="00BA10CC" w:rsidRDefault="00B40AD3" w:rsidP="007D608A">
            <w:pPr>
              <w:rPr>
                <w:color w:val="000000"/>
                <w:lang w:val="en-US"/>
              </w:rPr>
            </w:pPr>
            <w:r w:rsidRPr="00BA10CC">
              <w:rPr>
                <w:color w:val="000000"/>
                <w:lang w:val="en-US"/>
              </w:rPr>
              <w:t>Object of the test</w:t>
            </w:r>
          </w:p>
        </w:tc>
        <w:tc>
          <w:tcPr>
            <w:tcW w:w="6696" w:type="dxa"/>
            <w:gridSpan w:val="5"/>
            <w:tcBorders>
              <w:top w:val="single" w:sz="8" w:space="0" w:color="auto"/>
              <w:left w:val="nil"/>
              <w:bottom w:val="single" w:sz="8" w:space="0" w:color="auto"/>
              <w:right w:val="single" w:sz="8" w:space="0" w:color="000000"/>
            </w:tcBorders>
            <w:shd w:val="clear" w:color="auto" w:fill="auto"/>
            <w:vAlign w:val="center"/>
            <w:hideMark/>
          </w:tcPr>
          <w:p w14:paraId="583F6022" w14:textId="77777777" w:rsidR="00B40AD3" w:rsidRPr="00BA10CC" w:rsidRDefault="00B40AD3" w:rsidP="007D608A">
            <w:pPr>
              <w:rPr>
                <w:color w:val="000000"/>
                <w:lang w:val="en-US"/>
              </w:rPr>
            </w:pPr>
            <w:r w:rsidRPr="00BA10CC">
              <w:rPr>
                <w:color w:val="000000"/>
                <w:lang w:val="en-US"/>
              </w:rPr>
              <w:t xml:space="preserve">Verification of compliance with the provisions in </w:t>
            </w:r>
            <w:r w:rsidR="004F0629" w:rsidRPr="00BA10CC">
              <w:rPr>
                <w:color w:val="000000"/>
                <w:lang w:val="en-US"/>
              </w:rPr>
              <w:t>OIML R 117</w:t>
            </w:r>
            <w:r w:rsidRPr="00BA10CC">
              <w:rPr>
                <w:color w:val="000000"/>
                <w:lang w:val="en-US"/>
              </w:rPr>
              <w:t>-1, 4.1.1 under conditions of disconnecting a discharged vehicle battery while the charging alternator is running.</w:t>
            </w:r>
          </w:p>
        </w:tc>
      </w:tr>
      <w:tr w:rsidR="00B40AD3" w:rsidRPr="00BA10CC" w14:paraId="3537D945" w14:textId="77777777" w:rsidTr="007D608A">
        <w:trPr>
          <w:trHeight w:val="300"/>
        </w:trPr>
        <w:tc>
          <w:tcPr>
            <w:tcW w:w="2533" w:type="dxa"/>
            <w:tcBorders>
              <w:top w:val="single" w:sz="8" w:space="0" w:color="auto"/>
              <w:left w:val="single" w:sz="8" w:space="0" w:color="auto"/>
              <w:bottom w:val="single" w:sz="8" w:space="0" w:color="000000"/>
              <w:right w:val="single" w:sz="8" w:space="0" w:color="000000"/>
            </w:tcBorders>
            <w:shd w:val="clear" w:color="auto" w:fill="auto"/>
            <w:vAlign w:val="center"/>
            <w:hideMark/>
          </w:tcPr>
          <w:p w14:paraId="5066599B" w14:textId="77777777" w:rsidR="00B40AD3" w:rsidRPr="00BA10CC" w:rsidRDefault="00B40AD3" w:rsidP="007D608A">
            <w:pPr>
              <w:rPr>
                <w:color w:val="000000"/>
                <w:lang w:val="en-US"/>
              </w:rPr>
            </w:pPr>
            <w:r w:rsidRPr="00BA10CC">
              <w:rPr>
                <w:color w:val="000000"/>
                <w:lang w:val="en-US"/>
              </w:rPr>
              <w:t>Test procedure in brief</w:t>
            </w:r>
          </w:p>
        </w:tc>
        <w:tc>
          <w:tcPr>
            <w:tcW w:w="6696" w:type="dxa"/>
            <w:gridSpan w:val="5"/>
            <w:tcBorders>
              <w:top w:val="nil"/>
              <w:left w:val="nil"/>
              <w:bottom w:val="nil"/>
              <w:right w:val="single" w:sz="8" w:space="0" w:color="000000"/>
            </w:tcBorders>
            <w:shd w:val="clear" w:color="auto" w:fill="auto"/>
            <w:vAlign w:val="center"/>
            <w:hideMark/>
          </w:tcPr>
          <w:p w14:paraId="01887C7C" w14:textId="77777777" w:rsidR="00B40AD3" w:rsidRPr="00BA10CC" w:rsidRDefault="00B40AD3" w:rsidP="007D608A">
            <w:pPr>
              <w:rPr>
                <w:color w:val="000000"/>
                <w:lang w:val="en-US"/>
              </w:rPr>
            </w:pPr>
            <w:r w:rsidRPr="00BA10CC">
              <w:rPr>
                <w:color w:val="000000"/>
                <w:lang w:val="en-US"/>
              </w:rPr>
              <w:t>The test comprises exposure</w:t>
            </w:r>
            <w:r w:rsidR="00EA177C" w:rsidRPr="00BA10CC">
              <w:rPr>
                <w:color w:val="000000"/>
                <w:lang w:val="en-US"/>
              </w:rPr>
              <w:t xml:space="preserve"> of the EUT</w:t>
            </w:r>
            <w:r w:rsidRPr="00BA10CC">
              <w:rPr>
                <w:color w:val="000000"/>
                <w:lang w:val="en-US"/>
              </w:rPr>
              <w:t xml:space="preserve"> to a typical pulse on the supply voltage, simulating the voltage peak due to the impedance of connected loads when disconnecting the battery.</w:t>
            </w:r>
          </w:p>
          <w:p w14:paraId="6C1C471C" w14:textId="77777777" w:rsidR="00B40AD3" w:rsidRPr="00BA10CC" w:rsidRDefault="00B40AD3" w:rsidP="007D608A">
            <w:pPr>
              <w:rPr>
                <w:color w:val="000000"/>
                <w:lang w:val="en-US"/>
              </w:rPr>
            </w:pPr>
            <w:r w:rsidRPr="00BA10CC">
              <w:rPr>
                <w:color w:val="000000"/>
                <w:lang w:val="en-US"/>
              </w:rPr>
              <w:t>During the tests, the EUT shall be in operation. Simulated inputs are permitted. Tests shall be performed at a minimum of one flowrate.</w:t>
            </w:r>
          </w:p>
          <w:p w14:paraId="13E0E181" w14:textId="77777777" w:rsidR="00B40AD3" w:rsidRPr="00BA10CC" w:rsidRDefault="00B40AD3" w:rsidP="007D608A">
            <w:pPr>
              <w:rPr>
                <w:color w:val="000000"/>
                <w:lang w:val="en-US"/>
              </w:rPr>
            </w:pPr>
          </w:p>
        </w:tc>
      </w:tr>
      <w:tr w:rsidR="00B40AD3" w:rsidRPr="00BA10CC" w14:paraId="094D0FAA"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A9709E1" w14:textId="77777777" w:rsidR="00B40AD3" w:rsidRPr="00BA10CC" w:rsidRDefault="00B40AD3" w:rsidP="007D608A">
            <w:pPr>
              <w:rPr>
                <w:color w:val="000000"/>
                <w:lang w:val="en-US"/>
              </w:rPr>
            </w:pPr>
            <w:r w:rsidRPr="00BA10CC">
              <w:rPr>
                <w:color w:val="000000"/>
                <w:lang w:val="en-US"/>
              </w:rPr>
              <w:t>Nominal battery voltage</w:t>
            </w:r>
          </w:p>
        </w:tc>
        <w:tc>
          <w:tcPr>
            <w:tcW w:w="2781" w:type="dxa"/>
            <w:gridSpan w:val="2"/>
            <w:tcBorders>
              <w:top w:val="single" w:sz="8" w:space="0" w:color="auto"/>
              <w:left w:val="nil"/>
              <w:bottom w:val="single" w:sz="8" w:space="0" w:color="auto"/>
              <w:right w:val="single" w:sz="8" w:space="0" w:color="000000"/>
            </w:tcBorders>
            <w:shd w:val="clear" w:color="auto" w:fill="auto"/>
            <w:vAlign w:val="center"/>
            <w:hideMark/>
          </w:tcPr>
          <w:p w14:paraId="4F62C019" w14:textId="77777777" w:rsidR="00B40AD3" w:rsidRPr="00BA10CC" w:rsidRDefault="00B40AD3" w:rsidP="007D608A">
            <w:pPr>
              <w:jc w:val="center"/>
              <w:rPr>
                <w:i/>
                <w:iCs/>
                <w:color w:val="000000"/>
                <w:lang w:val="en-US"/>
              </w:rPr>
            </w:pPr>
            <w:r w:rsidRPr="00BA10CC">
              <w:rPr>
                <w:i/>
                <w:iCs/>
                <w:color w:val="000000"/>
                <w:lang w:val="en-US"/>
              </w:rPr>
              <w:t>U</w:t>
            </w:r>
            <w:r w:rsidRPr="00BA10CC">
              <w:rPr>
                <w:iCs/>
                <w:color w:val="000000"/>
                <w:vertAlign w:val="subscript"/>
                <w:lang w:val="en-US"/>
              </w:rPr>
              <w:t>nom</w:t>
            </w:r>
            <w:r w:rsidRPr="00BA10CC">
              <w:rPr>
                <w:i/>
                <w:iCs/>
                <w:color w:val="000000"/>
                <w:vertAlign w:val="subscript"/>
                <w:lang w:val="en-US"/>
              </w:rPr>
              <w:t xml:space="preserve"> </w:t>
            </w:r>
            <w:r w:rsidRPr="00BA10CC">
              <w:rPr>
                <w:iCs/>
                <w:color w:val="000000"/>
                <w:lang w:val="en-US"/>
              </w:rPr>
              <w:t>= 12 V</w:t>
            </w:r>
          </w:p>
        </w:tc>
        <w:tc>
          <w:tcPr>
            <w:tcW w:w="2781" w:type="dxa"/>
            <w:gridSpan w:val="2"/>
            <w:tcBorders>
              <w:top w:val="single" w:sz="8" w:space="0" w:color="auto"/>
              <w:left w:val="nil"/>
              <w:bottom w:val="single" w:sz="8" w:space="0" w:color="auto"/>
              <w:right w:val="single" w:sz="8" w:space="0" w:color="000000"/>
            </w:tcBorders>
            <w:shd w:val="clear" w:color="auto" w:fill="auto"/>
            <w:vAlign w:val="center"/>
            <w:hideMark/>
          </w:tcPr>
          <w:p w14:paraId="1A70643D" w14:textId="77777777" w:rsidR="00B40AD3" w:rsidRPr="00BA10CC" w:rsidRDefault="00B40AD3" w:rsidP="007D608A">
            <w:pPr>
              <w:jc w:val="center"/>
              <w:rPr>
                <w:i/>
                <w:iCs/>
                <w:color w:val="000000"/>
                <w:lang w:val="en-US"/>
              </w:rPr>
            </w:pPr>
            <w:r w:rsidRPr="00BA10CC">
              <w:rPr>
                <w:i/>
                <w:iCs/>
                <w:color w:val="000000"/>
                <w:lang w:val="en-US"/>
              </w:rPr>
              <w:t>U</w:t>
            </w:r>
            <w:r w:rsidRPr="00BA10CC">
              <w:rPr>
                <w:iCs/>
                <w:color w:val="000000"/>
                <w:vertAlign w:val="subscript"/>
                <w:lang w:val="en-US"/>
              </w:rPr>
              <w:t>nom</w:t>
            </w:r>
            <w:r w:rsidRPr="00BA10CC">
              <w:rPr>
                <w:i/>
                <w:iCs/>
                <w:color w:val="000000"/>
                <w:lang w:val="en-US"/>
              </w:rPr>
              <w:t xml:space="preserve"> </w:t>
            </w:r>
            <w:r w:rsidRPr="00BA10CC">
              <w:rPr>
                <w:iCs/>
                <w:color w:val="000000"/>
                <w:lang w:val="en-US"/>
              </w:rPr>
              <w:t>= 24 V</w:t>
            </w:r>
          </w:p>
        </w:tc>
        <w:tc>
          <w:tcPr>
            <w:tcW w:w="113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4C233E0" w14:textId="77777777" w:rsidR="00B40AD3" w:rsidRPr="00BA10CC" w:rsidRDefault="00B55A65" w:rsidP="007D608A">
            <w:pPr>
              <w:jc w:val="center"/>
              <w:rPr>
                <w:color w:val="000000"/>
                <w:lang w:val="en-US"/>
              </w:rPr>
            </w:pPr>
            <w:r w:rsidRPr="00BA10CC">
              <w:rPr>
                <w:color w:val="000000"/>
                <w:lang w:val="en-US"/>
              </w:rPr>
              <w:t>U</w:t>
            </w:r>
            <w:r w:rsidR="00B40AD3" w:rsidRPr="00BA10CC">
              <w:rPr>
                <w:color w:val="000000"/>
                <w:lang w:val="en-US"/>
              </w:rPr>
              <w:t>nit</w:t>
            </w:r>
          </w:p>
        </w:tc>
      </w:tr>
      <w:tr w:rsidR="00B40AD3" w:rsidRPr="00BA10CC" w14:paraId="0ED12A70"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6C5EA6D3" w14:textId="77777777" w:rsidR="00B40AD3" w:rsidRPr="00BA10CC" w:rsidRDefault="00B40AD3" w:rsidP="007D608A">
            <w:pPr>
              <w:jc w:val="center"/>
              <w:rPr>
                <w:color w:val="000000"/>
                <w:lang w:val="en-US"/>
              </w:rPr>
            </w:pPr>
            <w:r w:rsidRPr="00BA10CC">
              <w:rPr>
                <w:color w:val="000000"/>
                <w:lang w:val="en-US"/>
              </w:rPr>
              <w:t>Test pulse shape</w:t>
            </w:r>
            <w:r w:rsidR="00EB0F3B" w:rsidRPr="00BA10CC">
              <w:rPr>
                <w:color w:val="000000"/>
                <w:vertAlign w:val="superscript"/>
                <w:lang w:val="en-US"/>
              </w:rPr>
              <w:t>(1)</w:t>
            </w:r>
          </w:p>
        </w:tc>
        <w:tc>
          <w:tcPr>
            <w:tcW w:w="1390" w:type="dxa"/>
            <w:tcBorders>
              <w:top w:val="nil"/>
              <w:left w:val="nil"/>
              <w:bottom w:val="single" w:sz="8" w:space="0" w:color="auto"/>
              <w:right w:val="single" w:sz="8" w:space="0" w:color="auto"/>
            </w:tcBorders>
            <w:shd w:val="clear" w:color="auto" w:fill="auto"/>
            <w:vAlign w:val="center"/>
            <w:hideMark/>
          </w:tcPr>
          <w:p w14:paraId="0632E418" w14:textId="77777777" w:rsidR="00B40AD3" w:rsidRPr="00BA10CC" w:rsidRDefault="00B40AD3" w:rsidP="007D608A">
            <w:pPr>
              <w:jc w:val="center"/>
              <w:rPr>
                <w:bCs/>
                <w:color w:val="000000"/>
                <w:lang w:val="en-US"/>
              </w:rPr>
            </w:pPr>
            <w:r w:rsidRPr="00BA10CC">
              <w:rPr>
                <w:bCs/>
                <w:color w:val="000000"/>
                <w:lang w:val="en-US"/>
              </w:rPr>
              <w:t>I</w:t>
            </w:r>
          </w:p>
        </w:tc>
        <w:tc>
          <w:tcPr>
            <w:tcW w:w="1391" w:type="dxa"/>
            <w:tcBorders>
              <w:top w:val="nil"/>
              <w:left w:val="nil"/>
              <w:bottom w:val="single" w:sz="8" w:space="0" w:color="auto"/>
              <w:right w:val="single" w:sz="8" w:space="0" w:color="auto"/>
            </w:tcBorders>
            <w:shd w:val="clear" w:color="auto" w:fill="auto"/>
            <w:vAlign w:val="center"/>
            <w:hideMark/>
          </w:tcPr>
          <w:p w14:paraId="69650E82" w14:textId="77777777" w:rsidR="00B40AD3" w:rsidRPr="00BA10CC" w:rsidRDefault="00B40AD3" w:rsidP="007D608A">
            <w:pPr>
              <w:jc w:val="center"/>
              <w:rPr>
                <w:bCs/>
                <w:color w:val="000000"/>
                <w:lang w:val="en-US"/>
              </w:rPr>
            </w:pPr>
            <w:r w:rsidRPr="00BA10CC">
              <w:rPr>
                <w:bCs/>
                <w:color w:val="000000"/>
                <w:lang w:val="en-US"/>
              </w:rPr>
              <w:t>II</w:t>
            </w:r>
          </w:p>
        </w:tc>
        <w:tc>
          <w:tcPr>
            <w:tcW w:w="1390" w:type="dxa"/>
            <w:tcBorders>
              <w:top w:val="nil"/>
              <w:left w:val="nil"/>
              <w:bottom w:val="single" w:sz="8" w:space="0" w:color="auto"/>
              <w:right w:val="single" w:sz="8" w:space="0" w:color="auto"/>
            </w:tcBorders>
            <w:shd w:val="clear" w:color="auto" w:fill="auto"/>
            <w:vAlign w:val="center"/>
            <w:hideMark/>
          </w:tcPr>
          <w:p w14:paraId="64EA8E5B" w14:textId="77777777" w:rsidR="00B40AD3" w:rsidRPr="00BA10CC" w:rsidRDefault="00B40AD3" w:rsidP="007D608A">
            <w:pPr>
              <w:jc w:val="center"/>
              <w:rPr>
                <w:bCs/>
                <w:color w:val="000000"/>
                <w:lang w:val="en-US"/>
              </w:rPr>
            </w:pPr>
            <w:r w:rsidRPr="00BA10CC">
              <w:rPr>
                <w:bCs/>
                <w:color w:val="000000"/>
                <w:lang w:val="en-US"/>
              </w:rPr>
              <w:t>I</w:t>
            </w:r>
          </w:p>
        </w:tc>
        <w:tc>
          <w:tcPr>
            <w:tcW w:w="1391" w:type="dxa"/>
            <w:tcBorders>
              <w:top w:val="nil"/>
              <w:left w:val="nil"/>
              <w:bottom w:val="single" w:sz="8" w:space="0" w:color="auto"/>
              <w:right w:val="single" w:sz="8" w:space="0" w:color="auto"/>
            </w:tcBorders>
            <w:shd w:val="clear" w:color="auto" w:fill="auto"/>
            <w:vAlign w:val="center"/>
            <w:hideMark/>
          </w:tcPr>
          <w:p w14:paraId="15641FF0" w14:textId="77777777" w:rsidR="00B40AD3" w:rsidRPr="00BA10CC" w:rsidRDefault="00B40AD3" w:rsidP="007D608A">
            <w:pPr>
              <w:jc w:val="center"/>
              <w:rPr>
                <w:bCs/>
                <w:color w:val="000000"/>
                <w:lang w:val="en-US"/>
              </w:rPr>
            </w:pPr>
            <w:r w:rsidRPr="00BA10CC">
              <w:rPr>
                <w:bCs/>
                <w:color w:val="000000"/>
                <w:lang w:val="en-US"/>
              </w:rPr>
              <w:t>II</w:t>
            </w:r>
          </w:p>
        </w:tc>
        <w:tc>
          <w:tcPr>
            <w:tcW w:w="1134" w:type="dxa"/>
            <w:vMerge/>
            <w:tcBorders>
              <w:top w:val="nil"/>
              <w:left w:val="single" w:sz="8" w:space="0" w:color="auto"/>
              <w:bottom w:val="single" w:sz="8" w:space="0" w:color="000000"/>
              <w:right w:val="single" w:sz="8" w:space="0" w:color="auto"/>
            </w:tcBorders>
            <w:vAlign w:val="center"/>
            <w:hideMark/>
          </w:tcPr>
          <w:p w14:paraId="3D29FCB9" w14:textId="77777777" w:rsidR="00B40AD3" w:rsidRPr="00BA10CC" w:rsidRDefault="00B40AD3" w:rsidP="007D608A">
            <w:pPr>
              <w:rPr>
                <w:color w:val="000000"/>
                <w:lang w:val="en-US"/>
              </w:rPr>
            </w:pPr>
          </w:p>
        </w:tc>
      </w:tr>
      <w:tr w:rsidR="00B40AD3" w:rsidRPr="00BA10CC" w14:paraId="1CFB19B4"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0955CD61" w14:textId="77777777" w:rsidR="00B40AD3" w:rsidRPr="00BA10CC" w:rsidRDefault="00B40AD3" w:rsidP="007D608A">
            <w:pPr>
              <w:jc w:val="center"/>
              <w:rPr>
                <w:color w:val="000000"/>
                <w:lang w:val="en-US"/>
              </w:rPr>
            </w:pPr>
            <w:r w:rsidRPr="00BA10CC">
              <w:rPr>
                <w:i/>
                <w:color w:val="000000"/>
                <w:lang w:val="en-US"/>
              </w:rPr>
              <w:t>U</w:t>
            </w:r>
            <w:r w:rsidRPr="00BA10CC">
              <w:rPr>
                <w:color w:val="000000"/>
                <w:vertAlign w:val="subscript"/>
                <w:lang w:val="en-US"/>
              </w:rPr>
              <w:t>S</w:t>
            </w:r>
          </w:p>
        </w:tc>
        <w:tc>
          <w:tcPr>
            <w:tcW w:w="1390" w:type="dxa"/>
            <w:tcBorders>
              <w:top w:val="nil"/>
              <w:left w:val="nil"/>
              <w:bottom w:val="single" w:sz="8" w:space="0" w:color="auto"/>
              <w:right w:val="single" w:sz="8" w:space="0" w:color="auto"/>
            </w:tcBorders>
            <w:shd w:val="clear" w:color="auto" w:fill="auto"/>
            <w:vAlign w:val="center"/>
            <w:hideMark/>
          </w:tcPr>
          <w:p w14:paraId="3BB4A8AD" w14:textId="77777777" w:rsidR="00B40AD3" w:rsidRPr="00BA10CC" w:rsidRDefault="00B40AD3" w:rsidP="007D608A">
            <w:pPr>
              <w:jc w:val="center"/>
              <w:rPr>
                <w:bCs/>
                <w:color w:val="000000"/>
                <w:lang w:val="en-US"/>
              </w:rPr>
            </w:pPr>
            <w:r w:rsidRPr="00BA10CC">
              <w:rPr>
                <w:bCs/>
                <w:color w:val="000000"/>
                <w:lang w:val="en-US"/>
              </w:rPr>
              <w:t>80</w:t>
            </w:r>
          </w:p>
        </w:tc>
        <w:tc>
          <w:tcPr>
            <w:tcW w:w="1391" w:type="dxa"/>
            <w:tcBorders>
              <w:top w:val="nil"/>
              <w:left w:val="nil"/>
              <w:bottom w:val="single" w:sz="8" w:space="0" w:color="auto"/>
              <w:right w:val="single" w:sz="8" w:space="0" w:color="auto"/>
            </w:tcBorders>
            <w:shd w:val="clear" w:color="auto" w:fill="auto"/>
            <w:vAlign w:val="center"/>
            <w:hideMark/>
          </w:tcPr>
          <w:p w14:paraId="1CB7D5A8" w14:textId="77777777" w:rsidR="00B40AD3" w:rsidRPr="00BA10CC" w:rsidRDefault="00B40AD3" w:rsidP="007D608A">
            <w:pPr>
              <w:jc w:val="center"/>
              <w:rPr>
                <w:bCs/>
                <w:color w:val="000000"/>
                <w:lang w:val="en-US"/>
              </w:rPr>
            </w:pPr>
            <w:r w:rsidRPr="00BA10CC">
              <w:rPr>
                <w:bCs/>
                <w:color w:val="000000"/>
                <w:lang w:val="en-US"/>
              </w:rPr>
              <w:t>100</w:t>
            </w:r>
          </w:p>
        </w:tc>
        <w:tc>
          <w:tcPr>
            <w:tcW w:w="1390" w:type="dxa"/>
            <w:tcBorders>
              <w:top w:val="nil"/>
              <w:left w:val="nil"/>
              <w:bottom w:val="single" w:sz="8" w:space="0" w:color="auto"/>
              <w:right w:val="single" w:sz="8" w:space="0" w:color="auto"/>
            </w:tcBorders>
            <w:shd w:val="clear" w:color="auto" w:fill="auto"/>
            <w:vAlign w:val="center"/>
            <w:hideMark/>
          </w:tcPr>
          <w:p w14:paraId="538C5B95" w14:textId="77777777" w:rsidR="00B40AD3" w:rsidRPr="00BA10CC" w:rsidRDefault="00B40AD3" w:rsidP="007D608A">
            <w:pPr>
              <w:jc w:val="center"/>
              <w:rPr>
                <w:bCs/>
                <w:color w:val="000000"/>
                <w:lang w:val="en-US"/>
              </w:rPr>
            </w:pPr>
            <w:r w:rsidRPr="00BA10CC">
              <w:rPr>
                <w:bCs/>
                <w:color w:val="000000"/>
                <w:lang w:val="en-US"/>
              </w:rPr>
              <w:t>150</w:t>
            </w:r>
          </w:p>
        </w:tc>
        <w:tc>
          <w:tcPr>
            <w:tcW w:w="1391" w:type="dxa"/>
            <w:tcBorders>
              <w:top w:val="nil"/>
              <w:left w:val="nil"/>
              <w:bottom w:val="single" w:sz="8" w:space="0" w:color="auto"/>
              <w:right w:val="single" w:sz="8" w:space="0" w:color="auto"/>
            </w:tcBorders>
            <w:shd w:val="clear" w:color="auto" w:fill="auto"/>
            <w:vAlign w:val="center"/>
            <w:hideMark/>
          </w:tcPr>
          <w:p w14:paraId="4AA23CE5" w14:textId="77777777" w:rsidR="00B40AD3" w:rsidRPr="00BA10CC" w:rsidRDefault="00B40AD3" w:rsidP="007D608A">
            <w:pPr>
              <w:jc w:val="center"/>
              <w:rPr>
                <w:bCs/>
                <w:color w:val="000000"/>
                <w:lang w:val="en-US"/>
              </w:rPr>
            </w:pPr>
            <w:r w:rsidRPr="00BA10CC">
              <w:rPr>
                <w:bCs/>
                <w:color w:val="000000"/>
                <w:lang w:val="en-US"/>
              </w:rPr>
              <w:t>200</w:t>
            </w:r>
          </w:p>
        </w:tc>
        <w:tc>
          <w:tcPr>
            <w:tcW w:w="1134" w:type="dxa"/>
            <w:tcBorders>
              <w:top w:val="nil"/>
              <w:left w:val="nil"/>
              <w:bottom w:val="single" w:sz="8" w:space="0" w:color="auto"/>
              <w:right w:val="single" w:sz="8" w:space="0" w:color="auto"/>
            </w:tcBorders>
            <w:shd w:val="clear" w:color="auto" w:fill="auto"/>
            <w:vAlign w:val="center"/>
            <w:hideMark/>
          </w:tcPr>
          <w:p w14:paraId="4D06E7E5" w14:textId="77777777" w:rsidR="00B40AD3" w:rsidRPr="00BA10CC" w:rsidRDefault="00B40AD3" w:rsidP="007D608A">
            <w:pPr>
              <w:jc w:val="center"/>
              <w:rPr>
                <w:color w:val="000000"/>
                <w:lang w:val="en-US"/>
              </w:rPr>
            </w:pPr>
            <w:r w:rsidRPr="00BA10CC">
              <w:rPr>
                <w:color w:val="000000"/>
                <w:lang w:val="en-US"/>
              </w:rPr>
              <w:t>V</w:t>
            </w:r>
          </w:p>
        </w:tc>
      </w:tr>
      <w:tr w:rsidR="00B40AD3" w:rsidRPr="00BA10CC" w14:paraId="60558D71"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6815DC3D" w14:textId="77777777" w:rsidR="00B40AD3" w:rsidRPr="00BA10CC" w:rsidRDefault="00B40AD3" w:rsidP="007D608A">
            <w:pPr>
              <w:jc w:val="center"/>
              <w:rPr>
                <w:color w:val="000000"/>
                <w:lang w:val="en-US"/>
              </w:rPr>
            </w:pPr>
            <w:r w:rsidRPr="00BA10CC">
              <w:rPr>
                <w:i/>
                <w:color w:val="000000"/>
                <w:lang w:val="en-US"/>
              </w:rPr>
              <w:t>R</w:t>
            </w:r>
            <w:r w:rsidRPr="00BA10CC">
              <w:rPr>
                <w:color w:val="000000"/>
                <w:vertAlign w:val="subscript"/>
                <w:lang w:val="en-US"/>
              </w:rPr>
              <w:t>i</w:t>
            </w:r>
          </w:p>
        </w:tc>
        <w:tc>
          <w:tcPr>
            <w:tcW w:w="1390" w:type="dxa"/>
            <w:tcBorders>
              <w:top w:val="nil"/>
              <w:left w:val="nil"/>
              <w:bottom w:val="single" w:sz="8" w:space="0" w:color="auto"/>
              <w:right w:val="single" w:sz="8" w:space="0" w:color="auto"/>
            </w:tcBorders>
            <w:shd w:val="clear" w:color="auto" w:fill="auto"/>
            <w:vAlign w:val="center"/>
            <w:hideMark/>
          </w:tcPr>
          <w:p w14:paraId="29AF05CD" w14:textId="77777777" w:rsidR="00B40AD3" w:rsidRPr="00BA10CC" w:rsidRDefault="00B40AD3" w:rsidP="007D608A">
            <w:pPr>
              <w:jc w:val="center"/>
              <w:rPr>
                <w:bCs/>
                <w:color w:val="000000"/>
                <w:lang w:val="en-US"/>
              </w:rPr>
            </w:pPr>
            <w:r w:rsidRPr="00BA10CC">
              <w:rPr>
                <w:bCs/>
                <w:color w:val="000000"/>
                <w:lang w:val="en-US"/>
              </w:rPr>
              <w:t>0.5</w:t>
            </w:r>
          </w:p>
        </w:tc>
        <w:tc>
          <w:tcPr>
            <w:tcW w:w="1391" w:type="dxa"/>
            <w:tcBorders>
              <w:top w:val="nil"/>
              <w:left w:val="nil"/>
              <w:bottom w:val="single" w:sz="8" w:space="0" w:color="auto"/>
              <w:right w:val="single" w:sz="8" w:space="0" w:color="auto"/>
            </w:tcBorders>
            <w:shd w:val="clear" w:color="auto" w:fill="auto"/>
            <w:vAlign w:val="center"/>
            <w:hideMark/>
          </w:tcPr>
          <w:p w14:paraId="3A7E43B1" w14:textId="77777777" w:rsidR="00B40AD3" w:rsidRPr="00BA10CC" w:rsidRDefault="00B40AD3" w:rsidP="007D608A">
            <w:pPr>
              <w:jc w:val="center"/>
              <w:rPr>
                <w:bCs/>
                <w:color w:val="000000"/>
                <w:lang w:val="en-US"/>
              </w:rPr>
            </w:pPr>
            <w:r w:rsidRPr="00BA10CC">
              <w:rPr>
                <w:bCs/>
                <w:color w:val="000000"/>
                <w:lang w:val="en-US"/>
              </w:rPr>
              <w:t>4</w:t>
            </w:r>
          </w:p>
        </w:tc>
        <w:tc>
          <w:tcPr>
            <w:tcW w:w="1390" w:type="dxa"/>
            <w:tcBorders>
              <w:top w:val="nil"/>
              <w:left w:val="nil"/>
              <w:bottom w:val="single" w:sz="8" w:space="0" w:color="auto"/>
              <w:right w:val="single" w:sz="8" w:space="0" w:color="auto"/>
            </w:tcBorders>
            <w:shd w:val="clear" w:color="auto" w:fill="auto"/>
            <w:vAlign w:val="center"/>
            <w:hideMark/>
          </w:tcPr>
          <w:p w14:paraId="18F7BC50" w14:textId="77777777" w:rsidR="00B40AD3" w:rsidRPr="00BA10CC" w:rsidRDefault="00B40AD3" w:rsidP="007D608A">
            <w:pPr>
              <w:jc w:val="center"/>
              <w:rPr>
                <w:bCs/>
                <w:color w:val="000000"/>
                <w:lang w:val="en-US"/>
              </w:rPr>
            </w:pPr>
            <w:r w:rsidRPr="00BA10CC">
              <w:rPr>
                <w:bCs/>
                <w:color w:val="000000"/>
                <w:lang w:val="en-US"/>
              </w:rPr>
              <w:t>1</w:t>
            </w:r>
          </w:p>
        </w:tc>
        <w:tc>
          <w:tcPr>
            <w:tcW w:w="1391" w:type="dxa"/>
            <w:tcBorders>
              <w:top w:val="nil"/>
              <w:left w:val="nil"/>
              <w:bottom w:val="single" w:sz="8" w:space="0" w:color="auto"/>
              <w:right w:val="single" w:sz="8" w:space="0" w:color="auto"/>
            </w:tcBorders>
            <w:shd w:val="clear" w:color="auto" w:fill="auto"/>
            <w:vAlign w:val="center"/>
            <w:hideMark/>
          </w:tcPr>
          <w:p w14:paraId="730008D3" w14:textId="77777777" w:rsidR="00B40AD3" w:rsidRPr="00BA10CC" w:rsidRDefault="00B40AD3" w:rsidP="007D608A">
            <w:pPr>
              <w:jc w:val="center"/>
              <w:rPr>
                <w:bCs/>
                <w:color w:val="000000"/>
                <w:lang w:val="en-US"/>
              </w:rPr>
            </w:pPr>
            <w:r w:rsidRPr="00BA10CC">
              <w:rPr>
                <w:bCs/>
                <w:color w:val="000000"/>
                <w:lang w:val="en-US"/>
              </w:rPr>
              <w:t>8</w:t>
            </w:r>
          </w:p>
        </w:tc>
        <w:tc>
          <w:tcPr>
            <w:tcW w:w="1134" w:type="dxa"/>
            <w:tcBorders>
              <w:top w:val="nil"/>
              <w:left w:val="nil"/>
              <w:bottom w:val="single" w:sz="8" w:space="0" w:color="auto"/>
              <w:right w:val="single" w:sz="8" w:space="0" w:color="auto"/>
            </w:tcBorders>
            <w:shd w:val="clear" w:color="auto" w:fill="auto"/>
            <w:vAlign w:val="center"/>
            <w:hideMark/>
          </w:tcPr>
          <w:p w14:paraId="635F7698" w14:textId="77777777" w:rsidR="00B40AD3" w:rsidRPr="00BA10CC" w:rsidRDefault="00B40AD3" w:rsidP="007D608A">
            <w:pPr>
              <w:jc w:val="center"/>
              <w:rPr>
                <w:color w:val="000000"/>
                <w:lang w:val="en-US"/>
              </w:rPr>
            </w:pPr>
            <w:r w:rsidRPr="00BA10CC">
              <w:rPr>
                <w:color w:val="000000"/>
                <w:lang w:val="en-US"/>
              </w:rPr>
              <w:t>V</w:t>
            </w:r>
          </w:p>
        </w:tc>
      </w:tr>
      <w:tr w:rsidR="00B40AD3" w:rsidRPr="00BA10CC" w14:paraId="5D70AB9D"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D201B4A" w14:textId="77777777" w:rsidR="00B40AD3" w:rsidRPr="00BA10CC" w:rsidRDefault="00B40AD3" w:rsidP="007D608A">
            <w:pPr>
              <w:jc w:val="center"/>
              <w:rPr>
                <w:color w:val="000000"/>
                <w:lang w:val="en-US"/>
              </w:rPr>
            </w:pPr>
            <w:r w:rsidRPr="00BA10CC">
              <w:rPr>
                <w:i/>
                <w:color w:val="000000"/>
                <w:lang w:val="en-US"/>
              </w:rPr>
              <w:t>t</w:t>
            </w:r>
            <w:r w:rsidRPr="00BA10CC">
              <w:rPr>
                <w:color w:val="000000"/>
                <w:vertAlign w:val="subscript"/>
                <w:lang w:val="en-US"/>
              </w:rPr>
              <w:t>r</w:t>
            </w:r>
          </w:p>
        </w:tc>
        <w:tc>
          <w:tcPr>
            <w:tcW w:w="1390" w:type="dxa"/>
            <w:tcBorders>
              <w:top w:val="nil"/>
              <w:left w:val="nil"/>
              <w:bottom w:val="single" w:sz="8" w:space="0" w:color="auto"/>
              <w:right w:val="single" w:sz="8" w:space="0" w:color="auto"/>
            </w:tcBorders>
            <w:shd w:val="clear" w:color="auto" w:fill="auto"/>
            <w:vAlign w:val="center"/>
            <w:hideMark/>
          </w:tcPr>
          <w:p w14:paraId="63C3CDA8" w14:textId="77777777" w:rsidR="00B40AD3" w:rsidRPr="00BA10CC" w:rsidRDefault="00B40AD3" w:rsidP="007D608A">
            <w:pPr>
              <w:jc w:val="center"/>
              <w:rPr>
                <w:bCs/>
                <w:color w:val="000000"/>
                <w:lang w:val="en-US"/>
              </w:rPr>
            </w:pPr>
            <w:r w:rsidRPr="00BA10CC">
              <w:rPr>
                <w:bCs/>
                <w:color w:val="000000"/>
                <w:lang w:val="en-US"/>
              </w:rPr>
              <w:t>10</w:t>
            </w:r>
          </w:p>
        </w:tc>
        <w:tc>
          <w:tcPr>
            <w:tcW w:w="1391" w:type="dxa"/>
            <w:tcBorders>
              <w:top w:val="nil"/>
              <w:left w:val="nil"/>
              <w:bottom w:val="single" w:sz="8" w:space="0" w:color="auto"/>
              <w:right w:val="single" w:sz="8" w:space="0" w:color="auto"/>
            </w:tcBorders>
            <w:shd w:val="clear" w:color="auto" w:fill="auto"/>
            <w:vAlign w:val="center"/>
            <w:hideMark/>
          </w:tcPr>
          <w:p w14:paraId="69B595D2" w14:textId="77777777" w:rsidR="00B40AD3" w:rsidRPr="00BA10CC" w:rsidRDefault="00B40AD3" w:rsidP="007D608A">
            <w:pPr>
              <w:jc w:val="center"/>
              <w:rPr>
                <w:bCs/>
                <w:color w:val="000000"/>
                <w:lang w:val="en-US"/>
              </w:rPr>
            </w:pPr>
            <w:r w:rsidRPr="00BA10CC">
              <w:rPr>
                <w:bCs/>
                <w:color w:val="000000"/>
                <w:lang w:val="en-US"/>
              </w:rPr>
              <w:t>10</w:t>
            </w:r>
          </w:p>
        </w:tc>
        <w:tc>
          <w:tcPr>
            <w:tcW w:w="1390" w:type="dxa"/>
            <w:tcBorders>
              <w:top w:val="nil"/>
              <w:left w:val="nil"/>
              <w:bottom w:val="single" w:sz="8" w:space="0" w:color="auto"/>
              <w:right w:val="single" w:sz="8" w:space="0" w:color="auto"/>
            </w:tcBorders>
            <w:shd w:val="clear" w:color="auto" w:fill="auto"/>
            <w:vAlign w:val="center"/>
            <w:hideMark/>
          </w:tcPr>
          <w:p w14:paraId="764199CA" w14:textId="77777777" w:rsidR="00B40AD3" w:rsidRPr="00BA10CC" w:rsidRDefault="00B40AD3" w:rsidP="007D608A">
            <w:pPr>
              <w:jc w:val="center"/>
              <w:rPr>
                <w:bCs/>
                <w:color w:val="000000"/>
                <w:lang w:val="en-US"/>
              </w:rPr>
            </w:pPr>
            <w:r w:rsidRPr="00BA10CC">
              <w:rPr>
                <w:bCs/>
                <w:color w:val="000000"/>
                <w:lang w:val="en-US"/>
              </w:rPr>
              <w:t>10</w:t>
            </w:r>
          </w:p>
        </w:tc>
        <w:tc>
          <w:tcPr>
            <w:tcW w:w="1391" w:type="dxa"/>
            <w:tcBorders>
              <w:top w:val="nil"/>
              <w:left w:val="nil"/>
              <w:bottom w:val="single" w:sz="8" w:space="0" w:color="auto"/>
              <w:right w:val="single" w:sz="8" w:space="0" w:color="auto"/>
            </w:tcBorders>
            <w:shd w:val="clear" w:color="auto" w:fill="auto"/>
            <w:vAlign w:val="center"/>
            <w:hideMark/>
          </w:tcPr>
          <w:p w14:paraId="4DB5C7ED" w14:textId="77777777" w:rsidR="00B40AD3" w:rsidRPr="00BA10CC" w:rsidRDefault="00B40AD3" w:rsidP="007D608A">
            <w:pPr>
              <w:jc w:val="center"/>
              <w:rPr>
                <w:bCs/>
                <w:color w:val="000000"/>
                <w:lang w:val="en-US"/>
              </w:rPr>
            </w:pPr>
            <w:r w:rsidRPr="00BA10CC">
              <w:rPr>
                <w:bCs/>
                <w:color w:val="000000"/>
                <w:lang w:val="en-US"/>
              </w:rPr>
              <w:t>10</w:t>
            </w:r>
          </w:p>
        </w:tc>
        <w:tc>
          <w:tcPr>
            <w:tcW w:w="1134" w:type="dxa"/>
            <w:tcBorders>
              <w:top w:val="nil"/>
              <w:left w:val="nil"/>
              <w:bottom w:val="single" w:sz="8" w:space="0" w:color="auto"/>
              <w:right w:val="single" w:sz="8" w:space="0" w:color="auto"/>
            </w:tcBorders>
            <w:shd w:val="clear" w:color="auto" w:fill="auto"/>
            <w:vAlign w:val="center"/>
            <w:hideMark/>
          </w:tcPr>
          <w:p w14:paraId="51C3BE84" w14:textId="77777777" w:rsidR="00B40AD3" w:rsidRPr="00BA10CC" w:rsidRDefault="00B40AD3" w:rsidP="007D608A">
            <w:pPr>
              <w:jc w:val="center"/>
              <w:rPr>
                <w:color w:val="000000"/>
                <w:lang w:val="en-US"/>
              </w:rPr>
            </w:pPr>
            <w:r w:rsidRPr="00BA10CC">
              <w:rPr>
                <w:color w:val="000000"/>
                <w:lang w:val="en-US"/>
              </w:rPr>
              <w:t>ms</w:t>
            </w:r>
          </w:p>
        </w:tc>
      </w:tr>
      <w:tr w:rsidR="00B40AD3" w:rsidRPr="00BA10CC" w14:paraId="27E71915"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467481D2" w14:textId="77777777" w:rsidR="00B40AD3" w:rsidRPr="00BA10CC" w:rsidRDefault="00B40AD3" w:rsidP="007D608A">
            <w:pPr>
              <w:jc w:val="center"/>
              <w:rPr>
                <w:color w:val="000000"/>
                <w:lang w:val="en-US"/>
              </w:rPr>
            </w:pPr>
            <w:r w:rsidRPr="00BA10CC">
              <w:rPr>
                <w:i/>
                <w:color w:val="000000"/>
                <w:lang w:val="en-US"/>
              </w:rPr>
              <w:t>t</w:t>
            </w:r>
            <w:r w:rsidRPr="00BA10CC">
              <w:rPr>
                <w:color w:val="000000"/>
                <w:vertAlign w:val="subscript"/>
                <w:lang w:val="en-US"/>
              </w:rPr>
              <w:t>d</w:t>
            </w:r>
          </w:p>
        </w:tc>
        <w:tc>
          <w:tcPr>
            <w:tcW w:w="1390" w:type="dxa"/>
            <w:tcBorders>
              <w:top w:val="nil"/>
              <w:left w:val="nil"/>
              <w:bottom w:val="single" w:sz="8" w:space="0" w:color="auto"/>
              <w:right w:val="single" w:sz="8" w:space="0" w:color="auto"/>
            </w:tcBorders>
            <w:shd w:val="clear" w:color="auto" w:fill="auto"/>
            <w:vAlign w:val="center"/>
            <w:hideMark/>
          </w:tcPr>
          <w:p w14:paraId="7EA542AE" w14:textId="77777777" w:rsidR="00B40AD3" w:rsidRPr="00BA10CC" w:rsidRDefault="00B40AD3" w:rsidP="007D608A">
            <w:pPr>
              <w:jc w:val="center"/>
              <w:rPr>
                <w:bCs/>
                <w:color w:val="000000"/>
                <w:lang w:val="en-US"/>
              </w:rPr>
            </w:pPr>
            <w:r w:rsidRPr="00BA10CC">
              <w:rPr>
                <w:bCs/>
                <w:color w:val="000000"/>
                <w:lang w:val="en-US"/>
              </w:rPr>
              <w:t>40–400</w:t>
            </w:r>
          </w:p>
        </w:tc>
        <w:tc>
          <w:tcPr>
            <w:tcW w:w="1391" w:type="dxa"/>
            <w:tcBorders>
              <w:top w:val="nil"/>
              <w:left w:val="nil"/>
              <w:bottom w:val="single" w:sz="8" w:space="0" w:color="auto"/>
              <w:right w:val="single" w:sz="8" w:space="0" w:color="auto"/>
            </w:tcBorders>
            <w:shd w:val="clear" w:color="auto" w:fill="auto"/>
            <w:vAlign w:val="center"/>
            <w:hideMark/>
          </w:tcPr>
          <w:p w14:paraId="24FC14E8" w14:textId="77777777" w:rsidR="00B40AD3" w:rsidRPr="00BA10CC" w:rsidRDefault="00B40AD3" w:rsidP="007D608A">
            <w:pPr>
              <w:jc w:val="center"/>
              <w:rPr>
                <w:bCs/>
                <w:color w:val="000000"/>
                <w:lang w:val="en-US"/>
              </w:rPr>
            </w:pPr>
            <w:r w:rsidRPr="00BA10CC">
              <w:rPr>
                <w:bCs/>
                <w:color w:val="000000"/>
                <w:lang w:val="en-US"/>
              </w:rPr>
              <w:t>40–400</w:t>
            </w:r>
          </w:p>
        </w:tc>
        <w:tc>
          <w:tcPr>
            <w:tcW w:w="1390" w:type="dxa"/>
            <w:tcBorders>
              <w:top w:val="nil"/>
              <w:left w:val="nil"/>
              <w:bottom w:val="single" w:sz="8" w:space="0" w:color="auto"/>
              <w:right w:val="single" w:sz="8" w:space="0" w:color="auto"/>
            </w:tcBorders>
            <w:shd w:val="clear" w:color="auto" w:fill="auto"/>
            <w:vAlign w:val="center"/>
            <w:hideMark/>
          </w:tcPr>
          <w:p w14:paraId="75BAE052" w14:textId="77777777" w:rsidR="00B40AD3" w:rsidRPr="00BA10CC" w:rsidRDefault="00B40AD3" w:rsidP="007D608A">
            <w:pPr>
              <w:jc w:val="center"/>
              <w:rPr>
                <w:bCs/>
                <w:color w:val="000000"/>
                <w:lang w:val="en-US"/>
              </w:rPr>
            </w:pPr>
            <w:r w:rsidRPr="00BA10CC">
              <w:rPr>
                <w:bCs/>
                <w:color w:val="000000"/>
                <w:lang w:val="en-US"/>
              </w:rPr>
              <w:t>100–350</w:t>
            </w:r>
          </w:p>
        </w:tc>
        <w:tc>
          <w:tcPr>
            <w:tcW w:w="1391" w:type="dxa"/>
            <w:tcBorders>
              <w:top w:val="nil"/>
              <w:left w:val="nil"/>
              <w:bottom w:val="single" w:sz="8" w:space="0" w:color="auto"/>
              <w:right w:val="single" w:sz="8" w:space="0" w:color="auto"/>
            </w:tcBorders>
            <w:shd w:val="clear" w:color="auto" w:fill="auto"/>
            <w:vAlign w:val="center"/>
            <w:hideMark/>
          </w:tcPr>
          <w:p w14:paraId="1D3C940A" w14:textId="77777777" w:rsidR="00B40AD3" w:rsidRPr="00BA10CC" w:rsidRDefault="00B40AD3" w:rsidP="007D608A">
            <w:pPr>
              <w:jc w:val="center"/>
              <w:rPr>
                <w:bCs/>
                <w:color w:val="000000"/>
                <w:lang w:val="en-US"/>
              </w:rPr>
            </w:pPr>
            <w:r w:rsidRPr="00BA10CC">
              <w:rPr>
                <w:bCs/>
                <w:color w:val="000000"/>
                <w:lang w:val="en-US"/>
              </w:rPr>
              <w:t>100–350</w:t>
            </w:r>
          </w:p>
        </w:tc>
        <w:tc>
          <w:tcPr>
            <w:tcW w:w="1134" w:type="dxa"/>
            <w:tcBorders>
              <w:top w:val="nil"/>
              <w:left w:val="nil"/>
              <w:bottom w:val="single" w:sz="8" w:space="0" w:color="auto"/>
              <w:right w:val="single" w:sz="8" w:space="0" w:color="auto"/>
            </w:tcBorders>
            <w:shd w:val="clear" w:color="auto" w:fill="auto"/>
            <w:vAlign w:val="center"/>
            <w:hideMark/>
          </w:tcPr>
          <w:p w14:paraId="38080CFD" w14:textId="77777777" w:rsidR="00B40AD3" w:rsidRPr="00BA10CC" w:rsidRDefault="00B40AD3" w:rsidP="007D608A">
            <w:pPr>
              <w:jc w:val="center"/>
              <w:rPr>
                <w:color w:val="000000"/>
                <w:lang w:val="en-US"/>
              </w:rPr>
            </w:pPr>
            <w:r w:rsidRPr="00BA10CC">
              <w:rPr>
                <w:color w:val="000000"/>
                <w:lang w:val="en-US"/>
              </w:rPr>
              <w:t>ms</w:t>
            </w:r>
          </w:p>
        </w:tc>
      </w:tr>
      <w:tr w:rsidR="00B40AD3" w:rsidRPr="00BA10CC" w14:paraId="3436F84E" w14:textId="77777777" w:rsidTr="007D608A">
        <w:trPr>
          <w:trHeight w:val="315"/>
        </w:trPr>
        <w:tc>
          <w:tcPr>
            <w:tcW w:w="2533" w:type="dxa"/>
            <w:tcBorders>
              <w:top w:val="single" w:sz="8" w:space="0" w:color="auto"/>
              <w:left w:val="single" w:sz="8" w:space="0" w:color="auto"/>
              <w:bottom w:val="nil"/>
              <w:right w:val="single" w:sz="8" w:space="0" w:color="000000"/>
            </w:tcBorders>
            <w:shd w:val="clear" w:color="auto" w:fill="auto"/>
            <w:vAlign w:val="center"/>
            <w:hideMark/>
          </w:tcPr>
          <w:p w14:paraId="67BA05EE" w14:textId="77777777" w:rsidR="00B40AD3" w:rsidRPr="00BA10CC" w:rsidRDefault="00B40AD3" w:rsidP="007D608A">
            <w:pPr>
              <w:rPr>
                <w:color w:val="000000"/>
                <w:lang w:val="en-US"/>
              </w:rPr>
            </w:pPr>
            <w:r w:rsidRPr="00BA10CC">
              <w:rPr>
                <w:color w:val="000000"/>
                <w:lang w:val="en-US"/>
              </w:rPr>
              <w:t>Notes</w:t>
            </w:r>
          </w:p>
        </w:tc>
        <w:tc>
          <w:tcPr>
            <w:tcW w:w="6696" w:type="dxa"/>
            <w:gridSpan w:val="5"/>
            <w:tcBorders>
              <w:top w:val="single" w:sz="8" w:space="0" w:color="auto"/>
              <w:left w:val="nil"/>
              <w:bottom w:val="nil"/>
              <w:right w:val="single" w:sz="8" w:space="0" w:color="000000"/>
            </w:tcBorders>
            <w:shd w:val="clear" w:color="auto" w:fill="auto"/>
            <w:vAlign w:val="center"/>
            <w:hideMark/>
          </w:tcPr>
          <w:p w14:paraId="66826A5A" w14:textId="77777777" w:rsidR="00B40AD3" w:rsidRPr="00BA10CC" w:rsidRDefault="00EB0F3B" w:rsidP="007D608A">
            <w:pPr>
              <w:rPr>
                <w:color w:val="000000"/>
                <w:lang w:val="en-US"/>
              </w:rPr>
            </w:pPr>
            <w:r w:rsidRPr="00BA10CC">
              <w:rPr>
                <w:color w:val="000000"/>
                <w:vertAlign w:val="superscript"/>
                <w:lang w:val="en-US"/>
              </w:rPr>
              <w:t>(</w:t>
            </w:r>
            <w:r w:rsidR="00B40AD3" w:rsidRPr="00BA10CC">
              <w:rPr>
                <w:color w:val="000000"/>
                <w:vertAlign w:val="superscript"/>
                <w:lang w:val="en-US"/>
              </w:rPr>
              <w:t xml:space="preserve">1) </w:t>
            </w:r>
            <w:r w:rsidR="00B40AD3" w:rsidRPr="00BA10CC">
              <w:rPr>
                <w:color w:val="000000"/>
                <w:lang w:val="en-US"/>
              </w:rPr>
              <w:t>As specified in ISO 16750-2.</w:t>
            </w:r>
          </w:p>
        </w:tc>
      </w:tr>
      <w:tr w:rsidR="00B40AD3" w:rsidRPr="00BA10CC" w14:paraId="7A3EE9FF" w14:textId="77777777" w:rsidTr="007D608A">
        <w:trPr>
          <w:trHeight w:val="315"/>
        </w:trPr>
        <w:tc>
          <w:tcPr>
            <w:tcW w:w="2533" w:type="dxa"/>
            <w:tcBorders>
              <w:top w:val="single" w:sz="8" w:space="0" w:color="auto"/>
              <w:left w:val="single" w:sz="8" w:space="0" w:color="auto"/>
              <w:bottom w:val="single" w:sz="8" w:space="0" w:color="auto"/>
              <w:right w:val="single" w:sz="8" w:space="0" w:color="000000"/>
            </w:tcBorders>
            <w:shd w:val="clear" w:color="auto" w:fill="auto"/>
            <w:vAlign w:val="center"/>
            <w:hideMark/>
          </w:tcPr>
          <w:p w14:paraId="3BE09A9C" w14:textId="77777777" w:rsidR="00B40AD3" w:rsidRPr="00BA10CC" w:rsidRDefault="00B40AD3" w:rsidP="007D608A">
            <w:pPr>
              <w:jc w:val="left"/>
              <w:rPr>
                <w:color w:val="000000"/>
                <w:lang w:val="en-US"/>
              </w:rPr>
            </w:pPr>
            <w:r w:rsidRPr="00BA10CC">
              <w:rPr>
                <w:color w:val="000000"/>
                <w:lang w:val="en-US"/>
              </w:rPr>
              <w:t>Permitted maximum deviation</w:t>
            </w:r>
          </w:p>
        </w:tc>
        <w:tc>
          <w:tcPr>
            <w:tcW w:w="6696" w:type="dxa"/>
            <w:gridSpan w:val="5"/>
            <w:tcBorders>
              <w:top w:val="single" w:sz="8" w:space="0" w:color="auto"/>
              <w:left w:val="nil"/>
              <w:bottom w:val="single" w:sz="8" w:space="0" w:color="auto"/>
              <w:right w:val="single" w:sz="8" w:space="0" w:color="000000"/>
            </w:tcBorders>
            <w:shd w:val="clear" w:color="auto" w:fill="auto"/>
            <w:vAlign w:val="center"/>
          </w:tcPr>
          <w:p w14:paraId="32981715" w14:textId="77777777" w:rsidR="00B40AD3" w:rsidRPr="00BA10CC" w:rsidRDefault="00B40AD3" w:rsidP="006B3721">
            <w:pPr>
              <w:numPr>
                <w:ilvl w:val="0"/>
                <w:numId w:val="86"/>
              </w:numPr>
              <w:rPr>
                <w:color w:val="000000"/>
                <w:lang w:val="en-US"/>
              </w:rPr>
            </w:pPr>
            <w:r w:rsidRPr="00BA10CC">
              <w:rPr>
                <w:color w:val="000000"/>
                <w:lang w:val="en-US"/>
              </w:rPr>
              <w:t xml:space="preserve">For interruptible measuring systems: either significant faults do not occur or checking facilities detect a malfunctioning and act upon it in accordance with </w:t>
            </w:r>
            <w:r w:rsidR="004F0629" w:rsidRPr="00BA10CC">
              <w:rPr>
                <w:color w:val="000000"/>
                <w:lang w:val="en-US"/>
              </w:rPr>
              <w:t>OIML R 117</w:t>
            </w:r>
            <w:r w:rsidRPr="00BA10CC">
              <w:rPr>
                <w:color w:val="000000"/>
                <w:lang w:val="en-US"/>
              </w:rPr>
              <w:t>-1, 4.3 when significant faults occur.</w:t>
            </w:r>
          </w:p>
          <w:p w14:paraId="0FBA5441" w14:textId="77777777" w:rsidR="00B40AD3" w:rsidRPr="00BA10CC" w:rsidRDefault="00B40AD3" w:rsidP="006B3721">
            <w:pPr>
              <w:numPr>
                <w:ilvl w:val="0"/>
                <w:numId w:val="86"/>
              </w:numPr>
              <w:rPr>
                <w:color w:val="000000"/>
                <w:lang w:val="en-US"/>
              </w:rPr>
            </w:pPr>
            <w:r w:rsidRPr="00BA10CC">
              <w:rPr>
                <w:color w:val="000000"/>
                <w:lang w:val="en-US"/>
              </w:rPr>
              <w:t>For non-interruptible measuring systems: no significant faults occur.</w:t>
            </w:r>
          </w:p>
        </w:tc>
      </w:tr>
    </w:tbl>
    <w:p w14:paraId="5AA3D82B" w14:textId="77777777" w:rsidR="00B40AD3" w:rsidRPr="00BA10CC" w:rsidRDefault="00B40AD3" w:rsidP="00B40AD3">
      <w:pPr>
        <w:rPr>
          <w:rFonts w:eastAsia="MS Mincho"/>
          <w:lang w:val="en-US"/>
        </w:rPr>
      </w:pPr>
      <w:r w:rsidRPr="00BA10CC">
        <w:rPr>
          <w:rFonts w:eastAsia="MS Mincho"/>
          <w:lang w:val="en-US"/>
        </w:rPr>
        <w:br w:type="page"/>
      </w:r>
    </w:p>
    <w:p w14:paraId="5AA8BF43" w14:textId="3E116187" w:rsidR="00B40AD3" w:rsidRPr="00BA10CC" w:rsidRDefault="00B40AD3" w:rsidP="00B40AD3">
      <w:pPr>
        <w:pStyle w:val="Heading1"/>
        <w:rPr>
          <w:lang w:val="en-US"/>
        </w:rPr>
      </w:pPr>
      <w:bookmarkStart w:id="89" w:name="_Ref391991309"/>
      <w:bookmarkStart w:id="90" w:name="_Ref391991672"/>
      <w:bookmarkStart w:id="91" w:name="_Toc6315228"/>
      <w:bookmarkStart w:id="92" w:name="_Toc12007126"/>
      <w:r w:rsidRPr="00BA10CC">
        <w:rPr>
          <w:lang w:val="en-US"/>
        </w:rPr>
        <w:lastRenderedPageBreak/>
        <w:t>Testing procedures for meter sensors and measuring devices</w:t>
      </w:r>
      <w:bookmarkEnd w:id="89"/>
      <w:bookmarkEnd w:id="90"/>
      <w:bookmarkEnd w:id="91"/>
      <w:bookmarkEnd w:id="92"/>
    </w:p>
    <w:p w14:paraId="16BE5EC9" w14:textId="459A7A01" w:rsidR="00B40AD3" w:rsidRPr="00BA10CC" w:rsidRDefault="00CA0244" w:rsidP="00CA0244">
      <w:pPr>
        <w:pStyle w:val="Heading2"/>
        <w:rPr>
          <w:lang w:val="en-US"/>
        </w:rPr>
      </w:pPr>
      <w:bookmarkStart w:id="93" w:name="_Ref391989432"/>
      <w:r w:rsidRPr="00BA10CC">
        <w:rPr>
          <w:lang w:val="en-US"/>
        </w:rPr>
        <w:t xml:space="preserve"> </w:t>
      </w:r>
      <w:bookmarkStart w:id="94" w:name="_Toc6315229"/>
      <w:bookmarkStart w:id="95" w:name="_Toc12007127"/>
      <w:r w:rsidR="00B40AD3" w:rsidRPr="00BA10CC">
        <w:rPr>
          <w:lang w:val="en-US"/>
        </w:rPr>
        <w:t>General information</w:t>
      </w:r>
      <w:bookmarkEnd w:id="93"/>
      <w:bookmarkEnd w:id="94"/>
      <w:bookmarkEnd w:id="95"/>
    </w:p>
    <w:p w14:paraId="2046F8A6" w14:textId="77777777" w:rsidR="00B40AD3" w:rsidRPr="00BA10CC" w:rsidRDefault="00B40AD3" w:rsidP="00B40AD3">
      <w:pPr>
        <w:rPr>
          <w:rFonts w:eastAsia="MS Mincho"/>
          <w:lang w:val="en-US"/>
        </w:rPr>
      </w:pPr>
      <w:r w:rsidRPr="00BA10CC">
        <w:rPr>
          <w:rFonts w:eastAsia="MS Mincho"/>
          <w:lang w:val="en-US"/>
        </w:rPr>
        <w:t>The meter sensor/measuring device may be tested in either a test bench or in a measuring system. It shall be installed according to the manufacturer’s specification (meter position(s), straight pipes, flow straightening device, minimum back pressure, software setting/configuration, warm-up time, etc.). Low-flow cut-off (if applicable) is set at minimum value.</w:t>
      </w:r>
    </w:p>
    <w:p w14:paraId="5DBDB18C" w14:textId="77777777" w:rsidR="00B40AD3" w:rsidRPr="00BA10CC" w:rsidRDefault="00B40AD3" w:rsidP="00B40AD3">
      <w:pPr>
        <w:pStyle w:val="Notes"/>
        <w:rPr>
          <w:rFonts w:eastAsia="MS Mincho"/>
          <w:lang w:val="en-US"/>
        </w:rPr>
      </w:pPr>
      <w:r w:rsidRPr="00BA10CC">
        <w:rPr>
          <w:rFonts w:eastAsia="MS Mincho"/>
          <w:i/>
          <w:lang w:val="en-US"/>
        </w:rPr>
        <w:t>Note:</w:t>
      </w:r>
      <w:r w:rsidRPr="00BA10CC">
        <w:rPr>
          <w:rFonts w:eastAsia="MS Mincho"/>
          <w:i/>
          <w:sz w:val="24"/>
          <w:lang w:val="en-US"/>
        </w:rPr>
        <w:tab/>
      </w:r>
      <w:r w:rsidRPr="00BA10CC">
        <w:rPr>
          <w:rFonts w:eastAsia="MS Mincho"/>
          <w:lang w:val="en-US"/>
        </w:rPr>
        <w:t xml:space="preserve">See </w:t>
      </w:r>
      <w:r w:rsidR="004F0629" w:rsidRPr="00BA10CC">
        <w:rPr>
          <w:rFonts w:eastAsia="MS Mincho"/>
          <w:lang w:val="en-US"/>
        </w:rPr>
        <w:t>OIML R 117</w:t>
      </w:r>
      <w:r w:rsidRPr="00BA10CC">
        <w:rPr>
          <w:rFonts w:eastAsia="MS Mincho"/>
          <w:lang w:val="en-US"/>
        </w:rPr>
        <w:t>-1, 3.1.5.4 on turbine meters and other meter types concerning zero-offset.</w:t>
      </w:r>
    </w:p>
    <w:p w14:paraId="51513F5F" w14:textId="77777777" w:rsidR="00B40AD3" w:rsidRPr="00BA10CC" w:rsidRDefault="00B40AD3" w:rsidP="00B40AD3">
      <w:pPr>
        <w:rPr>
          <w:rFonts w:eastAsia="MS Mincho"/>
          <w:lang w:val="en-US"/>
        </w:rPr>
      </w:pPr>
      <w:r w:rsidRPr="00BA10CC">
        <w:rPr>
          <w:rFonts w:eastAsia="MS Mincho"/>
          <w:lang w:val="en-US"/>
        </w:rPr>
        <w:t xml:space="preserve">Metrological stability shall be achieved before any testing is started. This means that the system shall operate within the repeatability error of </w:t>
      </w:r>
      <w:r w:rsidR="004F0629" w:rsidRPr="00BA10CC">
        <w:rPr>
          <w:rFonts w:eastAsia="MS Mincho"/>
          <w:lang w:val="en-US"/>
        </w:rPr>
        <w:t>OIML R 117</w:t>
      </w:r>
      <w:r w:rsidRPr="00BA10CC">
        <w:rPr>
          <w:rFonts w:eastAsia="MS Mincho"/>
          <w:lang w:val="en-US"/>
        </w:rPr>
        <w:t>-1, 3.1.2.2 (see Annex X</w:t>
      </w:r>
      <w:r w:rsidR="00946235" w:rsidRPr="00BA10CC">
        <w:rPr>
          <w:rFonts w:eastAsia="MS Mincho"/>
          <w:lang w:val="en-US"/>
        </w:rPr>
        <w:t>, X.</w:t>
      </w:r>
      <w:r w:rsidRPr="00BA10CC">
        <w:rPr>
          <w:rFonts w:eastAsia="MS Mincho"/>
          <w:lang w:val="en-US"/>
        </w:rPr>
        <w:t>5.1 for advice on this).</w:t>
      </w:r>
    </w:p>
    <w:p w14:paraId="34F8EE7D" w14:textId="77777777" w:rsidR="00B40AD3" w:rsidRPr="00BA10CC" w:rsidRDefault="00B40AD3" w:rsidP="00B40AD3">
      <w:pPr>
        <w:rPr>
          <w:rFonts w:eastAsia="MS Mincho"/>
          <w:lang w:val="en-US"/>
        </w:rPr>
      </w:pPr>
      <w:r w:rsidRPr="00BA10CC">
        <w:rPr>
          <w:rFonts w:eastAsia="MS Mincho"/>
          <w:lang w:val="en-US"/>
        </w:rPr>
        <w:t xml:space="preserve">Before conducting tests, it is necessary to evaluate the meter sensor/measuring device by using the general </w:t>
      </w:r>
      <w:r w:rsidR="000A0870" w:rsidRPr="00BA10CC">
        <w:rPr>
          <w:rFonts w:eastAsia="MS Mincho"/>
          <w:lang w:val="en-US"/>
        </w:rPr>
        <w:t>checklist</w:t>
      </w:r>
      <w:r w:rsidRPr="00BA10CC">
        <w:rPr>
          <w:rFonts w:eastAsia="MS Mincho"/>
          <w:lang w:val="en-US"/>
        </w:rPr>
        <w:t xml:space="preserve"> given in </w:t>
      </w:r>
      <w:r w:rsidR="004F0629" w:rsidRPr="00BA10CC">
        <w:rPr>
          <w:rFonts w:eastAsia="MS Mincho"/>
          <w:lang w:val="en-US"/>
        </w:rPr>
        <w:t>OIML R 117</w:t>
      </w:r>
      <w:r w:rsidRPr="00BA10CC">
        <w:rPr>
          <w:rFonts w:eastAsia="MS Mincho"/>
          <w:lang w:val="en-US"/>
        </w:rPr>
        <w:t xml:space="preserve">-3 and the relevant points of the </w:t>
      </w:r>
      <w:r w:rsidR="000A0870" w:rsidRPr="00BA10CC">
        <w:rPr>
          <w:rFonts w:eastAsia="MS Mincho"/>
          <w:lang w:val="en-US"/>
        </w:rPr>
        <w:t>checklist</w:t>
      </w:r>
      <w:r w:rsidRPr="00BA10CC">
        <w:rPr>
          <w:rFonts w:eastAsia="MS Mincho"/>
          <w:lang w:val="en-US"/>
        </w:rPr>
        <w:t xml:space="preserve"> given in Annex</w:t>
      </w:r>
      <w:r w:rsidR="00946235" w:rsidRPr="00BA10CC">
        <w:rPr>
          <w:rFonts w:eastAsia="MS Mincho"/>
          <w:lang w:val="en-US"/>
        </w:rPr>
        <w:t> </w:t>
      </w:r>
      <w:r w:rsidRPr="00BA10CC">
        <w:rPr>
          <w:rFonts w:eastAsia="MS Mincho"/>
          <w:lang w:val="en-US"/>
        </w:rPr>
        <w:t>X</w:t>
      </w:r>
      <w:r w:rsidR="00946235" w:rsidRPr="00BA10CC">
        <w:rPr>
          <w:rFonts w:eastAsia="MS Mincho"/>
          <w:lang w:val="en-US"/>
        </w:rPr>
        <w:t>, Table X.</w:t>
      </w:r>
      <w:r w:rsidRPr="00BA10CC">
        <w:rPr>
          <w:rFonts w:eastAsia="MS Mincho"/>
          <w:lang w:val="en-US"/>
        </w:rPr>
        <w:t>2.1 (cross reference table to type approval of specific components).</w:t>
      </w:r>
    </w:p>
    <w:p w14:paraId="4CE1F61E" w14:textId="77777777" w:rsidR="00B40AD3" w:rsidRPr="00BA10CC" w:rsidRDefault="00B40AD3" w:rsidP="00B40AD3">
      <w:pPr>
        <w:pStyle w:val="Notes"/>
        <w:rPr>
          <w:rFonts w:eastAsia="MS Mincho"/>
          <w:i/>
          <w:sz w:val="24"/>
          <w:lang w:val="en-US"/>
        </w:rPr>
      </w:pPr>
      <w:r w:rsidRPr="00BA10CC">
        <w:rPr>
          <w:rFonts w:eastAsia="MS Mincho"/>
          <w:i/>
          <w:lang w:val="en-US"/>
        </w:rPr>
        <w:t>Note:</w:t>
      </w:r>
      <w:r w:rsidRPr="00BA10CC">
        <w:rPr>
          <w:rFonts w:eastAsia="MS Mincho"/>
          <w:i/>
          <w:sz w:val="24"/>
          <w:lang w:val="en-US"/>
        </w:rPr>
        <w:tab/>
      </w:r>
      <w:r w:rsidRPr="00BA10CC">
        <w:rPr>
          <w:rFonts w:eastAsia="MS Mincho"/>
          <w:lang w:val="en-US"/>
        </w:rPr>
        <w:t>Specific components allowed to receive type approval are only those for which partial MPEs and/or requirements for acceptance (pass/fail criteria) have been defined.</w:t>
      </w:r>
    </w:p>
    <w:p w14:paraId="13ABCC65" w14:textId="6FC43EE4" w:rsidR="00B40AD3" w:rsidRPr="00BA10CC" w:rsidRDefault="00B40AD3" w:rsidP="00B40AD3">
      <w:pPr>
        <w:rPr>
          <w:lang w:val="en-US"/>
        </w:rPr>
      </w:pPr>
      <w:r w:rsidRPr="00BA10CC">
        <w:rPr>
          <w:rFonts w:eastAsia="MS Mincho"/>
          <w:lang w:val="en-US"/>
        </w:rPr>
        <w:t xml:space="preserve">In accordance with the requirements of </w:t>
      </w:r>
      <w:r w:rsidR="004F0629" w:rsidRPr="00BA10CC">
        <w:rPr>
          <w:rFonts w:eastAsia="MS Mincho"/>
          <w:lang w:val="en-US"/>
        </w:rPr>
        <w:t>OIML R 117</w:t>
      </w:r>
      <w:r w:rsidRPr="00BA10CC">
        <w:rPr>
          <w:rFonts w:eastAsia="MS Mincho"/>
          <w:lang w:val="en-US"/>
        </w:rPr>
        <w:t xml:space="preserve">-1, 6, tests should be carried out at the limits of the rated operating conditions </w:t>
      </w:r>
      <w:r w:rsidR="00A24DA5">
        <w:rPr>
          <w:rFonts w:eastAsia="MS Mincho"/>
          <w:lang w:val="en-US"/>
        </w:rPr>
        <w:t xml:space="preserve">for </w:t>
      </w:r>
      <w:r w:rsidRPr="00BA10CC">
        <w:rPr>
          <w:rFonts w:eastAsia="MS Mincho"/>
          <w:lang w:val="en-US"/>
        </w:rPr>
        <w:t xml:space="preserve">pressure, temperature, density, and viscosity. </w:t>
      </w:r>
      <w:r w:rsidRPr="00BA10CC">
        <w:rPr>
          <w:lang w:val="en-US"/>
        </w:rPr>
        <w:t>It is possible to reduce the number of liquids to be tested if it can be shown, through technical analysis of the metering principals, that all requirements are fulfilled for any other liquid.</w:t>
      </w:r>
    </w:p>
    <w:p w14:paraId="40CCFCF5" w14:textId="77777777" w:rsidR="00B40AD3" w:rsidRPr="00BA10CC" w:rsidRDefault="00B40AD3" w:rsidP="00B40AD3">
      <w:pPr>
        <w:rPr>
          <w:rFonts w:eastAsia="MS Mincho"/>
          <w:lang w:val="en-US"/>
        </w:rPr>
      </w:pPr>
      <w:r w:rsidRPr="00BA10CC">
        <w:rPr>
          <w:rFonts w:eastAsia="MS Mincho"/>
          <w:u w:val="single"/>
          <w:lang w:val="en-US"/>
        </w:rPr>
        <w:t>Definition of meter model</w:t>
      </w:r>
      <w:r w:rsidRPr="00BA10CC">
        <w:rPr>
          <w:rFonts w:eastAsia="MS Mincho"/>
          <w:lang w:val="en-US"/>
        </w:rPr>
        <w:t>: Different sizes of meter sensors/measuring transducers having family similarities in the principle of operation, construction and materials. A size is defined by the nominal size of the measuring element of the meter sensor, not the size of the pipe connection.</w:t>
      </w:r>
    </w:p>
    <w:p w14:paraId="13111AAC" w14:textId="77777777" w:rsidR="00B40AD3" w:rsidRPr="00BA10CC" w:rsidRDefault="00B40AD3" w:rsidP="00B40AD3">
      <w:pPr>
        <w:rPr>
          <w:rFonts w:eastAsia="MS Mincho"/>
          <w:u w:val="single"/>
          <w:lang w:val="en-US"/>
        </w:rPr>
      </w:pPr>
      <w:r w:rsidRPr="00BA10CC">
        <w:rPr>
          <w:rFonts w:eastAsia="MS Mincho"/>
          <w:u w:val="single"/>
          <w:lang w:val="en-US"/>
        </w:rPr>
        <w:t>Meter selection – family of meters</w:t>
      </w:r>
    </w:p>
    <w:p w14:paraId="1238FFE5" w14:textId="77777777" w:rsidR="00B40AD3" w:rsidRPr="00BA10CC" w:rsidRDefault="00B40AD3" w:rsidP="00B40AD3">
      <w:pPr>
        <w:rPr>
          <w:rFonts w:eastAsia="MS Mincho"/>
          <w:lang w:val="en-US"/>
        </w:rPr>
      </w:pPr>
      <w:r w:rsidRPr="00BA10CC">
        <w:rPr>
          <w:rFonts w:eastAsia="MS Mincho"/>
          <w:lang w:val="en-US"/>
        </w:rPr>
        <w:t>When selecting which sizes of a family of meters are to be tested, the following rules shall be considered:</w:t>
      </w:r>
    </w:p>
    <w:p w14:paraId="2FBDABA4" w14:textId="77777777" w:rsidR="00B40AD3" w:rsidRPr="00BA10CC" w:rsidRDefault="00B40AD3" w:rsidP="006B3721">
      <w:pPr>
        <w:numPr>
          <w:ilvl w:val="0"/>
          <w:numId w:val="87"/>
        </w:numPr>
        <w:rPr>
          <w:rFonts w:eastAsia="MS Mincho"/>
          <w:lang w:val="en-US"/>
        </w:rPr>
      </w:pPr>
      <w:r w:rsidRPr="00BA10CC">
        <w:rPr>
          <w:rFonts w:eastAsia="MS Mincho"/>
          <w:lang w:val="en-US"/>
        </w:rPr>
        <w:t xml:space="preserve">the </w:t>
      </w:r>
      <w:r w:rsidR="00EE4D63" w:rsidRPr="00BA10CC">
        <w:rPr>
          <w:rFonts w:eastAsia="MS Mincho"/>
          <w:lang w:val="en-US"/>
        </w:rPr>
        <w:t xml:space="preserve">type evaluation </w:t>
      </w:r>
      <w:r w:rsidRPr="00BA10CC">
        <w:rPr>
          <w:rFonts w:eastAsia="MS Mincho"/>
          <w:lang w:val="en-US"/>
        </w:rPr>
        <w:t>authority shall declare the reasons for including and omitting particular meter sizes from testing;</w:t>
      </w:r>
    </w:p>
    <w:p w14:paraId="1A6E75F1" w14:textId="77777777" w:rsidR="00B40AD3" w:rsidRPr="00BA10CC" w:rsidRDefault="00B40AD3" w:rsidP="006B3721">
      <w:pPr>
        <w:numPr>
          <w:ilvl w:val="0"/>
          <w:numId w:val="87"/>
        </w:numPr>
        <w:rPr>
          <w:rFonts w:eastAsia="MS Mincho"/>
          <w:lang w:val="en-US"/>
        </w:rPr>
      </w:pPr>
      <w:r w:rsidRPr="00BA10CC">
        <w:rPr>
          <w:rFonts w:eastAsia="MS Mincho"/>
          <w:lang w:val="en-US"/>
        </w:rPr>
        <w:t>meters which have the most extreme operating parameters within a family shall be considered for testing (e.g. the largest flowrate range, the highest peripheral (tip) speed of moving parts, etc.);</w:t>
      </w:r>
    </w:p>
    <w:p w14:paraId="1AAF5D58" w14:textId="77777777" w:rsidR="00B40AD3" w:rsidRPr="00BA10CC" w:rsidRDefault="00B40AD3" w:rsidP="006B3721">
      <w:pPr>
        <w:numPr>
          <w:ilvl w:val="0"/>
          <w:numId w:val="87"/>
        </w:numPr>
        <w:rPr>
          <w:rFonts w:eastAsia="MS Mincho"/>
          <w:lang w:val="en-US"/>
        </w:rPr>
      </w:pPr>
      <w:r w:rsidRPr="00BA10CC">
        <w:rPr>
          <w:rFonts w:eastAsia="MS Mincho"/>
          <w:lang w:val="en-US"/>
        </w:rPr>
        <w:t>endurance tests shall be applied to meters where the highest wear is expected;</w:t>
      </w:r>
    </w:p>
    <w:p w14:paraId="549CB4B0" w14:textId="77777777" w:rsidR="00B40AD3" w:rsidRPr="00BA10CC" w:rsidRDefault="00B40AD3" w:rsidP="006B3721">
      <w:pPr>
        <w:numPr>
          <w:ilvl w:val="0"/>
          <w:numId w:val="87"/>
        </w:numPr>
        <w:rPr>
          <w:rFonts w:eastAsia="MS Mincho"/>
          <w:lang w:val="en-US"/>
        </w:rPr>
      </w:pPr>
      <w:r w:rsidRPr="00BA10CC">
        <w:rPr>
          <w:rFonts w:eastAsia="MS Mincho"/>
          <w:lang w:val="en-US"/>
        </w:rPr>
        <w:t>all performance tests relating to influence quantities and disturbances shall be carried out on one size from a family of electronic meters.</w:t>
      </w:r>
    </w:p>
    <w:p w14:paraId="1ACC94DD" w14:textId="77777777" w:rsidR="00B40AD3" w:rsidRPr="00BA10CC" w:rsidRDefault="00B40AD3" w:rsidP="00B40AD3">
      <w:pPr>
        <w:rPr>
          <w:rFonts w:eastAsia="MS Mincho"/>
          <w:lang w:val="en-US"/>
        </w:rPr>
      </w:pPr>
      <w:r w:rsidRPr="00BA10CC">
        <w:rPr>
          <w:rFonts w:eastAsia="MS Mincho"/>
          <w:lang w:val="en-US"/>
        </w:rPr>
        <w:t xml:space="preserve">One way of selecting sizes to test is to use Figure 5.1. Each line represents one family, meter 1 being the smallest. The family members underlined in Figure 5.1 are then selected for testing. The sizes not tested shall be within the range of 0.5 × </w:t>
      </w:r>
      <w:r w:rsidRPr="00BA10CC">
        <w:rPr>
          <w:rFonts w:eastAsia="MS Mincho"/>
          <w:i/>
          <w:sz w:val="24"/>
          <w:lang w:val="en-US"/>
        </w:rPr>
        <w:t>Q</w:t>
      </w:r>
      <w:r w:rsidRPr="00BA10CC">
        <w:rPr>
          <w:rFonts w:eastAsia="MS Mincho"/>
          <w:sz w:val="24"/>
          <w:vertAlign w:val="subscript"/>
          <w:lang w:val="en-US"/>
        </w:rPr>
        <w:t>max</w:t>
      </w:r>
      <w:r w:rsidRPr="00BA10CC">
        <w:rPr>
          <w:rFonts w:eastAsia="MS Mincho"/>
          <w:lang w:val="en-US"/>
        </w:rPr>
        <w:t xml:space="preserve"> ≤ </w:t>
      </w:r>
      <w:r w:rsidRPr="00BA10CC">
        <w:rPr>
          <w:rFonts w:eastAsia="MS Mincho"/>
          <w:i/>
          <w:sz w:val="24"/>
          <w:lang w:val="en-US"/>
        </w:rPr>
        <w:t>Q</w:t>
      </w:r>
      <w:r w:rsidRPr="00BA10CC">
        <w:rPr>
          <w:rFonts w:eastAsia="MS Mincho"/>
          <w:sz w:val="24"/>
          <w:vertAlign w:val="subscript"/>
          <w:lang w:val="en-US"/>
        </w:rPr>
        <w:t>max</w:t>
      </w:r>
      <w:r w:rsidRPr="00BA10CC">
        <w:rPr>
          <w:rFonts w:eastAsia="MS Mincho"/>
          <w:lang w:val="en-US"/>
        </w:rPr>
        <w:t xml:space="preserve"> ≤ 2 × </w:t>
      </w:r>
      <w:r w:rsidRPr="00BA10CC">
        <w:rPr>
          <w:rFonts w:eastAsia="MS Mincho"/>
          <w:i/>
          <w:sz w:val="24"/>
          <w:lang w:val="en-US"/>
        </w:rPr>
        <w:t>Q</w:t>
      </w:r>
      <w:r w:rsidRPr="00BA10CC">
        <w:rPr>
          <w:rFonts w:eastAsia="MS Mincho"/>
          <w:sz w:val="24"/>
          <w:vertAlign w:val="subscript"/>
          <w:lang w:val="en-US"/>
        </w:rPr>
        <w:t>max</w:t>
      </w:r>
      <w:r w:rsidRPr="00BA10CC">
        <w:rPr>
          <w:rFonts w:eastAsia="MS Mincho"/>
          <w:lang w:val="en-US"/>
        </w:rPr>
        <w:t xml:space="preserve"> of the adjacent sizes.</w:t>
      </w:r>
    </w:p>
    <w:p w14:paraId="35779C5B" w14:textId="77777777" w:rsidR="00B40AD3" w:rsidRPr="00BA10CC" w:rsidRDefault="00B40AD3" w:rsidP="00B40AD3">
      <w:pPr>
        <w:rPr>
          <w:rFonts w:eastAsia="MS Mincho"/>
          <w:lang w:val="en-US"/>
        </w:rPr>
      </w:pPr>
      <w:r w:rsidRPr="00BA10CC">
        <w:rPr>
          <w:rFonts w:eastAsia="MS Mincho"/>
          <w:lang w:val="en-US"/>
        </w:rPr>
        <w:br w:type="page"/>
      </w:r>
    </w:p>
    <w:p w14:paraId="48B62021" w14:textId="77777777" w:rsidR="00B40AD3" w:rsidRPr="00BA10CC" w:rsidRDefault="00B40AD3" w:rsidP="00B40AD3">
      <w:pPr>
        <w:spacing w:before="240"/>
        <w:jc w:val="center"/>
        <w:rPr>
          <w:rFonts w:eastAsia="MS Mincho"/>
          <w:b/>
          <w:sz w:val="24"/>
          <w:u w:val="single"/>
          <w:lang w:val="en-US"/>
        </w:rPr>
      </w:pPr>
      <w:r w:rsidRPr="00BA10CC">
        <w:rPr>
          <w:rFonts w:eastAsia="MS Mincho"/>
          <w:b/>
          <w:sz w:val="24"/>
          <w:u w:val="single"/>
          <w:lang w:val="en-US"/>
        </w:rPr>
        <w:lastRenderedPageBreak/>
        <w:t>1</w:t>
      </w:r>
    </w:p>
    <w:p w14:paraId="0DFB805C" w14:textId="77777777" w:rsidR="00B40AD3" w:rsidRPr="00BA10CC" w:rsidRDefault="00B40AD3" w:rsidP="00B40AD3">
      <w:pPr>
        <w:spacing w:before="240"/>
        <w:jc w:val="center"/>
        <w:rPr>
          <w:rFonts w:eastAsia="MS Mincho"/>
          <w:lang w:val="en-US"/>
        </w:rPr>
      </w:pPr>
      <w:r w:rsidRPr="00BA10CC">
        <w:rPr>
          <w:rFonts w:eastAsia="MS Mincho"/>
          <w:b/>
          <w:sz w:val="24"/>
          <w:u w:val="single"/>
          <w:lang w:val="en-US"/>
        </w:rPr>
        <w:t xml:space="preserve">1 </w:t>
      </w:r>
      <w:r w:rsidRPr="00BA10CC">
        <w:rPr>
          <w:rFonts w:eastAsia="MS Mincho"/>
          <w:lang w:val="en-US"/>
        </w:rPr>
        <w:tab/>
      </w:r>
      <w:r w:rsidRPr="00BA10CC">
        <w:rPr>
          <w:rFonts w:eastAsia="MS Mincho"/>
          <w:lang w:val="en-US"/>
        </w:rPr>
        <w:tab/>
        <w:t>2</w:t>
      </w:r>
    </w:p>
    <w:p w14:paraId="04781242" w14:textId="77777777" w:rsidR="00B40AD3" w:rsidRPr="00BA10CC" w:rsidRDefault="00B40AD3" w:rsidP="00B40AD3">
      <w:pPr>
        <w:spacing w:before="240"/>
        <w:jc w:val="center"/>
        <w:rPr>
          <w:rFonts w:eastAsia="MS Mincho"/>
          <w:lang w:val="en-US"/>
        </w:rPr>
      </w:pPr>
      <w:r w:rsidRPr="00BA10CC">
        <w:rPr>
          <w:rFonts w:eastAsia="MS Mincho"/>
          <w:b/>
          <w:sz w:val="24"/>
          <w:u w:val="single"/>
          <w:lang w:val="en-US"/>
        </w:rPr>
        <w:t xml:space="preserve">1 </w:t>
      </w:r>
      <w:r w:rsidRPr="00BA10CC">
        <w:rPr>
          <w:rFonts w:eastAsia="MS Mincho"/>
          <w:lang w:val="en-US"/>
        </w:rPr>
        <w:tab/>
      </w:r>
      <w:r w:rsidRPr="00BA10CC">
        <w:rPr>
          <w:rFonts w:eastAsia="MS Mincho"/>
          <w:lang w:val="en-US"/>
        </w:rPr>
        <w:tab/>
        <w:t xml:space="preserve">2 </w:t>
      </w:r>
      <w:r w:rsidRPr="00BA10CC">
        <w:rPr>
          <w:rFonts w:eastAsia="MS Mincho"/>
          <w:lang w:val="en-US"/>
        </w:rPr>
        <w:tab/>
      </w:r>
      <w:r w:rsidRPr="00BA10CC">
        <w:rPr>
          <w:rFonts w:eastAsia="MS Mincho"/>
          <w:lang w:val="en-US"/>
        </w:rPr>
        <w:tab/>
      </w:r>
      <w:r w:rsidRPr="00BA10CC">
        <w:rPr>
          <w:rFonts w:eastAsia="MS Mincho"/>
          <w:b/>
          <w:sz w:val="24"/>
          <w:u w:val="single"/>
          <w:lang w:val="en-US"/>
        </w:rPr>
        <w:t>3</w:t>
      </w:r>
    </w:p>
    <w:p w14:paraId="0D61105F" w14:textId="77777777" w:rsidR="00B40AD3" w:rsidRPr="00BA10CC" w:rsidRDefault="00B40AD3" w:rsidP="00B40AD3">
      <w:pPr>
        <w:spacing w:before="240"/>
        <w:jc w:val="center"/>
        <w:rPr>
          <w:rFonts w:eastAsia="MS Mincho"/>
          <w:lang w:val="en-US"/>
        </w:rPr>
      </w:pPr>
      <w:r w:rsidRPr="00BA10CC">
        <w:rPr>
          <w:rFonts w:eastAsia="MS Mincho"/>
          <w:b/>
          <w:sz w:val="24"/>
          <w:u w:val="single"/>
          <w:lang w:val="en-US"/>
        </w:rPr>
        <w:t>1</w:t>
      </w:r>
      <w:r w:rsidRPr="00BA10CC">
        <w:rPr>
          <w:rFonts w:eastAsia="MS Mincho"/>
          <w:b/>
          <w:bCs/>
          <w:sz w:val="24"/>
          <w:lang w:val="en-US"/>
        </w:rPr>
        <w:t xml:space="preserve"> </w:t>
      </w:r>
      <w:r w:rsidRPr="00BA10CC">
        <w:rPr>
          <w:rFonts w:eastAsia="MS Mincho"/>
          <w:lang w:val="en-US"/>
        </w:rPr>
        <w:tab/>
      </w:r>
      <w:r w:rsidRPr="00BA10CC">
        <w:rPr>
          <w:rFonts w:eastAsia="MS Mincho"/>
          <w:lang w:val="en-US"/>
        </w:rPr>
        <w:tab/>
        <w:t xml:space="preserve">2 </w:t>
      </w:r>
      <w:r w:rsidRPr="00BA10CC">
        <w:rPr>
          <w:rFonts w:eastAsia="MS Mincho"/>
          <w:lang w:val="en-US"/>
        </w:rPr>
        <w:tab/>
      </w:r>
      <w:r w:rsidRPr="00BA10CC">
        <w:rPr>
          <w:rFonts w:eastAsia="MS Mincho"/>
          <w:lang w:val="en-US"/>
        </w:rPr>
        <w:tab/>
      </w:r>
      <w:r w:rsidRPr="00BA10CC">
        <w:rPr>
          <w:rFonts w:eastAsia="MS Mincho"/>
          <w:b/>
          <w:sz w:val="24"/>
          <w:u w:val="single"/>
          <w:lang w:val="en-US"/>
        </w:rPr>
        <w:t>3</w:t>
      </w:r>
      <w:r w:rsidRPr="00BA10CC">
        <w:rPr>
          <w:rFonts w:eastAsia="MS Mincho"/>
          <w:lang w:val="en-US"/>
        </w:rPr>
        <w:tab/>
      </w:r>
      <w:r w:rsidRPr="00BA10CC">
        <w:rPr>
          <w:rFonts w:eastAsia="MS Mincho"/>
          <w:lang w:val="en-US"/>
        </w:rPr>
        <w:tab/>
        <w:t>4</w:t>
      </w:r>
    </w:p>
    <w:p w14:paraId="5FBDCE4C" w14:textId="77777777" w:rsidR="00B40AD3" w:rsidRPr="00BA10CC" w:rsidRDefault="00B40AD3" w:rsidP="00B40AD3">
      <w:pPr>
        <w:spacing w:before="240"/>
        <w:jc w:val="center"/>
        <w:rPr>
          <w:rFonts w:eastAsia="MS Mincho"/>
          <w:b/>
          <w:bCs/>
          <w:sz w:val="24"/>
          <w:lang w:val="en-US"/>
        </w:rPr>
      </w:pPr>
      <w:r w:rsidRPr="00BA10CC">
        <w:rPr>
          <w:rFonts w:eastAsia="MS Mincho"/>
          <w:b/>
          <w:sz w:val="24"/>
          <w:u w:val="single"/>
          <w:lang w:val="en-US"/>
        </w:rPr>
        <w:t>1</w:t>
      </w:r>
      <w:r w:rsidRPr="00BA10CC">
        <w:rPr>
          <w:rFonts w:eastAsia="MS Mincho"/>
          <w:b/>
          <w:bCs/>
          <w:sz w:val="24"/>
          <w:lang w:val="en-US"/>
        </w:rPr>
        <w:t xml:space="preserve"> </w:t>
      </w:r>
      <w:r w:rsidRPr="00BA10CC">
        <w:rPr>
          <w:rFonts w:eastAsia="MS Mincho"/>
          <w:lang w:val="en-US"/>
        </w:rPr>
        <w:tab/>
      </w:r>
      <w:r w:rsidRPr="00BA10CC">
        <w:rPr>
          <w:rFonts w:eastAsia="MS Mincho"/>
          <w:lang w:val="en-US"/>
        </w:rPr>
        <w:tab/>
        <w:t xml:space="preserve">2 </w:t>
      </w:r>
      <w:r w:rsidRPr="00BA10CC">
        <w:rPr>
          <w:rFonts w:eastAsia="MS Mincho"/>
          <w:lang w:val="en-US"/>
        </w:rPr>
        <w:tab/>
      </w:r>
      <w:r w:rsidRPr="00BA10CC">
        <w:rPr>
          <w:rFonts w:eastAsia="MS Mincho"/>
          <w:lang w:val="en-US"/>
        </w:rPr>
        <w:tab/>
      </w:r>
      <w:r w:rsidRPr="00BA10CC">
        <w:rPr>
          <w:rFonts w:eastAsia="MS Mincho"/>
          <w:b/>
          <w:sz w:val="24"/>
          <w:u w:val="single"/>
          <w:lang w:val="en-US"/>
        </w:rPr>
        <w:t>3</w:t>
      </w:r>
      <w:r w:rsidRPr="00BA10CC">
        <w:rPr>
          <w:rFonts w:eastAsia="MS Mincho"/>
          <w:lang w:val="en-US"/>
        </w:rPr>
        <w:t xml:space="preserve"> </w:t>
      </w:r>
      <w:r w:rsidRPr="00BA10CC">
        <w:rPr>
          <w:rFonts w:eastAsia="MS Mincho"/>
          <w:lang w:val="en-US"/>
        </w:rPr>
        <w:tab/>
      </w:r>
      <w:r w:rsidRPr="00BA10CC">
        <w:rPr>
          <w:rFonts w:eastAsia="MS Mincho"/>
          <w:lang w:val="en-US"/>
        </w:rPr>
        <w:tab/>
        <w:t xml:space="preserve">4 </w:t>
      </w:r>
      <w:r w:rsidRPr="00BA10CC">
        <w:rPr>
          <w:rFonts w:eastAsia="MS Mincho"/>
          <w:lang w:val="en-US"/>
        </w:rPr>
        <w:tab/>
      </w:r>
      <w:r w:rsidRPr="00BA10CC">
        <w:rPr>
          <w:rFonts w:eastAsia="MS Mincho"/>
          <w:lang w:val="en-US"/>
        </w:rPr>
        <w:tab/>
      </w:r>
      <w:r w:rsidRPr="00BA10CC">
        <w:rPr>
          <w:rFonts w:eastAsia="MS Mincho"/>
          <w:b/>
          <w:sz w:val="24"/>
          <w:u w:val="single"/>
          <w:lang w:val="en-US"/>
        </w:rPr>
        <w:t>5</w:t>
      </w:r>
    </w:p>
    <w:p w14:paraId="0FA025E2" w14:textId="77777777" w:rsidR="00B40AD3" w:rsidRPr="00BA10CC" w:rsidRDefault="00B40AD3" w:rsidP="00B40AD3">
      <w:pPr>
        <w:jc w:val="center"/>
        <w:rPr>
          <w:rFonts w:eastAsia="MS Mincho"/>
          <w:lang w:val="en-US"/>
        </w:rPr>
      </w:pPr>
      <w:r w:rsidRPr="00BA10CC">
        <w:rPr>
          <w:rFonts w:eastAsia="MS Mincho"/>
          <w:b/>
          <w:sz w:val="24"/>
          <w:u w:val="single"/>
          <w:lang w:val="en-US"/>
        </w:rPr>
        <w:t xml:space="preserve">1 </w:t>
      </w:r>
      <w:r w:rsidRPr="00BA10CC">
        <w:rPr>
          <w:rFonts w:eastAsia="MS Mincho"/>
          <w:lang w:val="en-US"/>
        </w:rPr>
        <w:tab/>
      </w:r>
      <w:r w:rsidRPr="00BA10CC">
        <w:rPr>
          <w:rFonts w:eastAsia="MS Mincho"/>
          <w:lang w:val="en-US"/>
        </w:rPr>
        <w:tab/>
        <w:t>2</w:t>
      </w:r>
      <w:r w:rsidRPr="00BA10CC">
        <w:rPr>
          <w:rFonts w:eastAsia="MS Mincho"/>
          <w:lang w:val="en-US"/>
        </w:rPr>
        <w:tab/>
        <w:t xml:space="preserve"> </w:t>
      </w:r>
      <w:r w:rsidRPr="00BA10CC">
        <w:rPr>
          <w:rFonts w:eastAsia="MS Mincho"/>
          <w:lang w:val="en-US"/>
        </w:rPr>
        <w:tab/>
      </w:r>
      <w:r w:rsidRPr="00BA10CC">
        <w:rPr>
          <w:rFonts w:eastAsia="MS Mincho"/>
          <w:b/>
          <w:sz w:val="24"/>
          <w:u w:val="single"/>
          <w:lang w:val="en-US"/>
        </w:rPr>
        <w:t xml:space="preserve">3 </w:t>
      </w:r>
      <w:r w:rsidRPr="00BA10CC">
        <w:rPr>
          <w:rFonts w:eastAsia="MS Mincho"/>
          <w:lang w:val="en-US"/>
        </w:rPr>
        <w:tab/>
      </w:r>
      <w:r w:rsidRPr="00BA10CC">
        <w:rPr>
          <w:rFonts w:eastAsia="MS Mincho"/>
          <w:lang w:val="en-US"/>
        </w:rPr>
        <w:tab/>
        <w:t xml:space="preserve">4 </w:t>
      </w:r>
      <w:r w:rsidRPr="00BA10CC">
        <w:rPr>
          <w:rFonts w:eastAsia="MS Mincho"/>
          <w:lang w:val="en-US"/>
        </w:rPr>
        <w:tab/>
      </w:r>
      <w:r w:rsidRPr="00BA10CC">
        <w:rPr>
          <w:rFonts w:eastAsia="MS Mincho"/>
          <w:lang w:val="en-US"/>
        </w:rPr>
        <w:tab/>
      </w:r>
      <w:r w:rsidRPr="00BA10CC">
        <w:rPr>
          <w:rFonts w:eastAsia="MS Mincho"/>
          <w:b/>
          <w:sz w:val="24"/>
          <w:u w:val="single"/>
          <w:lang w:val="en-US"/>
        </w:rPr>
        <w:t xml:space="preserve">5 </w:t>
      </w:r>
      <w:r w:rsidRPr="00BA10CC">
        <w:rPr>
          <w:rFonts w:eastAsia="MS Mincho"/>
          <w:lang w:val="en-US"/>
        </w:rPr>
        <w:tab/>
      </w:r>
      <w:r w:rsidRPr="00BA10CC">
        <w:rPr>
          <w:rFonts w:eastAsia="MS Mincho"/>
          <w:lang w:val="en-US"/>
        </w:rPr>
        <w:tab/>
        <w:t>6</w:t>
      </w:r>
    </w:p>
    <w:p w14:paraId="0DDA14A3" w14:textId="77777777" w:rsidR="00B40AD3" w:rsidRPr="00BA10CC" w:rsidRDefault="00B40AD3" w:rsidP="00B40AD3">
      <w:pPr>
        <w:rPr>
          <w:rFonts w:eastAsia="MS Mincho"/>
          <w:lang w:val="en-US"/>
        </w:rPr>
      </w:pPr>
    </w:p>
    <w:p w14:paraId="02567A46" w14:textId="77777777" w:rsidR="00B40AD3" w:rsidRPr="00BA10CC" w:rsidRDefault="00B40AD3" w:rsidP="00B40AD3">
      <w:pPr>
        <w:rPr>
          <w:rFonts w:eastAsia="MS Mincho"/>
          <w:lang w:val="en-US"/>
        </w:rPr>
      </w:pPr>
      <w:r w:rsidRPr="00BA10CC">
        <w:rPr>
          <w:rFonts w:eastAsia="MS Mincho"/>
          <w:lang w:val="en-US"/>
        </w:rPr>
        <w:t>Figure 5.1 Families of meters pyramid</w:t>
      </w:r>
    </w:p>
    <w:p w14:paraId="4A9D86BA" w14:textId="77777777" w:rsidR="00B40AD3" w:rsidRPr="00BA10CC" w:rsidRDefault="00B40AD3" w:rsidP="00B40AD3">
      <w:pPr>
        <w:rPr>
          <w:rFonts w:eastAsia="MS Mincho"/>
          <w:lang w:val="en-US"/>
        </w:rPr>
      </w:pPr>
    </w:p>
    <w:p w14:paraId="1846695D" w14:textId="77777777" w:rsidR="00B40AD3" w:rsidRPr="00BA10CC" w:rsidRDefault="00B40AD3" w:rsidP="00B40AD3">
      <w:pPr>
        <w:rPr>
          <w:rFonts w:eastAsia="MS Mincho"/>
          <w:lang w:val="en-US"/>
        </w:rPr>
      </w:pPr>
      <w:r w:rsidRPr="00BA10CC">
        <w:rPr>
          <w:rFonts w:eastAsia="MS Mincho"/>
          <w:lang w:val="en-US"/>
        </w:rPr>
        <w:t>Depending on sensor size, the tests to be carried out are as follows (the selection of sizes to be tested shall be justified and explained in the test report):</w:t>
      </w:r>
    </w:p>
    <w:p w14:paraId="6044CC75" w14:textId="77777777" w:rsidR="00B40AD3" w:rsidRPr="00BA10CC" w:rsidRDefault="00B40AD3" w:rsidP="00B40AD3">
      <w:pPr>
        <w:rPr>
          <w:rFonts w:eastAsia="MS Mincho"/>
          <w:lang w:val="en-US"/>
        </w:rPr>
      </w:pPr>
    </w:p>
    <w:p w14:paraId="4A647CC5" w14:textId="77777777" w:rsidR="00B40AD3" w:rsidRPr="00BA10CC" w:rsidRDefault="00B40AD3" w:rsidP="00B40AD3">
      <w:pPr>
        <w:rPr>
          <w:rFonts w:eastAsia="MS Mincho"/>
          <w:b/>
          <w:lang w:val="en-US"/>
        </w:rPr>
      </w:pPr>
      <w:r w:rsidRPr="00BA10CC">
        <w:rPr>
          <w:rFonts w:eastAsia="MS Mincho"/>
          <w:b/>
          <w:lang w:val="en-US"/>
        </w:rPr>
        <w:t>Table 5.1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4"/>
        <w:gridCol w:w="1629"/>
        <w:gridCol w:w="6188"/>
      </w:tblGrid>
      <w:tr w:rsidR="00B40AD3" w:rsidRPr="00BA10CC" w14:paraId="770331CA" w14:textId="77777777" w:rsidTr="007A62F9">
        <w:trPr>
          <w:tblHeader/>
        </w:trPr>
        <w:tc>
          <w:tcPr>
            <w:tcW w:w="1244" w:type="dxa"/>
          </w:tcPr>
          <w:p w14:paraId="0C136A5C" w14:textId="77777777" w:rsidR="00B40AD3" w:rsidRPr="00BA10CC" w:rsidRDefault="0020480B" w:rsidP="007D608A">
            <w:pPr>
              <w:jc w:val="center"/>
              <w:rPr>
                <w:rFonts w:eastAsia="MS Mincho"/>
                <w:b/>
                <w:sz w:val="24"/>
                <w:lang w:val="en-US" w:eastAsia="en-US"/>
              </w:rPr>
            </w:pPr>
            <w:r w:rsidRPr="00BA10CC">
              <w:rPr>
                <w:rFonts w:eastAsia="MS Mincho"/>
                <w:b/>
                <w:sz w:val="24"/>
                <w:lang w:val="en-US" w:eastAsia="en-US"/>
              </w:rPr>
              <w:t>Subclause</w:t>
            </w:r>
          </w:p>
        </w:tc>
        <w:tc>
          <w:tcPr>
            <w:tcW w:w="1644" w:type="dxa"/>
          </w:tcPr>
          <w:p w14:paraId="5FE40843" w14:textId="77777777" w:rsidR="00B40AD3" w:rsidRPr="00BA10CC" w:rsidRDefault="00B40AD3" w:rsidP="007D608A">
            <w:pPr>
              <w:jc w:val="center"/>
              <w:rPr>
                <w:rFonts w:eastAsia="MS Mincho"/>
                <w:b/>
                <w:sz w:val="24"/>
                <w:lang w:val="en-US" w:eastAsia="en-US"/>
              </w:rPr>
            </w:pPr>
            <w:r w:rsidRPr="00BA10CC">
              <w:rPr>
                <w:rFonts w:eastAsia="MS Mincho"/>
                <w:b/>
                <w:sz w:val="24"/>
                <w:lang w:val="en-US" w:eastAsia="en-US"/>
              </w:rPr>
              <w:t>Type of test</w:t>
            </w:r>
          </w:p>
        </w:tc>
        <w:tc>
          <w:tcPr>
            <w:tcW w:w="6399" w:type="dxa"/>
          </w:tcPr>
          <w:p w14:paraId="4A1DDF0F" w14:textId="77777777" w:rsidR="00B40AD3" w:rsidRPr="00BA10CC" w:rsidRDefault="00B40AD3" w:rsidP="0021292A">
            <w:pPr>
              <w:jc w:val="center"/>
              <w:rPr>
                <w:rFonts w:eastAsia="MS Mincho"/>
                <w:b/>
                <w:sz w:val="24"/>
                <w:lang w:val="en-US" w:eastAsia="en-US"/>
              </w:rPr>
            </w:pPr>
            <w:r w:rsidRPr="00BA10CC">
              <w:rPr>
                <w:rFonts w:eastAsia="MS Mincho"/>
                <w:b/>
                <w:sz w:val="24"/>
                <w:lang w:val="en-US" w:eastAsia="en-US"/>
              </w:rPr>
              <w:t>Selection of meter size to be tested</w:t>
            </w:r>
          </w:p>
        </w:tc>
      </w:tr>
      <w:tr w:rsidR="00B40AD3" w:rsidRPr="00BA10CC" w14:paraId="051809E9" w14:textId="77777777" w:rsidTr="007A62F9">
        <w:tc>
          <w:tcPr>
            <w:tcW w:w="1244" w:type="dxa"/>
          </w:tcPr>
          <w:p w14:paraId="509A0F70" w14:textId="77777777" w:rsidR="00B40AD3" w:rsidRPr="00BA10CC" w:rsidRDefault="00B40AD3" w:rsidP="007D608A">
            <w:pPr>
              <w:rPr>
                <w:rFonts w:eastAsia="MS Mincho"/>
                <w:lang w:val="en-US"/>
              </w:rPr>
            </w:pPr>
            <w:r w:rsidRPr="00BA10CC">
              <w:rPr>
                <w:rFonts w:eastAsia="MS Mincho"/>
                <w:lang w:val="en-US"/>
              </w:rPr>
              <w:t>5.3.1</w:t>
            </w:r>
          </w:p>
        </w:tc>
        <w:tc>
          <w:tcPr>
            <w:tcW w:w="1644" w:type="dxa"/>
          </w:tcPr>
          <w:p w14:paraId="414F1BAC" w14:textId="77777777" w:rsidR="00B40AD3" w:rsidRPr="00BA10CC" w:rsidRDefault="0020480B" w:rsidP="007D608A">
            <w:pPr>
              <w:jc w:val="left"/>
              <w:rPr>
                <w:rFonts w:eastAsia="MS Mincho"/>
                <w:lang w:val="en-US"/>
              </w:rPr>
            </w:pPr>
            <w:r w:rsidRPr="00BA10CC">
              <w:rPr>
                <w:rFonts w:eastAsia="MS Mincho"/>
                <w:lang w:val="en-US"/>
              </w:rPr>
              <w:t xml:space="preserve">Indication </w:t>
            </w:r>
            <w:r w:rsidR="00B40AD3" w:rsidRPr="00BA10CC">
              <w:rPr>
                <w:rFonts w:eastAsia="MS Mincho"/>
                <w:lang w:val="en-US"/>
              </w:rPr>
              <w:t>at zero flowrate</w:t>
            </w:r>
          </w:p>
        </w:tc>
        <w:tc>
          <w:tcPr>
            <w:tcW w:w="6399" w:type="dxa"/>
          </w:tcPr>
          <w:p w14:paraId="12E5631D" w14:textId="56AD9FCC" w:rsidR="00B40AD3" w:rsidRPr="00BA10CC" w:rsidRDefault="0020480B" w:rsidP="007D608A">
            <w:pPr>
              <w:rPr>
                <w:rFonts w:eastAsia="MS Mincho"/>
                <w:sz w:val="24"/>
                <w:lang w:val="en-US" w:eastAsia="en-US"/>
              </w:rPr>
            </w:pPr>
            <w:r w:rsidRPr="00BA10CC">
              <w:rPr>
                <w:rFonts w:eastAsia="MS Mincho"/>
                <w:lang w:val="en-US"/>
              </w:rPr>
              <w:t xml:space="preserve">Subclause </w:t>
            </w:r>
            <w:r w:rsidR="00B40AD3" w:rsidRPr="00BA10CC">
              <w:rPr>
                <w:rFonts w:eastAsia="MS Mincho"/>
                <w:lang w:val="en-US"/>
              </w:rPr>
              <w:t xml:space="preserve">5.3.1 only applies for electro-magnetic, ultrasonic, and </w:t>
            </w:r>
            <w:r w:rsidR="005702EF" w:rsidRPr="00BA10CC">
              <w:rPr>
                <w:rFonts w:eastAsia="MS Mincho"/>
                <w:lang w:val="en-US"/>
              </w:rPr>
              <w:t xml:space="preserve">Coriolis </w:t>
            </w:r>
            <w:r w:rsidR="00B40AD3" w:rsidRPr="00BA10CC">
              <w:rPr>
                <w:rFonts w:eastAsia="MS Mincho"/>
                <w:lang w:val="en-US"/>
              </w:rPr>
              <w:t xml:space="preserve"> meters. For those meter types, a selection of meter sizes </w:t>
            </w:r>
            <w:r w:rsidR="000B10C1">
              <w:rPr>
                <w:rFonts w:eastAsia="MS Mincho"/>
                <w:lang w:val="en-US"/>
              </w:rPr>
              <w:t xml:space="preserve">is made </w:t>
            </w:r>
            <w:r w:rsidR="00B40AD3" w:rsidRPr="00BA10CC">
              <w:rPr>
                <w:rFonts w:eastAsia="MS Mincho"/>
                <w:lang w:val="en-US"/>
              </w:rPr>
              <w:t>according to Figure 5.1.</w:t>
            </w:r>
          </w:p>
        </w:tc>
      </w:tr>
      <w:tr w:rsidR="00B40AD3" w:rsidRPr="00BA10CC" w14:paraId="7DD25F17" w14:textId="77777777" w:rsidTr="007A62F9">
        <w:tc>
          <w:tcPr>
            <w:tcW w:w="1244" w:type="dxa"/>
          </w:tcPr>
          <w:p w14:paraId="0640CFDE" w14:textId="77777777" w:rsidR="00B40AD3" w:rsidRPr="00BA10CC" w:rsidRDefault="00B40AD3" w:rsidP="007D608A">
            <w:pPr>
              <w:rPr>
                <w:rFonts w:eastAsia="MS Mincho"/>
                <w:lang w:val="en-US"/>
              </w:rPr>
            </w:pPr>
            <w:r w:rsidRPr="00BA10CC">
              <w:rPr>
                <w:rFonts w:eastAsia="MS Mincho"/>
                <w:lang w:val="en-US"/>
              </w:rPr>
              <w:t>5.3.2</w:t>
            </w:r>
          </w:p>
        </w:tc>
        <w:tc>
          <w:tcPr>
            <w:tcW w:w="1644" w:type="dxa"/>
          </w:tcPr>
          <w:p w14:paraId="7F732F2B" w14:textId="77777777" w:rsidR="00B40AD3" w:rsidRPr="00BA10CC" w:rsidRDefault="00B40AD3" w:rsidP="007D608A">
            <w:pPr>
              <w:jc w:val="left"/>
              <w:rPr>
                <w:rFonts w:eastAsia="MS Mincho"/>
                <w:sz w:val="24"/>
                <w:lang w:val="en-US" w:eastAsia="en-US"/>
              </w:rPr>
            </w:pPr>
            <w:r w:rsidRPr="00BA10CC">
              <w:rPr>
                <w:rFonts w:eastAsia="MS Mincho"/>
                <w:lang w:val="en-US"/>
              </w:rPr>
              <w:t>Accuracy at metering conditions</w:t>
            </w:r>
          </w:p>
        </w:tc>
        <w:tc>
          <w:tcPr>
            <w:tcW w:w="6399" w:type="dxa"/>
          </w:tcPr>
          <w:p w14:paraId="00E57551" w14:textId="7B2E4C02" w:rsidR="00B40AD3" w:rsidRPr="00BA10CC" w:rsidRDefault="00B40AD3" w:rsidP="000B10C1">
            <w:pPr>
              <w:rPr>
                <w:rFonts w:eastAsia="MS Mincho"/>
                <w:lang w:val="en-US"/>
              </w:rPr>
            </w:pPr>
            <w:r w:rsidRPr="00BA10CC">
              <w:rPr>
                <w:rFonts w:eastAsia="MS Mincho"/>
                <w:lang w:val="en-US"/>
              </w:rPr>
              <w:t xml:space="preserve">A selection of meter sizes </w:t>
            </w:r>
            <w:r w:rsidR="000B10C1">
              <w:rPr>
                <w:rFonts w:eastAsia="MS Mincho"/>
                <w:lang w:val="en-US"/>
              </w:rPr>
              <w:t xml:space="preserve">is made </w:t>
            </w:r>
            <w:r w:rsidRPr="00BA10CC">
              <w:rPr>
                <w:rFonts w:eastAsia="MS Mincho"/>
                <w:lang w:val="en-US"/>
              </w:rPr>
              <w:t>according to 5.1.</w:t>
            </w:r>
          </w:p>
        </w:tc>
      </w:tr>
      <w:tr w:rsidR="00B40AD3" w:rsidRPr="00BA10CC" w14:paraId="59E8501A" w14:textId="77777777" w:rsidTr="007A62F9">
        <w:tc>
          <w:tcPr>
            <w:tcW w:w="1244" w:type="dxa"/>
          </w:tcPr>
          <w:p w14:paraId="0A96FE2E" w14:textId="77777777" w:rsidR="00B40AD3" w:rsidRPr="00BA10CC" w:rsidRDefault="00B40AD3" w:rsidP="007D608A">
            <w:pPr>
              <w:rPr>
                <w:rFonts w:eastAsia="MS Mincho"/>
                <w:lang w:val="en-US"/>
              </w:rPr>
            </w:pPr>
            <w:r w:rsidRPr="00BA10CC">
              <w:rPr>
                <w:rFonts w:eastAsia="MS Mincho"/>
                <w:lang w:val="en-US"/>
              </w:rPr>
              <w:t>5.3.3</w:t>
            </w:r>
          </w:p>
        </w:tc>
        <w:tc>
          <w:tcPr>
            <w:tcW w:w="1644" w:type="dxa"/>
          </w:tcPr>
          <w:p w14:paraId="5DA1DD49" w14:textId="77777777" w:rsidR="00B40AD3" w:rsidRPr="00BA10CC" w:rsidRDefault="00B40AD3" w:rsidP="0020480B">
            <w:pPr>
              <w:jc w:val="left"/>
              <w:rPr>
                <w:rFonts w:eastAsia="MS Mincho"/>
                <w:lang w:val="en-US"/>
              </w:rPr>
            </w:pPr>
            <w:r w:rsidRPr="00BA10CC">
              <w:rPr>
                <w:rFonts w:eastAsia="MS Mincho"/>
                <w:lang w:val="en-US"/>
              </w:rPr>
              <w:t>Accuracy at limits of working range</w:t>
            </w:r>
          </w:p>
        </w:tc>
        <w:tc>
          <w:tcPr>
            <w:tcW w:w="6399" w:type="dxa"/>
          </w:tcPr>
          <w:p w14:paraId="25B32AAA" w14:textId="77777777" w:rsidR="00B40AD3" w:rsidRPr="00BA10CC" w:rsidRDefault="00B40AD3" w:rsidP="007D608A">
            <w:pPr>
              <w:rPr>
                <w:rFonts w:eastAsia="MS Mincho"/>
                <w:lang w:val="en-US"/>
              </w:rPr>
            </w:pPr>
            <w:r w:rsidRPr="00BA10CC">
              <w:rPr>
                <w:rFonts w:eastAsia="MS Mincho"/>
                <w:lang w:val="en-US"/>
              </w:rPr>
              <w:t>If documentary evidence is given that technological similarities exist between sizes, testing is conducted on a reduced number of sizes.</w:t>
            </w:r>
          </w:p>
          <w:p w14:paraId="657879DF" w14:textId="77777777" w:rsidR="00B40AD3" w:rsidRPr="00BA10CC" w:rsidRDefault="00B40AD3" w:rsidP="002E2EB7">
            <w:pPr>
              <w:rPr>
                <w:rFonts w:eastAsia="MS Mincho"/>
                <w:sz w:val="24"/>
                <w:szCs w:val="24"/>
                <w:highlight w:val="magenta"/>
                <w:lang w:val="en-US" w:eastAsia="en-US"/>
              </w:rPr>
            </w:pPr>
            <w:bookmarkStart w:id="96" w:name="_Ref391991082"/>
            <w:r w:rsidRPr="00BA10CC">
              <w:rPr>
                <w:rFonts w:eastAsia="MS Mincho"/>
                <w:lang w:val="en-US"/>
              </w:rPr>
              <w:t xml:space="preserve">See </w:t>
            </w:r>
            <w:r w:rsidR="00017F53" w:rsidRPr="00BA10CC">
              <w:rPr>
                <w:rFonts w:eastAsia="MS Mincho"/>
                <w:lang w:val="en-US"/>
              </w:rPr>
              <w:t xml:space="preserve">also </w:t>
            </w:r>
            <w:r w:rsidRPr="00BA10CC">
              <w:rPr>
                <w:rFonts w:eastAsia="MS Mincho"/>
                <w:lang w:val="en-US"/>
              </w:rPr>
              <w:t>Annex X, X.5.3.3</w:t>
            </w:r>
            <w:bookmarkEnd w:id="96"/>
            <w:r w:rsidR="00017F53" w:rsidRPr="00BA10CC">
              <w:rPr>
                <w:rFonts w:eastAsia="MS Mincho"/>
                <w:lang w:val="en-US"/>
              </w:rPr>
              <w:t xml:space="preserve"> for additional advice on this.</w:t>
            </w:r>
          </w:p>
        </w:tc>
      </w:tr>
      <w:tr w:rsidR="00B40AD3" w:rsidRPr="00BA10CC" w14:paraId="33D6BC69" w14:textId="77777777" w:rsidTr="007A62F9">
        <w:tc>
          <w:tcPr>
            <w:tcW w:w="1244" w:type="dxa"/>
          </w:tcPr>
          <w:p w14:paraId="4055EB75" w14:textId="77777777" w:rsidR="00B40AD3" w:rsidRPr="00BA10CC" w:rsidRDefault="00B40AD3" w:rsidP="007D608A">
            <w:pPr>
              <w:rPr>
                <w:rFonts w:eastAsia="MS Mincho"/>
                <w:lang w:val="en-US"/>
              </w:rPr>
            </w:pPr>
            <w:r w:rsidRPr="00BA10CC">
              <w:rPr>
                <w:rFonts w:eastAsia="MS Mincho"/>
                <w:lang w:val="en-US"/>
              </w:rPr>
              <w:t>5.3.4</w:t>
            </w:r>
          </w:p>
        </w:tc>
        <w:tc>
          <w:tcPr>
            <w:tcW w:w="1644" w:type="dxa"/>
          </w:tcPr>
          <w:p w14:paraId="3B36C491" w14:textId="77777777" w:rsidR="00B40AD3" w:rsidRPr="00BA10CC" w:rsidRDefault="00B40AD3" w:rsidP="007D608A">
            <w:pPr>
              <w:jc w:val="left"/>
              <w:rPr>
                <w:rFonts w:eastAsia="MS Mincho"/>
                <w:lang w:val="en-US"/>
              </w:rPr>
            </w:pPr>
            <w:r w:rsidRPr="00BA10CC">
              <w:rPr>
                <w:rFonts w:eastAsia="MS Mincho"/>
                <w:lang w:val="en-US"/>
              </w:rPr>
              <w:t>Flow disturbance</w:t>
            </w:r>
            <w:r w:rsidR="0020480B" w:rsidRPr="00BA10CC">
              <w:rPr>
                <w:rFonts w:eastAsia="MS Mincho"/>
                <w:lang w:val="en-US"/>
              </w:rPr>
              <w:t>s</w:t>
            </w:r>
            <w:r w:rsidRPr="00BA10CC">
              <w:rPr>
                <w:rFonts w:eastAsia="MS Mincho"/>
                <w:lang w:val="en-US"/>
              </w:rPr>
              <w:t xml:space="preserve"> (optional)</w:t>
            </w:r>
          </w:p>
        </w:tc>
        <w:tc>
          <w:tcPr>
            <w:tcW w:w="6399" w:type="dxa"/>
          </w:tcPr>
          <w:p w14:paraId="3F1FB914" w14:textId="77777777" w:rsidR="00B40AD3" w:rsidRPr="00BA10CC" w:rsidRDefault="00B40AD3" w:rsidP="007D608A">
            <w:pPr>
              <w:rPr>
                <w:rFonts w:eastAsia="MS Mincho"/>
                <w:lang w:val="en-US"/>
              </w:rPr>
            </w:pPr>
            <w:r w:rsidRPr="00BA10CC">
              <w:rPr>
                <w:rFonts w:eastAsia="MS Mincho"/>
                <w:lang w:val="en-US"/>
              </w:rPr>
              <w:t>Only for meters sensitive to flow profile.</w:t>
            </w:r>
          </w:p>
          <w:p w14:paraId="3F0C1C44" w14:textId="77777777" w:rsidR="00B40AD3" w:rsidRPr="00BA10CC" w:rsidRDefault="00B40AD3" w:rsidP="007D608A">
            <w:pPr>
              <w:rPr>
                <w:rFonts w:eastAsia="MS Mincho"/>
                <w:lang w:val="en-US"/>
              </w:rPr>
            </w:pPr>
            <w:r w:rsidRPr="00BA10CC">
              <w:rPr>
                <w:rFonts w:eastAsia="MS Mincho"/>
                <w:lang w:val="en-US"/>
              </w:rPr>
              <w:t>This test is not applicable if the verification is performed at its final installation (stated in the type approval certificate).</w:t>
            </w:r>
          </w:p>
          <w:p w14:paraId="4EA53B0A" w14:textId="77777777" w:rsidR="00B40AD3" w:rsidRPr="00BA10CC" w:rsidRDefault="00B40AD3" w:rsidP="0020480B">
            <w:pPr>
              <w:rPr>
                <w:rFonts w:eastAsia="MS Mincho"/>
                <w:i/>
                <w:lang w:val="en-US" w:eastAsia="en-US"/>
              </w:rPr>
            </w:pPr>
            <w:r w:rsidRPr="00BA10CC">
              <w:rPr>
                <w:rFonts w:eastAsia="MS Mincho"/>
                <w:lang w:val="en-US"/>
              </w:rPr>
              <w:t>If documentary evidence is given that technological similarities exist between sizes</w:t>
            </w:r>
            <w:r w:rsidR="0020480B" w:rsidRPr="00BA10CC">
              <w:rPr>
                <w:rFonts w:eastAsia="MS Mincho"/>
                <w:lang w:val="en-US"/>
              </w:rPr>
              <w:t>,</w:t>
            </w:r>
            <w:r w:rsidRPr="00BA10CC">
              <w:rPr>
                <w:rFonts w:eastAsia="MS Mincho"/>
                <w:lang w:val="en-US"/>
              </w:rPr>
              <w:t xml:space="preserve"> testing is conducted on a reduced number of sizes.</w:t>
            </w:r>
          </w:p>
        </w:tc>
      </w:tr>
      <w:tr w:rsidR="00B40AD3" w:rsidRPr="00BA10CC" w14:paraId="55CF3613" w14:textId="77777777" w:rsidTr="007A62F9">
        <w:tc>
          <w:tcPr>
            <w:tcW w:w="1244" w:type="dxa"/>
          </w:tcPr>
          <w:p w14:paraId="5006D073" w14:textId="77777777" w:rsidR="00B40AD3" w:rsidRPr="00BA10CC" w:rsidRDefault="00B40AD3" w:rsidP="007D608A">
            <w:pPr>
              <w:rPr>
                <w:rFonts w:eastAsia="MS Mincho"/>
                <w:lang w:val="en-US"/>
              </w:rPr>
            </w:pPr>
            <w:r w:rsidRPr="00BA10CC">
              <w:rPr>
                <w:rFonts w:eastAsia="MS Mincho"/>
                <w:lang w:val="en-US"/>
              </w:rPr>
              <w:t>5.3.5</w:t>
            </w:r>
          </w:p>
        </w:tc>
        <w:tc>
          <w:tcPr>
            <w:tcW w:w="1644" w:type="dxa"/>
          </w:tcPr>
          <w:p w14:paraId="3077B07B" w14:textId="77777777" w:rsidR="00B40AD3" w:rsidRPr="00BA10CC" w:rsidRDefault="00B40AD3" w:rsidP="007D608A">
            <w:pPr>
              <w:jc w:val="left"/>
              <w:rPr>
                <w:rFonts w:eastAsia="MS Mincho"/>
                <w:sz w:val="24"/>
                <w:lang w:val="en-US" w:eastAsia="en-US"/>
              </w:rPr>
            </w:pPr>
            <w:r w:rsidRPr="00BA10CC">
              <w:rPr>
                <w:rFonts w:eastAsia="MS Mincho"/>
                <w:lang w:val="en-US"/>
              </w:rPr>
              <w:t>Inclination test, etc.</w:t>
            </w:r>
          </w:p>
        </w:tc>
        <w:tc>
          <w:tcPr>
            <w:tcW w:w="6399" w:type="dxa"/>
          </w:tcPr>
          <w:p w14:paraId="7ABA3D51" w14:textId="77777777" w:rsidR="00B40AD3" w:rsidRPr="00BA10CC" w:rsidRDefault="00B40AD3" w:rsidP="007D608A">
            <w:pPr>
              <w:rPr>
                <w:rFonts w:eastAsia="MS Mincho"/>
                <w:lang w:val="en-US"/>
              </w:rPr>
            </w:pPr>
            <w:r w:rsidRPr="00BA10CC">
              <w:rPr>
                <w:rFonts w:eastAsia="MS Mincho"/>
                <w:lang w:val="en-US"/>
              </w:rPr>
              <w:t>Only for drum meters. All sizes.</w:t>
            </w:r>
          </w:p>
        </w:tc>
      </w:tr>
      <w:tr w:rsidR="00B40AD3" w:rsidRPr="00BA10CC" w14:paraId="2AD25438" w14:textId="77777777" w:rsidTr="007A62F9">
        <w:trPr>
          <w:cantSplit/>
        </w:trPr>
        <w:tc>
          <w:tcPr>
            <w:tcW w:w="1244" w:type="dxa"/>
          </w:tcPr>
          <w:p w14:paraId="095A553E" w14:textId="77777777" w:rsidR="00B40AD3" w:rsidRPr="00BA10CC" w:rsidRDefault="00B40AD3" w:rsidP="007D608A">
            <w:pPr>
              <w:rPr>
                <w:rFonts w:eastAsia="MS Mincho"/>
                <w:lang w:val="en-US"/>
              </w:rPr>
            </w:pPr>
            <w:r w:rsidRPr="00BA10CC">
              <w:rPr>
                <w:rFonts w:eastAsia="MS Mincho"/>
                <w:lang w:val="en-US"/>
              </w:rPr>
              <w:t>5.4</w:t>
            </w:r>
          </w:p>
        </w:tc>
        <w:tc>
          <w:tcPr>
            <w:tcW w:w="1644" w:type="dxa"/>
          </w:tcPr>
          <w:p w14:paraId="6984D2EF" w14:textId="77777777" w:rsidR="00B40AD3" w:rsidRPr="00BA10CC" w:rsidRDefault="00B40AD3" w:rsidP="007D608A">
            <w:pPr>
              <w:rPr>
                <w:rFonts w:eastAsia="MS Mincho"/>
                <w:lang w:val="en-US"/>
              </w:rPr>
            </w:pPr>
            <w:r w:rsidRPr="00BA10CC">
              <w:rPr>
                <w:rFonts w:eastAsia="MS Mincho"/>
                <w:lang w:val="en-US"/>
              </w:rPr>
              <w:t>Endurance test</w:t>
            </w:r>
          </w:p>
        </w:tc>
        <w:tc>
          <w:tcPr>
            <w:tcW w:w="6399" w:type="dxa"/>
          </w:tcPr>
          <w:p w14:paraId="279D097F" w14:textId="435D62B0" w:rsidR="00B40AD3" w:rsidRPr="00BA10CC" w:rsidRDefault="0084066B" w:rsidP="007D608A">
            <w:pPr>
              <w:rPr>
                <w:rFonts w:eastAsia="MS Mincho"/>
                <w:lang w:val="en-US"/>
              </w:rPr>
            </w:pPr>
            <w:bookmarkStart w:id="97" w:name="_Hlk5896534"/>
            <w:r w:rsidRPr="00BA10CC">
              <w:rPr>
                <w:rFonts w:eastAsia="MS Mincho"/>
                <w:lang w:val="en-US"/>
              </w:rPr>
              <w:t xml:space="preserve">Only required for meters with an operating principle that involves </w:t>
            </w:r>
            <w:r w:rsidR="00830AA6" w:rsidRPr="00BA10CC">
              <w:rPr>
                <w:rFonts w:eastAsia="MS Mincho"/>
                <w:lang w:val="en-US"/>
              </w:rPr>
              <w:t xml:space="preserve">movement (e.g. </w:t>
            </w:r>
            <w:r w:rsidRPr="00BA10CC">
              <w:rPr>
                <w:rFonts w:eastAsia="MS Mincho"/>
                <w:lang w:val="en-US"/>
              </w:rPr>
              <w:t>rotating or reciprocating movement</w:t>
            </w:r>
            <w:r w:rsidR="00830AA6" w:rsidRPr="00BA10CC">
              <w:rPr>
                <w:rFonts w:eastAsia="MS Mincho"/>
                <w:lang w:val="en-US"/>
              </w:rPr>
              <w:t>)</w:t>
            </w:r>
            <w:r w:rsidRPr="00BA10CC">
              <w:rPr>
                <w:rFonts w:eastAsia="MS Mincho"/>
                <w:lang w:val="en-US"/>
              </w:rPr>
              <w:t xml:space="preserve"> of mechanical parts </w:t>
            </w:r>
            <w:r w:rsidR="00830AA6" w:rsidRPr="00BA10CC">
              <w:rPr>
                <w:rFonts w:eastAsia="MS Mincho"/>
                <w:lang w:val="en-US"/>
              </w:rPr>
              <w:t xml:space="preserve">that are </w:t>
            </w:r>
            <w:r w:rsidRPr="00BA10CC">
              <w:rPr>
                <w:rFonts w:eastAsia="MS Mincho"/>
                <w:lang w:val="en-US"/>
              </w:rPr>
              <w:t>directly exposed to the liquid that is being measured under normal operation</w:t>
            </w:r>
            <w:r w:rsidR="00B40AD3" w:rsidRPr="00BA10CC">
              <w:rPr>
                <w:rFonts w:eastAsia="MS Mincho"/>
                <w:lang w:val="en-US"/>
              </w:rPr>
              <w:t xml:space="preserve"> </w:t>
            </w:r>
            <w:bookmarkEnd w:id="97"/>
            <w:r w:rsidR="00B40AD3" w:rsidRPr="00BA10CC">
              <w:rPr>
                <w:rFonts w:eastAsia="MS Mincho"/>
                <w:lang w:val="en-US"/>
              </w:rPr>
              <w:t>(this means that Coriolis, ultrasonic, and electromagnetic meters are not required to be tested under 5.4).</w:t>
            </w:r>
          </w:p>
          <w:p w14:paraId="4E820B7A" w14:textId="77777777" w:rsidR="00B40AD3" w:rsidRPr="00BA10CC" w:rsidRDefault="00B40AD3" w:rsidP="007D608A">
            <w:pPr>
              <w:rPr>
                <w:rFonts w:eastAsia="MS Mincho"/>
                <w:lang w:val="en-US"/>
              </w:rPr>
            </w:pPr>
            <w:r w:rsidRPr="00BA10CC">
              <w:rPr>
                <w:rFonts w:eastAsia="MS Mincho"/>
                <w:lang w:val="en-US"/>
              </w:rPr>
              <w:t>Only for those sizes of a model for which the highest wear is expected.</w:t>
            </w:r>
          </w:p>
          <w:p w14:paraId="705FEB49" w14:textId="77777777" w:rsidR="00B40AD3" w:rsidRPr="00BA10CC" w:rsidRDefault="00B40AD3" w:rsidP="00374751">
            <w:pPr>
              <w:pStyle w:val="Notes"/>
              <w:rPr>
                <w:rFonts w:eastAsia="MS Mincho"/>
                <w:sz w:val="24"/>
                <w:lang w:val="en-US" w:eastAsia="en-US"/>
              </w:rPr>
            </w:pPr>
          </w:p>
        </w:tc>
      </w:tr>
      <w:tr w:rsidR="00B40AD3" w:rsidRPr="00BA10CC" w14:paraId="70B99E13" w14:textId="77777777" w:rsidTr="007A62F9">
        <w:tc>
          <w:tcPr>
            <w:tcW w:w="1244" w:type="dxa"/>
          </w:tcPr>
          <w:p w14:paraId="61F5B631" w14:textId="77777777" w:rsidR="00B40AD3" w:rsidRPr="00BA10CC" w:rsidRDefault="00B40AD3" w:rsidP="007D608A">
            <w:pPr>
              <w:rPr>
                <w:rFonts w:eastAsia="MS Mincho"/>
                <w:lang w:val="en-US"/>
              </w:rPr>
            </w:pPr>
            <w:r w:rsidRPr="00BA10CC">
              <w:rPr>
                <w:rFonts w:eastAsia="MS Mincho"/>
                <w:lang w:val="en-US"/>
              </w:rPr>
              <w:lastRenderedPageBreak/>
              <w:t>5.5</w:t>
            </w:r>
          </w:p>
        </w:tc>
        <w:tc>
          <w:tcPr>
            <w:tcW w:w="1644" w:type="dxa"/>
          </w:tcPr>
          <w:p w14:paraId="2A5B6B71" w14:textId="77777777" w:rsidR="00B40AD3" w:rsidRPr="00BA10CC" w:rsidRDefault="00B40AD3" w:rsidP="0020480B">
            <w:pPr>
              <w:rPr>
                <w:rFonts w:eastAsia="MS Mincho"/>
                <w:lang w:val="en-US"/>
              </w:rPr>
            </w:pPr>
            <w:r w:rsidRPr="00BA10CC">
              <w:rPr>
                <w:rFonts w:eastAsia="MS Mincho"/>
                <w:lang w:val="en-US"/>
              </w:rPr>
              <w:t>M</w:t>
            </w:r>
            <w:r w:rsidR="0020480B" w:rsidRPr="00BA10CC">
              <w:rPr>
                <w:rFonts w:eastAsia="MS Mincho"/>
                <w:lang w:val="en-US"/>
              </w:rPr>
              <w:t>inimum measured quantity</w:t>
            </w:r>
          </w:p>
        </w:tc>
        <w:tc>
          <w:tcPr>
            <w:tcW w:w="6399" w:type="dxa"/>
          </w:tcPr>
          <w:p w14:paraId="10358846" w14:textId="3294EF27" w:rsidR="00B40AD3" w:rsidRPr="00BA10CC" w:rsidRDefault="00B40AD3" w:rsidP="007D608A">
            <w:pPr>
              <w:rPr>
                <w:rFonts w:eastAsia="MS Mincho"/>
                <w:sz w:val="24"/>
                <w:lang w:val="en-US" w:eastAsia="en-US"/>
              </w:rPr>
            </w:pPr>
            <w:r w:rsidRPr="00BA10CC">
              <w:rPr>
                <w:rFonts w:eastAsia="MS Mincho"/>
                <w:lang w:val="en-US"/>
              </w:rPr>
              <w:t xml:space="preserve">A selection of meter sizes </w:t>
            </w:r>
            <w:r w:rsidR="00994BEB">
              <w:rPr>
                <w:rFonts w:eastAsia="MS Mincho"/>
                <w:lang w:val="en-US"/>
              </w:rPr>
              <w:t xml:space="preserve">is made </w:t>
            </w:r>
            <w:r w:rsidRPr="00BA10CC">
              <w:rPr>
                <w:rFonts w:eastAsia="MS Mincho"/>
                <w:lang w:val="en-US"/>
              </w:rPr>
              <w:t>according to Figure 5.1 (not applicable for pipeline meters).</w:t>
            </w:r>
          </w:p>
        </w:tc>
      </w:tr>
      <w:tr w:rsidR="00B40AD3" w:rsidRPr="00BA10CC" w14:paraId="5CFFF274" w14:textId="77777777" w:rsidTr="007A62F9">
        <w:tc>
          <w:tcPr>
            <w:tcW w:w="1244" w:type="dxa"/>
          </w:tcPr>
          <w:p w14:paraId="1BF22508" w14:textId="77777777" w:rsidR="00B40AD3" w:rsidRPr="00BA10CC" w:rsidRDefault="00B40AD3" w:rsidP="007D608A">
            <w:pPr>
              <w:rPr>
                <w:rFonts w:eastAsia="MS Mincho"/>
                <w:lang w:val="en-US"/>
              </w:rPr>
            </w:pPr>
            <w:r w:rsidRPr="00BA10CC">
              <w:rPr>
                <w:rFonts w:eastAsia="MS Mincho"/>
                <w:lang w:val="en-US"/>
              </w:rPr>
              <w:t>5.6</w:t>
            </w:r>
          </w:p>
        </w:tc>
        <w:tc>
          <w:tcPr>
            <w:tcW w:w="1644" w:type="dxa"/>
          </w:tcPr>
          <w:p w14:paraId="33836D90" w14:textId="77777777" w:rsidR="00B40AD3" w:rsidRPr="00BA10CC" w:rsidRDefault="00B40AD3" w:rsidP="007D608A">
            <w:pPr>
              <w:jc w:val="left"/>
              <w:rPr>
                <w:rFonts w:eastAsia="MS Mincho"/>
                <w:lang w:val="en-US"/>
              </w:rPr>
            </w:pPr>
            <w:r w:rsidRPr="00BA10CC">
              <w:rPr>
                <w:rFonts w:eastAsia="MS Mincho"/>
                <w:lang w:val="en-US"/>
              </w:rPr>
              <w:t>Climate and disturbance tests</w:t>
            </w:r>
          </w:p>
        </w:tc>
        <w:tc>
          <w:tcPr>
            <w:tcW w:w="6399" w:type="dxa"/>
          </w:tcPr>
          <w:p w14:paraId="540EF5FE" w14:textId="77777777" w:rsidR="00B40AD3" w:rsidRPr="00BA10CC" w:rsidRDefault="00B40AD3" w:rsidP="007D608A">
            <w:pPr>
              <w:rPr>
                <w:rFonts w:eastAsia="MS Mincho"/>
                <w:lang w:val="en-US"/>
              </w:rPr>
            </w:pPr>
            <w:r w:rsidRPr="00BA10CC">
              <w:rPr>
                <w:rFonts w:eastAsia="MS Mincho"/>
                <w:lang w:val="en-US"/>
              </w:rPr>
              <w:t>One size only in a family.</w:t>
            </w:r>
          </w:p>
        </w:tc>
      </w:tr>
    </w:tbl>
    <w:p w14:paraId="62053C88" w14:textId="789C9C9D" w:rsidR="00B40AD3" w:rsidRPr="00BA10CC" w:rsidRDefault="00B40AD3" w:rsidP="00EA177C">
      <w:pPr>
        <w:pStyle w:val="Heading2"/>
        <w:rPr>
          <w:lang w:val="en-US"/>
        </w:rPr>
      </w:pPr>
      <w:bookmarkStart w:id="98" w:name="_Toc6315230"/>
      <w:bookmarkStart w:id="99" w:name="_Toc12007128"/>
      <w:r w:rsidRPr="00BA10CC">
        <w:rPr>
          <w:lang w:val="en-US"/>
        </w:rPr>
        <w:t>Test equipment</w:t>
      </w:r>
      <w:bookmarkEnd w:id="98"/>
      <w:bookmarkEnd w:id="99"/>
    </w:p>
    <w:p w14:paraId="7DF018ED" w14:textId="77777777" w:rsidR="00B40AD3" w:rsidRPr="00BA10CC" w:rsidRDefault="00B40AD3" w:rsidP="00B40AD3">
      <w:pPr>
        <w:rPr>
          <w:rFonts w:eastAsia="MS Mincho"/>
          <w:lang w:val="en-US"/>
        </w:rPr>
      </w:pPr>
      <w:r w:rsidRPr="00BA10CC">
        <w:rPr>
          <w:rFonts w:eastAsia="MS Mincho"/>
          <w:lang w:val="en-US"/>
        </w:rPr>
        <w:t>To determine the amount of liquid passed through the meter sensor/measuring transducer, a standard test measure (OIML R 120), weighing machine (OIML R 76), pipe prover (OIML R 119) or master meter can be used. Standards, instruments and methods used shall suit the purpose, be traceable to international standards or to national standards traceable to international standards and be part of a reliable calibration program. Any test methods and test volume may be used provided that it is described in the test report and is accompanied by an uncertainty statement/reference to accreditation, demonstrating that the expanded uncertainty is in accordance with 4.2.</w:t>
      </w:r>
    </w:p>
    <w:p w14:paraId="7EF92F09" w14:textId="77777777" w:rsidR="00B40AD3" w:rsidRPr="00BA10CC" w:rsidRDefault="00B40AD3" w:rsidP="00B40AD3">
      <w:pPr>
        <w:rPr>
          <w:rFonts w:eastAsia="MS Mincho"/>
          <w:lang w:val="en-US"/>
        </w:rPr>
      </w:pPr>
      <w:r w:rsidRPr="00BA10CC">
        <w:rPr>
          <w:rFonts w:eastAsia="MS Mincho"/>
          <w:lang w:val="en-US"/>
        </w:rPr>
        <w:t>The volume of the supply tank shall be of sufficient capacity to not cause foaming of the liquid or a rise in temperature during the tests.</w:t>
      </w:r>
    </w:p>
    <w:p w14:paraId="388E5EB0" w14:textId="77777777" w:rsidR="00B40AD3" w:rsidRPr="00BA10CC" w:rsidRDefault="00B40AD3" w:rsidP="00B40AD3">
      <w:pPr>
        <w:pStyle w:val="Notes"/>
        <w:rPr>
          <w:rFonts w:eastAsia="MS Mincho"/>
          <w:lang w:val="en-US"/>
        </w:rPr>
      </w:pPr>
      <w:r w:rsidRPr="00BA10CC">
        <w:rPr>
          <w:rFonts w:eastAsia="MS Mincho"/>
          <w:i/>
          <w:lang w:val="en-US"/>
        </w:rPr>
        <w:t>Note:</w:t>
      </w:r>
      <w:r w:rsidRPr="00BA10CC">
        <w:rPr>
          <w:rFonts w:eastAsia="MS Mincho"/>
          <w:i/>
          <w:sz w:val="24"/>
          <w:lang w:val="en-US"/>
        </w:rPr>
        <w:tab/>
      </w:r>
      <w:r w:rsidRPr="00BA10CC">
        <w:rPr>
          <w:rFonts w:eastAsia="MS Mincho"/>
          <w:lang w:val="en-US"/>
        </w:rPr>
        <w:t>It is preferable that all gas elimination devices should be vented back to the supply tank to avoid changing the test liquid specifications.</w:t>
      </w:r>
    </w:p>
    <w:p w14:paraId="48D34780" w14:textId="149E38B9" w:rsidR="00B40AD3" w:rsidRPr="00BA10CC" w:rsidRDefault="00B40AD3" w:rsidP="00B40AD3">
      <w:pPr>
        <w:rPr>
          <w:rFonts w:eastAsia="MS Mincho"/>
          <w:lang w:val="en-US"/>
        </w:rPr>
      </w:pPr>
      <w:r w:rsidRPr="00BA10CC">
        <w:rPr>
          <w:rFonts w:eastAsia="MS Mincho"/>
          <w:lang w:val="en-US"/>
        </w:rPr>
        <w:t>The temperature and pressure of the liquid passing through the meter sensor, measuring device or meter shall be measured close to the meter sensor/measuring device.</w:t>
      </w:r>
    </w:p>
    <w:p w14:paraId="6C6AD0DD" w14:textId="732ABB70" w:rsidR="00B40AD3" w:rsidRPr="00BA10CC" w:rsidRDefault="00B40AD3" w:rsidP="00EA177C">
      <w:pPr>
        <w:pStyle w:val="Heading2"/>
        <w:rPr>
          <w:lang w:val="en-US"/>
        </w:rPr>
      </w:pPr>
      <w:bookmarkStart w:id="100" w:name="_Toc6315231"/>
      <w:bookmarkStart w:id="101" w:name="_Toc12007129"/>
      <w:r w:rsidRPr="00BA10CC">
        <w:rPr>
          <w:lang w:val="en-US"/>
        </w:rPr>
        <w:t>Accuracy</w:t>
      </w:r>
      <w:bookmarkEnd w:id="100"/>
      <w:bookmarkEnd w:id="101"/>
    </w:p>
    <w:p w14:paraId="58DBA68B" w14:textId="77777777" w:rsidR="00B40AD3" w:rsidRPr="00BA10CC" w:rsidRDefault="00B40AD3" w:rsidP="00D82CB4">
      <w:pPr>
        <w:pStyle w:val="Heading3"/>
      </w:pPr>
      <w:r w:rsidRPr="00BA10CC">
        <w:t>Indication at zero flowrate</w:t>
      </w:r>
    </w:p>
    <w:p w14:paraId="4140DD7B" w14:textId="77777777" w:rsidR="00374751" w:rsidRPr="00BA10CC" w:rsidRDefault="00374751" w:rsidP="00374751">
      <w:pPr>
        <w:tabs>
          <w:tab w:val="left" w:pos="993"/>
        </w:tabs>
        <w:suppressAutoHyphens/>
        <w:rPr>
          <w:sz w:val="24"/>
          <w:lang w:val="en-US"/>
        </w:rPr>
      </w:pPr>
      <w:r w:rsidRPr="00BA10CC">
        <w:rPr>
          <w:sz w:val="24"/>
          <w:lang w:val="en-US"/>
        </w:rPr>
        <w:t>The test for zero-offset should meet the requirements of OIML R 117-1, 3.1.5.4.</w:t>
      </w:r>
    </w:p>
    <w:p w14:paraId="19B530D7" w14:textId="6973BBE7" w:rsidR="00B40AD3" w:rsidRPr="00BA10CC" w:rsidRDefault="00B40AD3" w:rsidP="00B40AD3">
      <w:pPr>
        <w:pStyle w:val="Notes"/>
        <w:rPr>
          <w:rFonts w:eastAsia="MS Mincho"/>
          <w:lang w:val="en-US"/>
        </w:rPr>
      </w:pPr>
      <w:r w:rsidRPr="00BA10CC">
        <w:rPr>
          <w:rFonts w:eastAsia="MS Mincho"/>
          <w:i/>
          <w:lang w:val="en-US"/>
        </w:rPr>
        <w:t>Note:</w:t>
      </w:r>
      <w:r w:rsidRPr="00BA10CC">
        <w:rPr>
          <w:rFonts w:eastAsia="MS Mincho"/>
          <w:lang w:val="en-US"/>
        </w:rPr>
        <w:tab/>
      </w:r>
      <w:r w:rsidR="00374751" w:rsidRPr="00BA10CC">
        <w:rPr>
          <w:rFonts w:eastAsia="MS Mincho"/>
          <w:lang w:val="en-US"/>
        </w:rPr>
        <w:t>This test</w:t>
      </w:r>
      <w:r w:rsidRPr="00BA10CC">
        <w:rPr>
          <w:rFonts w:eastAsia="MS Mincho"/>
          <w:lang w:val="en-US"/>
        </w:rPr>
        <w:t xml:space="preserve"> only applies for electro-magnetic, ultrasonic, and </w:t>
      </w:r>
      <w:r w:rsidR="00374751" w:rsidRPr="00BA10CC">
        <w:rPr>
          <w:rFonts w:eastAsia="MS Mincho"/>
          <w:lang w:val="en-US"/>
        </w:rPr>
        <w:t xml:space="preserve">Coriolis </w:t>
      </w:r>
      <w:r w:rsidRPr="00BA10CC">
        <w:rPr>
          <w:rFonts w:eastAsia="MS Mincho"/>
          <w:lang w:val="en-US"/>
        </w:rPr>
        <w:t>meters. For those meter types, apply selection of meter sizes according to 5.1.</w:t>
      </w:r>
    </w:p>
    <w:p w14:paraId="019EA9F8" w14:textId="77777777" w:rsidR="00D5610F" w:rsidRDefault="00D5610F" w:rsidP="001D1844">
      <w:pPr>
        <w:pStyle w:val="Notes"/>
        <w:rPr>
          <w:rFonts w:eastAsia="MS Mincho"/>
          <w:b/>
          <w:u w:val="single"/>
          <w:lang w:val="en-US"/>
        </w:rPr>
      </w:pPr>
    </w:p>
    <w:p w14:paraId="005B27BE" w14:textId="17FC8C99" w:rsidR="001D1844" w:rsidRPr="00BA10CC" w:rsidRDefault="001D1844" w:rsidP="001D1844">
      <w:pPr>
        <w:pStyle w:val="Notes"/>
        <w:rPr>
          <w:rFonts w:eastAsia="MS Mincho"/>
          <w:b/>
          <w:u w:val="single"/>
          <w:lang w:val="en-US"/>
        </w:rPr>
      </w:pPr>
      <w:r w:rsidRPr="00BA10CC">
        <w:rPr>
          <w:rFonts w:eastAsia="MS Mincho"/>
          <w:b/>
          <w:u w:val="single"/>
          <w:lang w:val="en-US"/>
        </w:rPr>
        <w:t xml:space="preserve">Test </w:t>
      </w:r>
      <w:r w:rsidR="00994BEB">
        <w:rPr>
          <w:rFonts w:eastAsia="MS Mincho"/>
          <w:b/>
          <w:u w:val="single"/>
          <w:lang w:val="en-US"/>
        </w:rPr>
        <w:t>p</w:t>
      </w:r>
      <w:r w:rsidRPr="00BA10CC">
        <w:rPr>
          <w:rFonts w:eastAsia="MS Mincho"/>
          <w:b/>
          <w:u w:val="single"/>
          <w:lang w:val="en-US"/>
        </w:rPr>
        <w:t>rocedure</w:t>
      </w:r>
    </w:p>
    <w:p w14:paraId="0EBC28C8" w14:textId="36220BE0" w:rsidR="001D1844" w:rsidRPr="00BA10CC" w:rsidRDefault="001D1844" w:rsidP="001D1844">
      <w:pPr>
        <w:pStyle w:val="Notes"/>
        <w:rPr>
          <w:rFonts w:eastAsia="MS Mincho"/>
          <w:lang w:val="en-US"/>
        </w:rPr>
      </w:pPr>
      <w:r w:rsidRPr="00BA10CC">
        <w:rPr>
          <w:rFonts w:eastAsia="MS Mincho"/>
          <w:lang w:val="en-US"/>
        </w:rPr>
        <w:t>1.</w:t>
      </w:r>
      <w:r w:rsidRPr="00BA10CC">
        <w:rPr>
          <w:rFonts w:eastAsia="MS Mincho"/>
          <w:lang w:val="en-US"/>
        </w:rPr>
        <w:tab/>
        <w:t>Fill the meter with liquid product.</w:t>
      </w:r>
    </w:p>
    <w:p w14:paraId="6375413E" w14:textId="0C4176ED" w:rsidR="001D1844" w:rsidRPr="00BA10CC" w:rsidRDefault="001D1844" w:rsidP="001D1844">
      <w:pPr>
        <w:pStyle w:val="Notes"/>
        <w:rPr>
          <w:rFonts w:eastAsia="MS Mincho"/>
          <w:lang w:val="en-US"/>
        </w:rPr>
      </w:pPr>
      <w:r w:rsidRPr="00BA10CC">
        <w:rPr>
          <w:rFonts w:eastAsia="MS Mincho"/>
          <w:lang w:val="en-US"/>
        </w:rPr>
        <w:t>2.</w:t>
      </w:r>
      <w:r w:rsidRPr="00BA10CC">
        <w:rPr>
          <w:rFonts w:eastAsia="MS Mincho"/>
          <w:lang w:val="en-US"/>
        </w:rPr>
        <w:tab/>
        <w:t>Ensure there is no flow through the meter, and that liquid conditions are stable.</w:t>
      </w:r>
    </w:p>
    <w:p w14:paraId="2454D765" w14:textId="467C0D2E" w:rsidR="001D1844" w:rsidRPr="00BA10CC" w:rsidRDefault="001D1844" w:rsidP="001D1844">
      <w:pPr>
        <w:pStyle w:val="Notes"/>
        <w:rPr>
          <w:rFonts w:eastAsia="MS Mincho"/>
          <w:lang w:val="en-US"/>
        </w:rPr>
      </w:pPr>
      <w:r w:rsidRPr="00BA10CC">
        <w:rPr>
          <w:rFonts w:eastAsia="MS Mincho"/>
          <w:lang w:val="en-US"/>
        </w:rPr>
        <w:t>3.</w:t>
      </w:r>
      <w:r w:rsidRPr="00BA10CC">
        <w:rPr>
          <w:rFonts w:eastAsia="MS Mincho"/>
          <w:lang w:val="en-US"/>
        </w:rPr>
        <w:tab/>
        <w:t>Set the meter to the normal measurement mode.</w:t>
      </w:r>
    </w:p>
    <w:p w14:paraId="65D7F86F" w14:textId="20128890" w:rsidR="001D1844" w:rsidRPr="00BA10CC" w:rsidRDefault="001D1844" w:rsidP="001D1844">
      <w:pPr>
        <w:pStyle w:val="Notes"/>
        <w:rPr>
          <w:rFonts w:eastAsia="MS Mincho"/>
          <w:lang w:val="en-US"/>
        </w:rPr>
      </w:pPr>
      <w:r w:rsidRPr="00BA10CC">
        <w:rPr>
          <w:rFonts w:eastAsia="MS Mincho"/>
          <w:lang w:val="en-US"/>
        </w:rPr>
        <w:t>4.</w:t>
      </w:r>
      <w:r w:rsidRPr="00BA10CC">
        <w:rPr>
          <w:rFonts w:eastAsia="MS Mincho"/>
          <w:lang w:val="en-US"/>
        </w:rPr>
        <w:tab/>
        <w:t>Set the meter to the bi-directional mode (if applicable).</w:t>
      </w:r>
    </w:p>
    <w:p w14:paraId="02D838FD" w14:textId="77777777" w:rsidR="00581E41" w:rsidRDefault="001D1844" w:rsidP="001D1844">
      <w:pPr>
        <w:pStyle w:val="Notes"/>
        <w:rPr>
          <w:rFonts w:eastAsia="MS Mincho"/>
          <w:lang w:val="en-US"/>
        </w:rPr>
      </w:pPr>
      <w:r w:rsidRPr="00BA10CC">
        <w:rPr>
          <w:rFonts w:eastAsia="MS Mincho"/>
          <w:lang w:val="en-US"/>
        </w:rPr>
        <w:t>5.</w:t>
      </w:r>
      <w:r w:rsidRPr="00BA10CC">
        <w:rPr>
          <w:rFonts w:eastAsia="MS Mincho"/>
          <w:lang w:val="en-US"/>
        </w:rPr>
        <w:tab/>
        <w:t>Disable the low flow cut-off option of the meter.</w:t>
      </w:r>
    </w:p>
    <w:p w14:paraId="4830C608" w14:textId="4EAA90D7" w:rsidR="001D1844" w:rsidRPr="00BA10CC" w:rsidRDefault="001D1844" w:rsidP="001D1844">
      <w:pPr>
        <w:pStyle w:val="Notes"/>
        <w:rPr>
          <w:rFonts w:eastAsia="MS Mincho"/>
          <w:lang w:val="en-US"/>
        </w:rPr>
      </w:pPr>
      <w:r w:rsidRPr="00BA10CC">
        <w:rPr>
          <w:rFonts w:eastAsia="MS Mincho"/>
          <w:lang w:val="en-US"/>
        </w:rPr>
        <w:t>6.</w:t>
      </w:r>
      <w:r w:rsidRPr="00BA10CC">
        <w:rPr>
          <w:rFonts w:eastAsia="MS Mincho"/>
          <w:lang w:val="en-US"/>
        </w:rPr>
        <w:tab/>
        <w:t xml:space="preserve">Monitor </w:t>
      </w:r>
      <w:r w:rsidR="00994BEB">
        <w:rPr>
          <w:rFonts w:eastAsia="MS Mincho"/>
          <w:lang w:val="en-US"/>
        </w:rPr>
        <w:t xml:space="preserve">the </w:t>
      </w:r>
      <w:r w:rsidRPr="00BA10CC">
        <w:rPr>
          <w:rFonts w:eastAsia="MS Mincho"/>
          <w:lang w:val="en-US"/>
        </w:rPr>
        <w:t>indication of the meter for an acceptable period of time (e.g. 30</w:t>
      </w:r>
      <w:r w:rsidR="00994BEB">
        <w:rPr>
          <w:rFonts w:eastAsia="MS Mincho"/>
          <w:lang w:val="en-US"/>
        </w:rPr>
        <w:t>–</w:t>
      </w:r>
      <w:r w:rsidRPr="00BA10CC">
        <w:rPr>
          <w:rFonts w:eastAsia="MS Mincho"/>
          <w:lang w:val="en-US"/>
        </w:rPr>
        <w:t>180 seconds depending on the liquid product).</w:t>
      </w:r>
    </w:p>
    <w:p w14:paraId="1229ED1D" w14:textId="14D7C2D4" w:rsidR="001D1844" w:rsidRPr="00BA10CC" w:rsidRDefault="001D1844" w:rsidP="001D1844">
      <w:pPr>
        <w:pStyle w:val="Notes"/>
        <w:rPr>
          <w:rFonts w:eastAsia="MS Mincho"/>
          <w:lang w:val="en-US"/>
        </w:rPr>
      </w:pPr>
      <w:r w:rsidRPr="00BA10CC">
        <w:rPr>
          <w:rFonts w:eastAsia="MS Mincho"/>
          <w:lang w:val="en-US"/>
        </w:rPr>
        <w:t>7.</w:t>
      </w:r>
      <w:r w:rsidRPr="00BA10CC">
        <w:rPr>
          <w:rFonts w:eastAsia="MS Mincho"/>
          <w:lang w:val="en-US"/>
        </w:rPr>
        <w:tab/>
        <w:t xml:space="preserve">Verify compliance with </w:t>
      </w:r>
      <w:r w:rsidR="00994BEB">
        <w:rPr>
          <w:rFonts w:eastAsia="MS Mincho"/>
          <w:lang w:val="en-US"/>
        </w:rPr>
        <w:t xml:space="preserve">the </w:t>
      </w:r>
      <w:r w:rsidRPr="00BA10CC">
        <w:rPr>
          <w:rFonts w:eastAsia="MS Mincho"/>
          <w:lang w:val="en-US"/>
        </w:rPr>
        <w:t>requirements.</w:t>
      </w:r>
    </w:p>
    <w:p w14:paraId="571F6E2A" w14:textId="77777777" w:rsidR="00B40AD3" w:rsidRPr="00BA10CC" w:rsidRDefault="00B40AD3" w:rsidP="00D82CB4">
      <w:pPr>
        <w:pStyle w:val="Heading3"/>
      </w:pPr>
      <w:r w:rsidRPr="00BA10CC">
        <w:t>Accuracy at metering conditions</w:t>
      </w:r>
    </w:p>
    <w:p w14:paraId="5DBE8579" w14:textId="008357FC" w:rsidR="0004493C" w:rsidRDefault="00B40AD3" w:rsidP="0004493C">
      <w:pPr>
        <w:pStyle w:val="Heading4"/>
      </w:pPr>
      <w:r w:rsidRPr="00BA10CC">
        <w:t>Accuracy at metering conditions</w:t>
      </w:r>
      <w:r w:rsidR="0004493C">
        <w:t xml:space="preserve"> </w:t>
      </w:r>
      <w:r w:rsidR="00726F1E">
        <w:t>(</w:t>
      </w:r>
      <w:r w:rsidR="0004493C">
        <w:t xml:space="preserve">except </w:t>
      </w:r>
      <w:r w:rsidR="00B14A30">
        <w:t xml:space="preserve">for drum </w:t>
      </w:r>
      <w:r w:rsidR="0004493C">
        <w:t>meters for alcohol</w:t>
      </w:r>
      <w:r w:rsidR="00726F1E">
        <w:t>)</w:t>
      </w:r>
    </w:p>
    <w:p w14:paraId="6BD214BA" w14:textId="3F451A6D" w:rsidR="00B40AD3" w:rsidRPr="00BA10CC" w:rsidRDefault="0004493C" w:rsidP="0004493C">
      <w:pPr>
        <w:pStyle w:val="Heading4"/>
        <w:numPr>
          <w:ilvl w:val="0"/>
          <w:numId w:val="0"/>
        </w:numPr>
      </w:pPr>
      <w:r>
        <w:lastRenderedPageBreak/>
        <w:t>T</w:t>
      </w:r>
      <w:r w:rsidR="00B40AD3" w:rsidRPr="00BA10CC">
        <w:t xml:space="preserve">his </w:t>
      </w:r>
      <w:r w:rsidR="00E07BA0" w:rsidRPr="00BA10CC">
        <w:t>subclause</w:t>
      </w:r>
      <w:r w:rsidR="00B40AD3" w:rsidRPr="00BA10CC">
        <w:t xml:space="preserve"> is not applicable to drum meters for alcohol; these meters are covered in 5.3.2.2</w:t>
      </w:r>
      <w:r>
        <w:t>.</w:t>
      </w:r>
    </w:p>
    <w:p w14:paraId="75720ABE" w14:textId="77777777" w:rsidR="00B40AD3" w:rsidRPr="00BA10CC" w:rsidRDefault="00B40AD3" w:rsidP="00B40AD3">
      <w:pPr>
        <w:rPr>
          <w:rFonts w:eastAsia="MS Mincho"/>
          <w:lang w:val="en-US"/>
        </w:rPr>
      </w:pPr>
      <w:r w:rsidRPr="00BA10CC">
        <w:rPr>
          <w:rFonts w:eastAsia="MS Mincho"/>
          <w:lang w:val="en-US"/>
        </w:rPr>
        <w:t>Object of the test</w:t>
      </w:r>
    </w:p>
    <w:p w14:paraId="33131FDF" w14:textId="77777777" w:rsidR="00B40AD3" w:rsidRPr="00BA10CC" w:rsidRDefault="00B40AD3" w:rsidP="00B40AD3">
      <w:pPr>
        <w:rPr>
          <w:rFonts w:eastAsia="MS Mincho"/>
          <w:lang w:val="en-US"/>
        </w:rPr>
      </w:pPr>
      <w:r w:rsidRPr="00BA10CC">
        <w:rPr>
          <w:rFonts w:eastAsia="MS Mincho"/>
          <w:lang w:val="en-US"/>
        </w:rPr>
        <w:t>The objective of this test is to verify that all individual measurement results at each flowrate meet the requirements concerning the maximum permissible errors.</w:t>
      </w:r>
    </w:p>
    <w:p w14:paraId="7FBA89CC" w14:textId="77777777" w:rsidR="00B40AD3" w:rsidRPr="00BA10CC" w:rsidRDefault="00B40AD3" w:rsidP="00B40AD3">
      <w:pPr>
        <w:rPr>
          <w:rFonts w:eastAsia="MS Mincho"/>
          <w:b/>
          <w:bCs/>
          <w:lang w:val="en-US"/>
        </w:rPr>
      </w:pPr>
      <w:r w:rsidRPr="00BA10CC">
        <w:rPr>
          <w:rFonts w:eastAsia="MS Mincho"/>
          <w:b/>
          <w:bCs/>
          <w:lang w:val="en-US"/>
        </w:rPr>
        <w:t>General information</w:t>
      </w:r>
    </w:p>
    <w:p w14:paraId="32454481" w14:textId="77777777" w:rsidR="00B40AD3" w:rsidRPr="00BA10CC" w:rsidRDefault="00B40AD3" w:rsidP="00B40AD3">
      <w:pPr>
        <w:rPr>
          <w:rFonts w:eastAsia="MS Mincho"/>
          <w:lang w:val="en-US"/>
        </w:rPr>
      </w:pPr>
      <w:r w:rsidRPr="00BA10CC">
        <w:rPr>
          <w:rFonts w:eastAsia="MS Mincho"/>
          <w:lang w:val="en-US"/>
        </w:rPr>
        <w:t>The flowrates of the measuring point are defined by</w:t>
      </w:r>
    </w:p>
    <w:p w14:paraId="2661EA32" w14:textId="77777777" w:rsidR="00165E5E" w:rsidRPr="00BA10CC" w:rsidRDefault="00165E5E" w:rsidP="00165E5E">
      <w:pPr>
        <w:jc w:val="center"/>
        <w:rPr>
          <w:rFonts w:eastAsia="MS Mincho"/>
          <w:lang w:val="en-US"/>
        </w:rPr>
      </w:pPr>
      <w:r w:rsidRPr="00BA10CC">
        <w:rPr>
          <w:rFonts w:eastAsia="MS Mincho"/>
          <w:position w:val="-12"/>
          <w:lang w:val="en-US"/>
        </w:rPr>
        <w:object w:dxaOrig="1640" w:dyaOrig="380" w14:anchorId="071BC879">
          <v:shape id="_x0000_i1027" type="#_x0000_t75" style="width:82.35pt;height:18.1pt" o:ole="">
            <v:imagedata r:id="rId23" o:title=""/>
          </v:shape>
          <o:OLEObject Type="Embed" ProgID="Equation.3" ShapeID="_x0000_i1027" DrawAspect="Content" ObjectID="_1633184212" r:id="rId24"/>
        </w:object>
      </w:r>
    </w:p>
    <w:p w14:paraId="15625822" w14:textId="77777777" w:rsidR="00B40AD3" w:rsidRPr="00BA10CC" w:rsidRDefault="00207F1E" w:rsidP="00B40AD3">
      <w:pPr>
        <w:ind w:firstLine="720"/>
        <w:rPr>
          <w:rFonts w:eastAsia="MS Mincho"/>
          <w:lang w:val="en-US"/>
        </w:rPr>
      </w:pPr>
      <w:r w:rsidRPr="00BA10CC">
        <w:rPr>
          <w:rFonts w:eastAsia="MS Mincho"/>
          <w:lang w:val="en-US"/>
        </w:rPr>
        <w:t>w</w:t>
      </w:r>
      <w:r w:rsidR="00B40AD3" w:rsidRPr="00BA10CC">
        <w:rPr>
          <w:rFonts w:eastAsia="MS Mincho"/>
          <w:lang w:val="en-US"/>
        </w:rPr>
        <w:t xml:space="preserve">here </w:t>
      </w:r>
      <w:r w:rsidR="00B40AD3" w:rsidRPr="00BA10CC">
        <w:rPr>
          <w:rFonts w:eastAsia="MS Mincho"/>
          <w:i/>
          <w:sz w:val="24"/>
          <w:lang w:val="en-US"/>
        </w:rPr>
        <w:t>n</w:t>
      </w:r>
      <w:r w:rsidR="00B40AD3" w:rsidRPr="00BA10CC">
        <w:rPr>
          <w:rFonts w:eastAsia="MS Mincho"/>
          <w:i/>
          <w:sz w:val="24"/>
          <w:vertAlign w:val="subscript"/>
          <w:lang w:val="en-US"/>
        </w:rPr>
        <w:t>F</w:t>
      </w:r>
      <w:r w:rsidR="00B40AD3" w:rsidRPr="00BA10CC">
        <w:rPr>
          <w:rFonts w:eastAsia="MS Mincho"/>
          <w:lang w:val="en-US"/>
        </w:rPr>
        <w:t xml:space="preserve"> is a sequence number of the flowrate test, and</w:t>
      </w:r>
    </w:p>
    <w:p w14:paraId="78DBCD44" w14:textId="77777777" w:rsidR="00165E5E" w:rsidRPr="00BA10CC" w:rsidRDefault="00165E5E" w:rsidP="00165E5E">
      <w:pPr>
        <w:ind w:firstLine="720"/>
        <w:jc w:val="center"/>
        <w:rPr>
          <w:rFonts w:eastAsia="MS Mincho"/>
          <w:lang w:val="en-US"/>
        </w:rPr>
      </w:pPr>
      <w:r w:rsidRPr="00BA10CC">
        <w:rPr>
          <w:rFonts w:eastAsia="MS Mincho"/>
          <w:position w:val="-32"/>
          <w:lang w:val="en-US"/>
        </w:rPr>
        <w:object w:dxaOrig="1579" w:dyaOrig="900" w14:anchorId="4FE67C02">
          <v:shape id="_x0000_i1028" type="#_x0000_t75" style="width:78.45pt;height:45.85pt" o:ole="">
            <v:imagedata r:id="rId25" o:title=""/>
          </v:shape>
          <o:OLEObject Type="Embed" ProgID="Equation.3" ShapeID="_x0000_i1028" DrawAspect="Content" ObjectID="_1633184213" r:id="rId26"/>
        </w:object>
      </w:r>
    </w:p>
    <w:p w14:paraId="235E9D65" w14:textId="77777777" w:rsidR="00B40AD3" w:rsidRPr="00BA10CC" w:rsidRDefault="00207F1E" w:rsidP="00B40AD3">
      <w:pPr>
        <w:ind w:firstLine="720"/>
        <w:rPr>
          <w:rFonts w:eastAsia="MS Mincho"/>
          <w:lang w:val="en-US"/>
        </w:rPr>
      </w:pPr>
      <w:r w:rsidRPr="00BA10CC">
        <w:rPr>
          <w:rFonts w:eastAsia="MS Mincho"/>
          <w:lang w:val="en-US"/>
        </w:rPr>
        <w:t>w</w:t>
      </w:r>
      <w:r w:rsidR="00B40AD3" w:rsidRPr="00BA10CC">
        <w:rPr>
          <w:rFonts w:eastAsia="MS Mincho"/>
          <w:lang w:val="en-US"/>
        </w:rPr>
        <w:t xml:space="preserve">here </w:t>
      </w:r>
      <w:r w:rsidR="00B40AD3" w:rsidRPr="00BA10CC">
        <w:rPr>
          <w:rFonts w:eastAsia="MS Mincho"/>
          <w:i/>
          <w:sz w:val="24"/>
          <w:lang w:val="en-US"/>
        </w:rPr>
        <w:t>N</w:t>
      </w:r>
      <w:r w:rsidR="00B40AD3" w:rsidRPr="00BA10CC">
        <w:rPr>
          <w:rFonts w:eastAsia="MS Mincho"/>
          <w:i/>
          <w:sz w:val="24"/>
          <w:vertAlign w:val="subscript"/>
          <w:lang w:val="en-US"/>
        </w:rPr>
        <w:t>F</w:t>
      </w:r>
      <w:r w:rsidR="00B40AD3" w:rsidRPr="00BA10CC">
        <w:rPr>
          <w:rFonts w:eastAsia="MS Mincho"/>
          <w:lang w:val="en-US"/>
        </w:rPr>
        <w:t xml:space="preserve"> is the number of flowrates as in the following table</w:t>
      </w:r>
      <w:r w:rsidRPr="00BA10CC">
        <w:rPr>
          <w:rFonts w:eastAsia="MS Mincho"/>
          <w:lang w:val="en-US"/>
        </w:rPr>
        <w:t>:</w:t>
      </w:r>
    </w:p>
    <w:p w14:paraId="7FC8F08C" w14:textId="77777777" w:rsidR="00B40AD3" w:rsidRPr="00BA10CC" w:rsidRDefault="00B40AD3" w:rsidP="00B40AD3">
      <w:pPr>
        <w:rPr>
          <w:rFonts w:eastAsia="MS Mincho"/>
          <w:lang w:val="en-US"/>
        </w:rPr>
      </w:pP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44"/>
        <w:gridCol w:w="3544"/>
      </w:tblGrid>
      <w:tr w:rsidR="00B40AD3" w:rsidRPr="00BA10CC" w14:paraId="35129E39" w14:textId="77777777" w:rsidTr="002E2EB7">
        <w:tc>
          <w:tcPr>
            <w:tcW w:w="3544" w:type="dxa"/>
            <w:vAlign w:val="center"/>
          </w:tcPr>
          <w:p w14:paraId="5AC1284A" w14:textId="77777777" w:rsidR="00B40AD3" w:rsidRPr="00BA10CC" w:rsidRDefault="00B40AD3" w:rsidP="002E2EB7">
            <w:pPr>
              <w:jc w:val="center"/>
              <w:rPr>
                <w:rFonts w:eastAsia="MS Mincho"/>
                <w:sz w:val="24"/>
                <w:lang w:val="en-US" w:eastAsia="en-US"/>
              </w:rPr>
            </w:pPr>
            <w:r w:rsidRPr="00BA10CC">
              <w:rPr>
                <w:rFonts w:eastAsia="MS Mincho"/>
                <w:i/>
                <w:sz w:val="24"/>
                <w:lang w:val="en-US" w:eastAsia="en-US"/>
              </w:rPr>
              <w:t>Q</w:t>
            </w:r>
            <w:r w:rsidRPr="00BA10CC">
              <w:rPr>
                <w:rFonts w:eastAsia="MS Mincho"/>
                <w:sz w:val="24"/>
                <w:vertAlign w:val="subscript"/>
                <w:lang w:val="en-US" w:eastAsia="en-US"/>
              </w:rPr>
              <w:t>max</w:t>
            </w:r>
            <w:r w:rsidRPr="00BA10CC">
              <w:rPr>
                <w:rFonts w:eastAsia="MS Mincho"/>
                <w:lang w:val="en-US"/>
              </w:rPr>
              <w:t xml:space="preserve"> / </w:t>
            </w:r>
            <w:r w:rsidRPr="00BA10CC">
              <w:rPr>
                <w:rFonts w:eastAsia="MS Mincho"/>
                <w:i/>
                <w:sz w:val="24"/>
                <w:lang w:val="en-US" w:eastAsia="en-US"/>
              </w:rPr>
              <w:t>Q</w:t>
            </w:r>
            <w:r w:rsidRPr="00BA10CC">
              <w:rPr>
                <w:rFonts w:eastAsia="MS Mincho"/>
                <w:sz w:val="24"/>
                <w:vertAlign w:val="subscript"/>
                <w:lang w:val="en-US" w:eastAsia="en-US"/>
              </w:rPr>
              <w:t xml:space="preserve">min </w:t>
            </w:r>
            <w:r w:rsidRPr="00BA10CC">
              <w:rPr>
                <w:rFonts w:eastAsia="MS Mincho"/>
                <w:lang w:val="en-US"/>
              </w:rPr>
              <w:t>ratio</w:t>
            </w:r>
          </w:p>
        </w:tc>
        <w:tc>
          <w:tcPr>
            <w:tcW w:w="3544" w:type="dxa"/>
            <w:vAlign w:val="center"/>
          </w:tcPr>
          <w:p w14:paraId="3F337B6B" w14:textId="77777777" w:rsidR="00B40AD3" w:rsidRPr="00BA10CC" w:rsidRDefault="00B40AD3" w:rsidP="002E2EB7">
            <w:pPr>
              <w:jc w:val="center"/>
              <w:rPr>
                <w:rFonts w:eastAsia="MS Mincho"/>
                <w:i/>
                <w:sz w:val="24"/>
                <w:vertAlign w:val="subscript"/>
                <w:lang w:val="en-US" w:eastAsia="en-US"/>
              </w:rPr>
            </w:pPr>
            <w:r w:rsidRPr="00BA10CC">
              <w:rPr>
                <w:rFonts w:eastAsia="MS Mincho"/>
                <w:i/>
                <w:sz w:val="24"/>
                <w:lang w:val="en-US" w:eastAsia="en-US"/>
              </w:rPr>
              <w:t>N</w:t>
            </w:r>
            <w:r w:rsidRPr="00BA10CC">
              <w:rPr>
                <w:rFonts w:eastAsia="MS Mincho"/>
                <w:i/>
                <w:sz w:val="24"/>
                <w:vertAlign w:val="subscript"/>
                <w:lang w:val="en-US" w:eastAsia="en-US"/>
              </w:rPr>
              <w:t>F</w:t>
            </w:r>
          </w:p>
        </w:tc>
      </w:tr>
      <w:tr w:rsidR="00B40AD3" w:rsidRPr="00BA10CC" w14:paraId="292A9605" w14:textId="77777777" w:rsidTr="002E2EB7">
        <w:tc>
          <w:tcPr>
            <w:tcW w:w="3544" w:type="dxa"/>
            <w:vAlign w:val="center"/>
          </w:tcPr>
          <w:p w14:paraId="264CCF32" w14:textId="77777777" w:rsidR="00B40AD3" w:rsidRPr="00BA10CC" w:rsidRDefault="00B40AD3" w:rsidP="002E2EB7">
            <w:pPr>
              <w:jc w:val="center"/>
              <w:rPr>
                <w:rFonts w:eastAsia="MS Mincho"/>
                <w:lang w:val="en-US" w:eastAsia="en-US"/>
              </w:rPr>
            </w:pPr>
            <w:r w:rsidRPr="00BA10CC">
              <w:rPr>
                <w:rFonts w:eastAsia="MS Mincho"/>
                <w:lang w:val="en-US" w:eastAsia="en-US"/>
              </w:rPr>
              <w:t>&lt;5</w:t>
            </w:r>
          </w:p>
        </w:tc>
        <w:tc>
          <w:tcPr>
            <w:tcW w:w="3544" w:type="dxa"/>
            <w:vAlign w:val="center"/>
          </w:tcPr>
          <w:p w14:paraId="6BB56683" w14:textId="77777777" w:rsidR="00B40AD3" w:rsidRPr="00BA10CC" w:rsidRDefault="00B40AD3" w:rsidP="002E2EB7">
            <w:pPr>
              <w:jc w:val="center"/>
              <w:rPr>
                <w:rFonts w:eastAsia="MS Mincho"/>
                <w:lang w:val="en-US" w:eastAsia="en-US"/>
              </w:rPr>
            </w:pPr>
            <w:r w:rsidRPr="00BA10CC">
              <w:rPr>
                <w:rFonts w:eastAsia="MS Mincho"/>
                <w:lang w:val="en-US" w:eastAsia="en-US"/>
              </w:rPr>
              <w:t>3</w:t>
            </w:r>
          </w:p>
        </w:tc>
      </w:tr>
      <w:tr w:rsidR="00B40AD3" w:rsidRPr="00BA10CC" w14:paraId="6564E6B4" w14:textId="77777777" w:rsidTr="002E2EB7">
        <w:tc>
          <w:tcPr>
            <w:tcW w:w="3544" w:type="dxa"/>
            <w:vAlign w:val="center"/>
          </w:tcPr>
          <w:p w14:paraId="61C9FCFB" w14:textId="77777777" w:rsidR="00B40AD3" w:rsidRPr="00BA10CC" w:rsidRDefault="00B40AD3" w:rsidP="002E2EB7">
            <w:pPr>
              <w:jc w:val="center"/>
              <w:rPr>
                <w:rFonts w:eastAsia="MS Mincho"/>
                <w:lang w:val="en-US" w:eastAsia="en-US"/>
              </w:rPr>
            </w:pPr>
            <w:r w:rsidRPr="00BA10CC">
              <w:rPr>
                <w:rFonts w:eastAsia="MS Mincho"/>
                <w:lang w:val="en-US" w:eastAsia="en-US"/>
              </w:rPr>
              <w:t>5 – 9</w:t>
            </w:r>
          </w:p>
        </w:tc>
        <w:tc>
          <w:tcPr>
            <w:tcW w:w="3544" w:type="dxa"/>
            <w:vAlign w:val="center"/>
          </w:tcPr>
          <w:p w14:paraId="1CFB07BF" w14:textId="77777777" w:rsidR="00B40AD3" w:rsidRPr="00BA10CC" w:rsidRDefault="00B40AD3" w:rsidP="002E2EB7">
            <w:pPr>
              <w:jc w:val="center"/>
              <w:rPr>
                <w:rFonts w:eastAsia="MS Mincho"/>
                <w:lang w:val="en-US" w:eastAsia="en-US"/>
              </w:rPr>
            </w:pPr>
            <w:r w:rsidRPr="00BA10CC">
              <w:rPr>
                <w:rFonts w:eastAsia="MS Mincho"/>
                <w:lang w:val="en-US" w:eastAsia="en-US"/>
              </w:rPr>
              <w:t>5</w:t>
            </w:r>
          </w:p>
        </w:tc>
      </w:tr>
      <w:tr w:rsidR="00B40AD3" w:rsidRPr="00BA10CC" w14:paraId="5CCE30EB" w14:textId="77777777" w:rsidTr="002E2EB7">
        <w:tc>
          <w:tcPr>
            <w:tcW w:w="3544" w:type="dxa"/>
            <w:vAlign w:val="center"/>
          </w:tcPr>
          <w:p w14:paraId="6AF369B2" w14:textId="77777777" w:rsidR="00B40AD3" w:rsidRPr="00BA10CC" w:rsidRDefault="00B40AD3" w:rsidP="002E2EB7">
            <w:pPr>
              <w:jc w:val="center"/>
              <w:rPr>
                <w:rFonts w:eastAsia="MS Mincho"/>
                <w:lang w:val="en-US" w:eastAsia="en-US"/>
              </w:rPr>
            </w:pPr>
            <w:r w:rsidRPr="00BA10CC">
              <w:rPr>
                <w:rFonts w:eastAsia="MS Mincho"/>
                <w:lang w:val="en-US" w:eastAsia="en-US"/>
              </w:rPr>
              <w:t>10 – 12</w:t>
            </w:r>
          </w:p>
        </w:tc>
        <w:tc>
          <w:tcPr>
            <w:tcW w:w="3544" w:type="dxa"/>
            <w:vAlign w:val="center"/>
          </w:tcPr>
          <w:p w14:paraId="172AB77F" w14:textId="77777777" w:rsidR="00B40AD3" w:rsidRPr="00BA10CC" w:rsidRDefault="00B40AD3" w:rsidP="002E2EB7">
            <w:pPr>
              <w:jc w:val="center"/>
              <w:rPr>
                <w:rFonts w:eastAsia="MS Mincho"/>
                <w:lang w:val="en-US" w:eastAsia="en-US"/>
              </w:rPr>
            </w:pPr>
            <w:r w:rsidRPr="00BA10CC">
              <w:rPr>
                <w:rFonts w:eastAsia="MS Mincho"/>
                <w:lang w:val="en-US" w:eastAsia="en-US"/>
              </w:rPr>
              <w:t>6</w:t>
            </w:r>
          </w:p>
        </w:tc>
      </w:tr>
      <w:tr w:rsidR="00B40AD3" w:rsidRPr="00BA10CC" w14:paraId="259E2555" w14:textId="77777777" w:rsidTr="002E2EB7">
        <w:tc>
          <w:tcPr>
            <w:tcW w:w="3544" w:type="dxa"/>
            <w:vAlign w:val="center"/>
          </w:tcPr>
          <w:p w14:paraId="6D378089" w14:textId="77777777" w:rsidR="00B40AD3" w:rsidRPr="00BA10CC" w:rsidRDefault="00B40AD3" w:rsidP="007A62F9">
            <w:pPr>
              <w:jc w:val="center"/>
              <w:rPr>
                <w:rFonts w:eastAsia="MS Mincho"/>
                <w:lang w:val="en-US" w:eastAsia="en-US"/>
              </w:rPr>
            </w:pPr>
            <w:r w:rsidRPr="00BA10CC">
              <w:rPr>
                <w:rFonts w:eastAsia="MS Mincho"/>
                <w:lang w:val="en-US" w:eastAsia="en-US"/>
              </w:rPr>
              <w:t>13 –</w:t>
            </w:r>
            <w:r w:rsidR="007A62F9" w:rsidRPr="00BA10CC">
              <w:rPr>
                <w:rFonts w:eastAsia="MS Mincho"/>
                <w:lang w:val="en-US" w:eastAsia="en-US"/>
              </w:rPr>
              <w:t xml:space="preserve"> </w:t>
            </w:r>
            <w:r w:rsidRPr="00BA10CC">
              <w:rPr>
                <w:rFonts w:eastAsia="MS Mincho"/>
                <w:lang w:val="en-US" w:eastAsia="en-US"/>
              </w:rPr>
              <w:t>21</w:t>
            </w:r>
          </w:p>
        </w:tc>
        <w:tc>
          <w:tcPr>
            <w:tcW w:w="3544" w:type="dxa"/>
            <w:vAlign w:val="center"/>
          </w:tcPr>
          <w:p w14:paraId="054AE775" w14:textId="77777777" w:rsidR="00B40AD3" w:rsidRPr="00BA10CC" w:rsidRDefault="00B40AD3" w:rsidP="002E2EB7">
            <w:pPr>
              <w:jc w:val="center"/>
              <w:rPr>
                <w:rFonts w:eastAsia="MS Mincho"/>
                <w:lang w:val="en-US" w:eastAsia="en-US"/>
              </w:rPr>
            </w:pPr>
            <w:r w:rsidRPr="00BA10CC">
              <w:rPr>
                <w:rFonts w:eastAsia="MS Mincho"/>
                <w:lang w:val="en-US" w:eastAsia="en-US"/>
              </w:rPr>
              <w:t>7</w:t>
            </w:r>
          </w:p>
        </w:tc>
      </w:tr>
      <w:tr w:rsidR="00B40AD3" w:rsidRPr="00BA10CC" w14:paraId="3D0A320B" w14:textId="77777777" w:rsidTr="002E2EB7">
        <w:tc>
          <w:tcPr>
            <w:tcW w:w="3544" w:type="dxa"/>
            <w:vAlign w:val="center"/>
          </w:tcPr>
          <w:p w14:paraId="3F0AFFB3" w14:textId="77777777" w:rsidR="00B40AD3" w:rsidRPr="00BA10CC" w:rsidRDefault="00B40AD3" w:rsidP="002E2EB7">
            <w:pPr>
              <w:jc w:val="center"/>
              <w:rPr>
                <w:rFonts w:eastAsia="MS Mincho"/>
                <w:lang w:val="en-US" w:eastAsia="en-US"/>
              </w:rPr>
            </w:pPr>
            <w:r w:rsidRPr="00BA10CC">
              <w:rPr>
                <w:rFonts w:eastAsia="MS Mincho"/>
                <w:lang w:val="en-US" w:eastAsia="en-US"/>
              </w:rPr>
              <w:t>22 – 35</w:t>
            </w:r>
          </w:p>
        </w:tc>
        <w:tc>
          <w:tcPr>
            <w:tcW w:w="3544" w:type="dxa"/>
            <w:vAlign w:val="center"/>
          </w:tcPr>
          <w:p w14:paraId="24005D5B" w14:textId="77777777" w:rsidR="00B40AD3" w:rsidRPr="00BA10CC" w:rsidRDefault="00B40AD3" w:rsidP="002E2EB7">
            <w:pPr>
              <w:jc w:val="center"/>
              <w:rPr>
                <w:rFonts w:eastAsia="MS Mincho"/>
                <w:lang w:val="en-US" w:eastAsia="en-US"/>
              </w:rPr>
            </w:pPr>
            <w:r w:rsidRPr="00BA10CC">
              <w:rPr>
                <w:rFonts w:eastAsia="MS Mincho"/>
                <w:lang w:val="en-US" w:eastAsia="en-US"/>
              </w:rPr>
              <w:t>8</w:t>
            </w:r>
          </w:p>
        </w:tc>
      </w:tr>
      <w:tr w:rsidR="00B40AD3" w:rsidRPr="00BA10CC" w14:paraId="088F435D" w14:textId="77777777" w:rsidTr="002E2EB7">
        <w:tc>
          <w:tcPr>
            <w:tcW w:w="3544" w:type="dxa"/>
            <w:vAlign w:val="center"/>
          </w:tcPr>
          <w:p w14:paraId="4B2E9C7F" w14:textId="77777777" w:rsidR="00B40AD3" w:rsidRPr="00BA10CC" w:rsidRDefault="00B40AD3" w:rsidP="002E2EB7">
            <w:pPr>
              <w:jc w:val="center"/>
              <w:rPr>
                <w:rFonts w:eastAsia="MS Mincho"/>
                <w:lang w:val="en-US" w:eastAsia="en-US"/>
              </w:rPr>
            </w:pPr>
            <w:r w:rsidRPr="00BA10CC">
              <w:rPr>
                <w:rFonts w:eastAsia="MS Mincho"/>
                <w:lang w:val="en-US" w:eastAsia="en-US"/>
              </w:rPr>
              <w:t>&gt;35</w:t>
            </w:r>
          </w:p>
        </w:tc>
        <w:tc>
          <w:tcPr>
            <w:tcW w:w="3544" w:type="dxa"/>
            <w:vAlign w:val="center"/>
          </w:tcPr>
          <w:p w14:paraId="56369F6F" w14:textId="77777777" w:rsidR="00B40AD3" w:rsidRPr="00BA10CC" w:rsidRDefault="00B40AD3" w:rsidP="002E2EB7">
            <w:pPr>
              <w:jc w:val="center"/>
              <w:rPr>
                <w:rFonts w:eastAsia="MS Mincho"/>
                <w:lang w:val="en-US" w:eastAsia="en-US"/>
              </w:rPr>
            </w:pPr>
            <w:r w:rsidRPr="00BA10CC">
              <w:rPr>
                <w:rFonts w:eastAsia="MS Mincho"/>
                <w:lang w:val="en-US" w:eastAsia="en-US"/>
              </w:rPr>
              <w:t>9</w:t>
            </w:r>
          </w:p>
        </w:tc>
      </w:tr>
    </w:tbl>
    <w:p w14:paraId="7B17F8AF" w14:textId="77777777" w:rsidR="00B40AD3" w:rsidRPr="00BA10CC" w:rsidRDefault="00B40AD3" w:rsidP="00B40AD3">
      <w:pPr>
        <w:rPr>
          <w:rFonts w:eastAsia="MS Mincho"/>
          <w:lang w:val="en-US"/>
        </w:rPr>
      </w:pPr>
    </w:p>
    <w:p w14:paraId="61AC50BA" w14:textId="77777777" w:rsidR="00B40AD3" w:rsidRPr="00BA10CC" w:rsidRDefault="00B40AD3" w:rsidP="00B40AD3">
      <w:pPr>
        <w:pStyle w:val="Notes"/>
        <w:rPr>
          <w:lang w:val="en-US"/>
        </w:rPr>
      </w:pPr>
      <w:r w:rsidRPr="00BA10CC">
        <w:rPr>
          <w:i/>
          <w:lang w:val="en-US"/>
        </w:rPr>
        <w:t>Note 1:</w:t>
      </w:r>
      <w:r w:rsidRPr="00BA10CC">
        <w:rPr>
          <w:lang w:val="en-US"/>
        </w:rPr>
        <w:tab/>
        <w:t>For turn-down ratios that are not a whole number, the ratio shall be rounded to the nearest whole number.</w:t>
      </w:r>
    </w:p>
    <w:p w14:paraId="2AA1D2DA" w14:textId="77777777" w:rsidR="00B40AD3" w:rsidRPr="00BA10CC" w:rsidRDefault="00B40AD3" w:rsidP="00B40AD3">
      <w:pPr>
        <w:pStyle w:val="Notes"/>
        <w:rPr>
          <w:rFonts w:eastAsia="MS Mincho"/>
          <w:lang w:val="en-US"/>
        </w:rPr>
      </w:pPr>
      <w:r w:rsidRPr="00BA10CC">
        <w:rPr>
          <w:rFonts w:eastAsia="MS Mincho"/>
          <w:i/>
          <w:lang w:val="en-US"/>
        </w:rPr>
        <w:t>Note 2:</w:t>
      </w:r>
      <w:r w:rsidRPr="00BA10CC">
        <w:rPr>
          <w:rFonts w:eastAsia="MS Mincho"/>
          <w:i/>
          <w:lang w:val="en-US"/>
        </w:rPr>
        <w:tab/>
      </w:r>
      <w:r w:rsidRPr="00BA10CC">
        <w:rPr>
          <w:rFonts w:eastAsia="MS Mincho"/>
          <w:lang w:val="en-US"/>
        </w:rPr>
        <w:t>When testing for an expanded flow range, new test points are added outside the old flow range, without the need to recalculate the old test points.</w:t>
      </w:r>
    </w:p>
    <w:p w14:paraId="598D538A" w14:textId="77777777" w:rsidR="00B40AD3" w:rsidRPr="00BA10CC" w:rsidRDefault="00B40AD3" w:rsidP="00B40AD3">
      <w:pPr>
        <w:rPr>
          <w:rFonts w:eastAsia="MS Mincho"/>
          <w:lang w:val="en-US"/>
        </w:rPr>
      </w:pPr>
      <w:r w:rsidRPr="00BA10CC">
        <w:rPr>
          <w:rFonts w:eastAsia="MS Mincho"/>
          <w:lang w:val="en-US"/>
        </w:rPr>
        <w:t xml:space="preserve">When </w:t>
      </w:r>
      <w:r w:rsidRPr="00BA10CC">
        <w:rPr>
          <w:rFonts w:eastAsia="MS Mincho"/>
          <w:i/>
          <w:sz w:val="24"/>
          <w:lang w:val="en-US"/>
        </w:rPr>
        <w:t>Q</w:t>
      </w:r>
      <w:r w:rsidRPr="00BA10CC">
        <w:rPr>
          <w:rFonts w:eastAsia="MS Mincho"/>
          <w:sz w:val="24"/>
          <w:vertAlign w:val="subscript"/>
          <w:lang w:val="en-US"/>
        </w:rPr>
        <w:t>max</w:t>
      </w:r>
      <w:r w:rsidRPr="00BA10CC">
        <w:rPr>
          <w:rFonts w:eastAsia="MS Mincho"/>
          <w:lang w:val="en-US"/>
        </w:rPr>
        <w:t>/</w:t>
      </w:r>
      <w:r w:rsidRPr="00BA10CC">
        <w:rPr>
          <w:rFonts w:eastAsia="MS Mincho"/>
          <w:i/>
          <w:sz w:val="24"/>
          <w:lang w:val="en-US"/>
        </w:rPr>
        <w:t>Q</w:t>
      </w:r>
      <w:r w:rsidRPr="00BA10CC">
        <w:rPr>
          <w:rFonts w:eastAsia="MS Mincho"/>
          <w:sz w:val="24"/>
          <w:vertAlign w:val="subscript"/>
          <w:lang w:val="en-US"/>
        </w:rPr>
        <w:t>min</w:t>
      </w:r>
      <w:r w:rsidRPr="00BA10CC">
        <w:rPr>
          <w:rFonts w:eastAsia="MS Mincho"/>
          <w:lang w:val="en-US"/>
        </w:rPr>
        <w:t xml:space="preserve"> = 10, this gives:</w:t>
      </w:r>
    </w:p>
    <w:p w14:paraId="1DCAAC34" w14:textId="77777777" w:rsidR="00B40AD3" w:rsidRPr="00BA10CC" w:rsidRDefault="00B40AD3" w:rsidP="00B40AD3">
      <w:pPr>
        <w:rPr>
          <w:rFonts w:eastAsia="MS Mincho"/>
          <w:lang w:val="en-US"/>
        </w:rPr>
      </w:pPr>
      <w:r w:rsidRPr="00BA10CC">
        <w:rPr>
          <w:rFonts w:eastAsia="MS Mincho"/>
          <w:i/>
          <w:sz w:val="24"/>
          <w:lang w:val="en-US" w:eastAsia="x-none"/>
        </w:rPr>
        <w:t>Q</w:t>
      </w:r>
      <w:r w:rsidRPr="00BA10CC">
        <w:rPr>
          <w:rFonts w:eastAsia="MS Mincho"/>
          <w:lang w:val="en-US"/>
        </w:rPr>
        <w:t xml:space="preserve">(1) = 1.00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ab/>
      </w:r>
      <w:r w:rsidRPr="00BA10CC">
        <w:rPr>
          <w:rFonts w:eastAsia="MS Mincho"/>
          <w:lang w:val="en-US"/>
        </w:rPr>
        <w:tab/>
      </w:r>
      <w:r w:rsidRPr="00BA10CC">
        <w:rPr>
          <w:rFonts w:eastAsia="MS Mincho"/>
          <w:lang w:val="en-US"/>
        </w:rPr>
        <w:tab/>
        <w:t xml:space="preserve">(0.80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 xml:space="preserve"> </w:t>
      </w:r>
      <w:r w:rsidRPr="00BA10CC">
        <w:rPr>
          <w:rFonts w:eastAsia="MS Mincho"/>
          <w:sz w:val="24"/>
          <w:u w:val="single"/>
          <w:lang w:val="en-US" w:eastAsia="x-none"/>
        </w:rPr>
        <w:t>&lt;</w:t>
      </w:r>
      <w:r w:rsidRPr="00BA10CC">
        <w:rPr>
          <w:rFonts w:eastAsia="MS Mincho"/>
          <w:lang w:val="en-US"/>
        </w:rPr>
        <w:t xml:space="preserve"> </w:t>
      </w:r>
      <w:r w:rsidRPr="00BA10CC">
        <w:rPr>
          <w:rFonts w:eastAsia="MS Mincho"/>
          <w:i/>
          <w:sz w:val="24"/>
          <w:lang w:val="en-US" w:eastAsia="x-none"/>
        </w:rPr>
        <w:t>Q</w:t>
      </w:r>
      <w:r w:rsidRPr="00BA10CC">
        <w:rPr>
          <w:rFonts w:eastAsia="MS Mincho"/>
          <w:lang w:val="en-US"/>
        </w:rPr>
        <w:t xml:space="preserve">(1) </w:t>
      </w:r>
      <w:r w:rsidRPr="00BA10CC">
        <w:rPr>
          <w:rFonts w:eastAsia="MS Mincho"/>
          <w:sz w:val="24"/>
          <w:u w:val="single"/>
          <w:lang w:val="en-US" w:eastAsia="x-none"/>
        </w:rPr>
        <w:t>&lt;</w:t>
      </w:r>
      <w:r w:rsidRPr="00BA10CC">
        <w:rPr>
          <w:rFonts w:eastAsia="MS Mincho"/>
          <w:lang w:val="en-US"/>
        </w:rPr>
        <w:t xml:space="preserve"> 1.00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w:t>
      </w:r>
    </w:p>
    <w:p w14:paraId="033CFCEB" w14:textId="77777777" w:rsidR="00B40AD3" w:rsidRPr="00BA10CC" w:rsidRDefault="00B40AD3" w:rsidP="00B40AD3">
      <w:pPr>
        <w:rPr>
          <w:rFonts w:eastAsia="MS Mincho"/>
          <w:lang w:val="en-US"/>
        </w:rPr>
      </w:pPr>
      <w:r w:rsidRPr="00BA10CC">
        <w:rPr>
          <w:rFonts w:eastAsia="MS Mincho"/>
          <w:i/>
          <w:sz w:val="24"/>
          <w:lang w:val="en-US" w:eastAsia="x-none"/>
        </w:rPr>
        <w:t>Q</w:t>
      </w:r>
      <w:r w:rsidRPr="00BA10CC">
        <w:rPr>
          <w:rFonts w:eastAsia="MS Mincho"/>
          <w:lang w:val="en-US"/>
        </w:rPr>
        <w:t xml:space="preserve">(2) = 0.63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ab/>
      </w:r>
      <w:r w:rsidRPr="00BA10CC">
        <w:rPr>
          <w:rFonts w:eastAsia="MS Mincho"/>
          <w:lang w:val="en-US"/>
        </w:rPr>
        <w:tab/>
      </w:r>
      <w:r w:rsidRPr="00BA10CC">
        <w:rPr>
          <w:rFonts w:eastAsia="MS Mincho"/>
          <w:lang w:val="en-US"/>
        </w:rPr>
        <w:tab/>
        <w:t xml:space="preserve">(0.56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 xml:space="preserve"> </w:t>
      </w:r>
      <w:r w:rsidRPr="00BA10CC">
        <w:rPr>
          <w:rFonts w:eastAsia="MS Mincho"/>
          <w:sz w:val="24"/>
          <w:u w:val="single"/>
          <w:lang w:val="en-US" w:eastAsia="x-none"/>
        </w:rPr>
        <w:t>&lt;</w:t>
      </w:r>
      <w:r w:rsidRPr="00BA10CC">
        <w:rPr>
          <w:rFonts w:eastAsia="MS Mincho"/>
          <w:lang w:val="en-US"/>
        </w:rPr>
        <w:t xml:space="preserve"> </w:t>
      </w:r>
      <w:r w:rsidRPr="00BA10CC">
        <w:rPr>
          <w:rFonts w:eastAsia="MS Mincho"/>
          <w:i/>
          <w:sz w:val="24"/>
          <w:lang w:val="en-US" w:eastAsia="x-none"/>
        </w:rPr>
        <w:t>Q</w:t>
      </w:r>
      <w:r w:rsidRPr="00BA10CC">
        <w:rPr>
          <w:rFonts w:eastAsia="MS Mincho"/>
          <w:lang w:val="en-US"/>
        </w:rPr>
        <w:t xml:space="preserve">(2) </w:t>
      </w:r>
      <w:r w:rsidRPr="00BA10CC">
        <w:rPr>
          <w:rFonts w:eastAsia="MS Mincho"/>
          <w:sz w:val="24"/>
          <w:u w:val="single"/>
          <w:lang w:val="en-US" w:eastAsia="x-none"/>
        </w:rPr>
        <w:t>&lt;</w:t>
      </w:r>
      <w:r w:rsidRPr="00BA10CC">
        <w:rPr>
          <w:rFonts w:eastAsia="MS Mincho"/>
          <w:lang w:val="en-US"/>
        </w:rPr>
        <w:t xml:space="preserve"> 0.70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w:t>
      </w:r>
    </w:p>
    <w:p w14:paraId="55BF756C" w14:textId="77777777" w:rsidR="00B40AD3" w:rsidRPr="00BA10CC" w:rsidRDefault="00B40AD3" w:rsidP="00B40AD3">
      <w:pPr>
        <w:rPr>
          <w:rFonts w:eastAsia="MS Mincho"/>
          <w:lang w:val="en-US"/>
        </w:rPr>
      </w:pPr>
      <w:r w:rsidRPr="00BA10CC">
        <w:rPr>
          <w:rFonts w:eastAsia="MS Mincho"/>
          <w:i/>
          <w:sz w:val="24"/>
          <w:lang w:val="en-US" w:eastAsia="x-none"/>
        </w:rPr>
        <w:t>Q</w:t>
      </w:r>
      <w:r w:rsidRPr="00BA10CC">
        <w:rPr>
          <w:rFonts w:eastAsia="MS Mincho"/>
          <w:lang w:val="en-US"/>
        </w:rPr>
        <w:t xml:space="preserve">(3) = 0.40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ab/>
      </w:r>
      <w:r w:rsidRPr="00BA10CC">
        <w:rPr>
          <w:rFonts w:eastAsia="MS Mincho"/>
          <w:lang w:val="en-US"/>
        </w:rPr>
        <w:tab/>
      </w:r>
      <w:r w:rsidRPr="00BA10CC">
        <w:rPr>
          <w:rFonts w:eastAsia="MS Mincho"/>
          <w:lang w:val="en-US"/>
        </w:rPr>
        <w:tab/>
        <w:t xml:space="preserve">(0.36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 xml:space="preserve"> </w:t>
      </w:r>
      <w:r w:rsidRPr="00BA10CC">
        <w:rPr>
          <w:rFonts w:eastAsia="MS Mincho"/>
          <w:sz w:val="24"/>
          <w:u w:val="single"/>
          <w:lang w:val="en-US" w:eastAsia="x-none"/>
        </w:rPr>
        <w:t>&lt;</w:t>
      </w:r>
      <w:r w:rsidRPr="00BA10CC">
        <w:rPr>
          <w:rFonts w:eastAsia="MS Mincho"/>
          <w:lang w:val="en-US"/>
        </w:rPr>
        <w:t xml:space="preserve"> </w:t>
      </w:r>
      <w:r w:rsidRPr="00BA10CC">
        <w:rPr>
          <w:rFonts w:eastAsia="MS Mincho"/>
          <w:i/>
          <w:sz w:val="24"/>
          <w:lang w:val="en-US" w:eastAsia="x-none"/>
        </w:rPr>
        <w:t>Q</w:t>
      </w:r>
      <w:r w:rsidRPr="00BA10CC">
        <w:rPr>
          <w:rFonts w:eastAsia="MS Mincho"/>
          <w:lang w:val="en-US"/>
        </w:rPr>
        <w:t xml:space="preserve">(3) </w:t>
      </w:r>
      <w:r w:rsidRPr="00BA10CC">
        <w:rPr>
          <w:rFonts w:eastAsia="MS Mincho"/>
          <w:sz w:val="24"/>
          <w:u w:val="single"/>
          <w:lang w:val="en-US" w:eastAsia="x-none"/>
        </w:rPr>
        <w:t>&lt;</w:t>
      </w:r>
      <w:r w:rsidRPr="00BA10CC">
        <w:rPr>
          <w:rFonts w:eastAsia="MS Mincho"/>
          <w:lang w:val="en-US"/>
        </w:rPr>
        <w:t xml:space="preserve"> 0.44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w:t>
      </w:r>
    </w:p>
    <w:p w14:paraId="2D0896F7" w14:textId="77777777" w:rsidR="00B40AD3" w:rsidRPr="00BA10CC" w:rsidRDefault="00B40AD3" w:rsidP="00B40AD3">
      <w:pPr>
        <w:rPr>
          <w:rFonts w:eastAsia="MS Mincho"/>
          <w:lang w:val="en-US"/>
        </w:rPr>
      </w:pPr>
      <w:r w:rsidRPr="00BA10CC">
        <w:rPr>
          <w:rFonts w:eastAsia="MS Mincho"/>
          <w:i/>
          <w:sz w:val="24"/>
          <w:lang w:val="en-US" w:eastAsia="x-none"/>
        </w:rPr>
        <w:t>Q</w:t>
      </w:r>
      <w:r w:rsidRPr="00BA10CC">
        <w:rPr>
          <w:rFonts w:eastAsia="MS Mincho"/>
          <w:lang w:val="en-US"/>
        </w:rPr>
        <w:t xml:space="preserve">(4) = 0.25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ab/>
      </w:r>
      <w:r w:rsidRPr="00BA10CC">
        <w:rPr>
          <w:rFonts w:eastAsia="MS Mincho"/>
          <w:lang w:val="en-US"/>
        </w:rPr>
        <w:tab/>
      </w:r>
      <w:r w:rsidRPr="00BA10CC">
        <w:rPr>
          <w:rFonts w:eastAsia="MS Mincho"/>
          <w:lang w:val="en-US"/>
        </w:rPr>
        <w:tab/>
        <w:t xml:space="preserve">(0.22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 xml:space="preserve"> </w:t>
      </w:r>
      <w:r w:rsidRPr="00BA10CC">
        <w:rPr>
          <w:rFonts w:eastAsia="MS Mincho"/>
          <w:sz w:val="24"/>
          <w:u w:val="single"/>
          <w:lang w:val="en-US" w:eastAsia="x-none"/>
        </w:rPr>
        <w:t>&lt;</w:t>
      </w:r>
      <w:r w:rsidRPr="00BA10CC">
        <w:rPr>
          <w:rFonts w:eastAsia="MS Mincho"/>
          <w:lang w:val="en-US"/>
        </w:rPr>
        <w:t xml:space="preserve"> </w:t>
      </w:r>
      <w:r w:rsidRPr="00BA10CC">
        <w:rPr>
          <w:rFonts w:eastAsia="MS Mincho"/>
          <w:i/>
          <w:sz w:val="24"/>
          <w:lang w:val="en-US" w:eastAsia="x-none"/>
        </w:rPr>
        <w:t>Q</w:t>
      </w:r>
      <w:r w:rsidRPr="00BA10CC">
        <w:rPr>
          <w:rFonts w:eastAsia="MS Mincho"/>
          <w:lang w:val="en-US"/>
        </w:rPr>
        <w:t xml:space="preserve">(4) </w:t>
      </w:r>
      <w:r w:rsidRPr="00BA10CC">
        <w:rPr>
          <w:rFonts w:eastAsia="MS Mincho"/>
          <w:sz w:val="24"/>
          <w:u w:val="single"/>
          <w:lang w:val="en-US" w:eastAsia="x-none"/>
        </w:rPr>
        <w:t>&lt;</w:t>
      </w:r>
      <w:r w:rsidRPr="00BA10CC">
        <w:rPr>
          <w:rFonts w:eastAsia="MS Mincho"/>
          <w:lang w:val="en-US"/>
        </w:rPr>
        <w:t xml:space="preserve"> 0.28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w:t>
      </w:r>
    </w:p>
    <w:p w14:paraId="3D944D55" w14:textId="77777777" w:rsidR="00B40AD3" w:rsidRPr="00BA10CC" w:rsidRDefault="00B40AD3" w:rsidP="00B40AD3">
      <w:pPr>
        <w:rPr>
          <w:rFonts w:eastAsia="MS Mincho"/>
          <w:lang w:val="en-US"/>
        </w:rPr>
      </w:pPr>
      <w:r w:rsidRPr="00BA10CC">
        <w:rPr>
          <w:rFonts w:eastAsia="MS Mincho"/>
          <w:i/>
          <w:sz w:val="24"/>
          <w:lang w:val="en-US" w:eastAsia="x-none"/>
        </w:rPr>
        <w:t>Q</w:t>
      </w:r>
      <w:r w:rsidRPr="00BA10CC">
        <w:rPr>
          <w:rFonts w:eastAsia="MS Mincho"/>
          <w:lang w:val="en-US"/>
        </w:rPr>
        <w:t xml:space="preserve">(5) = 0.16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ab/>
      </w:r>
      <w:r w:rsidRPr="00BA10CC">
        <w:rPr>
          <w:rFonts w:eastAsia="MS Mincho"/>
          <w:lang w:val="en-US"/>
        </w:rPr>
        <w:tab/>
      </w:r>
      <w:r w:rsidRPr="00BA10CC">
        <w:rPr>
          <w:rFonts w:eastAsia="MS Mincho"/>
          <w:lang w:val="en-US"/>
        </w:rPr>
        <w:tab/>
        <w:t xml:space="preserve">(0.14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 xml:space="preserve"> </w:t>
      </w:r>
      <w:r w:rsidRPr="00BA10CC">
        <w:rPr>
          <w:rFonts w:eastAsia="MS Mincho"/>
          <w:sz w:val="24"/>
          <w:u w:val="single"/>
          <w:lang w:val="en-US" w:eastAsia="x-none"/>
        </w:rPr>
        <w:t>&lt;</w:t>
      </w:r>
      <w:r w:rsidRPr="00BA10CC">
        <w:rPr>
          <w:rFonts w:eastAsia="MS Mincho"/>
          <w:lang w:val="en-US"/>
        </w:rPr>
        <w:t xml:space="preserve"> </w:t>
      </w:r>
      <w:r w:rsidRPr="00BA10CC">
        <w:rPr>
          <w:rFonts w:eastAsia="MS Mincho"/>
          <w:i/>
          <w:sz w:val="24"/>
          <w:lang w:val="en-US" w:eastAsia="x-none"/>
        </w:rPr>
        <w:t>Q</w:t>
      </w:r>
      <w:r w:rsidRPr="00BA10CC">
        <w:rPr>
          <w:rFonts w:eastAsia="MS Mincho"/>
          <w:lang w:val="en-US"/>
        </w:rPr>
        <w:t xml:space="preserve">(5) </w:t>
      </w:r>
      <w:r w:rsidRPr="00BA10CC">
        <w:rPr>
          <w:rFonts w:eastAsia="MS Mincho"/>
          <w:sz w:val="24"/>
          <w:u w:val="single"/>
          <w:lang w:val="en-US" w:eastAsia="x-none"/>
        </w:rPr>
        <w:t>&lt;</w:t>
      </w:r>
      <w:r w:rsidRPr="00BA10CC">
        <w:rPr>
          <w:rFonts w:eastAsia="MS Mincho"/>
          <w:lang w:val="en-US"/>
        </w:rPr>
        <w:t xml:space="preserve"> 0.18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w:t>
      </w:r>
    </w:p>
    <w:p w14:paraId="7D679A48" w14:textId="77777777" w:rsidR="00B40AD3" w:rsidRPr="00BA10CC" w:rsidRDefault="00B40AD3" w:rsidP="00B40AD3">
      <w:pPr>
        <w:rPr>
          <w:rFonts w:eastAsia="MS Mincho"/>
          <w:lang w:val="en-US"/>
        </w:rPr>
      </w:pPr>
      <w:r w:rsidRPr="00BA10CC">
        <w:rPr>
          <w:rFonts w:eastAsia="MS Mincho"/>
          <w:i/>
          <w:sz w:val="24"/>
          <w:lang w:val="en-US" w:eastAsia="x-none"/>
        </w:rPr>
        <w:t>Q</w:t>
      </w:r>
      <w:r w:rsidRPr="00BA10CC">
        <w:rPr>
          <w:rFonts w:eastAsia="MS Mincho"/>
          <w:lang w:val="en-US"/>
        </w:rPr>
        <w:t xml:space="preserve">(6) = 0.10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ab/>
      </w:r>
      <w:r w:rsidRPr="00BA10CC">
        <w:rPr>
          <w:rFonts w:eastAsia="MS Mincho"/>
          <w:lang w:val="en-US"/>
        </w:rPr>
        <w:tab/>
      </w:r>
      <w:r w:rsidRPr="00BA10CC">
        <w:rPr>
          <w:rFonts w:eastAsia="MS Mincho"/>
          <w:lang w:val="en-US"/>
        </w:rPr>
        <w:tab/>
        <w:t xml:space="preserve">(0.10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 xml:space="preserve"> </w:t>
      </w:r>
      <w:r w:rsidRPr="00BA10CC">
        <w:rPr>
          <w:rFonts w:eastAsia="MS Mincho"/>
          <w:sz w:val="24"/>
          <w:u w:val="single"/>
          <w:lang w:val="en-US" w:eastAsia="x-none"/>
        </w:rPr>
        <w:t>&lt;</w:t>
      </w:r>
      <w:r w:rsidRPr="00BA10CC">
        <w:rPr>
          <w:rFonts w:eastAsia="MS Mincho"/>
          <w:lang w:val="en-US"/>
        </w:rPr>
        <w:t xml:space="preserve"> </w:t>
      </w:r>
      <w:r w:rsidRPr="00BA10CC">
        <w:rPr>
          <w:rFonts w:eastAsia="MS Mincho"/>
          <w:i/>
          <w:sz w:val="24"/>
          <w:lang w:val="en-US" w:eastAsia="x-none"/>
        </w:rPr>
        <w:t>Q</w:t>
      </w:r>
      <w:r w:rsidRPr="00BA10CC">
        <w:rPr>
          <w:rFonts w:eastAsia="MS Mincho"/>
          <w:lang w:val="en-US"/>
        </w:rPr>
        <w:t xml:space="preserve">(6) </w:t>
      </w:r>
      <w:r w:rsidRPr="00BA10CC">
        <w:rPr>
          <w:rFonts w:eastAsia="MS Mincho"/>
          <w:sz w:val="24"/>
          <w:u w:val="single"/>
          <w:lang w:val="en-US" w:eastAsia="x-none"/>
        </w:rPr>
        <w:t>&lt;</w:t>
      </w:r>
      <w:r w:rsidRPr="00BA10CC">
        <w:rPr>
          <w:rFonts w:eastAsia="MS Mincho"/>
          <w:lang w:val="en-US"/>
        </w:rPr>
        <w:t xml:space="preserve"> 0.11 × </w:t>
      </w:r>
      <w:r w:rsidRPr="00BA10CC">
        <w:rPr>
          <w:rFonts w:eastAsia="MS Mincho"/>
          <w:i/>
          <w:sz w:val="24"/>
          <w:lang w:val="en-US" w:eastAsia="x-none"/>
        </w:rPr>
        <w:t>Q</w:t>
      </w:r>
      <w:r w:rsidRPr="00BA10CC">
        <w:rPr>
          <w:rFonts w:eastAsia="MS Mincho"/>
          <w:sz w:val="24"/>
          <w:vertAlign w:val="subscript"/>
          <w:lang w:val="en-US" w:eastAsia="x-none"/>
        </w:rPr>
        <w:t>max</w:t>
      </w:r>
      <w:r w:rsidRPr="00BA10CC">
        <w:rPr>
          <w:rFonts w:eastAsia="MS Mincho"/>
          <w:lang w:val="en-US"/>
        </w:rPr>
        <w:t>)</w:t>
      </w:r>
    </w:p>
    <w:p w14:paraId="2E925311" w14:textId="77777777" w:rsidR="000D5A19" w:rsidRPr="00BA10CC" w:rsidRDefault="000D5A19" w:rsidP="00B40AD3">
      <w:pPr>
        <w:rPr>
          <w:lang w:val="en-US"/>
        </w:rPr>
      </w:pPr>
    </w:p>
    <w:p w14:paraId="504F8F00" w14:textId="43B9161E" w:rsidR="00B40AD3" w:rsidRPr="00BA10CC" w:rsidRDefault="00B40AD3" w:rsidP="00B40AD3">
      <w:pPr>
        <w:rPr>
          <w:lang w:val="en-US"/>
        </w:rPr>
      </w:pPr>
      <w:r w:rsidRPr="00BA10CC">
        <w:rPr>
          <w:lang w:val="en-US"/>
        </w:rPr>
        <w:t xml:space="preserve">The above table shows that the set rate of flow through the measurement transducer shall not differ by more than 10 % from the calculated flowrate (except at </w:t>
      </w:r>
      <w:r w:rsidRPr="00BA10CC">
        <w:rPr>
          <w:i/>
          <w:sz w:val="24"/>
          <w:lang w:val="en-US"/>
        </w:rPr>
        <w:t>Q</w:t>
      </w:r>
      <w:r w:rsidRPr="00BA10CC">
        <w:rPr>
          <w:lang w:val="en-US"/>
        </w:rPr>
        <w:t xml:space="preserve">(1) where 20 % is allowed). Furthermore, the limits for the measurement transducer specified by </w:t>
      </w:r>
      <w:r w:rsidRPr="00BA10CC">
        <w:rPr>
          <w:i/>
          <w:sz w:val="24"/>
          <w:lang w:val="en-US"/>
        </w:rPr>
        <w:t>Q</w:t>
      </w:r>
      <w:r w:rsidRPr="00BA10CC">
        <w:rPr>
          <w:sz w:val="24"/>
          <w:vertAlign w:val="subscript"/>
          <w:lang w:val="en-US"/>
        </w:rPr>
        <w:t>max</w:t>
      </w:r>
      <w:r w:rsidRPr="00BA10CC">
        <w:rPr>
          <w:lang w:val="en-US"/>
        </w:rPr>
        <w:t xml:space="preserve"> and </w:t>
      </w:r>
      <w:r w:rsidRPr="00BA10CC">
        <w:rPr>
          <w:i/>
          <w:sz w:val="24"/>
          <w:lang w:val="en-US"/>
        </w:rPr>
        <w:t>Q</w:t>
      </w:r>
      <w:r w:rsidRPr="00BA10CC">
        <w:rPr>
          <w:sz w:val="24"/>
          <w:vertAlign w:val="subscript"/>
          <w:lang w:val="en-US"/>
        </w:rPr>
        <w:t>min</w:t>
      </w:r>
      <w:r w:rsidRPr="00BA10CC">
        <w:rPr>
          <w:lang w:val="en-US"/>
        </w:rPr>
        <w:t xml:space="preserve"> shall not be exceeded.</w:t>
      </w:r>
    </w:p>
    <w:p w14:paraId="172DD6A8" w14:textId="591395D2" w:rsidR="00B40AD3" w:rsidRPr="00BA10CC" w:rsidRDefault="00B40AD3" w:rsidP="00B40AD3">
      <w:pPr>
        <w:rPr>
          <w:rFonts w:eastAsia="MS Mincho"/>
          <w:lang w:val="en-US"/>
        </w:rPr>
      </w:pPr>
      <w:r w:rsidRPr="00BA10CC">
        <w:rPr>
          <w:rFonts w:eastAsia="MS Mincho"/>
          <w:lang w:val="en-US"/>
        </w:rPr>
        <w:t xml:space="preserve">Three independent and identical tests shall be carried out at each flowrate. The result (absolute value) of each of these three tests must not exceed line B of </w:t>
      </w:r>
      <w:r w:rsidR="004F0629" w:rsidRPr="00BA10CC">
        <w:rPr>
          <w:rFonts w:eastAsia="MS Mincho"/>
          <w:lang w:val="en-US"/>
        </w:rPr>
        <w:t>OIML R 117</w:t>
      </w:r>
      <w:r w:rsidRPr="00BA10CC">
        <w:rPr>
          <w:rFonts w:eastAsia="MS Mincho"/>
          <w:lang w:val="en-US"/>
        </w:rPr>
        <w:t xml:space="preserve">-1, </w:t>
      </w:r>
      <w:r w:rsidR="004D4F16">
        <w:rPr>
          <w:rFonts w:eastAsia="MS Mincho"/>
          <w:lang w:val="en-US"/>
        </w:rPr>
        <w:t>Table 3</w:t>
      </w:r>
      <w:r w:rsidRPr="00BA10CC">
        <w:rPr>
          <w:rFonts w:eastAsia="MS Mincho"/>
          <w:lang w:val="en-US"/>
        </w:rPr>
        <w:t>.</w:t>
      </w:r>
    </w:p>
    <w:p w14:paraId="5490B4D6" w14:textId="225BE0C3" w:rsidR="00B40AD3" w:rsidRPr="00BA10CC" w:rsidRDefault="00B40AD3" w:rsidP="00B40AD3">
      <w:pPr>
        <w:rPr>
          <w:rFonts w:eastAsia="MS Mincho"/>
          <w:i/>
          <w:lang w:val="en-US"/>
        </w:rPr>
      </w:pPr>
      <w:r w:rsidRPr="00BA10CC">
        <w:rPr>
          <w:rFonts w:eastAsia="MS Mincho"/>
          <w:lang w:val="en-US"/>
        </w:rPr>
        <w:lastRenderedPageBreak/>
        <w:t xml:space="preserve">The difference between the largest and the smallest results of the three successive measurements (range) is a measure of the repeatability error and shall, according to </w:t>
      </w:r>
      <w:r w:rsidR="004F0629" w:rsidRPr="00BA10CC">
        <w:rPr>
          <w:rFonts w:eastAsia="MS Mincho"/>
          <w:lang w:val="en-US"/>
        </w:rPr>
        <w:t>OIML R 117</w:t>
      </w:r>
      <w:r w:rsidRPr="00BA10CC">
        <w:rPr>
          <w:rFonts w:eastAsia="MS Mincho"/>
          <w:lang w:val="en-US"/>
        </w:rPr>
        <w:t xml:space="preserve">-1, 3.1.2.2, not be greater than 2/5 of </w:t>
      </w:r>
      <w:r w:rsidR="00994BEB">
        <w:rPr>
          <w:rFonts w:eastAsia="MS Mincho"/>
          <w:lang w:val="en-US"/>
        </w:rPr>
        <w:t>l</w:t>
      </w:r>
      <w:r w:rsidRPr="00BA10CC">
        <w:rPr>
          <w:rFonts w:eastAsia="MS Mincho"/>
          <w:lang w:val="en-US"/>
        </w:rPr>
        <w:t xml:space="preserve">ine A of </w:t>
      </w:r>
      <w:r w:rsidR="004F0629" w:rsidRPr="00BA10CC">
        <w:rPr>
          <w:rFonts w:eastAsia="MS Mincho"/>
          <w:lang w:val="en-US"/>
        </w:rPr>
        <w:t>OIML R 117</w:t>
      </w:r>
      <w:r w:rsidRPr="00BA10CC">
        <w:rPr>
          <w:rFonts w:eastAsia="MS Mincho"/>
          <w:lang w:val="en-US"/>
        </w:rPr>
        <w:t xml:space="preserve">-1, </w:t>
      </w:r>
      <w:r w:rsidR="004D4F16">
        <w:rPr>
          <w:rFonts w:eastAsia="MS Mincho"/>
          <w:lang w:val="en-US"/>
        </w:rPr>
        <w:t>Table 3</w:t>
      </w:r>
      <w:r w:rsidRPr="00BA10CC">
        <w:rPr>
          <w:rFonts w:eastAsia="MS Mincho"/>
          <w:lang w:val="en-US"/>
        </w:rPr>
        <w:t>, for amounts greater than 5 times the minimum measured quantity.</w:t>
      </w:r>
    </w:p>
    <w:p w14:paraId="4E764C5C" w14:textId="77777777" w:rsidR="00B40AD3" w:rsidRPr="00BA10CC" w:rsidRDefault="00B40AD3" w:rsidP="00B40AD3">
      <w:pPr>
        <w:rPr>
          <w:rFonts w:eastAsia="MS Mincho"/>
          <w:lang w:val="en-US"/>
        </w:rPr>
      </w:pPr>
      <w:r w:rsidRPr="00BA10CC">
        <w:rPr>
          <w:rFonts w:eastAsia="MS Mincho"/>
          <w:lang w:val="en-US"/>
        </w:rPr>
        <w:t>If the measurement transducer is intended to be used together with a mechanical calculator/indicating device:</w:t>
      </w:r>
    </w:p>
    <w:p w14:paraId="62171A83" w14:textId="2D7157AF" w:rsidR="008C6B03" w:rsidRPr="00BA10CC" w:rsidRDefault="00B40AD3" w:rsidP="008C6B03">
      <w:pPr>
        <w:pStyle w:val="ListParagraph"/>
        <w:numPr>
          <w:ilvl w:val="0"/>
          <w:numId w:val="88"/>
        </w:numPr>
        <w:rPr>
          <w:rFonts w:eastAsia="MS Mincho"/>
          <w:snapToGrid/>
        </w:rPr>
      </w:pPr>
      <w:r w:rsidRPr="00BA10CC">
        <w:rPr>
          <w:rFonts w:eastAsia="MS Mincho"/>
        </w:rPr>
        <w:t>tests shall be performed together with that mechanical calculator/indicating device</w:t>
      </w:r>
      <w:r w:rsidR="008C6B03" w:rsidRPr="00BA10CC">
        <w:rPr>
          <w:rFonts w:eastAsia="MS Mincho"/>
        </w:rPr>
        <w:t xml:space="preserve"> </w:t>
      </w:r>
      <w:r w:rsidR="008C6B03" w:rsidRPr="00BA10CC">
        <w:rPr>
          <w:rFonts w:eastAsia="MS Mincho"/>
          <w:snapToGrid/>
        </w:rPr>
        <w:t>on one representative measurement transducer (from the family) where the maximum influence is expected;</w:t>
      </w:r>
    </w:p>
    <w:p w14:paraId="0CD14091" w14:textId="77777777" w:rsidR="00B40AD3" w:rsidRPr="00BA10CC" w:rsidRDefault="00B40AD3" w:rsidP="006B3721">
      <w:pPr>
        <w:numPr>
          <w:ilvl w:val="0"/>
          <w:numId w:val="88"/>
        </w:numPr>
        <w:rPr>
          <w:rFonts w:eastAsia="MS Mincho"/>
          <w:lang w:val="en-US"/>
        </w:rPr>
      </w:pPr>
      <w:bookmarkStart w:id="102" w:name="_Ref391991124"/>
      <w:r w:rsidRPr="00BA10CC">
        <w:rPr>
          <w:rFonts w:eastAsia="MS Mincho"/>
          <w:lang w:val="en-US"/>
        </w:rPr>
        <w:t xml:space="preserve">if that mechanical calculator/indicating device also </w:t>
      </w:r>
      <w:r w:rsidR="00207F1E" w:rsidRPr="00BA10CC">
        <w:rPr>
          <w:rFonts w:eastAsia="MS Mincho"/>
          <w:lang w:val="en-US"/>
        </w:rPr>
        <w:t xml:space="preserve">has </w:t>
      </w:r>
      <w:r w:rsidRPr="00BA10CC">
        <w:rPr>
          <w:rFonts w:eastAsia="MS Mincho"/>
          <w:lang w:val="en-US"/>
        </w:rPr>
        <w:t>a price indicating device, the tests shall be performed at two unit prices which correspond to the maximum and minimum torques. This is generally near the maximum and minimum unit prices.</w:t>
      </w:r>
      <w:bookmarkEnd w:id="102"/>
    </w:p>
    <w:p w14:paraId="5DF69727" w14:textId="77777777" w:rsidR="00B40AD3" w:rsidRPr="00BA10CC" w:rsidRDefault="00B40AD3" w:rsidP="003D19A6">
      <w:pPr>
        <w:pStyle w:val="Heading4"/>
      </w:pPr>
      <w:r w:rsidRPr="00BA10CC">
        <w:t>Accuracy at metering conditions for drum meters for alcohol</w:t>
      </w:r>
    </w:p>
    <w:p w14:paraId="5811A3EF" w14:textId="77777777" w:rsidR="00B40AD3" w:rsidRPr="00BA10CC" w:rsidRDefault="00B40AD3" w:rsidP="00B40AD3">
      <w:pPr>
        <w:rPr>
          <w:rFonts w:eastAsia="MS Mincho"/>
          <w:lang w:val="en-US"/>
        </w:rPr>
      </w:pPr>
      <w:r w:rsidRPr="00BA10CC">
        <w:rPr>
          <w:rFonts w:eastAsia="MS Mincho"/>
          <w:lang w:val="en-US"/>
        </w:rPr>
        <w:t>For drum meters for alcohol, this test is performed without the sampling device, if applicable.</w:t>
      </w:r>
    </w:p>
    <w:p w14:paraId="37CAEFD3" w14:textId="77777777" w:rsidR="00B40AD3" w:rsidRPr="00BA10CC" w:rsidRDefault="00B40AD3" w:rsidP="00B40AD3">
      <w:pPr>
        <w:rPr>
          <w:rFonts w:eastAsia="MS Mincho"/>
          <w:lang w:val="en-US"/>
        </w:rPr>
      </w:pPr>
      <w:r w:rsidRPr="00BA10CC">
        <w:rPr>
          <w:rFonts w:eastAsia="MS Mincho"/>
          <w:lang w:val="en-US"/>
        </w:rPr>
        <w:t>Meters are tested at the following flowrates, 3 tests at each flowrate:</w:t>
      </w:r>
    </w:p>
    <w:p w14:paraId="7F5F4FFC" w14:textId="77777777" w:rsidR="00B40AD3" w:rsidRPr="00BA10CC" w:rsidRDefault="00B40AD3" w:rsidP="00B40AD3">
      <w:pPr>
        <w:pStyle w:val="OOPNadpis2"/>
        <w:ind w:left="2112" w:firstLine="708"/>
        <w:rPr>
          <w:bCs/>
          <w:lang w:val="en-US"/>
        </w:rPr>
      </w:pPr>
      <w:r w:rsidRPr="00BA10CC">
        <w:rPr>
          <w:bCs/>
          <w:lang w:val="en-US"/>
        </w:rPr>
        <w:t>Drum meter flow rate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31"/>
        <w:gridCol w:w="1878"/>
        <w:gridCol w:w="1843"/>
        <w:gridCol w:w="1666"/>
      </w:tblGrid>
      <w:tr w:rsidR="00B40AD3" w:rsidRPr="00BA10CC" w14:paraId="5D7FF07C" w14:textId="77777777" w:rsidTr="007D608A">
        <w:trPr>
          <w:cantSplit/>
        </w:trPr>
        <w:tc>
          <w:tcPr>
            <w:tcW w:w="3331" w:type="dxa"/>
            <w:vMerge w:val="restart"/>
          </w:tcPr>
          <w:p w14:paraId="068C6AB1" w14:textId="77777777" w:rsidR="00B40AD3" w:rsidRPr="00BA10CC" w:rsidRDefault="00B40AD3" w:rsidP="007D608A">
            <w:pPr>
              <w:pStyle w:val="OOPTabulka"/>
              <w:jc w:val="center"/>
              <w:rPr>
                <w:lang w:val="en-US"/>
              </w:rPr>
            </w:pPr>
            <w:r w:rsidRPr="00BA10CC">
              <w:rPr>
                <w:lang w:val="en-US"/>
              </w:rPr>
              <w:t>Drum meter</w:t>
            </w:r>
          </w:p>
          <w:p w14:paraId="53E5AA64" w14:textId="77777777" w:rsidR="00B40AD3" w:rsidRPr="00BA10CC" w:rsidRDefault="00B40AD3" w:rsidP="007D608A">
            <w:pPr>
              <w:pStyle w:val="OOPTabulka"/>
              <w:jc w:val="center"/>
              <w:rPr>
                <w:lang w:val="en-US"/>
              </w:rPr>
            </w:pPr>
          </w:p>
        </w:tc>
        <w:tc>
          <w:tcPr>
            <w:tcW w:w="5387" w:type="dxa"/>
            <w:gridSpan w:val="3"/>
          </w:tcPr>
          <w:p w14:paraId="2CC6B0F8" w14:textId="77777777" w:rsidR="00B40AD3" w:rsidRPr="00BA10CC" w:rsidRDefault="00B40AD3" w:rsidP="007D608A">
            <w:pPr>
              <w:pStyle w:val="OOPTabulka"/>
              <w:jc w:val="center"/>
              <w:rPr>
                <w:lang w:val="en-US"/>
              </w:rPr>
            </w:pPr>
            <w:r w:rsidRPr="00BA10CC">
              <w:rPr>
                <w:lang w:val="en-US"/>
              </w:rPr>
              <w:t>Flowrate (dm</w:t>
            </w:r>
            <w:r w:rsidRPr="00BA10CC">
              <w:rPr>
                <w:vertAlign w:val="superscript"/>
                <w:lang w:val="en-US"/>
              </w:rPr>
              <w:t>3</w:t>
            </w:r>
            <w:r w:rsidRPr="00BA10CC">
              <w:rPr>
                <w:lang w:val="en-US"/>
              </w:rPr>
              <w:t>/min)</w:t>
            </w:r>
          </w:p>
        </w:tc>
      </w:tr>
      <w:tr w:rsidR="00B40AD3" w:rsidRPr="00BA10CC" w14:paraId="5D064792" w14:textId="77777777" w:rsidTr="007D608A">
        <w:trPr>
          <w:cantSplit/>
        </w:trPr>
        <w:tc>
          <w:tcPr>
            <w:tcW w:w="3331" w:type="dxa"/>
            <w:vMerge/>
          </w:tcPr>
          <w:p w14:paraId="1039AF73" w14:textId="77777777" w:rsidR="00B40AD3" w:rsidRPr="00BA10CC" w:rsidRDefault="00B40AD3" w:rsidP="007D608A">
            <w:pPr>
              <w:pStyle w:val="OOPTabulka"/>
              <w:jc w:val="center"/>
              <w:rPr>
                <w:lang w:val="en-US"/>
              </w:rPr>
            </w:pPr>
          </w:p>
        </w:tc>
        <w:tc>
          <w:tcPr>
            <w:tcW w:w="1878" w:type="dxa"/>
          </w:tcPr>
          <w:p w14:paraId="100C7F8F" w14:textId="77777777" w:rsidR="00B40AD3" w:rsidRPr="00BA10CC" w:rsidRDefault="00B40AD3" w:rsidP="007D608A">
            <w:pPr>
              <w:pStyle w:val="OOPTabulka"/>
              <w:jc w:val="center"/>
              <w:rPr>
                <w:vertAlign w:val="subscript"/>
                <w:lang w:val="en-US"/>
              </w:rPr>
            </w:pPr>
            <w:r w:rsidRPr="00BA10CC">
              <w:rPr>
                <w:i/>
                <w:lang w:val="en-US"/>
              </w:rPr>
              <w:t>Q</w:t>
            </w:r>
            <w:r w:rsidRPr="00BA10CC">
              <w:rPr>
                <w:vertAlign w:val="subscript"/>
                <w:lang w:val="en-US"/>
              </w:rPr>
              <w:t>1</w:t>
            </w:r>
          </w:p>
        </w:tc>
        <w:tc>
          <w:tcPr>
            <w:tcW w:w="1843" w:type="dxa"/>
          </w:tcPr>
          <w:p w14:paraId="4A864DF1" w14:textId="77777777" w:rsidR="00B40AD3" w:rsidRPr="00BA10CC" w:rsidRDefault="00B40AD3" w:rsidP="007D608A">
            <w:pPr>
              <w:pStyle w:val="OOPTabulka"/>
              <w:jc w:val="center"/>
              <w:rPr>
                <w:lang w:val="en-US"/>
              </w:rPr>
            </w:pPr>
            <w:r w:rsidRPr="00BA10CC">
              <w:rPr>
                <w:i/>
                <w:lang w:val="en-US"/>
              </w:rPr>
              <w:t>Q</w:t>
            </w:r>
            <w:r w:rsidRPr="00BA10CC">
              <w:rPr>
                <w:vertAlign w:val="subscript"/>
                <w:lang w:val="en-US"/>
              </w:rPr>
              <w:t>2</w:t>
            </w:r>
          </w:p>
        </w:tc>
        <w:tc>
          <w:tcPr>
            <w:tcW w:w="1666" w:type="dxa"/>
          </w:tcPr>
          <w:p w14:paraId="1D68EAD9" w14:textId="77777777" w:rsidR="00B40AD3" w:rsidRPr="00BA10CC" w:rsidRDefault="00B40AD3" w:rsidP="007D608A">
            <w:pPr>
              <w:pStyle w:val="OOPTabulka"/>
              <w:jc w:val="center"/>
              <w:rPr>
                <w:lang w:val="en-US"/>
              </w:rPr>
            </w:pPr>
            <w:r w:rsidRPr="00BA10CC">
              <w:rPr>
                <w:i/>
                <w:lang w:val="en-US"/>
              </w:rPr>
              <w:t>Q</w:t>
            </w:r>
            <w:r w:rsidRPr="00BA10CC">
              <w:rPr>
                <w:vertAlign w:val="subscript"/>
                <w:lang w:val="en-US"/>
              </w:rPr>
              <w:t>3</w:t>
            </w:r>
          </w:p>
        </w:tc>
      </w:tr>
      <w:tr w:rsidR="00B40AD3" w:rsidRPr="00BA10CC" w14:paraId="4E583695" w14:textId="77777777" w:rsidTr="007D608A">
        <w:tc>
          <w:tcPr>
            <w:tcW w:w="3331" w:type="dxa"/>
          </w:tcPr>
          <w:p w14:paraId="54F4837B" w14:textId="77777777" w:rsidR="00B40AD3" w:rsidRPr="00BA10CC" w:rsidRDefault="00B40AD3" w:rsidP="007D608A">
            <w:pPr>
              <w:pStyle w:val="OOPTabulka"/>
              <w:jc w:val="center"/>
              <w:rPr>
                <w:lang w:val="en-US"/>
              </w:rPr>
            </w:pPr>
            <w:r w:rsidRPr="00BA10CC">
              <w:rPr>
                <w:lang w:val="en-US"/>
              </w:rPr>
              <w:t>Small size (4 L per revolution)</w:t>
            </w:r>
          </w:p>
        </w:tc>
        <w:tc>
          <w:tcPr>
            <w:tcW w:w="1878" w:type="dxa"/>
          </w:tcPr>
          <w:p w14:paraId="4364DE8C" w14:textId="77777777" w:rsidR="00B40AD3" w:rsidRPr="00BA10CC" w:rsidRDefault="00B40AD3" w:rsidP="007D608A">
            <w:pPr>
              <w:pStyle w:val="OOPTabulka"/>
              <w:jc w:val="center"/>
              <w:rPr>
                <w:lang w:val="en-US"/>
              </w:rPr>
            </w:pPr>
            <w:r w:rsidRPr="00BA10CC">
              <w:rPr>
                <w:lang w:val="en-US"/>
              </w:rPr>
              <w:t>0.5 to 1</w:t>
            </w:r>
          </w:p>
        </w:tc>
        <w:tc>
          <w:tcPr>
            <w:tcW w:w="1843" w:type="dxa"/>
          </w:tcPr>
          <w:p w14:paraId="0FBA8B09" w14:textId="77777777" w:rsidR="00B40AD3" w:rsidRPr="00BA10CC" w:rsidRDefault="00B40AD3" w:rsidP="007D608A">
            <w:pPr>
              <w:pStyle w:val="OOPTabulka"/>
              <w:jc w:val="center"/>
              <w:rPr>
                <w:lang w:val="en-US"/>
              </w:rPr>
            </w:pPr>
            <w:r w:rsidRPr="00BA10CC">
              <w:rPr>
                <w:lang w:val="en-US"/>
              </w:rPr>
              <w:t>1 to 2</w:t>
            </w:r>
          </w:p>
        </w:tc>
        <w:tc>
          <w:tcPr>
            <w:tcW w:w="1666" w:type="dxa"/>
          </w:tcPr>
          <w:p w14:paraId="02749A83" w14:textId="77777777" w:rsidR="00B40AD3" w:rsidRPr="00BA10CC" w:rsidRDefault="00B40AD3" w:rsidP="007D608A">
            <w:pPr>
              <w:pStyle w:val="OOPTabulka"/>
              <w:jc w:val="center"/>
              <w:rPr>
                <w:lang w:val="en-US"/>
              </w:rPr>
            </w:pPr>
            <w:r w:rsidRPr="00BA10CC">
              <w:rPr>
                <w:lang w:val="en-US"/>
              </w:rPr>
              <w:t>2 to 3</w:t>
            </w:r>
          </w:p>
        </w:tc>
      </w:tr>
      <w:tr w:rsidR="00B40AD3" w:rsidRPr="00BA10CC" w14:paraId="1476EA94" w14:textId="77777777" w:rsidTr="007D608A">
        <w:tc>
          <w:tcPr>
            <w:tcW w:w="3331" w:type="dxa"/>
          </w:tcPr>
          <w:p w14:paraId="2932C54E" w14:textId="77777777" w:rsidR="00B40AD3" w:rsidRPr="00BA10CC" w:rsidRDefault="00B40AD3" w:rsidP="007D608A">
            <w:pPr>
              <w:pStyle w:val="OOPTabulka"/>
              <w:jc w:val="center"/>
              <w:rPr>
                <w:lang w:val="en-US"/>
              </w:rPr>
            </w:pPr>
            <w:r w:rsidRPr="00BA10CC">
              <w:rPr>
                <w:lang w:val="en-US"/>
              </w:rPr>
              <w:t>Big size (20 L per revolution)</w:t>
            </w:r>
          </w:p>
        </w:tc>
        <w:tc>
          <w:tcPr>
            <w:tcW w:w="1878" w:type="dxa"/>
          </w:tcPr>
          <w:p w14:paraId="1BC7FD48" w14:textId="77777777" w:rsidR="00B40AD3" w:rsidRPr="00BA10CC" w:rsidRDefault="00B40AD3" w:rsidP="007D608A">
            <w:pPr>
              <w:pStyle w:val="OOPTabulka"/>
              <w:jc w:val="center"/>
              <w:rPr>
                <w:lang w:val="en-US"/>
              </w:rPr>
            </w:pPr>
            <w:r w:rsidRPr="00BA10CC">
              <w:rPr>
                <w:lang w:val="en-US"/>
              </w:rPr>
              <w:t>3 to 5</w:t>
            </w:r>
          </w:p>
        </w:tc>
        <w:tc>
          <w:tcPr>
            <w:tcW w:w="1843" w:type="dxa"/>
          </w:tcPr>
          <w:p w14:paraId="624C729E" w14:textId="77777777" w:rsidR="00B40AD3" w:rsidRPr="00BA10CC" w:rsidRDefault="00B40AD3" w:rsidP="007D608A">
            <w:pPr>
              <w:pStyle w:val="OOPTabulka"/>
              <w:jc w:val="center"/>
              <w:rPr>
                <w:lang w:val="en-US"/>
              </w:rPr>
            </w:pPr>
            <w:r w:rsidRPr="00BA10CC">
              <w:rPr>
                <w:lang w:val="en-US"/>
              </w:rPr>
              <w:t>5 to 10</w:t>
            </w:r>
          </w:p>
        </w:tc>
        <w:tc>
          <w:tcPr>
            <w:tcW w:w="1666" w:type="dxa"/>
          </w:tcPr>
          <w:p w14:paraId="29D611D5" w14:textId="77777777" w:rsidR="00B40AD3" w:rsidRPr="00BA10CC" w:rsidRDefault="00B40AD3" w:rsidP="007D608A">
            <w:pPr>
              <w:pStyle w:val="OOPTabulka"/>
              <w:jc w:val="center"/>
              <w:rPr>
                <w:lang w:val="en-US"/>
              </w:rPr>
            </w:pPr>
            <w:r w:rsidRPr="00BA10CC">
              <w:rPr>
                <w:lang w:val="en-US"/>
              </w:rPr>
              <w:t>10 to 15</w:t>
            </w:r>
          </w:p>
        </w:tc>
      </w:tr>
    </w:tbl>
    <w:p w14:paraId="17C5E1FF" w14:textId="3E8988AB" w:rsidR="00B40AD3" w:rsidRPr="00BA10CC" w:rsidRDefault="00B40AD3" w:rsidP="00D82CB4">
      <w:pPr>
        <w:pStyle w:val="Heading3"/>
      </w:pPr>
      <w:bookmarkStart w:id="103" w:name="_Toc392072193"/>
      <w:bookmarkStart w:id="104" w:name="_Toc392583454"/>
      <w:bookmarkStart w:id="105" w:name="_Toc392587156"/>
      <w:bookmarkStart w:id="106" w:name="_Toc392587361"/>
      <w:bookmarkStart w:id="107" w:name="_Toc394498321"/>
      <w:bookmarkStart w:id="108" w:name="_Ref391989375"/>
      <w:bookmarkEnd w:id="103"/>
      <w:bookmarkEnd w:id="104"/>
      <w:bookmarkEnd w:id="105"/>
      <w:bookmarkEnd w:id="106"/>
      <w:bookmarkEnd w:id="107"/>
      <w:r w:rsidRPr="00BA10CC">
        <w:t>Accuracy at limits of working range</w:t>
      </w:r>
      <w:bookmarkEnd w:id="108"/>
    </w:p>
    <w:p w14:paraId="1D7BC204" w14:textId="77777777" w:rsidR="00B40AD3" w:rsidRPr="00BA10CC" w:rsidRDefault="00B40AD3" w:rsidP="002B4B31">
      <w:pPr>
        <w:pStyle w:val="Heading4"/>
      </w:pPr>
      <w:r w:rsidRPr="00BA10CC">
        <w:t>Accuracy at limits of temperature, pressure, viscosity and density</w:t>
      </w:r>
    </w:p>
    <w:p w14:paraId="2FCEC6C8" w14:textId="24A037A9" w:rsidR="00B40AD3" w:rsidRPr="00BA10CC" w:rsidRDefault="00B40AD3" w:rsidP="00B40AD3">
      <w:pPr>
        <w:rPr>
          <w:rFonts w:eastAsia="MS Mincho"/>
          <w:lang w:val="en-US"/>
        </w:rPr>
      </w:pPr>
      <w:r w:rsidRPr="00BA10CC">
        <w:rPr>
          <w:rFonts w:eastAsia="MS Mincho"/>
          <w:lang w:val="en-US"/>
        </w:rPr>
        <w:t xml:space="preserve">Perform accuracy tests according to 5.3.2 at limits of temperature, pressure, viscosity and density (when relevant, see </w:t>
      </w:r>
      <w:r w:rsidR="004F0629" w:rsidRPr="00BA10CC">
        <w:rPr>
          <w:rFonts w:eastAsia="MS Mincho"/>
          <w:lang w:val="en-US"/>
        </w:rPr>
        <w:t>OIML R 117</w:t>
      </w:r>
      <w:r w:rsidRPr="00BA10CC">
        <w:rPr>
          <w:rFonts w:eastAsia="MS Mincho"/>
          <w:lang w:val="en-US"/>
        </w:rPr>
        <w:t>-</w:t>
      </w:r>
      <w:r w:rsidR="00270B49" w:rsidRPr="00BA10CC">
        <w:rPr>
          <w:rFonts w:eastAsia="MS Mincho"/>
          <w:lang w:val="en-US"/>
        </w:rPr>
        <w:t>2</w:t>
      </w:r>
      <w:r w:rsidRPr="00BA10CC">
        <w:rPr>
          <w:rFonts w:eastAsia="MS Mincho"/>
          <w:lang w:val="en-US"/>
        </w:rPr>
        <w:t xml:space="preserve">, </w:t>
      </w:r>
      <w:r w:rsidR="00270B49" w:rsidRPr="00BA10CC">
        <w:rPr>
          <w:rFonts w:eastAsia="MS Mincho"/>
          <w:lang w:val="en-US"/>
        </w:rPr>
        <w:t>X.5.3.3</w:t>
      </w:r>
      <w:r w:rsidRPr="00BA10CC">
        <w:rPr>
          <w:rFonts w:eastAsia="MS Mincho"/>
          <w:lang w:val="en-US"/>
        </w:rPr>
        <w:t xml:space="preserve">), limited to 3 flowrates where, based on </w:t>
      </w:r>
      <w:r w:rsidR="00994BEB">
        <w:rPr>
          <w:rFonts w:eastAsia="MS Mincho"/>
          <w:lang w:val="en-US"/>
        </w:rPr>
        <w:t xml:space="preserve">a </w:t>
      </w:r>
      <w:r w:rsidRPr="00BA10CC">
        <w:rPr>
          <w:rFonts w:eastAsia="MS Mincho"/>
          <w:lang w:val="en-US"/>
        </w:rPr>
        <w:t xml:space="preserve">review of </w:t>
      </w:r>
      <w:r w:rsidR="00994BEB">
        <w:rPr>
          <w:rFonts w:eastAsia="MS Mincho"/>
          <w:lang w:val="en-US"/>
        </w:rPr>
        <w:t xml:space="preserve">the </w:t>
      </w:r>
      <w:r w:rsidRPr="00BA10CC">
        <w:rPr>
          <w:rFonts w:eastAsia="MS Mincho"/>
          <w:lang w:val="en-US"/>
        </w:rPr>
        <w:t xml:space="preserve">meter data at metering conditions </w:t>
      </w:r>
      <w:r w:rsidR="00994BEB">
        <w:rPr>
          <w:rFonts w:eastAsia="MS Mincho"/>
          <w:lang w:val="en-US"/>
        </w:rPr>
        <w:t>according to</w:t>
      </w:r>
      <w:r w:rsidR="00994BEB" w:rsidRPr="00BA10CC">
        <w:rPr>
          <w:rFonts w:eastAsia="MS Mincho"/>
          <w:lang w:val="en-US"/>
        </w:rPr>
        <w:t xml:space="preserve"> </w:t>
      </w:r>
      <w:r w:rsidRPr="00BA10CC">
        <w:rPr>
          <w:rFonts w:eastAsia="MS Mincho"/>
          <w:lang w:val="en-US"/>
        </w:rPr>
        <w:t>5.3.2, the meter is determined to be least accurate. For electronic meters, these flowrates can be simulated if technically justified.</w:t>
      </w:r>
    </w:p>
    <w:p w14:paraId="2AACAA65" w14:textId="77777777" w:rsidR="00B40AD3" w:rsidRPr="00BA10CC" w:rsidRDefault="00B40AD3" w:rsidP="000D5A19">
      <w:pPr>
        <w:pStyle w:val="Notes"/>
        <w:ind w:left="1559"/>
        <w:rPr>
          <w:rFonts w:eastAsia="MS Mincho"/>
          <w:lang w:val="en-US"/>
        </w:rPr>
      </w:pPr>
      <w:r w:rsidRPr="00BA10CC">
        <w:rPr>
          <w:rFonts w:eastAsia="MS Mincho"/>
          <w:i/>
          <w:lang w:val="en-US"/>
        </w:rPr>
        <w:t>Note:</w:t>
      </w:r>
      <w:r w:rsidRPr="00BA10CC">
        <w:rPr>
          <w:rFonts w:eastAsia="MS Mincho"/>
          <w:i/>
          <w:sz w:val="24"/>
          <w:lang w:val="en-US"/>
        </w:rPr>
        <w:tab/>
      </w:r>
      <w:r w:rsidRPr="00BA10CC">
        <w:rPr>
          <w:rFonts w:eastAsia="MS Mincho"/>
          <w:lang w:val="en-US"/>
        </w:rPr>
        <w:t>The 3 suggested flowrates are:</w:t>
      </w:r>
    </w:p>
    <w:p w14:paraId="3D119FF6" w14:textId="77777777" w:rsidR="00B40AD3" w:rsidRPr="00BA10CC" w:rsidRDefault="00B40AD3" w:rsidP="000D5A19">
      <w:pPr>
        <w:ind w:left="708" w:firstLine="720"/>
        <w:rPr>
          <w:rFonts w:eastAsia="MS Mincho"/>
          <w:sz w:val="24"/>
          <w:szCs w:val="24"/>
          <w:lang w:val="en-US"/>
        </w:rPr>
      </w:pPr>
      <w:r w:rsidRPr="00BA10CC">
        <w:rPr>
          <w:rFonts w:eastAsia="MS Mincho"/>
          <w:i/>
          <w:sz w:val="24"/>
          <w:szCs w:val="24"/>
          <w:lang w:val="en-US"/>
        </w:rPr>
        <w:t>Q</w:t>
      </w:r>
      <w:r w:rsidRPr="00BA10CC">
        <w:rPr>
          <w:rFonts w:eastAsia="MS Mincho"/>
          <w:sz w:val="24"/>
          <w:szCs w:val="24"/>
          <w:vertAlign w:val="subscript"/>
          <w:lang w:val="en-US"/>
        </w:rPr>
        <w:t>min</w:t>
      </w:r>
      <w:r w:rsidRPr="00BA10CC">
        <w:rPr>
          <w:rFonts w:eastAsia="MS Mincho"/>
          <w:sz w:val="24"/>
          <w:szCs w:val="24"/>
          <w:lang w:val="en-US"/>
        </w:rPr>
        <w:t>;</w:t>
      </w:r>
    </w:p>
    <w:p w14:paraId="68326DD7" w14:textId="77777777" w:rsidR="00B40AD3" w:rsidRPr="00BA10CC" w:rsidRDefault="00B40AD3" w:rsidP="000D5A19">
      <w:pPr>
        <w:numPr>
          <w:ilvl w:val="1"/>
          <w:numId w:val="11"/>
        </w:numPr>
        <w:ind w:left="708"/>
        <w:rPr>
          <w:rFonts w:eastAsia="MS Mincho"/>
          <w:sz w:val="24"/>
          <w:szCs w:val="24"/>
          <w:lang w:val="en-US"/>
        </w:rPr>
      </w:pPr>
      <w:r w:rsidRPr="00BA10CC">
        <w:rPr>
          <w:rFonts w:eastAsia="MS Mincho"/>
          <w:sz w:val="24"/>
          <w:szCs w:val="24"/>
          <w:lang w:val="en-US"/>
        </w:rPr>
        <w:t>((</w:t>
      </w:r>
      <w:r w:rsidRPr="00BA10CC">
        <w:rPr>
          <w:rFonts w:eastAsia="MS Mincho"/>
          <w:i/>
          <w:sz w:val="24"/>
          <w:szCs w:val="24"/>
          <w:lang w:val="en-US"/>
        </w:rPr>
        <w:t>Q</w:t>
      </w:r>
      <w:r w:rsidRPr="00BA10CC">
        <w:rPr>
          <w:rFonts w:eastAsia="MS Mincho"/>
          <w:sz w:val="24"/>
          <w:szCs w:val="24"/>
          <w:vertAlign w:val="subscript"/>
          <w:lang w:val="en-US"/>
        </w:rPr>
        <w:t>max</w:t>
      </w:r>
      <w:r w:rsidRPr="00BA10CC">
        <w:rPr>
          <w:rFonts w:eastAsia="MS Mincho"/>
          <w:i/>
          <w:sz w:val="24"/>
          <w:szCs w:val="24"/>
          <w:lang w:val="en-US"/>
        </w:rPr>
        <w:t xml:space="preserve"> –Q</w:t>
      </w:r>
      <w:r w:rsidRPr="00BA10CC">
        <w:rPr>
          <w:rFonts w:eastAsia="MS Mincho"/>
          <w:sz w:val="24"/>
          <w:szCs w:val="24"/>
          <w:vertAlign w:val="subscript"/>
          <w:lang w:val="en-US"/>
        </w:rPr>
        <w:t>min</w:t>
      </w:r>
      <w:r w:rsidRPr="00BA10CC">
        <w:rPr>
          <w:rFonts w:eastAsia="MS Mincho"/>
          <w:sz w:val="24"/>
          <w:szCs w:val="24"/>
          <w:lang w:val="en-US"/>
        </w:rPr>
        <w:t>)</w:t>
      </w:r>
      <w:r w:rsidRPr="00BA10CC">
        <w:rPr>
          <w:rFonts w:eastAsia="MS Mincho"/>
          <w:i/>
          <w:sz w:val="24"/>
          <w:szCs w:val="24"/>
          <w:lang w:val="en-US"/>
        </w:rPr>
        <w:t xml:space="preserve"> × </w:t>
      </w:r>
      <w:r w:rsidRPr="00BA10CC">
        <w:rPr>
          <w:rFonts w:eastAsia="MS Mincho"/>
          <w:sz w:val="24"/>
          <w:szCs w:val="24"/>
          <w:lang w:val="en-US"/>
        </w:rPr>
        <w:t xml:space="preserve">0.25) + </w:t>
      </w:r>
      <w:r w:rsidRPr="00BA10CC">
        <w:rPr>
          <w:rFonts w:eastAsia="MS Mincho"/>
          <w:i/>
          <w:sz w:val="24"/>
          <w:szCs w:val="24"/>
          <w:lang w:val="en-US"/>
        </w:rPr>
        <w:t>Q</w:t>
      </w:r>
      <w:r w:rsidRPr="00BA10CC">
        <w:rPr>
          <w:rFonts w:eastAsia="MS Mincho"/>
          <w:sz w:val="24"/>
          <w:szCs w:val="24"/>
          <w:vertAlign w:val="subscript"/>
          <w:lang w:val="en-US"/>
        </w:rPr>
        <w:t>min</w:t>
      </w:r>
      <w:r w:rsidRPr="00BA10CC">
        <w:rPr>
          <w:rFonts w:eastAsia="MS Mincho"/>
          <w:sz w:val="24"/>
          <w:szCs w:val="24"/>
          <w:lang w:val="en-US"/>
        </w:rPr>
        <w:t>; and</w:t>
      </w:r>
    </w:p>
    <w:p w14:paraId="71ACCA43" w14:textId="77777777" w:rsidR="00B40AD3" w:rsidRPr="00BA10CC" w:rsidRDefault="00B40AD3" w:rsidP="000D5A19">
      <w:pPr>
        <w:numPr>
          <w:ilvl w:val="1"/>
          <w:numId w:val="11"/>
        </w:numPr>
        <w:ind w:left="1428" w:hanging="720"/>
        <w:rPr>
          <w:rFonts w:eastAsia="MS Mincho"/>
          <w:sz w:val="24"/>
          <w:szCs w:val="24"/>
          <w:lang w:val="en-US"/>
        </w:rPr>
      </w:pPr>
      <w:r w:rsidRPr="00BA10CC">
        <w:rPr>
          <w:rFonts w:eastAsia="MS Mincho"/>
          <w:i/>
          <w:sz w:val="24"/>
          <w:szCs w:val="24"/>
          <w:lang w:val="en-US"/>
        </w:rPr>
        <w:t>Q</w:t>
      </w:r>
      <w:r w:rsidRPr="00BA10CC">
        <w:rPr>
          <w:rFonts w:eastAsia="MS Mincho"/>
          <w:sz w:val="24"/>
          <w:szCs w:val="24"/>
          <w:vertAlign w:val="subscript"/>
          <w:lang w:val="en-US"/>
        </w:rPr>
        <w:t>max</w:t>
      </w:r>
      <w:r w:rsidRPr="00BA10CC">
        <w:rPr>
          <w:rFonts w:eastAsia="MS Mincho"/>
          <w:sz w:val="24"/>
          <w:szCs w:val="24"/>
          <w:lang w:val="en-US"/>
        </w:rPr>
        <w:t>.</w:t>
      </w:r>
    </w:p>
    <w:p w14:paraId="0CD86188" w14:textId="3D4CEBA0" w:rsidR="00B40AD3" w:rsidRPr="00BA10CC" w:rsidRDefault="00B40AD3" w:rsidP="00B40AD3">
      <w:pPr>
        <w:rPr>
          <w:rFonts w:eastAsia="MS Mincho"/>
          <w:lang w:val="en-US"/>
        </w:rPr>
      </w:pPr>
      <w:r w:rsidRPr="00BA10CC">
        <w:rPr>
          <w:rFonts w:eastAsia="MS Mincho"/>
          <w:lang w:val="en-US"/>
        </w:rPr>
        <w:t>State in the type approval certificate if the meter can be verified in one liquid and used in another (</w:t>
      </w:r>
      <w:r w:rsidR="004F0629" w:rsidRPr="00BA10CC">
        <w:rPr>
          <w:rFonts w:eastAsia="MS Mincho"/>
          <w:lang w:val="en-US"/>
        </w:rPr>
        <w:t>OIML R 117</w:t>
      </w:r>
      <w:r w:rsidRPr="00BA10CC">
        <w:rPr>
          <w:rFonts w:eastAsia="MS Mincho"/>
          <w:lang w:val="en-US"/>
        </w:rPr>
        <w:t>-1, 2.6.3).</w:t>
      </w:r>
    </w:p>
    <w:p w14:paraId="4AF83B5B" w14:textId="3BCF4923" w:rsidR="000D5A19" w:rsidRPr="00BA10CC" w:rsidRDefault="000D5A19">
      <w:pPr>
        <w:spacing w:after="200" w:line="276" w:lineRule="auto"/>
        <w:jc w:val="left"/>
        <w:rPr>
          <w:rFonts w:eastAsia="MS Mincho"/>
          <w:lang w:val="en-US"/>
        </w:rPr>
      </w:pPr>
      <w:r w:rsidRPr="00BA10CC">
        <w:rPr>
          <w:rFonts w:eastAsia="MS Mincho"/>
          <w:lang w:val="en-US"/>
        </w:rPr>
        <w:br w:type="page"/>
      </w:r>
    </w:p>
    <w:p w14:paraId="6422552D" w14:textId="77777777" w:rsidR="00B40AD3" w:rsidRPr="00BA10CC" w:rsidRDefault="00B40AD3" w:rsidP="003D19A6">
      <w:pPr>
        <w:pStyle w:val="Heading4"/>
      </w:pPr>
      <w:r w:rsidRPr="00BA10CC">
        <w:lastRenderedPageBreak/>
        <w:t xml:space="preserve"> Converted indication within a Coriolis meter</w:t>
      </w:r>
    </w:p>
    <w:p w14:paraId="142A9716" w14:textId="77777777" w:rsidR="00B40AD3" w:rsidRPr="00BA10CC" w:rsidRDefault="00B40AD3" w:rsidP="00B40AD3">
      <w:pPr>
        <w:rPr>
          <w:rFonts w:eastAsia="MS Mincho"/>
          <w:lang w:val="en-US"/>
        </w:rPr>
      </w:pPr>
      <w:r w:rsidRPr="00BA10CC">
        <w:rPr>
          <w:rFonts w:eastAsia="MS Mincho"/>
          <w:lang w:val="en-US"/>
        </w:rPr>
        <w:t>When a Coriolis meter uses its density measurement to calculate the liquid quantity in units of volume or if the density measurement is used by a flow computer as conversion, additional testing is required in addition to 5.3.2.1.</w:t>
      </w:r>
    </w:p>
    <w:p w14:paraId="40F2E482" w14:textId="31841654" w:rsidR="00B40AD3" w:rsidRPr="00BA10CC" w:rsidRDefault="00B40AD3" w:rsidP="003D19A6">
      <w:pPr>
        <w:pStyle w:val="Numeredlevel4"/>
      </w:pPr>
      <w:r w:rsidRPr="00BA10CC">
        <w:t xml:space="preserve">When a Coriolis meter uses its density measurement to calculate the liquid quantity in units of volume, next to an indication of mass, the error of the volume indication must also be determined. The accuracy of the converted volume indication is determined at the limits of density according to 5.3.2.1 with an MPE of line C of </w:t>
      </w:r>
      <w:r w:rsidR="004F0629" w:rsidRPr="00BA10CC">
        <w:t>OIML R 117</w:t>
      </w:r>
      <w:r w:rsidRPr="00BA10CC">
        <w:t xml:space="preserve">-1, </w:t>
      </w:r>
      <w:r w:rsidR="004D4F16">
        <w:t>Table 3</w:t>
      </w:r>
      <w:r w:rsidRPr="00BA10CC">
        <w:t>,</w:t>
      </w:r>
      <w:r w:rsidRPr="00BA10CC" w:rsidDel="00AB53AA">
        <w:t xml:space="preserve"> </w:t>
      </w:r>
      <w:r w:rsidRPr="00BA10CC">
        <w:t>or half of the specified quantity deviation (</w:t>
      </w:r>
      <w:r w:rsidRPr="00BA10CC">
        <w:rPr>
          <w:i/>
          <w:sz w:val="24"/>
        </w:rPr>
        <w:t>E</w:t>
      </w:r>
      <w:r w:rsidRPr="00BA10CC">
        <w:rPr>
          <w:sz w:val="24"/>
          <w:vertAlign w:val="subscript"/>
        </w:rPr>
        <w:t>min</w:t>
      </w:r>
      <w:r w:rsidRPr="00BA10CC">
        <w:t>) in respect to the mass error. In this case, there are no additional requirements to the density.</w:t>
      </w:r>
    </w:p>
    <w:p w14:paraId="41352DF0" w14:textId="77777777" w:rsidR="00B40AD3" w:rsidRPr="00BA10CC" w:rsidRDefault="00B40AD3" w:rsidP="00B40AD3">
      <w:pPr>
        <w:pStyle w:val="Notes"/>
        <w:rPr>
          <w:rFonts w:eastAsia="MS Mincho"/>
          <w:lang w:val="en-US"/>
        </w:rPr>
      </w:pPr>
      <w:r w:rsidRPr="00BA10CC">
        <w:rPr>
          <w:rFonts w:eastAsia="MS Mincho"/>
          <w:i/>
          <w:lang w:val="en-US" w:eastAsia="x-none"/>
        </w:rPr>
        <w:t>Note:</w:t>
      </w:r>
      <w:r w:rsidRPr="00BA10CC">
        <w:rPr>
          <w:rFonts w:eastAsia="MS Mincho"/>
          <w:i/>
          <w:sz w:val="24"/>
          <w:lang w:val="en-US" w:eastAsia="x-none"/>
        </w:rPr>
        <w:tab/>
      </w:r>
      <w:r w:rsidRPr="00BA10CC">
        <w:rPr>
          <w:rFonts w:eastAsia="MS Mincho"/>
          <w:lang w:val="en-US"/>
        </w:rPr>
        <w:t>As an example, with an accuracy class of 0.3, the MPE on mass is 0.2 and the MPE on volume of a Coriolis meter is 0.1 in respect to the mass error.</w:t>
      </w:r>
    </w:p>
    <w:p w14:paraId="30301A71" w14:textId="6073ED84" w:rsidR="00B40AD3" w:rsidRPr="00BA10CC" w:rsidRDefault="00B40AD3" w:rsidP="003D19A6">
      <w:pPr>
        <w:pStyle w:val="Numeredlevel4"/>
      </w:pPr>
      <w:bookmarkStart w:id="109" w:name="_Toc392587364"/>
      <w:bookmarkStart w:id="110" w:name="_Toc392587365"/>
      <w:bookmarkEnd w:id="109"/>
      <w:bookmarkEnd w:id="110"/>
      <w:r w:rsidRPr="00BA10CC">
        <w:t>When</w:t>
      </w:r>
      <w:r w:rsidR="00E84C84" w:rsidRPr="00BA10CC">
        <w:t>,</w:t>
      </w:r>
      <w:r w:rsidRPr="00BA10CC">
        <w:t xml:space="preserve"> in addition to </w:t>
      </w:r>
      <w:r w:rsidR="0005445D" w:rsidRPr="00BA10CC">
        <w:t xml:space="preserve">5.3.3.3, </w:t>
      </w:r>
      <w:r w:rsidRPr="00BA10CC">
        <w:t>the density measurement is used by a flow computer as a conversion, the density accuracy must also be determined in accordance with 5.3.3.1.</w:t>
      </w:r>
    </w:p>
    <w:p w14:paraId="40733B1D" w14:textId="77777777" w:rsidR="00B40AD3" w:rsidRPr="00BA10CC" w:rsidRDefault="00B40AD3" w:rsidP="00D82CB4">
      <w:pPr>
        <w:pStyle w:val="Heading3"/>
      </w:pPr>
      <w:bookmarkStart w:id="111" w:name="_Toc392072195"/>
      <w:bookmarkStart w:id="112" w:name="_Toc392583456"/>
      <w:bookmarkStart w:id="113" w:name="_Toc392587158"/>
      <w:bookmarkStart w:id="114" w:name="_Toc392587368"/>
      <w:bookmarkStart w:id="115" w:name="_Toc394498323"/>
      <w:bookmarkStart w:id="116" w:name="_Ref391991338"/>
      <w:bookmarkEnd w:id="111"/>
      <w:bookmarkEnd w:id="112"/>
      <w:bookmarkEnd w:id="113"/>
      <w:bookmarkEnd w:id="114"/>
      <w:bookmarkEnd w:id="115"/>
      <w:r w:rsidRPr="00BA10CC">
        <w:t>Flow disturbances (</w:t>
      </w:r>
      <w:r w:rsidR="004F0629" w:rsidRPr="00BA10CC">
        <w:t>OIML R 117</w:t>
      </w:r>
      <w:r w:rsidRPr="00BA10CC">
        <w:t>-1, 3.1.5.2, 3.1.6.1, 3.1.7.1, 3.1.8.1, 3.1.9.1)</w:t>
      </w:r>
      <w:bookmarkEnd w:id="116"/>
    </w:p>
    <w:p w14:paraId="1FAFAE1D" w14:textId="33595661" w:rsidR="00B40AD3" w:rsidRPr="00BA10CC" w:rsidRDefault="00B40AD3" w:rsidP="00B40AD3">
      <w:pPr>
        <w:rPr>
          <w:rFonts w:eastAsia="MS Mincho"/>
          <w:lang w:val="en-US"/>
        </w:rPr>
      </w:pPr>
      <w:r w:rsidRPr="00BA10CC">
        <w:rPr>
          <w:rFonts w:eastAsia="MS Mincho"/>
          <w:lang w:val="en-US"/>
        </w:rPr>
        <w:t xml:space="preserve">This test is only to be completed with all the manufacturer’s installation requirements followed as described in </w:t>
      </w:r>
      <w:r w:rsidR="004F0629" w:rsidRPr="00BA10CC">
        <w:rPr>
          <w:rFonts w:eastAsia="MS Mincho"/>
          <w:lang w:val="en-US"/>
        </w:rPr>
        <w:t>OIML R 117</w:t>
      </w:r>
      <w:r w:rsidRPr="00BA10CC">
        <w:rPr>
          <w:rFonts w:eastAsia="MS Mincho"/>
          <w:lang w:val="en-US"/>
        </w:rPr>
        <w:t xml:space="preserve">-1, 3.1.5.2. If appropriate, meters may be tested with at least one flow disturbance, at minimum and maximum flowrates. Three independent and identical tests shall be carried out at both flowrates. The </w:t>
      </w:r>
      <w:r w:rsidRPr="00BA10CC">
        <w:rPr>
          <w:rFonts w:eastAsia="MS Mincho"/>
          <w:i/>
          <w:lang w:val="en-US"/>
        </w:rPr>
        <w:t>E</w:t>
      </w:r>
      <w:r w:rsidRPr="00BA10CC">
        <w:rPr>
          <w:rFonts w:eastAsia="MS Mincho"/>
          <w:vertAlign w:val="subscript"/>
          <w:lang w:val="en-US"/>
        </w:rPr>
        <w:t>v</w:t>
      </w:r>
      <w:r w:rsidRPr="00BA10CC">
        <w:rPr>
          <w:rFonts w:eastAsia="MS Mincho"/>
          <w:lang w:val="en-US"/>
        </w:rPr>
        <w:t xml:space="preserve"> of each test must not exceed line A in </w:t>
      </w:r>
      <w:r w:rsidR="004F0629" w:rsidRPr="00BA10CC">
        <w:rPr>
          <w:rFonts w:eastAsia="MS Mincho"/>
          <w:lang w:val="en-US"/>
        </w:rPr>
        <w:t>OIML R 117</w:t>
      </w:r>
      <w:r w:rsidRPr="00BA10CC">
        <w:rPr>
          <w:rFonts w:eastAsia="MS Mincho"/>
          <w:lang w:val="en-US"/>
        </w:rPr>
        <w:t xml:space="preserve">-1, </w:t>
      </w:r>
      <w:r w:rsidR="004D4F16">
        <w:rPr>
          <w:rFonts w:eastAsia="MS Mincho"/>
          <w:lang w:val="en-US"/>
        </w:rPr>
        <w:t>Table 3</w:t>
      </w:r>
      <w:r w:rsidRPr="00BA10CC">
        <w:rPr>
          <w:rFonts w:eastAsia="MS Mincho"/>
          <w:lang w:val="en-US"/>
        </w:rPr>
        <w:t>, without adjustment.</w:t>
      </w:r>
    </w:p>
    <w:p w14:paraId="31B75B90" w14:textId="77777777" w:rsidR="00B40AD3" w:rsidRPr="00BA10CC" w:rsidRDefault="00B40AD3" w:rsidP="00B40AD3">
      <w:pPr>
        <w:rPr>
          <w:lang w:val="en-US"/>
        </w:rPr>
      </w:pPr>
      <w:r w:rsidRPr="00BA10CC">
        <w:rPr>
          <w:lang w:val="en-US"/>
        </w:rPr>
        <w:t>Alternative method 1</w:t>
      </w:r>
      <w:r w:rsidRPr="00BA10CC">
        <w:rPr>
          <w:lang w:val="en-US"/>
        </w:rPr>
        <w:tab/>
        <w:t>Use a “half-moon plate” in two orientations, 90° rotated, upstream of the meter. The plate blocks 0.125 × D of the diameter (see OIML R 49-2:2006 and ISO 4064-3:2005).</w:t>
      </w:r>
    </w:p>
    <w:p w14:paraId="624072A9" w14:textId="77777777" w:rsidR="00B40AD3" w:rsidRPr="00BA10CC" w:rsidRDefault="00B40AD3" w:rsidP="00B40AD3">
      <w:pPr>
        <w:rPr>
          <w:lang w:val="en-US"/>
        </w:rPr>
      </w:pPr>
      <w:r w:rsidRPr="00BA10CC">
        <w:rPr>
          <w:rFonts w:eastAsia="MS Mincho"/>
          <w:bCs/>
          <w:lang w:val="en-US"/>
        </w:rPr>
        <w:t>Alternative method 2</w:t>
      </w:r>
      <w:r w:rsidRPr="00BA10CC">
        <w:rPr>
          <w:rFonts w:eastAsia="MS Mincho"/>
          <w:bCs/>
          <w:lang w:val="en-US"/>
        </w:rPr>
        <w:tab/>
        <w:t xml:space="preserve">Use </w:t>
      </w:r>
      <w:r w:rsidRPr="00BA10CC">
        <w:rPr>
          <w:lang w:val="en-US"/>
        </w:rPr>
        <w:t>a ball valve upstream of the meter or the measurement transducer in several valve opening positions (90°, 80°, 65°, 45°).</w:t>
      </w:r>
    </w:p>
    <w:p w14:paraId="5D7BA4F2" w14:textId="77777777" w:rsidR="00B40AD3" w:rsidRPr="00BA10CC" w:rsidRDefault="00B40AD3" w:rsidP="00B40AD3">
      <w:pPr>
        <w:rPr>
          <w:rFonts w:eastAsia="MS Mincho"/>
          <w:lang w:val="en-US"/>
        </w:rPr>
      </w:pPr>
      <w:r w:rsidRPr="00BA10CC">
        <w:rPr>
          <w:spacing w:val="-2"/>
          <w:lang w:val="en-US"/>
        </w:rPr>
        <w:t xml:space="preserve">Other flow disturbance test procedures may also be used, but </w:t>
      </w:r>
      <w:r w:rsidRPr="00BA10CC">
        <w:rPr>
          <w:rFonts w:eastAsia="MS Mincho"/>
          <w:lang w:val="en-US"/>
        </w:rPr>
        <w:t>justification and documentation must be provided.</w:t>
      </w:r>
      <w:r w:rsidRPr="00BA10CC">
        <w:rPr>
          <w:spacing w:val="-2"/>
          <w:lang w:val="en-US"/>
        </w:rPr>
        <w:t xml:space="preserve"> </w:t>
      </w:r>
      <w:r w:rsidRPr="00BA10CC">
        <w:rPr>
          <w:rFonts w:eastAsia="MS Mincho"/>
          <w:lang w:val="en-US"/>
        </w:rPr>
        <w:t>If necessary, additional disturbance configurations may be defined by the technology of the meter.</w:t>
      </w:r>
    </w:p>
    <w:p w14:paraId="6B73B2CD" w14:textId="77777777" w:rsidR="00B40AD3" w:rsidRPr="00BA10CC" w:rsidRDefault="00B40AD3" w:rsidP="00B40AD3">
      <w:pPr>
        <w:pStyle w:val="Notes"/>
        <w:rPr>
          <w:rFonts w:eastAsia="MS Mincho"/>
          <w:lang w:val="en-US"/>
        </w:rPr>
      </w:pPr>
      <w:r w:rsidRPr="00BA10CC">
        <w:rPr>
          <w:rFonts w:eastAsia="MS Mincho"/>
          <w:i/>
          <w:lang w:val="en-US"/>
        </w:rPr>
        <w:t>Note:</w:t>
      </w:r>
      <w:r w:rsidRPr="00BA10CC">
        <w:rPr>
          <w:rFonts w:eastAsia="MS Mincho"/>
          <w:i/>
          <w:lang w:val="en-US"/>
        </w:rPr>
        <w:tab/>
      </w:r>
      <w:r w:rsidRPr="00BA10CC">
        <w:rPr>
          <w:rFonts w:eastAsia="MS Mincho"/>
          <w:lang w:val="en-US"/>
        </w:rPr>
        <w:t>See also Annex X.5.3.4.</w:t>
      </w:r>
    </w:p>
    <w:p w14:paraId="509F48F9" w14:textId="2584C1D1" w:rsidR="00B40AD3" w:rsidRPr="00BA10CC" w:rsidRDefault="00B40AD3" w:rsidP="00D82CB4">
      <w:pPr>
        <w:pStyle w:val="Heading3"/>
      </w:pPr>
      <w:r w:rsidRPr="00BA10CC">
        <w:t>Drum meters for alcohol</w:t>
      </w:r>
    </w:p>
    <w:p w14:paraId="09BF64E2" w14:textId="77777777" w:rsidR="00B40AD3" w:rsidRPr="00BA10CC" w:rsidRDefault="00B40AD3" w:rsidP="002B4B31">
      <w:pPr>
        <w:pStyle w:val="Heading4"/>
      </w:pPr>
      <w:r w:rsidRPr="00BA10CC">
        <w:t>Conversion device (</w:t>
      </w:r>
      <w:r w:rsidR="004F0629" w:rsidRPr="00BA10CC">
        <w:t>OIML R 117</w:t>
      </w:r>
      <w:r w:rsidRPr="00BA10CC">
        <w:t>-1, 3.1.10.3)</w:t>
      </w:r>
    </w:p>
    <w:p w14:paraId="0E8DDF36" w14:textId="28BFDD93" w:rsidR="00B40AD3" w:rsidRPr="00BA10CC" w:rsidRDefault="00B40AD3" w:rsidP="00B40AD3">
      <w:pPr>
        <w:spacing w:before="240"/>
        <w:rPr>
          <w:rFonts w:eastAsia="MS Mincho"/>
          <w:lang w:val="en-US"/>
        </w:rPr>
      </w:pPr>
      <w:r w:rsidRPr="00BA10CC">
        <w:rPr>
          <w:rFonts w:eastAsia="MS Mincho"/>
          <w:lang w:val="en-US"/>
        </w:rPr>
        <w:t xml:space="preserve">The conversion device of a drum meter for alcohol is tested according to </w:t>
      </w:r>
      <w:r w:rsidR="004F0629" w:rsidRPr="00BA10CC">
        <w:rPr>
          <w:rFonts w:eastAsia="MS Mincho"/>
          <w:lang w:val="en-US"/>
        </w:rPr>
        <w:t>OIML R 117-2,</w:t>
      </w:r>
      <w:r w:rsidR="00C41845" w:rsidRPr="00BA10CC">
        <w:rPr>
          <w:rFonts w:eastAsia="MS Mincho"/>
          <w:lang w:val="en-US"/>
        </w:rPr>
        <w:t xml:space="preserve"> </w:t>
      </w:r>
      <w:r w:rsidRPr="00BA10CC">
        <w:rPr>
          <w:rFonts w:eastAsia="MS Mincho"/>
          <w:lang w:val="en-US"/>
        </w:rPr>
        <w:t xml:space="preserve">6 </w:t>
      </w:r>
      <w:r w:rsidR="003C7A4A">
        <w:rPr>
          <w:rFonts w:eastAsia="MS Mincho"/>
          <w:lang w:val="en-US"/>
        </w:rPr>
        <w:t xml:space="preserve">applying the </w:t>
      </w:r>
      <w:r w:rsidRPr="00BA10CC">
        <w:rPr>
          <w:rFonts w:eastAsia="MS Mincho"/>
          <w:lang w:val="en-US"/>
        </w:rPr>
        <w:t>requirements according to OIML R 22, reference temperature 20 °C.</w:t>
      </w:r>
    </w:p>
    <w:p w14:paraId="73B8DB6D" w14:textId="77777777" w:rsidR="00B40AD3" w:rsidRPr="00BA10CC" w:rsidRDefault="00B40AD3" w:rsidP="003D19A6">
      <w:pPr>
        <w:pStyle w:val="Heading4"/>
      </w:pPr>
      <w:r w:rsidRPr="00BA10CC">
        <w:t>Volume of individual measuring chambers (</w:t>
      </w:r>
      <w:r w:rsidR="004F0629" w:rsidRPr="00BA10CC">
        <w:t>OIML R 117</w:t>
      </w:r>
      <w:r w:rsidRPr="00BA10CC">
        <w:t>-1 3.1.10.1)</w:t>
      </w:r>
    </w:p>
    <w:p w14:paraId="15C6E960" w14:textId="77777777" w:rsidR="00B40AD3" w:rsidRPr="00BA10CC" w:rsidRDefault="00B40AD3" w:rsidP="00B40AD3">
      <w:pPr>
        <w:rPr>
          <w:rFonts w:eastAsia="MS Mincho"/>
          <w:lang w:val="en-US"/>
        </w:rPr>
      </w:pPr>
      <w:r w:rsidRPr="00BA10CC">
        <w:rPr>
          <w:rFonts w:eastAsia="MS Mincho"/>
          <w:lang w:val="en-US"/>
        </w:rPr>
        <w:t>The volume of an individual measuring chamber must not deviate more than ± 0.2 % from the mean volume.</w:t>
      </w:r>
    </w:p>
    <w:p w14:paraId="0AF3B642" w14:textId="77777777" w:rsidR="00B40AD3" w:rsidRPr="00BA10CC" w:rsidRDefault="00B40AD3" w:rsidP="003D19A6">
      <w:pPr>
        <w:pStyle w:val="Heading4"/>
      </w:pPr>
      <w:r w:rsidRPr="00BA10CC">
        <w:t>Inclined drum axis (</w:t>
      </w:r>
      <w:r w:rsidR="004F0629" w:rsidRPr="00BA10CC">
        <w:t>OIML R 117</w:t>
      </w:r>
      <w:r w:rsidRPr="00BA10CC">
        <w:t>-1 3.1.10.1)</w:t>
      </w:r>
    </w:p>
    <w:p w14:paraId="42A3C629" w14:textId="0553941E" w:rsidR="00B40AD3" w:rsidRPr="00BA10CC" w:rsidRDefault="00B40AD3" w:rsidP="00B40AD3">
      <w:pPr>
        <w:spacing w:before="240"/>
        <w:rPr>
          <w:rFonts w:eastAsia="MS Mincho"/>
          <w:lang w:val="en-US"/>
        </w:rPr>
      </w:pPr>
      <w:r w:rsidRPr="00BA10CC">
        <w:rPr>
          <w:rFonts w:eastAsia="MS Mincho"/>
          <w:lang w:val="en-US"/>
        </w:rPr>
        <w:t xml:space="preserve">Drum meters for alcohol are tested with drum axis inclined 3º to the horizontal, at minimum flowrate. Three independent and identical tests shall be carried out at minimum flowrate. The change in result must not exceed half of line B in </w:t>
      </w:r>
      <w:r w:rsidR="004F0629" w:rsidRPr="00BA10CC">
        <w:rPr>
          <w:rFonts w:eastAsia="MS Mincho"/>
          <w:lang w:val="en-US"/>
        </w:rPr>
        <w:t>OIML R 117</w:t>
      </w:r>
      <w:r w:rsidRPr="00BA10CC">
        <w:rPr>
          <w:rFonts w:eastAsia="MS Mincho"/>
          <w:lang w:val="en-US"/>
        </w:rPr>
        <w:t xml:space="preserve">-1, Table </w:t>
      </w:r>
      <w:r w:rsidR="00726F1E">
        <w:rPr>
          <w:rFonts w:eastAsia="MS Mincho"/>
          <w:lang w:val="en-US"/>
        </w:rPr>
        <w:t>3</w:t>
      </w:r>
      <w:r w:rsidRPr="00BA10CC">
        <w:rPr>
          <w:rFonts w:eastAsia="MS Mincho"/>
          <w:lang w:val="en-US"/>
        </w:rPr>
        <w:t>.</w:t>
      </w:r>
    </w:p>
    <w:p w14:paraId="1FF5F7FA" w14:textId="77777777" w:rsidR="00B40AD3" w:rsidRPr="00BA10CC" w:rsidRDefault="00B40AD3" w:rsidP="003D19A6">
      <w:pPr>
        <w:pStyle w:val="Heading4"/>
      </w:pPr>
      <w:r w:rsidRPr="00BA10CC">
        <w:t>Test of accuracy of the sampling device (</w:t>
      </w:r>
      <w:r w:rsidR="004F0629" w:rsidRPr="00BA10CC">
        <w:t>OIML R 117</w:t>
      </w:r>
      <w:r w:rsidRPr="00BA10CC">
        <w:t>-1, 3.1.10.4)</w:t>
      </w:r>
    </w:p>
    <w:p w14:paraId="3A36E692" w14:textId="6BB1ADB9" w:rsidR="00B40AD3" w:rsidRPr="00BA10CC" w:rsidRDefault="00B40AD3" w:rsidP="00B40AD3">
      <w:pPr>
        <w:rPr>
          <w:rFonts w:eastAsia="MS Mincho"/>
          <w:lang w:val="en-US"/>
        </w:rPr>
      </w:pPr>
      <w:r w:rsidRPr="00BA10CC">
        <w:rPr>
          <w:rFonts w:eastAsia="MS Mincho"/>
          <w:lang w:val="en-US"/>
        </w:rPr>
        <w:lastRenderedPageBreak/>
        <w:t xml:space="preserve">Error tests for all sampling ladles are made during one revolution of the drum. </w:t>
      </w:r>
      <w:r w:rsidR="003C7A4A">
        <w:rPr>
          <w:rFonts w:eastAsia="MS Mincho"/>
          <w:lang w:val="en-US"/>
        </w:rPr>
        <w:t xml:space="preserve">The </w:t>
      </w:r>
      <w:r w:rsidRPr="00BA10CC">
        <w:rPr>
          <w:rFonts w:eastAsia="MS Mincho"/>
          <w:lang w:val="en-US"/>
        </w:rPr>
        <w:t xml:space="preserve">MPE of </w:t>
      </w:r>
      <w:r w:rsidRPr="00BA10CC">
        <w:rPr>
          <w:rFonts w:eastAsia="MS Mincho"/>
          <w:bCs/>
          <w:i/>
          <w:sz w:val="24"/>
          <w:lang w:val="en-US"/>
        </w:rPr>
        <w:t>n</w:t>
      </w:r>
      <w:r w:rsidRPr="00BA10CC">
        <w:rPr>
          <w:rFonts w:eastAsia="MS Mincho"/>
          <w:lang w:val="en-US"/>
        </w:rPr>
        <w:t xml:space="preserve"> volumes of ladles (where </w:t>
      </w:r>
      <w:r w:rsidRPr="00BA10CC">
        <w:rPr>
          <w:rFonts w:eastAsia="MS Mincho"/>
          <w:bCs/>
          <w:i/>
          <w:sz w:val="24"/>
          <w:lang w:val="en-US"/>
        </w:rPr>
        <w:t>n</w:t>
      </w:r>
      <w:r w:rsidRPr="00BA10CC">
        <w:rPr>
          <w:rFonts w:eastAsia="MS Mincho"/>
          <w:lang w:val="en-US"/>
        </w:rPr>
        <w:t xml:space="preserve"> is the number of chambers of the drum) is 10 % of the sum of the volumes of all ladles of the drum.</w:t>
      </w:r>
    </w:p>
    <w:p w14:paraId="67384415" w14:textId="77777777" w:rsidR="00B40AD3" w:rsidRPr="00BA10CC" w:rsidRDefault="00B40AD3" w:rsidP="003D19A6">
      <w:pPr>
        <w:pStyle w:val="Heading4"/>
      </w:pPr>
      <w:r w:rsidRPr="00BA10CC">
        <w:t>Test of volume of the containers (</w:t>
      </w:r>
      <w:r w:rsidR="004F0629" w:rsidRPr="00BA10CC">
        <w:t>OIML R 117</w:t>
      </w:r>
      <w:r w:rsidRPr="00BA10CC">
        <w:t>, 3.1.10.4)</w:t>
      </w:r>
    </w:p>
    <w:p w14:paraId="7498B9AF" w14:textId="77777777" w:rsidR="00B40AD3" w:rsidRPr="00BA10CC" w:rsidRDefault="00B40AD3" w:rsidP="00B40AD3">
      <w:pPr>
        <w:rPr>
          <w:rFonts w:eastAsia="MS Mincho"/>
          <w:lang w:val="en-US"/>
        </w:rPr>
      </w:pPr>
      <w:r w:rsidRPr="00BA10CC">
        <w:rPr>
          <w:rFonts w:eastAsia="MS Mincho"/>
          <w:lang w:val="en-US"/>
        </w:rPr>
        <w:t>The error of the volume compared to the nominal volume (stated in the type approval) shall not exceed</w:t>
      </w:r>
    </w:p>
    <w:p w14:paraId="22186989" w14:textId="77777777" w:rsidR="00B40AD3" w:rsidRPr="00BA10CC" w:rsidRDefault="00B40AD3" w:rsidP="00B40AD3">
      <w:pPr>
        <w:ind w:firstLine="708"/>
        <w:rPr>
          <w:rFonts w:eastAsia="MS Mincho"/>
          <w:bCs/>
          <w:lang w:val="en-US"/>
        </w:rPr>
      </w:pPr>
      <w:r w:rsidRPr="00BA10CC">
        <w:rPr>
          <w:rFonts w:eastAsia="MS Mincho"/>
          <w:bCs/>
          <w:lang w:val="en-US"/>
        </w:rPr>
        <w:t>±5 % for the collecting containers (for samples)</w:t>
      </w:r>
      <w:r w:rsidR="00C41845" w:rsidRPr="00BA10CC">
        <w:rPr>
          <w:rFonts w:eastAsia="MS Mincho"/>
          <w:bCs/>
          <w:lang w:val="en-US"/>
        </w:rPr>
        <w:t>,</w:t>
      </w:r>
    </w:p>
    <w:p w14:paraId="1D956318" w14:textId="77777777" w:rsidR="00B40AD3" w:rsidRPr="00BA10CC" w:rsidRDefault="00B40AD3" w:rsidP="00B40AD3">
      <w:pPr>
        <w:ind w:firstLine="708"/>
        <w:rPr>
          <w:rFonts w:eastAsia="MS Mincho"/>
          <w:bCs/>
          <w:lang w:val="en-US"/>
        </w:rPr>
      </w:pPr>
      <w:r w:rsidRPr="00BA10CC">
        <w:rPr>
          <w:rFonts w:eastAsia="MS Mincho"/>
          <w:bCs/>
          <w:lang w:val="en-US"/>
        </w:rPr>
        <w:t>–5 % for the volume of the inserting containers (for checking evaporation)</w:t>
      </w:r>
      <w:r w:rsidR="00C41845" w:rsidRPr="00BA10CC">
        <w:rPr>
          <w:rFonts w:eastAsia="MS Mincho"/>
          <w:bCs/>
          <w:lang w:val="en-US"/>
        </w:rPr>
        <w:t>,</w:t>
      </w:r>
    </w:p>
    <w:p w14:paraId="07075DA6" w14:textId="77777777" w:rsidR="00B40AD3" w:rsidRPr="00BA10CC" w:rsidRDefault="00B40AD3" w:rsidP="00B40AD3">
      <w:pPr>
        <w:ind w:firstLine="708"/>
        <w:rPr>
          <w:rFonts w:eastAsia="MS Mincho"/>
          <w:bCs/>
          <w:lang w:val="en-US"/>
        </w:rPr>
      </w:pPr>
      <w:r w:rsidRPr="00BA10CC">
        <w:rPr>
          <w:rFonts w:eastAsia="MS Mincho"/>
          <w:bCs/>
          <w:lang w:val="en-US"/>
        </w:rPr>
        <w:t>–2.5 % for the surge container (for liquid if the drum becomes stuck in the small size meter).</w:t>
      </w:r>
    </w:p>
    <w:p w14:paraId="40A0592F" w14:textId="77777777" w:rsidR="00B40AD3" w:rsidRPr="00BA10CC" w:rsidRDefault="00B40AD3" w:rsidP="003D19A6">
      <w:pPr>
        <w:pStyle w:val="Heading4"/>
      </w:pPr>
      <w:r w:rsidRPr="00BA10CC">
        <w:t>Test of accuracy of the thermometer (</w:t>
      </w:r>
      <w:r w:rsidR="004F0629" w:rsidRPr="00BA10CC">
        <w:t>OIML R 117</w:t>
      </w:r>
      <w:r w:rsidRPr="00BA10CC">
        <w:t>-1, 3.1.10.6)</w:t>
      </w:r>
    </w:p>
    <w:p w14:paraId="628A3C89" w14:textId="77777777" w:rsidR="00B40AD3" w:rsidRPr="00BA10CC" w:rsidRDefault="00B40AD3" w:rsidP="00B40AD3">
      <w:pPr>
        <w:rPr>
          <w:rFonts w:eastAsia="MS Mincho"/>
          <w:lang w:val="en-US"/>
        </w:rPr>
      </w:pPr>
      <w:r w:rsidRPr="00BA10CC">
        <w:rPr>
          <w:rFonts w:eastAsia="MS Mincho"/>
          <w:lang w:val="en-US"/>
        </w:rPr>
        <w:t>The accuracy of the thermometer</w:t>
      </w:r>
      <w:r w:rsidR="00C378E9" w:rsidRPr="00BA10CC">
        <w:rPr>
          <w:rFonts w:eastAsia="MS Mincho"/>
          <w:lang w:val="en-US"/>
        </w:rPr>
        <w:t xml:space="preserve"> indication</w:t>
      </w:r>
      <w:r w:rsidRPr="00BA10CC">
        <w:rPr>
          <w:rFonts w:eastAsia="MS Mincho"/>
          <w:lang w:val="en-US"/>
        </w:rPr>
        <w:t xml:space="preserve"> </w:t>
      </w:r>
      <w:r w:rsidR="00C378E9" w:rsidRPr="00BA10CC">
        <w:rPr>
          <w:rFonts w:eastAsia="MS Mincho"/>
          <w:lang w:val="en-US"/>
        </w:rPr>
        <w:t xml:space="preserve">at the </w:t>
      </w:r>
      <w:r w:rsidRPr="00BA10CC">
        <w:rPr>
          <w:rFonts w:eastAsia="MS Mincho"/>
          <w:lang w:val="en-US"/>
        </w:rPr>
        <w:t>maximum temperature</w:t>
      </w:r>
      <w:r w:rsidR="00C41845" w:rsidRPr="00BA10CC">
        <w:rPr>
          <w:rFonts w:eastAsia="MS Mincho"/>
          <w:lang w:val="en-US"/>
        </w:rPr>
        <w:t xml:space="preserve"> </w:t>
      </w:r>
      <w:r w:rsidRPr="00BA10CC">
        <w:rPr>
          <w:rFonts w:eastAsia="MS Mincho"/>
          <w:lang w:val="en-US"/>
        </w:rPr>
        <w:t xml:space="preserve">(to indicate too high </w:t>
      </w:r>
      <w:r w:rsidR="00C41845" w:rsidRPr="00BA10CC">
        <w:rPr>
          <w:rFonts w:eastAsia="MS Mincho"/>
          <w:lang w:val="en-US"/>
        </w:rPr>
        <w:t xml:space="preserve">an </w:t>
      </w:r>
      <w:r w:rsidRPr="00BA10CC">
        <w:rPr>
          <w:rFonts w:eastAsia="MS Mincho"/>
          <w:lang w:val="en-US"/>
        </w:rPr>
        <w:t>evaporation rate) shall not exceed ± 1 °C.</w:t>
      </w:r>
    </w:p>
    <w:p w14:paraId="6C413327" w14:textId="77777777" w:rsidR="00B40AD3" w:rsidRPr="00BA10CC" w:rsidRDefault="00B40AD3" w:rsidP="00B40AD3">
      <w:pPr>
        <w:pStyle w:val="Notes"/>
        <w:rPr>
          <w:rFonts w:eastAsia="MS Mincho"/>
          <w:lang w:val="en-US"/>
        </w:rPr>
      </w:pPr>
      <w:r w:rsidRPr="00BA10CC">
        <w:rPr>
          <w:rFonts w:eastAsia="MS Mincho"/>
          <w:bCs/>
          <w:i/>
          <w:lang w:val="en-US"/>
        </w:rPr>
        <w:t>Note:</w:t>
      </w:r>
      <w:r w:rsidRPr="00BA10CC">
        <w:rPr>
          <w:rFonts w:eastAsia="MS Mincho"/>
          <w:bCs/>
          <w:i/>
          <w:sz w:val="24"/>
          <w:lang w:val="en-US"/>
        </w:rPr>
        <w:tab/>
      </w:r>
      <w:r w:rsidRPr="00BA10CC">
        <w:rPr>
          <w:rFonts w:eastAsia="MS Mincho"/>
          <w:lang w:val="en-US"/>
        </w:rPr>
        <w:t>Tests according to 5.3.5.4, 5.3.5.5 and 5.3.5.6 are not intended for volume measurement; they are intended for revenue.</w:t>
      </w:r>
    </w:p>
    <w:p w14:paraId="1C5441C7" w14:textId="365FD399" w:rsidR="00B40AD3" w:rsidRPr="00BA10CC" w:rsidRDefault="00B40AD3" w:rsidP="00F95EBB">
      <w:pPr>
        <w:pStyle w:val="Heading2"/>
        <w:rPr>
          <w:lang w:val="en-US"/>
        </w:rPr>
      </w:pPr>
      <w:bookmarkStart w:id="117" w:name="_Ref391991354"/>
      <w:bookmarkStart w:id="118" w:name="_Toc6315232"/>
      <w:bookmarkStart w:id="119" w:name="_Toc12007130"/>
      <w:r w:rsidRPr="00BA10CC">
        <w:rPr>
          <w:lang w:val="en-US"/>
        </w:rPr>
        <w:t>Endurance test</w:t>
      </w:r>
      <w:bookmarkEnd w:id="117"/>
      <w:bookmarkEnd w:id="118"/>
      <w:bookmarkEnd w:id="119"/>
    </w:p>
    <w:p w14:paraId="676C2444" w14:textId="77777777" w:rsidR="00B40AD3" w:rsidRPr="00BA10CC" w:rsidRDefault="00B40AD3" w:rsidP="00D82CB4">
      <w:pPr>
        <w:pStyle w:val="Heading3"/>
      </w:pPr>
      <w:r w:rsidRPr="00BA10CC">
        <w:t>Object of the test</w:t>
      </w:r>
    </w:p>
    <w:p w14:paraId="3AB82EA7" w14:textId="4EC03A7E" w:rsidR="00B40AD3" w:rsidRPr="00BA10CC" w:rsidRDefault="00B40AD3" w:rsidP="00B40AD3">
      <w:pPr>
        <w:rPr>
          <w:rFonts w:eastAsia="MS Mincho"/>
          <w:lang w:val="en-US"/>
        </w:rPr>
      </w:pPr>
      <w:r w:rsidRPr="00BA10CC">
        <w:rPr>
          <w:rFonts w:eastAsia="MS Mincho"/>
          <w:lang w:val="en-US"/>
        </w:rPr>
        <w:t xml:space="preserve">To determine the long-term stability of the meter sensor/measuring device. </w:t>
      </w:r>
      <w:r w:rsidR="00E14A77" w:rsidRPr="00BA10CC">
        <w:rPr>
          <w:rFonts w:eastAsia="MS Mincho"/>
          <w:lang w:val="en-US"/>
        </w:rPr>
        <w:t xml:space="preserve">This test is only required for meters with an operating principle that involves </w:t>
      </w:r>
      <w:r w:rsidR="008262DF" w:rsidRPr="00BA10CC">
        <w:rPr>
          <w:rFonts w:eastAsia="MS Mincho"/>
          <w:lang w:val="en-US"/>
        </w:rPr>
        <w:t xml:space="preserve">movement (e.g. </w:t>
      </w:r>
      <w:r w:rsidR="00E14A77" w:rsidRPr="00BA10CC">
        <w:rPr>
          <w:rFonts w:eastAsia="MS Mincho"/>
          <w:lang w:val="en-US"/>
        </w:rPr>
        <w:t>rotating or reciprocating movement</w:t>
      </w:r>
      <w:r w:rsidR="008262DF" w:rsidRPr="00BA10CC">
        <w:rPr>
          <w:rFonts w:eastAsia="MS Mincho"/>
          <w:lang w:val="en-US"/>
        </w:rPr>
        <w:t>)</w:t>
      </w:r>
      <w:r w:rsidR="00E14A77" w:rsidRPr="00BA10CC">
        <w:rPr>
          <w:rFonts w:eastAsia="MS Mincho"/>
          <w:lang w:val="en-US"/>
        </w:rPr>
        <w:t xml:space="preserve"> of mechanical parts </w:t>
      </w:r>
      <w:r w:rsidR="008262DF" w:rsidRPr="00BA10CC">
        <w:rPr>
          <w:rFonts w:eastAsia="MS Mincho"/>
          <w:lang w:val="en-US"/>
        </w:rPr>
        <w:t xml:space="preserve">that are </w:t>
      </w:r>
      <w:r w:rsidR="00E14A77" w:rsidRPr="00BA10CC">
        <w:rPr>
          <w:rFonts w:eastAsia="MS Mincho"/>
          <w:lang w:val="en-US"/>
        </w:rPr>
        <w:t>directly exposed to the liquid that is being measured under normal operation.</w:t>
      </w:r>
    </w:p>
    <w:p w14:paraId="46E2905D" w14:textId="77777777" w:rsidR="00B40AD3" w:rsidRPr="00BA10CC" w:rsidRDefault="00B40AD3" w:rsidP="00D82CB4">
      <w:pPr>
        <w:pStyle w:val="Heading3"/>
      </w:pPr>
      <w:r w:rsidRPr="00BA10CC">
        <w:t>General information</w:t>
      </w:r>
    </w:p>
    <w:p w14:paraId="7CC91580" w14:textId="77777777" w:rsidR="00B40AD3" w:rsidRPr="00BA10CC" w:rsidRDefault="00B40AD3" w:rsidP="00B40AD3">
      <w:pPr>
        <w:rPr>
          <w:rFonts w:eastAsia="MS Mincho"/>
          <w:lang w:val="en-US"/>
        </w:rPr>
      </w:pPr>
      <w:r w:rsidRPr="00BA10CC">
        <w:rPr>
          <w:rFonts w:eastAsia="MS Mincho"/>
          <w:lang w:val="en-US"/>
        </w:rPr>
        <w:t xml:space="preserve">An endurance test should be carried out at a flowrate between 0.8 × </w:t>
      </w:r>
      <w:r w:rsidRPr="00BA10CC">
        <w:rPr>
          <w:rFonts w:eastAsia="MS Mincho"/>
          <w:i/>
          <w:sz w:val="24"/>
          <w:lang w:val="en-US"/>
        </w:rPr>
        <w:t>Q</w:t>
      </w:r>
      <w:r w:rsidRPr="00BA10CC">
        <w:rPr>
          <w:rFonts w:eastAsia="MS Mincho"/>
          <w:sz w:val="24"/>
          <w:vertAlign w:val="subscript"/>
          <w:lang w:val="en-US"/>
        </w:rPr>
        <w:t>max</w:t>
      </w:r>
      <w:r w:rsidRPr="00BA10CC">
        <w:rPr>
          <w:rFonts w:eastAsia="MS Mincho"/>
          <w:lang w:val="en-US"/>
        </w:rPr>
        <w:t xml:space="preserve"> and </w:t>
      </w:r>
      <w:r w:rsidRPr="00BA10CC">
        <w:rPr>
          <w:rFonts w:eastAsia="MS Mincho"/>
          <w:i/>
          <w:sz w:val="24"/>
          <w:lang w:val="en-US"/>
        </w:rPr>
        <w:t>Q</w:t>
      </w:r>
      <w:r w:rsidRPr="00BA10CC">
        <w:rPr>
          <w:rFonts w:eastAsia="MS Mincho"/>
          <w:sz w:val="24"/>
          <w:vertAlign w:val="subscript"/>
          <w:lang w:val="en-US"/>
        </w:rPr>
        <w:t>max</w:t>
      </w:r>
      <w:r w:rsidRPr="00BA10CC">
        <w:rPr>
          <w:rFonts w:eastAsia="MS Mincho"/>
          <w:lang w:val="en-US"/>
        </w:rPr>
        <w:t xml:space="preserve"> of the measurement transducer using the liquid the measurement transducer is intended to measure or a liquid with similar characteristics.</w:t>
      </w:r>
    </w:p>
    <w:p w14:paraId="494AC7E9" w14:textId="77777777" w:rsidR="00B40AD3" w:rsidRPr="00BA10CC" w:rsidRDefault="00B40AD3" w:rsidP="00B40AD3">
      <w:pPr>
        <w:rPr>
          <w:rFonts w:eastAsia="MS Mincho"/>
          <w:lang w:val="en-US"/>
        </w:rPr>
      </w:pPr>
      <w:r w:rsidRPr="00BA10CC">
        <w:rPr>
          <w:rFonts w:eastAsia="MS Mincho"/>
          <w:lang w:val="en-US"/>
        </w:rPr>
        <w:t>The measurement transducer shall be of the same type and model as used for the accuracy test, but need not be the same individual device (see 5.3.2).</w:t>
      </w:r>
    </w:p>
    <w:p w14:paraId="54E40B96" w14:textId="77777777" w:rsidR="00B40AD3" w:rsidRPr="00BA10CC" w:rsidRDefault="00B40AD3" w:rsidP="00B40AD3">
      <w:pPr>
        <w:rPr>
          <w:rFonts w:eastAsia="MS Mincho"/>
          <w:lang w:val="en-US"/>
        </w:rPr>
      </w:pPr>
      <w:r w:rsidRPr="00BA10CC">
        <w:rPr>
          <w:rFonts w:eastAsia="MS Mincho"/>
          <w:lang w:val="en-US"/>
        </w:rPr>
        <w:t>When the transducer is intended to measure different liquids, the test should be carried out with the liquid that provides the most severe conditions (normally the liquid of lowest viscosity).</w:t>
      </w:r>
    </w:p>
    <w:p w14:paraId="4B9D6071" w14:textId="77777777" w:rsidR="00B40AD3" w:rsidRPr="00BA10CC" w:rsidRDefault="00B40AD3" w:rsidP="00B40AD3">
      <w:pPr>
        <w:rPr>
          <w:rFonts w:eastAsia="MS Mincho"/>
          <w:lang w:val="en-US"/>
        </w:rPr>
      </w:pPr>
      <w:r w:rsidRPr="00BA10CC">
        <w:rPr>
          <w:rFonts w:eastAsia="MS Mincho"/>
          <w:lang w:val="en-US"/>
        </w:rPr>
        <w:t>An accuracy test shall precede the endurance test.</w:t>
      </w:r>
    </w:p>
    <w:p w14:paraId="6F89BEEB" w14:textId="77777777" w:rsidR="00B40AD3" w:rsidRPr="00BA10CC" w:rsidRDefault="00B40AD3" w:rsidP="00B40AD3">
      <w:pPr>
        <w:rPr>
          <w:rFonts w:eastAsia="MS Mincho"/>
          <w:lang w:val="en-US"/>
        </w:rPr>
      </w:pPr>
      <w:r w:rsidRPr="00BA10CC">
        <w:rPr>
          <w:rFonts w:eastAsia="MS Mincho"/>
          <w:lang w:val="en-US"/>
        </w:rPr>
        <w:t>In principle</w:t>
      </w:r>
      <w:r w:rsidR="00E14A77" w:rsidRPr="00BA10CC">
        <w:rPr>
          <w:rFonts w:eastAsia="MS Mincho"/>
          <w:lang w:val="en-US"/>
        </w:rPr>
        <w:t>,</w:t>
      </w:r>
      <w:r w:rsidRPr="00BA10CC">
        <w:rPr>
          <w:rFonts w:eastAsia="MS Mincho"/>
          <w:lang w:val="en-US"/>
        </w:rPr>
        <w:t xml:space="preserve"> the duration of the endurance test shall be 100 hours in one or several periods. Details of these test procedures shall be fully documented in the test report (including the choice of test liquid).</w:t>
      </w:r>
    </w:p>
    <w:p w14:paraId="126E1E7B" w14:textId="31385131" w:rsidR="00B40AD3" w:rsidRPr="00BA10CC" w:rsidRDefault="00B40AD3" w:rsidP="00B40AD3">
      <w:pPr>
        <w:rPr>
          <w:rFonts w:eastAsia="MS Mincho"/>
          <w:lang w:val="en-US"/>
        </w:rPr>
      </w:pPr>
      <w:r w:rsidRPr="00BA10CC">
        <w:rPr>
          <w:rFonts w:eastAsia="MS Mincho"/>
          <w:lang w:val="en-US"/>
        </w:rPr>
        <w:t xml:space="preserve">After the endurance test, the measurement transducer is subject to an accuracy test. The deviation between the mean value of the errors </w:t>
      </w:r>
      <w:r w:rsidR="00C41845" w:rsidRPr="00BA10CC">
        <w:rPr>
          <w:rFonts w:eastAsia="MS Mincho"/>
          <w:lang w:val="en-US"/>
        </w:rPr>
        <w:t xml:space="preserve">before and </w:t>
      </w:r>
      <w:r w:rsidRPr="00BA10CC">
        <w:rPr>
          <w:rFonts w:eastAsia="MS Mincho"/>
          <w:lang w:val="en-US"/>
        </w:rPr>
        <w:t xml:space="preserve">after the endurance test </w:t>
      </w:r>
      <w:r w:rsidR="007547E5" w:rsidRPr="00BA10CC">
        <w:rPr>
          <w:rFonts w:eastAsia="MS Mincho"/>
          <w:lang w:val="en-US"/>
        </w:rPr>
        <w:t xml:space="preserve">(at the same flow rate) </w:t>
      </w:r>
      <w:r w:rsidRPr="00BA10CC">
        <w:rPr>
          <w:rFonts w:eastAsia="MS Mincho"/>
          <w:lang w:val="en-US"/>
        </w:rPr>
        <w:t xml:space="preserve">shall remain within line B of </w:t>
      </w:r>
      <w:r w:rsidR="004F0629" w:rsidRPr="00BA10CC">
        <w:rPr>
          <w:rFonts w:eastAsia="MS Mincho"/>
          <w:lang w:val="en-US"/>
        </w:rPr>
        <w:t>OIML R 117</w:t>
      </w:r>
      <w:r w:rsidRPr="00BA10CC">
        <w:rPr>
          <w:rFonts w:eastAsia="MS Mincho"/>
          <w:lang w:val="en-US"/>
        </w:rPr>
        <w:t xml:space="preserve">-1, Table </w:t>
      </w:r>
      <w:r w:rsidR="00657910">
        <w:rPr>
          <w:rFonts w:eastAsia="MS Mincho"/>
          <w:lang w:val="en-US"/>
        </w:rPr>
        <w:t>3</w:t>
      </w:r>
      <w:r w:rsidRPr="00BA10CC">
        <w:rPr>
          <w:rFonts w:eastAsia="MS Mincho"/>
          <w:lang w:val="en-US"/>
        </w:rPr>
        <w:t xml:space="preserve"> without any changes </w:t>
      </w:r>
      <w:r w:rsidR="003C7A4A">
        <w:rPr>
          <w:rFonts w:eastAsia="MS Mincho"/>
          <w:lang w:val="en-US"/>
        </w:rPr>
        <w:t>in</w:t>
      </w:r>
      <w:r w:rsidR="003C7A4A" w:rsidRPr="00BA10CC">
        <w:rPr>
          <w:rFonts w:eastAsia="MS Mincho"/>
          <w:lang w:val="en-US"/>
        </w:rPr>
        <w:t xml:space="preserve"> </w:t>
      </w:r>
      <w:r w:rsidRPr="00BA10CC">
        <w:rPr>
          <w:rFonts w:eastAsia="MS Mincho"/>
          <w:lang w:val="en-US"/>
        </w:rPr>
        <w:t xml:space="preserve">the adjustment or corrections, as specified in </w:t>
      </w:r>
      <w:r w:rsidR="004F0629" w:rsidRPr="00BA10CC">
        <w:rPr>
          <w:rFonts w:eastAsia="MS Mincho"/>
          <w:lang w:val="en-US"/>
        </w:rPr>
        <w:t>OIML R 117</w:t>
      </w:r>
      <w:r w:rsidRPr="00BA10CC">
        <w:rPr>
          <w:rFonts w:eastAsia="MS Mincho"/>
          <w:lang w:val="en-US"/>
        </w:rPr>
        <w:t>-1, 3.1.2.3.</w:t>
      </w:r>
    </w:p>
    <w:p w14:paraId="3D5FC3AB" w14:textId="77777777" w:rsidR="00B40AD3" w:rsidRPr="00BA10CC" w:rsidRDefault="00B40AD3" w:rsidP="00D82CB4">
      <w:pPr>
        <w:pStyle w:val="Heading3"/>
      </w:pPr>
      <w:r w:rsidRPr="00BA10CC">
        <w:t>Test procedure</w:t>
      </w:r>
    </w:p>
    <w:p w14:paraId="1DE24353" w14:textId="77777777" w:rsidR="00B40AD3" w:rsidRPr="00BA10CC" w:rsidRDefault="00B40AD3" w:rsidP="006B3721">
      <w:pPr>
        <w:numPr>
          <w:ilvl w:val="0"/>
          <w:numId w:val="15"/>
        </w:numPr>
        <w:ind w:left="709" w:hanging="709"/>
        <w:rPr>
          <w:rFonts w:eastAsia="MS Mincho"/>
          <w:lang w:val="en-US"/>
        </w:rPr>
      </w:pPr>
      <w:r w:rsidRPr="00BA10CC">
        <w:rPr>
          <w:rFonts w:eastAsia="MS Mincho"/>
          <w:lang w:val="en-US"/>
        </w:rPr>
        <w:t>Perform accuracy tests in accordance with 5.3.2 at 3 flowrates (</w:t>
      </w:r>
      <w:r w:rsidRPr="00BA10CC">
        <w:rPr>
          <w:rFonts w:eastAsia="MS Mincho"/>
          <w:i/>
          <w:sz w:val="24"/>
          <w:lang w:val="en-US"/>
        </w:rPr>
        <w:t>Q</w:t>
      </w:r>
      <w:r w:rsidRPr="00BA10CC">
        <w:rPr>
          <w:rFonts w:eastAsia="MS Mincho"/>
          <w:sz w:val="24"/>
          <w:vertAlign w:val="subscript"/>
          <w:lang w:val="en-US"/>
        </w:rPr>
        <w:t>min</w:t>
      </w:r>
      <w:r w:rsidRPr="00BA10CC">
        <w:rPr>
          <w:rFonts w:eastAsia="MS Mincho"/>
          <w:lang w:val="en-US"/>
        </w:rPr>
        <w:t xml:space="preserve">, 0.25–0.40 × </w:t>
      </w:r>
      <w:r w:rsidRPr="00BA10CC">
        <w:rPr>
          <w:rFonts w:eastAsia="MS Mincho"/>
          <w:i/>
          <w:sz w:val="24"/>
          <w:lang w:val="en-US"/>
        </w:rPr>
        <w:t>Q</w:t>
      </w:r>
      <w:r w:rsidRPr="00BA10CC">
        <w:rPr>
          <w:rFonts w:eastAsia="MS Mincho"/>
          <w:sz w:val="24"/>
          <w:vertAlign w:val="subscript"/>
          <w:lang w:val="en-US"/>
        </w:rPr>
        <w:t>max</w:t>
      </w:r>
      <w:r w:rsidRPr="00BA10CC">
        <w:rPr>
          <w:rFonts w:eastAsia="MS Mincho"/>
          <w:lang w:val="en-US"/>
        </w:rPr>
        <w:t xml:space="preserve">, and </w:t>
      </w:r>
      <w:r w:rsidRPr="00BA10CC">
        <w:rPr>
          <w:rFonts w:eastAsia="MS Mincho"/>
          <w:lang w:val="en-US"/>
        </w:rPr>
        <w:br/>
        <w:t xml:space="preserve">0.80 – 1.00 × </w:t>
      </w:r>
      <w:r w:rsidRPr="00BA10CC">
        <w:rPr>
          <w:rFonts w:eastAsia="MS Mincho"/>
          <w:i/>
          <w:sz w:val="24"/>
          <w:lang w:val="en-US"/>
        </w:rPr>
        <w:t>Q</w:t>
      </w:r>
      <w:r w:rsidRPr="00BA10CC">
        <w:rPr>
          <w:rFonts w:eastAsia="MS Mincho"/>
          <w:sz w:val="24"/>
          <w:vertAlign w:val="subscript"/>
          <w:lang w:val="en-US"/>
        </w:rPr>
        <w:t>max</w:t>
      </w:r>
      <w:r w:rsidRPr="00BA10CC">
        <w:rPr>
          <w:rFonts w:eastAsia="MS Mincho"/>
          <w:lang w:val="en-US"/>
        </w:rPr>
        <w:t>).</w:t>
      </w:r>
    </w:p>
    <w:p w14:paraId="0C3D9694" w14:textId="77777777" w:rsidR="00B40AD3" w:rsidRPr="00BA10CC" w:rsidRDefault="00B40AD3" w:rsidP="006B3721">
      <w:pPr>
        <w:numPr>
          <w:ilvl w:val="0"/>
          <w:numId w:val="15"/>
        </w:numPr>
        <w:ind w:left="709" w:hanging="709"/>
        <w:rPr>
          <w:rFonts w:eastAsia="MS Mincho"/>
          <w:lang w:val="en-US"/>
        </w:rPr>
      </w:pPr>
      <w:r w:rsidRPr="00BA10CC">
        <w:rPr>
          <w:rFonts w:eastAsia="MS Mincho"/>
          <w:lang w:val="en-US"/>
        </w:rPr>
        <w:t xml:space="preserve">Calculate </w:t>
      </w:r>
      <w:r w:rsidRPr="00BA10CC">
        <w:rPr>
          <w:rFonts w:eastAsia="MS Mincho"/>
          <w:i/>
          <w:sz w:val="24"/>
          <w:lang w:val="en-US"/>
        </w:rPr>
        <w:t>Ē</w:t>
      </w:r>
      <w:r w:rsidRPr="00BA10CC">
        <w:rPr>
          <w:rFonts w:eastAsia="MS Mincho"/>
          <w:sz w:val="24"/>
          <w:vertAlign w:val="subscript"/>
          <w:lang w:val="en-US"/>
        </w:rPr>
        <w:t>vi</w:t>
      </w:r>
      <w:r w:rsidRPr="00BA10CC">
        <w:rPr>
          <w:rFonts w:eastAsia="MS Mincho"/>
          <w:lang w:val="en-US"/>
        </w:rPr>
        <w:t xml:space="preserve"> (B) for each flowrate.</w:t>
      </w:r>
    </w:p>
    <w:p w14:paraId="31C673EC" w14:textId="77777777" w:rsidR="00B40AD3" w:rsidRPr="00BA10CC" w:rsidRDefault="00B40AD3" w:rsidP="006B3721">
      <w:pPr>
        <w:numPr>
          <w:ilvl w:val="0"/>
          <w:numId w:val="15"/>
        </w:numPr>
        <w:ind w:left="709" w:hanging="709"/>
        <w:rPr>
          <w:rFonts w:eastAsia="MS Mincho"/>
          <w:lang w:val="en-US"/>
        </w:rPr>
      </w:pPr>
      <w:r w:rsidRPr="00BA10CC">
        <w:rPr>
          <w:rFonts w:eastAsia="MS Mincho"/>
          <w:lang w:val="en-US"/>
        </w:rPr>
        <w:t xml:space="preserve">Operate the transducer for 100 hours at a flowrate between 0.8 × </w:t>
      </w:r>
      <w:r w:rsidRPr="00BA10CC">
        <w:rPr>
          <w:rFonts w:eastAsia="MS Mincho"/>
          <w:i/>
          <w:sz w:val="24"/>
          <w:lang w:val="en-US"/>
        </w:rPr>
        <w:t>Q</w:t>
      </w:r>
      <w:r w:rsidRPr="00BA10CC">
        <w:rPr>
          <w:rFonts w:eastAsia="MS Mincho"/>
          <w:sz w:val="24"/>
          <w:vertAlign w:val="subscript"/>
          <w:lang w:val="en-US"/>
        </w:rPr>
        <w:t>max</w:t>
      </w:r>
      <w:r w:rsidRPr="00BA10CC" w:rsidDel="00AC285B">
        <w:rPr>
          <w:rFonts w:eastAsia="MS Mincho"/>
          <w:lang w:val="en-US"/>
        </w:rPr>
        <w:t xml:space="preserve"> </w:t>
      </w:r>
      <w:r w:rsidRPr="00BA10CC">
        <w:rPr>
          <w:rFonts w:eastAsia="MS Mincho"/>
          <w:lang w:val="en-US"/>
        </w:rPr>
        <w:t xml:space="preserve">and </w:t>
      </w:r>
      <w:r w:rsidRPr="00BA10CC">
        <w:rPr>
          <w:rFonts w:eastAsia="MS Mincho"/>
          <w:i/>
          <w:sz w:val="24"/>
          <w:lang w:val="en-US"/>
        </w:rPr>
        <w:t>Q</w:t>
      </w:r>
      <w:r w:rsidRPr="00BA10CC">
        <w:rPr>
          <w:rFonts w:eastAsia="MS Mincho"/>
          <w:sz w:val="24"/>
          <w:vertAlign w:val="subscript"/>
          <w:lang w:val="en-US"/>
        </w:rPr>
        <w:t>max</w:t>
      </w:r>
      <w:r w:rsidRPr="00BA10CC">
        <w:rPr>
          <w:rFonts w:eastAsia="MS Mincho"/>
          <w:lang w:val="en-US"/>
        </w:rPr>
        <w:t>. For practical reasons, the volume may be divided up into a number of deliveries.</w:t>
      </w:r>
    </w:p>
    <w:p w14:paraId="2559FB81" w14:textId="77777777" w:rsidR="00B40AD3" w:rsidRPr="00BA10CC" w:rsidRDefault="00B40AD3" w:rsidP="006B3721">
      <w:pPr>
        <w:numPr>
          <w:ilvl w:val="0"/>
          <w:numId w:val="15"/>
        </w:numPr>
        <w:ind w:left="709" w:hanging="709"/>
        <w:rPr>
          <w:rFonts w:eastAsia="MS Mincho"/>
          <w:lang w:val="en-US"/>
        </w:rPr>
      </w:pPr>
      <w:r w:rsidRPr="00BA10CC">
        <w:rPr>
          <w:rFonts w:eastAsia="MS Mincho"/>
          <w:lang w:val="en-US"/>
        </w:rPr>
        <w:lastRenderedPageBreak/>
        <w:t xml:space="preserve">Perform an accuracy test in accordance with 5.3.2 at the same three flowrates. The unit price </w:t>
      </w:r>
      <w:r w:rsidRPr="00BA10CC">
        <w:rPr>
          <w:rFonts w:eastAsia="MS Mincho"/>
          <w:i/>
          <w:sz w:val="24"/>
          <w:lang w:val="en-US"/>
        </w:rPr>
        <w:t>P</w:t>
      </w:r>
      <w:r w:rsidRPr="00BA10CC">
        <w:rPr>
          <w:rFonts w:eastAsia="MS Mincho"/>
          <w:sz w:val="24"/>
          <w:vertAlign w:val="subscript"/>
          <w:lang w:val="en-US"/>
        </w:rPr>
        <w:t>u</w:t>
      </w:r>
      <w:r w:rsidRPr="00BA10CC">
        <w:rPr>
          <w:rFonts w:eastAsia="MS Mincho"/>
          <w:lang w:val="en-US"/>
        </w:rPr>
        <w:t xml:space="preserve"> shall be the same as during the initial accuracy test (only relevant for mechanical calculating/indicating devices).</w:t>
      </w:r>
    </w:p>
    <w:p w14:paraId="08124461" w14:textId="77777777" w:rsidR="00B40AD3" w:rsidRPr="00BA10CC" w:rsidRDefault="00B40AD3" w:rsidP="006B3721">
      <w:pPr>
        <w:numPr>
          <w:ilvl w:val="0"/>
          <w:numId w:val="15"/>
        </w:numPr>
        <w:ind w:left="709" w:hanging="709"/>
        <w:rPr>
          <w:rFonts w:eastAsia="MS Mincho"/>
          <w:lang w:val="en-US"/>
        </w:rPr>
      </w:pPr>
      <w:r w:rsidRPr="00BA10CC">
        <w:rPr>
          <w:rFonts w:eastAsia="MS Mincho"/>
          <w:lang w:val="en-US"/>
        </w:rPr>
        <w:t xml:space="preserve">Calculate </w:t>
      </w:r>
      <w:r w:rsidRPr="00BA10CC">
        <w:rPr>
          <w:rFonts w:eastAsia="MS Mincho"/>
          <w:i/>
          <w:sz w:val="24"/>
          <w:lang w:val="en-US"/>
        </w:rPr>
        <w:t>Ē</w:t>
      </w:r>
      <w:r w:rsidRPr="00BA10CC">
        <w:rPr>
          <w:rFonts w:eastAsia="MS Mincho"/>
          <w:sz w:val="24"/>
          <w:vertAlign w:val="subscript"/>
          <w:lang w:val="en-US"/>
        </w:rPr>
        <w:t>vi</w:t>
      </w:r>
      <w:r w:rsidRPr="00BA10CC">
        <w:rPr>
          <w:rFonts w:eastAsia="MS Mincho"/>
          <w:lang w:val="en-US"/>
        </w:rPr>
        <w:t xml:space="preserve"> (A) and the difference </w:t>
      </w:r>
      <w:r w:rsidRPr="00BA10CC">
        <w:rPr>
          <w:rFonts w:eastAsia="MS Mincho"/>
          <w:i/>
          <w:sz w:val="24"/>
          <w:lang w:val="en-US"/>
        </w:rPr>
        <w:t>Ē</w:t>
      </w:r>
      <w:r w:rsidRPr="00BA10CC">
        <w:rPr>
          <w:rFonts w:eastAsia="MS Mincho"/>
          <w:sz w:val="24"/>
          <w:vertAlign w:val="subscript"/>
          <w:lang w:val="en-US"/>
        </w:rPr>
        <w:t>vi</w:t>
      </w:r>
      <w:r w:rsidRPr="00BA10CC">
        <w:rPr>
          <w:rFonts w:eastAsia="MS Mincho"/>
          <w:lang w:val="en-US"/>
        </w:rPr>
        <w:t xml:space="preserve"> (A) – </w:t>
      </w:r>
      <w:r w:rsidRPr="00BA10CC">
        <w:rPr>
          <w:rFonts w:eastAsia="MS Mincho"/>
          <w:i/>
          <w:sz w:val="24"/>
          <w:lang w:val="en-US"/>
        </w:rPr>
        <w:t>Ē</w:t>
      </w:r>
      <w:r w:rsidRPr="00BA10CC">
        <w:rPr>
          <w:rFonts w:eastAsia="MS Mincho"/>
          <w:sz w:val="24"/>
          <w:vertAlign w:val="subscript"/>
          <w:lang w:val="en-US"/>
        </w:rPr>
        <w:t>vi</w:t>
      </w:r>
      <w:r w:rsidRPr="00BA10CC">
        <w:rPr>
          <w:rFonts w:eastAsia="MS Mincho"/>
          <w:lang w:val="en-US"/>
        </w:rPr>
        <w:t xml:space="preserve"> (B) for each flowrate.</w:t>
      </w:r>
    </w:p>
    <w:p w14:paraId="2857CB95" w14:textId="77777777" w:rsidR="00B40AD3" w:rsidRPr="00C1279F" w:rsidRDefault="00B40AD3" w:rsidP="005C2E57">
      <w:pPr>
        <w:pStyle w:val="Notes"/>
        <w:ind w:left="1559"/>
        <w:rPr>
          <w:rFonts w:eastAsia="MS Mincho"/>
          <w:lang w:val="en-US"/>
        </w:rPr>
      </w:pPr>
      <w:r w:rsidRPr="00BA10CC">
        <w:rPr>
          <w:rFonts w:eastAsia="MS Mincho"/>
          <w:bCs/>
          <w:i/>
          <w:lang w:val="en-US"/>
        </w:rPr>
        <w:t>Note:</w:t>
      </w:r>
      <w:r w:rsidRPr="00BA10CC">
        <w:rPr>
          <w:rFonts w:eastAsia="MS Mincho"/>
          <w:bCs/>
          <w:i/>
          <w:lang w:val="en-US"/>
        </w:rPr>
        <w:tab/>
      </w:r>
      <w:r w:rsidRPr="00C1279F">
        <w:rPr>
          <w:rFonts w:eastAsia="MS Mincho"/>
          <w:lang w:val="en-US"/>
        </w:rPr>
        <w:t>If appropriate, the results from the accuracy tests according to 5.3.2 can be used for step 1 of the test procedure. In this situation the middle flowrate is the next lower flowrate from 5.3.2.</w:t>
      </w:r>
    </w:p>
    <w:p w14:paraId="4B29DFEE" w14:textId="3483FFCE" w:rsidR="00B40AD3" w:rsidRPr="00BA10CC" w:rsidRDefault="00B40AD3" w:rsidP="00EA177C">
      <w:pPr>
        <w:pStyle w:val="Heading2"/>
        <w:rPr>
          <w:lang w:val="en-US"/>
        </w:rPr>
      </w:pPr>
      <w:bookmarkStart w:id="120" w:name="_Toc6315233"/>
      <w:bookmarkStart w:id="121" w:name="_Toc12007131"/>
      <w:r w:rsidRPr="00BA10CC">
        <w:rPr>
          <w:lang w:val="en-US"/>
        </w:rPr>
        <w:t>Accuracy on the minimum measured quantity</w:t>
      </w:r>
      <w:bookmarkEnd w:id="120"/>
      <w:bookmarkEnd w:id="121"/>
    </w:p>
    <w:p w14:paraId="20808E45" w14:textId="77777777" w:rsidR="00B40AD3" w:rsidRPr="00BA10CC" w:rsidRDefault="00B40AD3" w:rsidP="00D82CB4">
      <w:pPr>
        <w:pStyle w:val="Heading3"/>
      </w:pPr>
      <w:r w:rsidRPr="00BA10CC">
        <w:t>Object of the test</w:t>
      </w:r>
    </w:p>
    <w:p w14:paraId="7EDEBA9D" w14:textId="77777777" w:rsidR="00B40AD3" w:rsidRPr="00BA10CC" w:rsidRDefault="00B40AD3" w:rsidP="00B40AD3">
      <w:pPr>
        <w:rPr>
          <w:rFonts w:eastAsia="MS Mincho"/>
          <w:lang w:val="en-US"/>
        </w:rPr>
      </w:pPr>
      <w:r w:rsidRPr="00BA10CC">
        <w:rPr>
          <w:rFonts w:eastAsia="MS Mincho"/>
          <w:lang w:val="en-US"/>
        </w:rPr>
        <w:t xml:space="preserve">To determine the error of volume indication </w:t>
      </w:r>
      <w:r w:rsidRPr="00BA10CC">
        <w:rPr>
          <w:rFonts w:eastAsia="MS Mincho"/>
          <w:i/>
          <w:sz w:val="24"/>
          <w:lang w:val="en-US"/>
        </w:rPr>
        <w:t>E</w:t>
      </w:r>
      <w:r w:rsidRPr="00BA10CC">
        <w:rPr>
          <w:rFonts w:eastAsia="MS Mincho"/>
          <w:sz w:val="24"/>
          <w:vertAlign w:val="subscript"/>
          <w:lang w:val="en-US"/>
        </w:rPr>
        <w:t>vi</w:t>
      </w:r>
      <w:r w:rsidRPr="00BA10CC">
        <w:rPr>
          <w:rFonts w:eastAsia="MS Mincho"/>
          <w:lang w:val="en-US"/>
        </w:rPr>
        <w:t xml:space="preserve"> when the transducer delivers the minimum measured quantity.</w:t>
      </w:r>
    </w:p>
    <w:p w14:paraId="41AA192A" w14:textId="77777777" w:rsidR="00B40AD3" w:rsidRPr="00BA10CC" w:rsidRDefault="00B40AD3" w:rsidP="00B40AD3">
      <w:pPr>
        <w:pStyle w:val="Notes"/>
        <w:rPr>
          <w:rFonts w:eastAsia="MS Mincho"/>
          <w:lang w:val="en-US"/>
        </w:rPr>
      </w:pPr>
      <w:r w:rsidRPr="00BA10CC">
        <w:rPr>
          <w:rFonts w:eastAsia="MS Mincho"/>
          <w:i/>
          <w:lang w:val="en-US"/>
        </w:rPr>
        <w:t>Note:</w:t>
      </w:r>
      <w:r w:rsidRPr="00BA10CC">
        <w:rPr>
          <w:rFonts w:eastAsia="MS Mincho"/>
          <w:i/>
          <w:sz w:val="24"/>
          <w:lang w:val="en-US"/>
        </w:rPr>
        <w:tab/>
      </w:r>
      <w:r w:rsidRPr="00BA10CC">
        <w:rPr>
          <w:rFonts w:eastAsia="MS Mincho"/>
          <w:lang w:val="en-US"/>
        </w:rPr>
        <w:t>This testing requirement is not applicable for pipeline applications. For pipeline meters this test may be replaced by an evaluation/calculation of MMQ considering cyclic volume, resolution, time constant and flowrate.</w:t>
      </w:r>
    </w:p>
    <w:p w14:paraId="35942B1D" w14:textId="77777777" w:rsidR="00B40AD3" w:rsidRPr="00BA10CC" w:rsidRDefault="00B40AD3" w:rsidP="00D82CB4">
      <w:pPr>
        <w:pStyle w:val="Heading3"/>
      </w:pPr>
      <w:r w:rsidRPr="00BA10CC">
        <w:t>General information</w:t>
      </w:r>
    </w:p>
    <w:p w14:paraId="1046BC9F" w14:textId="77777777" w:rsidR="00B40AD3" w:rsidRPr="00BA10CC" w:rsidRDefault="00B40AD3" w:rsidP="00B40AD3">
      <w:pPr>
        <w:rPr>
          <w:rFonts w:eastAsia="MS Mincho"/>
          <w:lang w:val="en-US"/>
        </w:rPr>
      </w:pPr>
      <w:r w:rsidRPr="00BA10CC">
        <w:rPr>
          <w:rFonts w:eastAsia="MS Mincho"/>
          <w:lang w:val="en-US"/>
        </w:rPr>
        <w:t>The manufacturer or the applicant of an OIML certificate for a measurement transducer shall define the minimum measured quantity.</w:t>
      </w:r>
    </w:p>
    <w:p w14:paraId="04BEE560" w14:textId="77777777" w:rsidR="00B40AD3" w:rsidRPr="00BA10CC" w:rsidRDefault="00B40AD3" w:rsidP="00B40AD3">
      <w:pPr>
        <w:rPr>
          <w:rFonts w:eastAsia="MS Mincho"/>
          <w:lang w:val="en-US"/>
        </w:rPr>
      </w:pPr>
      <w:r w:rsidRPr="00BA10CC">
        <w:rPr>
          <w:rFonts w:eastAsia="MS Mincho"/>
          <w:lang w:val="en-US"/>
        </w:rPr>
        <w:t xml:space="preserve">An accuracy test is carried out with a test volume equal to the minimum measured quantity at two flowrates, at </w:t>
      </w:r>
      <w:r w:rsidRPr="00BA10CC">
        <w:rPr>
          <w:rFonts w:eastAsia="MS Mincho"/>
          <w:i/>
          <w:sz w:val="24"/>
          <w:lang w:val="en-US"/>
        </w:rPr>
        <w:t>Q</w:t>
      </w:r>
      <w:r w:rsidRPr="00BA10CC">
        <w:rPr>
          <w:rFonts w:eastAsia="MS Mincho"/>
          <w:sz w:val="24"/>
          <w:vertAlign w:val="subscript"/>
          <w:lang w:val="en-US"/>
        </w:rPr>
        <w:t>min</w:t>
      </w:r>
      <w:r w:rsidRPr="00BA10CC">
        <w:rPr>
          <w:rFonts w:eastAsia="MS Mincho"/>
          <w:lang w:val="en-US"/>
        </w:rPr>
        <w:t xml:space="preserve"> and at the highest attainable flowrate, with standing start and stop (if applicable).</w:t>
      </w:r>
    </w:p>
    <w:p w14:paraId="2A723D89" w14:textId="77777777" w:rsidR="00B40AD3" w:rsidRPr="00BA10CC" w:rsidRDefault="00B40AD3" w:rsidP="00B40AD3">
      <w:pPr>
        <w:rPr>
          <w:rFonts w:eastAsia="MS Mincho"/>
          <w:lang w:val="en-US"/>
        </w:rPr>
      </w:pPr>
      <w:r w:rsidRPr="00BA10CC">
        <w:rPr>
          <w:rFonts w:eastAsia="MS Mincho"/>
          <w:lang w:val="en-US"/>
        </w:rPr>
        <w:t>Three independent and identical tests shall be carried out at each flowrate.</w:t>
      </w:r>
    </w:p>
    <w:p w14:paraId="7BAF8A4E" w14:textId="41D6243D" w:rsidR="00B40AD3" w:rsidRPr="00BA10CC" w:rsidRDefault="00B40AD3" w:rsidP="00B40AD3">
      <w:pPr>
        <w:rPr>
          <w:rFonts w:eastAsia="MS Mincho"/>
          <w:lang w:val="en-US"/>
        </w:rPr>
      </w:pPr>
      <w:r w:rsidRPr="00BA10CC">
        <w:rPr>
          <w:rFonts w:eastAsia="MS Mincho"/>
          <w:lang w:val="en-US"/>
        </w:rPr>
        <w:t xml:space="preserve">The </w:t>
      </w:r>
      <w:r w:rsidRPr="00BA10CC">
        <w:rPr>
          <w:rFonts w:eastAsia="MS Mincho"/>
          <w:i/>
          <w:sz w:val="24"/>
          <w:lang w:val="en-US"/>
        </w:rPr>
        <w:t>E</w:t>
      </w:r>
      <w:r w:rsidRPr="00BA10CC">
        <w:rPr>
          <w:rFonts w:eastAsia="MS Mincho"/>
          <w:sz w:val="24"/>
          <w:vertAlign w:val="subscript"/>
          <w:lang w:val="en-US"/>
        </w:rPr>
        <w:t>v</w:t>
      </w:r>
      <w:r w:rsidRPr="00BA10CC">
        <w:rPr>
          <w:rFonts w:eastAsia="MS Mincho"/>
          <w:lang w:val="en-US"/>
        </w:rPr>
        <w:t xml:space="preserve"> must not exceed 2 times line B of </w:t>
      </w:r>
      <w:r w:rsidR="004F0629" w:rsidRPr="00BA10CC">
        <w:rPr>
          <w:rFonts w:eastAsia="MS Mincho"/>
          <w:lang w:val="en-US"/>
        </w:rPr>
        <w:t>OIML R 117</w:t>
      </w:r>
      <w:r w:rsidRPr="00BA10CC">
        <w:rPr>
          <w:rFonts w:eastAsia="MS Mincho"/>
          <w:lang w:val="en-US"/>
        </w:rPr>
        <w:t xml:space="preserve">-1, Table </w:t>
      </w:r>
      <w:r w:rsidR="004F6AC0">
        <w:rPr>
          <w:rFonts w:eastAsia="MS Mincho"/>
          <w:lang w:val="en-US"/>
        </w:rPr>
        <w:t>3</w:t>
      </w:r>
      <w:r w:rsidRPr="00BA10CC">
        <w:rPr>
          <w:rFonts w:eastAsia="MS Mincho"/>
          <w:lang w:val="en-US"/>
        </w:rPr>
        <w:t>.</w:t>
      </w:r>
    </w:p>
    <w:p w14:paraId="1859D4DD" w14:textId="5FA21506" w:rsidR="00B40AD3" w:rsidRPr="00BA10CC" w:rsidRDefault="00B40AD3" w:rsidP="00B40AD3">
      <w:pPr>
        <w:pStyle w:val="Notes"/>
        <w:rPr>
          <w:rFonts w:eastAsia="MS Mincho"/>
          <w:lang w:val="en-US"/>
        </w:rPr>
      </w:pPr>
      <w:r w:rsidRPr="00BA10CC">
        <w:rPr>
          <w:rFonts w:eastAsia="MS Mincho"/>
          <w:bCs/>
          <w:i/>
          <w:lang w:val="en-US"/>
        </w:rPr>
        <w:t>Note</w:t>
      </w:r>
      <w:r w:rsidRPr="00BA10CC">
        <w:rPr>
          <w:rFonts w:eastAsia="MS Mincho"/>
          <w:i/>
          <w:lang w:val="en-US"/>
        </w:rPr>
        <w:t>:</w:t>
      </w:r>
      <w:r w:rsidRPr="00BA10CC">
        <w:rPr>
          <w:rFonts w:eastAsia="MS Mincho"/>
          <w:lang w:val="en-US"/>
        </w:rPr>
        <w:tab/>
        <w:t xml:space="preserve">The requirements on uncertainty given in 4.2 may not be fulfilled due to a “large” scale interval of </w:t>
      </w:r>
      <w:r w:rsidR="008A51EC">
        <w:rPr>
          <w:rFonts w:eastAsia="MS Mincho"/>
          <w:lang w:val="en-US"/>
        </w:rPr>
        <w:t xml:space="preserve">the </w:t>
      </w:r>
      <w:r w:rsidRPr="00BA10CC">
        <w:rPr>
          <w:rFonts w:eastAsia="MS Mincho"/>
          <w:lang w:val="en-US"/>
        </w:rPr>
        <w:t>indicator of the EUT.</w:t>
      </w:r>
    </w:p>
    <w:p w14:paraId="664D4F93" w14:textId="77777777" w:rsidR="00B40AD3" w:rsidRPr="00BA10CC" w:rsidRDefault="00B40AD3" w:rsidP="00B40AD3">
      <w:pPr>
        <w:rPr>
          <w:rFonts w:eastAsia="MS Mincho"/>
          <w:lang w:val="en-US"/>
        </w:rPr>
      </w:pPr>
      <w:r w:rsidRPr="00BA10CC">
        <w:rPr>
          <w:rFonts w:eastAsia="MS Mincho"/>
          <w:lang w:val="en-US"/>
        </w:rPr>
        <w:t>If the measurement transducer is intended to be used together with a mechanical calculator/indicating device:</w:t>
      </w:r>
    </w:p>
    <w:p w14:paraId="3EF2B25D" w14:textId="77777777" w:rsidR="00B40AD3" w:rsidRPr="00BA10CC" w:rsidRDefault="00B40AD3" w:rsidP="006B3721">
      <w:pPr>
        <w:numPr>
          <w:ilvl w:val="0"/>
          <w:numId w:val="16"/>
        </w:numPr>
        <w:rPr>
          <w:rFonts w:eastAsia="MS Mincho"/>
          <w:lang w:val="en-US"/>
        </w:rPr>
      </w:pPr>
      <w:r w:rsidRPr="00BA10CC">
        <w:rPr>
          <w:rFonts w:eastAsia="MS Mincho"/>
          <w:lang w:val="en-US"/>
        </w:rPr>
        <w:t>tests shall be performed together with that mechanical calculator/indicating device;</w:t>
      </w:r>
    </w:p>
    <w:p w14:paraId="7FB16C34" w14:textId="77777777" w:rsidR="00B40AD3" w:rsidRPr="00BA10CC" w:rsidRDefault="00B40AD3" w:rsidP="006B3721">
      <w:pPr>
        <w:numPr>
          <w:ilvl w:val="0"/>
          <w:numId w:val="16"/>
        </w:numPr>
        <w:rPr>
          <w:rFonts w:eastAsia="MS Mincho"/>
          <w:lang w:val="en-US"/>
        </w:rPr>
      </w:pPr>
      <w:r w:rsidRPr="00BA10CC">
        <w:rPr>
          <w:rFonts w:eastAsia="MS Mincho"/>
          <w:lang w:val="en-US"/>
        </w:rPr>
        <w:t xml:space="preserve">if that mechanical calculator/indicating device also has a price indicating device, the tests shall be performed at two unit prices which correspond to the </w:t>
      </w:r>
      <w:r w:rsidR="0075005D" w:rsidRPr="00BA10CC">
        <w:rPr>
          <w:rFonts w:eastAsia="MS Mincho"/>
          <w:lang w:val="en-US"/>
        </w:rPr>
        <w:t xml:space="preserve">minimum and </w:t>
      </w:r>
      <w:r w:rsidRPr="00BA10CC">
        <w:rPr>
          <w:rFonts w:eastAsia="MS Mincho"/>
          <w:lang w:val="en-US"/>
        </w:rPr>
        <w:t xml:space="preserve">maximum torques. This is generally near the </w:t>
      </w:r>
      <w:r w:rsidR="0075005D" w:rsidRPr="00BA10CC">
        <w:rPr>
          <w:rFonts w:eastAsia="MS Mincho"/>
          <w:lang w:val="en-US"/>
        </w:rPr>
        <w:t xml:space="preserve">minimum and </w:t>
      </w:r>
      <w:r w:rsidRPr="00BA10CC">
        <w:rPr>
          <w:rFonts w:eastAsia="MS Mincho"/>
          <w:lang w:val="en-US"/>
        </w:rPr>
        <w:t>maximum unit prices.</w:t>
      </w:r>
    </w:p>
    <w:p w14:paraId="5490FF99" w14:textId="77777777" w:rsidR="00B40AD3" w:rsidRPr="00BA10CC" w:rsidRDefault="00B40AD3" w:rsidP="00B40AD3">
      <w:pPr>
        <w:rPr>
          <w:rFonts w:eastAsia="MS Mincho"/>
          <w:lang w:val="en-US"/>
        </w:rPr>
      </w:pPr>
      <w:r w:rsidRPr="00BA10CC">
        <w:rPr>
          <w:rFonts w:eastAsia="MS Mincho"/>
          <w:lang w:val="en-US"/>
        </w:rPr>
        <w:t>For electronic calculator/indicating devices the set unit price is not relevant.</w:t>
      </w:r>
    </w:p>
    <w:p w14:paraId="7D595985" w14:textId="05D3029A" w:rsidR="00B40AD3" w:rsidRPr="00BA10CC" w:rsidRDefault="00B40AD3" w:rsidP="001F2318">
      <w:pPr>
        <w:pStyle w:val="Heading2"/>
        <w:ind w:left="709" w:hanging="709"/>
        <w:rPr>
          <w:lang w:val="en-US"/>
        </w:rPr>
      </w:pPr>
      <w:bookmarkStart w:id="122" w:name="_Ref391991474"/>
      <w:bookmarkStart w:id="123" w:name="_Ref391991579"/>
      <w:bookmarkStart w:id="124" w:name="_Ref391991627"/>
      <w:bookmarkStart w:id="125" w:name="_Toc6315234"/>
      <w:bookmarkStart w:id="126" w:name="_Toc12007132"/>
      <w:r w:rsidRPr="00BA10CC">
        <w:rPr>
          <w:lang w:val="en-US"/>
        </w:rPr>
        <w:t>Additional testing procedures f</w:t>
      </w:r>
      <w:r w:rsidR="00581E41">
        <w:rPr>
          <w:lang w:val="en-US"/>
        </w:rPr>
        <w:t>or electronic measuring devices</w:t>
      </w:r>
      <w:r w:rsidR="008A51EC">
        <w:rPr>
          <w:lang w:val="en-US"/>
        </w:rPr>
        <w:br/>
      </w:r>
      <w:r w:rsidRPr="00BA10CC">
        <w:rPr>
          <w:lang w:val="en-US"/>
        </w:rPr>
        <w:t>(sensor + transducer)</w:t>
      </w:r>
      <w:bookmarkEnd w:id="122"/>
      <w:bookmarkEnd w:id="123"/>
      <w:bookmarkEnd w:id="124"/>
      <w:bookmarkEnd w:id="125"/>
      <w:bookmarkEnd w:id="126"/>
    </w:p>
    <w:p w14:paraId="67CC34AE" w14:textId="77777777" w:rsidR="00B40AD3" w:rsidRPr="00BA10CC" w:rsidRDefault="00B40AD3" w:rsidP="00D82CB4">
      <w:pPr>
        <w:pStyle w:val="Heading3"/>
      </w:pPr>
      <w:r w:rsidRPr="00BA10CC">
        <w:t>General information</w:t>
      </w:r>
    </w:p>
    <w:p w14:paraId="200DF0AC" w14:textId="77777777" w:rsidR="00B40AD3" w:rsidRPr="00BA10CC" w:rsidRDefault="00B40AD3" w:rsidP="00B40AD3">
      <w:pPr>
        <w:rPr>
          <w:rFonts w:eastAsia="MS Mincho"/>
          <w:lang w:val="en-US"/>
        </w:rPr>
      </w:pPr>
      <w:r w:rsidRPr="00BA10CC">
        <w:rPr>
          <w:rFonts w:eastAsia="MS Mincho"/>
          <w:lang w:val="en-US"/>
        </w:rPr>
        <w:t xml:space="preserve">For electronic measuring devices, additional tests shall be performed. These tests aim at verifying that the electronic devices comply with the provisions of </w:t>
      </w:r>
      <w:r w:rsidR="004F0629" w:rsidRPr="00BA10CC">
        <w:rPr>
          <w:rFonts w:eastAsia="MS Mincho"/>
          <w:lang w:val="en-US"/>
        </w:rPr>
        <w:t>OIML R 117</w:t>
      </w:r>
      <w:r w:rsidRPr="00BA10CC">
        <w:rPr>
          <w:rFonts w:eastAsia="MS Mincho"/>
          <w:lang w:val="en-US"/>
        </w:rPr>
        <w:t>-1, 4.1.1 with regard to influence quantities.</w:t>
      </w:r>
    </w:p>
    <w:p w14:paraId="51D6BAD1" w14:textId="77777777" w:rsidR="00B40AD3" w:rsidRPr="00BA10CC" w:rsidRDefault="00B40AD3" w:rsidP="00B40AD3">
      <w:pPr>
        <w:numPr>
          <w:ilvl w:val="0"/>
          <w:numId w:val="2"/>
        </w:numPr>
        <w:rPr>
          <w:rFonts w:eastAsia="MS Mincho"/>
          <w:lang w:val="en-US"/>
        </w:rPr>
      </w:pPr>
      <w:r w:rsidRPr="00BA10CC">
        <w:rPr>
          <w:rFonts w:eastAsia="MS Mincho"/>
          <w:lang w:val="en-US"/>
        </w:rPr>
        <w:t>Performance tests under the effect of influence factors:</w:t>
      </w:r>
    </w:p>
    <w:p w14:paraId="35C9D6F1" w14:textId="77777777" w:rsidR="00B40AD3" w:rsidRPr="00BA10CC" w:rsidRDefault="00B40AD3" w:rsidP="00B40AD3">
      <w:pPr>
        <w:rPr>
          <w:rFonts w:eastAsia="MS Mincho"/>
          <w:lang w:val="en-US"/>
        </w:rPr>
      </w:pPr>
      <w:r w:rsidRPr="00BA10CC">
        <w:rPr>
          <w:rFonts w:eastAsia="MS Mincho"/>
          <w:lang w:val="en-US"/>
        </w:rPr>
        <w:t>When subjected to the effect of influence factors the equipment shall continue to operate correctly and the errors shall not exceed the applicable maximum permissible errors.</w:t>
      </w:r>
    </w:p>
    <w:p w14:paraId="1B47AE6D" w14:textId="77777777" w:rsidR="00B40AD3" w:rsidRPr="00BA10CC" w:rsidRDefault="00B40AD3" w:rsidP="00B40AD3">
      <w:pPr>
        <w:numPr>
          <w:ilvl w:val="0"/>
          <w:numId w:val="2"/>
        </w:numPr>
        <w:rPr>
          <w:rFonts w:eastAsia="MS Mincho"/>
          <w:lang w:val="en-US"/>
        </w:rPr>
      </w:pPr>
      <w:r w:rsidRPr="00BA10CC">
        <w:rPr>
          <w:rFonts w:eastAsia="MS Mincho"/>
          <w:lang w:val="en-US"/>
        </w:rPr>
        <w:lastRenderedPageBreak/>
        <w:t>Performance tests under the effect of disturbances:</w:t>
      </w:r>
    </w:p>
    <w:p w14:paraId="27FB3B07" w14:textId="77777777" w:rsidR="00B40AD3" w:rsidRPr="00BA10CC" w:rsidRDefault="00B40AD3" w:rsidP="00B40AD3">
      <w:pPr>
        <w:rPr>
          <w:rFonts w:eastAsia="MS Mincho"/>
          <w:lang w:val="en-US"/>
        </w:rPr>
      </w:pPr>
      <w:r w:rsidRPr="00BA10CC">
        <w:rPr>
          <w:rFonts w:eastAsia="MS Mincho"/>
          <w:lang w:val="en-US"/>
        </w:rPr>
        <w:t>For interruptible systems, when subjected to external disturbances the equipment shall either continue to operate correctly or detect and indicate the presence of any significant faults. For non-interruptible systems, no significant fault</w:t>
      </w:r>
      <w:r w:rsidR="00B039D4" w:rsidRPr="00BA10CC">
        <w:rPr>
          <w:rFonts w:eastAsia="MS Mincho"/>
          <w:lang w:val="en-US"/>
        </w:rPr>
        <w:t>s</w:t>
      </w:r>
      <w:r w:rsidRPr="00BA10CC">
        <w:rPr>
          <w:rFonts w:eastAsia="MS Mincho"/>
          <w:lang w:val="en-US"/>
        </w:rPr>
        <w:t xml:space="preserve"> shall occur.</w:t>
      </w:r>
    </w:p>
    <w:p w14:paraId="6C14548E" w14:textId="77777777" w:rsidR="00B40AD3" w:rsidRPr="00BA10CC" w:rsidRDefault="00B40AD3" w:rsidP="00D82CB4">
      <w:pPr>
        <w:pStyle w:val="Heading3"/>
      </w:pPr>
      <w:r w:rsidRPr="00BA10CC">
        <w:t>Test equipment</w:t>
      </w:r>
    </w:p>
    <w:p w14:paraId="62FCC3B2" w14:textId="77777777" w:rsidR="00B40AD3" w:rsidRPr="00BA10CC" w:rsidRDefault="00B40AD3" w:rsidP="00B40AD3">
      <w:pPr>
        <w:rPr>
          <w:rFonts w:eastAsia="MS Mincho"/>
          <w:lang w:val="en-US"/>
        </w:rPr>
      </w:pPr>
      <w:r w:rsidRPr="00BA10CC">
        <w:rPr>
          <w:rFonts w:eastAsia="MS Mincho"/>
          <w:lang w:val="en-US"/>
        </w:rPr>
        <w:t>As described in 5.2.</w:t>
      </w:r>
    </w:p>
    <w:p w14:paraId="15EC641A" w14:textId="77777777" w:rsidR="00B40AD3" w:rsidRPr="00BA10CC" w:rsidRDefault="00B40AD3" w:rsidP="00D82CB4">
      <w:pPr>
        <w:pStyle w:val="Heading3"/>
      </w:pPr>
      <w:r w:rsidRPr="00BA10CC">
        <w:t>Test procedures</w:t>
      </w:r>
    </w:p>
    <w:p w14:paraId="28C8E428" w14:textId="77777777" w:rsidR="00B40AD3" w:rsidRPr="00BA10CC" w:rsidRDefault="00B40AD3" w:rsidP="00B40AD3">
      <w:pPr>
        <w:rPr>
          <w:rFonts w:eastAsia="MS Mincho"/>
          <w:lang w:val="en-US"/>
        </w:rPr>
      </w:pPr>
      <w:r w:rsidRPr="00BA10CC">
        <w:rPr>
          <w:rFonts w:eastAsia="MS Mincho"/>
          <w:lang w:val="en-US"/>
        </w:rPr>
        <w:t>As described in 4 with the following remarks:</w:t>
      </w:r>
    </w:p>
    <w:p w14:paraId="3DE59A8A" w14:textId="77777777" w:rsidR="00B40AD3" w:rsidRPr="00BA10CC" w:rsidRDefault="00B40AD3" w:rsidP="00B40AD3">
      <w:pPr>
        <w:rPr>
          <w:rFonts w:eastAsia="MS Mincho"/>
          <w:lang w:val="en-US"/>
        </w:rPr>
      </w:pPr>
      <w:bookmarkStart w:id="127" w:name="_Ref20298406"/>
      <w:r w:rsidRPr="00BA10CC">
        <w:rPr>
          <w:rFonts w:eastAsia="MS Mincho"/>
          <w:lang w:val="en-US"/>
        </w:rPr>
        <w:t>The internal processes in an electronic meter under no-flow conditions are almost identical to those taking place under flowing condition; therefore, these tests need not be performed under flowing conditions. Tests under reference conditions should then also be performed under no-flow conditions.</w:t>
      </w:r>
    </w:p>
    <w:p w14:paraId="2C6668F7" w14:textId="4F390B68" w:rsidR="00B40AD3" w:rsidRPr="00BA10CC" w:rsidRDefault="00B40AD3" w:rsidP="00B40AD3">
      <w:pPr>
        <w:rPr>
          <w:rFonts w:eastAsia="MS Mincho"/>
          <w:lang w:val="en-US"/>
        </w:rPr>
      </w:pPr>
      <w:r w:rsidRPr="00BA10CC">
        <w:rPr>
          <w:rFonts w:eastAsia="MS Mincho"/>
          <w:lang w:val="en-US"/>
        </w:rPr>
        <w:t>For electromagnetic, Coriolis and ultrasonic flowmeters</w:t>
      </w:r>
      <w:r w:rsidR="003D2C36" w:rsidRPr="00BA10CC">
        <w:rPr>
          <w:rFonts w:eastAsia="MS Mincho"/>
          <w:lang w:val="en-US"/>
        </w:rPr>
        <w:t>,</w:t>
      </w:r>
      <w:r w:rsidRPr="00BA10CC">
        <w:rPr>
          <w:rFonts w:eastAsia="MS Mincho"/>
          <w:lang w:val="en-US"/>
        </w:rPr>
        <w:t xml:space="preserve"> it is usually necessary to fill the flowsensor with liquid (conductive liquid for electromagnetic flowmeters), </w:t>
      </w:r>
      <w:r w:rsidR="00066400" w:rsidRPr="00BA10CC">
        <w:rPr>
          <w:rFonts w:eastAsia="MS Mincho"/>
          <w:lang w:val="en-US"/>
        </w:rPr>
        <w:t>for it to be</w:t>
      </w:r>
      <w:r w:rsidRPr="00BA10CC">
        <w:rPr>
          <w:rFonts w:eastAsia="MS Mincho"/>
          <w:lang w:val="en-US"/>
        </w:rPr>
        <w:t xml:space="preserve"> in </w:t>
      </w:r>
      <w:r w:rsidR="00066400" w:rsidRPr="00BA10CC">
        <w:rPr>
          <w:rFonts w:eastAsia="MS Mincho"/>
          <w:lang w:val="en-US"/>
        </w:rPr>
        <w:t xml:space="preserve">a </w:t>
      </w:r>
      <w:r w:rsidR="0062772B">
        <w:rPr>
          <w:rFonts w:eastAsia="MS Mincho"/>
          <w:lang w:val="en-US"/>
        </w:rPr>
        <w:t>correct</w:t>
      </w:r>
      <w:r w:rsidR="0062772B" w:rsidRPr="00BA10CC">
        <w:rPr>
          <w:rFonts w:eastAsia="MS Mincho"/>
          <w:lang w:val="en-US"/>
        </w:rPr>
        <w:t xml:space="preserve"> </w:t>
      </w:r>
      <w:r w:rsidR="00066400" w:rsidRPr="00BA10CC">
        <w:rPr>
          <w:rFonts w:eastAsia="MS Mincho"/>
          <w:lang w:val="en-US"/>
        </w:rPr>
        <w:t xml:space="preserve">condition to </w:t>
      </w:r>
      <w:r w:rsidRPr="00BA10CC">
        <w:rPr>
          <w:rFonts w:eastAsia="MS Mincho"/>
          <w:lang w:val="en-US"/>
        </w:rPr>
        <w:t>operat</w:t>
      </w:r>
      <w:r w:rsidR="00066400" w:rsidRPr="00BA10CC">
        <w:rPr>
          <w:rFonts w:eastAsia="MS Mincho"/>
          <w:lang w:val="en-US"/>
        </w:rPr>
        <w:t>e</w:t>
      </w:r>
      <w:r w:rsidRPr="00BA10CC">
        <w:rPr>
          <w:rFonts w:eastAsia="MS Mincho"/>
          <w:lang w:val="en-US"/>
        </w:rPr>
        <w:t>.</w:t>
      </w:r>
    </w:p>
    <w:p w14:paraId="6FD5947C" w14:textId="5363BA68" w:rsidR="00B40AD3" w:rsidRPr="004660C9" w:rsidRDefault="00B40AD3" w:rsidP="00B40AD3">
      <w:pPr>
        <w:rPr>
          <w:lang w:val="en-US"/>
        </w:rPr>
      </w:pPr>
      <w:r w:rsidRPr="004660C9">
        <w:rPr>
          <w:lang w:val="en-US"/>
        </w:rPr>
        <w:t>If the test</w:t>
      </w:r>
      <w:r w:rsidR="004F6AC0">
        <w:rPr>
          <w:lang w:val="en-US"/>
        </w:rPr>
        <w:t>ing</w:t>
      </w:r>
      <w:r w:rsidRPr="004660C9">
        <w:rPr>
          <w:lang w:val="en-US"/>
        </w:rPr>
        <w:t xml:space="preserve"> is performed under no-flow condition</w:t>
      </w:r>
      <w:r w:rsidR="004F6AC0">
        <w:rPr>
          <w:lang w:val="en-US"/>
        </w:rPr>
        <w:t>s</w:t>
      </w:r>
      <w:r w:rsidRPr="004660C9">
        <w:rPr>
          <w:lang w:val="en-US"/>
        </w:rPr>
        <w:t>, the low-flow</w:t>
      </w:r>
      <w:r w:rsidR="001D33B6" w:rsidRPr="004660C9">
        <w:rPr>
          <w:lang w:val="en-US"/>
        </w:rPr>
        <w:t xml:space="preserve"> </w:t>
      </w:r>
      <w:r w:rsidRPr="004660C9">
        <w:rPr>
          <w:lang w:val="en-US"/>
        </w:rPr>
        <w:t>cut-off and damping shall be set to zero, so changes can be observed.</w:t>
      </w:r>
    </w:p>
    <w:p w14:paraId="6FAE4132" w14:textId="5EB51106" w:rsidR="00B40AD3" w:rsidRPr="004F6AC0" w:rsidRDefault="00B40AD3" w:rsidP="00F04AD2">
      <w:bookmarkStart w:id="128" w:name="_Ref39555453"/>
      <w:bookmarkStart w:id="129" w:name="_Toc112035842"/>
      <w:r w:rsidRPr="004660C9">
        <w:rPr>
          <w:u w:val="single"/>
        </w:rPr>
        <w:t>Temperature measurement</w:t>
      </w:r>
      <w:bookmarkEnd w:id="128"/>
      <w:bookmarkEnd w:id="129"/>
      <w:r w:rsidRPr="004F6AC0">
        <w:t>:</w:t>
      </w:r>
    </w:p>
    <w:p w14:paraId="0B080797" w14:textId="77777777" w:rsidR="00B40AD3" w:rsidRPr="00BA10CC" w:rsidRDefault="00B40AD3" w:rsidP="00F04AD2">
      <w:pPr>
        <w:rPr>
          <w:rFonts w:eastAsia="MS Mincho"/>
          <w:lang w:val="en-US"/>
        </w:rPr>
      </w:pPr>
      <w:r w:rsidRPr="00BA10CC">
        <w:rPr>
          <w:rFonts w:eastAsia="MS Mincho"/>
          <w:lang w:val="en-US"/>
        </w:rPr>
        <w:t>Electronic meters may be fitted with an internal temperature probe. When the temperature measurement is intended for internal corrections, the device is regarded to be an integral part of the meter, and is included in the testing.</w:t>
      </w:r>
    </w:p>
    <w:p w14:paraId="03EE1C6B" w14:textId="2B998CF3" w:rsidR="00B40AD3" w:rsidRPr="004F6AC0" w:rsidRDefault="00B40AD3" w:rsidP="00F04AD2">
      <w:bookmarkStart w:id="130" w:name="_Toc112035843"/>
      <w:r w:rsidRPr="004660C9">
        <w:rPr>
          <w:u w:val="single"/>
        </w:rPr>
        <w:t>Pressure measurement</w:t>
      </w:r>
      <w:bookmarkEnd w:id="130"/>
      <w:r w:rsidRPr="004F6AC0">
        <w:t>:</w:t>
      </w:r>
    </w:p>
    <w:p w14:paraId="60C4E8CB" w14:textId="77777777" w:rsidR="00B40AD3" w:rsidRPr="00BA10CC" w:rsidRDefault="00B40AD3" w:rsidP="00F04AD2">
      <w:pPr>
        <w:rPr>
          <w:rFonts w:eastAsia="MS Mincho"/>
          <w:lang w:val="en-US"/>
        </w:rPr>
      </w:pPr>
      <w:r w:rsidRPr="00BA10CC">
        <w:rPr>
          <w:rFonts w:eastAsia="MS Mincho"/>
          <w:lang w:val="en-US"/>
        </w:rPr>
        <w:t>Pressure transmitters may be connected to an electronic meter for various purposes. If intended for correction, the pressure transmitter is considered as a part of the correction device and is included in the testing.</w:t>
      </w:r>
    </w:p>
    <w:p w14:paraId="7D23AF39" w14:textId="3BADF7C8" w:rsidR="00B40AD3" w:rsidRPr="008A51EC" w:rsidRDefault="00B40AD3" w:rsidP="00B40AD3">
      <w:pPr>
        <w:spacing w:before="240"/>
        <w:rPr>
          <w:rFonts w:eastAsia="MS Mincho"/>
          <w:b/>
          <w:bCs/>
          <w:lang w:val="en-US"/>
        </w:rPr>
      </w:pPr>
      <w:bookmarkStart w:id="131" w:name="_Ref64939648"/>
      <w:bookmarkStart w:id="132" w:name="_Ref64939671"/>
      <w:bookmarkStart w:id="133" w:name="_Ref64939731"/>
      <w:bookmarkStart w:id="134" w:name="_Toc112035821"/>
      <w:r w:rsidRPr="004660C9">
        <w:rPr>
          <w:rFonts w:eastAsia="MS Mincho"/>
          <w:bCs/>
          <w:u w:val="single"/>
          <w:lang w:val="en-US"/>
        </w:rPr>
        <w:t>Test</w:t>
      </w:r>
      <w:r w:rsidR="00572DB2" w:rsidRPr="004660C9">
        <w:rPr>
          <w:rFonts w:eastAsia="MS Mincho"/>
          <w:bCs/>
          <w:u w:val="single"/>
          <w:lang w:val="en-US"/>
        </w:rPr>
        <w:t>ing</w:t>
      </w:r>
      <w:r w:rsidRPr="004660C9">
        <w:rPr>
          <w:rFonts w:eastAsia="MS Mincho"/>
          <w:bCs/>
          <w:u w:val="single"/>
          <w:lang w:val="en-US"/>
        </w:rPr>
        <w:t xml:space="preserve"> under reference conditions</w:t>
      </w:r>
      <w:bookmarkEnd w:id="131"/>
      <w:bookmarkEnd w:id="132"/>
      <w:bookmarkEnd w:id="133"/>
      <w:bookmarkEnd w:id="134"/>
      <w:r w:rsidR="00F04AD2">
        <w:rPr>
          <w:rFonts w:eastAsia="MS Mincho"/>
          <w:b/>
          <w:bCs/>
          <w:lang w:val="en-US"/>
        </w:rPr>
        <w:t>:</w:t>
      </w:r>
    </w:p>
    <w:p w14:paraId="5D062B18" w14:textId="77777777" w:rsidR="00B40AD3" w:rsidRPr="00BA10CC" w:rsidRDefault="00B40AD3" w:rsidP="00B40AD3">
      <w:pPr>
        <w:rPr>
          <w:rFonts w:eastAsia="MS Mincho"/>
          <w:lang w:val="en-US"/>
        </w:rPr>
      </w:pPr>
      <w:r w:rsidRPr="00BA10CC">
        <w:rPr>
          <w:rFonts w:eastAsia="MS Mincho"/>
          <w:lang w:val="en-US"/>
        </w:rPr>
        <w:t>Before the series of tests, the EUT’s performance under reference conditions is verified.</w:t>
      </w:r>
    </w:p>
    <w:p w14:paraId="50B02EA1" w14:textId="77777777" w:rsidR="00B40AD3" w:rsidRPr="00BA10CC" w:rsidRDefault="00B40AD3" w:rsidP="00B40AD3">
      <w:pPr>
        <w:rPr>
          <w:rFonts w:eastAsia="MS Mincho"/>
          <w:lang w:val="en-US"/>
        </w:rPr>
      </w:pPr>
      <w:r w:rsidRPr="00BA10CC">
        <w:rPr>
          <w:rFonts w:eastAsia="MS Mincho"/>
          <w:lang w:val="en-US"/>
        </w:rPr>
        <w:t>For all types of electronic meters, the flowrate indicated under reference conditions is the basis for all further performance tests.</w:t>
      </w:r>
    </w:p>
    <w:p w14:paraId="11F9BA72" w14:textId="77777777" w:rsidR="00B40AD3" w:rsidRPr="00BA10CC" w:rsidRDefault="00B40AD3" w:rsidP="003D19A6">
      <w:pPr>
        <w:pStyle w:val="Heading4"/>
      </w:pPr>
      <w:bookmarkStart w:id="135" w:name="_Ref21838149"/>
      <w:bookmarkStart w:id="136" w:name="_Toc112035822"/>
      <w:r w:rsidRPr="00BA10CC">
        <w:t>Test method, influence test type A</w:t>
      </w:r>
      <w:bookmarkEnd w:id="127"/>
      <w:bookmarkEnd w:id="135"/>
      <w:bookmarkEnd w:id="136"/>
    </w:p>
    <w:p w14:paraId="347266BB" w14:textId="77777777" w:rsidR="00B40AD3" w:rsidRPr="00BA10CC" w:rsidRDefault="00B40AD3" w:rsidP="00B40AD3">
      <w:pPr>
        <w:rPr>
          <w:rFonts w:eastAsia="MS Mincho"/>
          <w:lang w:val="en-US"/>
        </w:rPr>
      </w:pPr>
      <w:r w:rsidRPr="00BA10CC">
        <w:rPr>
          <w:rFonts w:eastAsia="MS Mincho"/>
          <w:lang w:val="en-US"/>
        </w:rPr>
        <w:t>The object of an influence test is to verify that the electronic meter operates within its maximum permissible errors. Influence tests simulate the instrument’s rated operating conditions.</w:t>
      </w:r>
    </w:p>
    <w:p w14:paraId="23DBDA12" w14:textId="77777777" w:rsidR="00B40AD3" w:rsidRPr="00BA10CC" w:rsidRDefault="00B40AD3" w:rsidP="00B40AD3">
      <w:pPr>
        <w:rPr>
          <w:rFonts w:eastAsia="MS Mincho"/>
          <w:lang w:val="en-US"/>
        </w:rPr>
      </w:pPr>
      <w:r w:rsidRPr="00BA10CC">
        <w:rPr>
          <w:rFonts w:eastAsia="MS Mincho"/>
          <w:lang w:val="en-US"/>
        </w:rPr>
        <w:t>Ambient temperature tests are only relevant when liquid temperature does not “create” the meter temperature completely.</w:t>
      </w:r>
    </w:p>
    <w:p w14:paraId="4449989D" w14:textId="77777777" w:rsidR="00B40AD3" w:rsidRPr="00BA10CC" w:rsidRDefault="00B40AD3" w:rsidP="00B40AD3">
      <w:pPr>
        <w:rPr>
          <w:rFonts w:eastAsia="MS Mincho"/>
          <w:lang w:val="en-US"/>
        </w:rPr>
      </w:pPr>
      <w:r w:rsidRPr="00BA10CC">
        <w:rPr>
          <w:rFonts w:eastAsia="MS Mincho"/>
          <w:lang w:val="en-US"/>
        </w:rPr>
        <w:t xml:space="preserve">During this type of influence test, the meter’s flow indication is used to determine </w:t>
      </w:r>
      <w:r w:rsidR="008152D9" w:rsidRPr="00BA10CC">
        <w:rPr>
          <w:rFonts w:eastAsia="MS Mincho"/>
          <w:lang w:val="en-US"/>
        </w:rPr>
        <w:t xml:space="preserve">whether </w:t>
      </w:r>
      <w:r w:rsidRPr="00BA10CC">
        <w:rPr>
          <w:rFonts w:eastAsia="MS Mincho"/>
          <w:lang w:val="en-US"/>
        </w:rPr>
        <w:t>the meter still operates within the MPEs. However, maximum permissible errors apply to volume / mass and not flowrate. By calculating the effect of an observed change in flowrate on the device’s minimum flowrate, the maximum influence on a volume / mass measurement is calculated, which must be smaller than the MPE. Expressed mathematically:</w:t>
      </w:r>
    </w:p>
    <w:p w14:paraId="5670A217" w14:textId="77777777" w:rsidR="00B40AD3" w:rsidRPr="00BA10CC" w:rsidRDefault="00B40AD3" w:rsidP="00B40AD3">
      <w:pPr>
        <w:ind w:left="720"/>
        <w:rPr>
          <w:rFonts w:eastAsia="MS Mincho"/>
          <w:lang w:val="en-US"/>
        </w:rPr>
      </w:pPr>
      <w:r w:rsidRPr="00BA10CC">
        <w:rPr>
          <w:rFonts w:eastAsia="MS Mincho"/>
          <w:lang w:val="en-US"/>
        </w:rPr>
        <w:t>(change in flowrate / minimum flowrate) × 100% &lt; MPE</w:t>
      </w:r>
    </w:p>
    <w:p w14:paraId="3A072B24" w14:textId="77777777" w:rsidR="00B40AD3" w:rsidRPr="00BA10CC" w:rsidRDefault="00B40AD3" w:rsidP="00B40AD3">
      <w:pPr>
        <w:rPr>
          <w:rFonts w:eastAsia="MS Mincho"/>
          <w:lang w:val="en-US"/>
        </w:rPr>
      </w:pPr>
      <w:r w:rsidRPr="00BA10CC">
        <w:rPr>
          <w:rFonts w:eastAsia="MS Mincho"/>
          <w:lang w:val="en-US"/>
        </w:rPr>
        <w:t>Note that the effect decreases with increasing flowrate.</w:t>
      </w:r>
    </w:p>
    <w:p w14:paraId="400ED54D" w14:textId="77777777" w:rsidR="00B40AD3" w:rsidRPr="00BA10CC" w:rsidRDefault="00B40AD3" w:rsidP="003D19A6">
      <w:pPr>
        <w:pStyle w:val="Heading4"/>
      </w:pPr>
      <w:bookmarkStart w:id="137" w:name="_Ref20298496"/>
      <w:bookmarkStart w:id="138" w:name="_Toc112035823"/>
      <w:r w:rsidRPr="00BA10CC">
        <w:t>Test method, influence test type B</w:t>
      </w:r>
      <w:bookmarkEnd w:id="137"/>
      <w:bookmarkEnd w:id="138"/>
    </w:p>
    <w:p w14:paraId="1419C0EB" w14:textId="112A4874" w:rsidR="00B40AD3" w:rsidRPr="00BA10CC" w:rsidRDefault="00B40AD3" w:rsidP="00B40AD3">
      <w:pPr>
        <w:rPr>
          <w:rFonts w:eastAsia="MS Mincho"/>
          <w:lang w:val="en-US"/>
        </w:rPr>
      </w:pPr>
      <w:r w:rsidRPr="00BA10CC">
        <w:rPr>
          <w:rFonts w:eastAsia="MS Mincho"/>
          <w:lang w:val="en-US"/>
        </w:rPr>
        <w:lastRenderedPageBreak/>
        <w:t>The only difference between an influence test of type A and B is that during a test of type B, the instrument is switched off when the influence factor is applied to the instrument. The instrument’s performance is verified after the test. Typically</w:t>
      </w:r>
      <w:r w:rsidR="005911D4">
        <w:rPr>
          <w:rFonts w:eastAsia="MS Mincho"/>
          <w:lang w:val="en-US"/>
        </w:rPr>
        <w:t>,</w:t>
      </w:r>
      <w:r w:rsidRPr="00BA10CC">
        <w:rPr>
          <w:rFonts w:eastAsia="MS Mincho"/>
          <w:lang w:val="en-US"/>
        </w:rPr>
        <w:t xml:space="preserve"> these tests simulate conditions that the instrument is subjected to when it is not operating.</w:t>
      </w:r>
    </w:p>
    <w:p w14:paraId="3B0AB7F6" w14:textId="77777777" w:rsidR="00B40AD3" w:rsidRPr="00BA10CC" w:rsidRDefault="00B40AD3" w:rsidP="003D19A6">
      <w:pPr>
        <w:pStyle w:val="Heading4"/>
      </w:pPr>
      <w:bookmarkStart w:id="139" w:name="_Ref20298708"/>
      <w:bookmarkStart w:id="140" w:name="_Toc112035824"/>
      <w:r w:rsidRPr="00BA10CC">
        <w:t>Test method, disturbance test</w:t>
      </w:r>
      <w:bookmarkEnd w:id="139"/>
      <w:bookmarkEnd w:id="140"/>
    </w:p>
    <w:p w14:paraId="254021E0" w14:textId="77777777" w:rsidR="00B40AD3" w:rsidRPr="00BA10CC" w:rsidRDefault="00B40AD3" w:rsidP="00B40AD3">
      <w:pPr>
        <w:rPr>
          <w:rFonts w:eastAsia="MS Mincho"/>
          <w:lang w:val="en-US"/>
        </w:rPr>
      </w:pPr>
      <w:r w:rsidRPr="00BA10CC">
        <w:rPr>
          <w:rFonts w:eastAsia="MS Mincho"/>
          <w:lang w:val="en-US"/>
        </w:rPr>
        <w:t>The object of a disturbance test is to verify that the instrument’s behavior does not change too much, due to the effects of disturbances. A disturbance test simulates conditions that are not considered to be a rated operating condition.</w:t>
      </w:r>
    </w:p>
    <w:p w14:paraId="2860491F" w14:textId="77777777" w:rsidR="0021292A" w:rsidRPr="00BA10CC" w:rsidRDefault="00B40AD3" w:rsidP="00B40AD3">
      <w:pPr>
        <w:rPr>
          <w:rFonts w:eastAsia="MS Mincho"/>
          <w:lang w:val="en-US"/>
        </w:rPr>
      </w:pPr>
      <w:r w:rsidRPr="00BA10CC">
        <w:rPr>
          <w:rFonts w:eastAsia="MS Mincho"/>
          <w:lang w:val="en-US"/>
        </w:rPr>
        <w:t>During the presence of the disturbances, the device’s flowrate indication must constantly be monitored for changes. The largest of these changes shall be no larger than the significant fault, when calculated as for influence tests.</w:t>
      </w:r>
    </w:p>
    <w:p w14:paraId="10E1ED53" w14:textId="77777777" w:rsidR="0021292A" w:rsidRPr="00BA10CC" w:rsidRDefault="0021292A">
      <w:pPr>
        <w:spacing w:after="200" w:line="276" w:lineRule="auto"/>
        <w:jc w:val="left"/>
        <w:rPr>
          <w:rFonts w:eastAsia="MS Mincho"/>
          <w:lang w:val="en-US"/>
        </w:rPr>
      </w:pPr>
      <w:r w:rsidRPr="00BA10CC">
        <w:rPr>
          <w:rFonts w:eastAsia="MS Mincho"/>
          <w:lang w:val="en-US"/>
        </w:rPr>
        <w:br w:type="page"/>
      </w:r>
    </w:p>
    <w:p w14:paraId="465A526F" w14:textId="7A781516" w:rsidR="00B40AD3" w:rsidRPr="00BA10CC" w:rsidRDefault="00B40AD3" w:rsidP="00B40AD3">
      <w:pPr>
        <w:pStyle w:val="Heading1"/>
        <w:rPr>
          <w:lang w:val="en-US"/>
        </w:rPr>
      </w:pPr>
      <w:bookmarkStart w:id="141" w:name="_Toc6315235"/>
      <w:bookmarkStart w:id="142" w:name="_Toc12007133"/>
      <w:r w:rsidRPr="00BA10CC">
        <w:rPr>
          <w:lang w:val="en-US"/>
        </w:rPr>
        <w:lastRenderedPageBreak/>
        <w:t>Testing procedures for electronic calculators (that may be equipped with a conversion device), indicating devices, and associated devices</w:t>
      </w:r>
      <w:bookmarkEnd w:id="141"/>
      <w:bookmarkEnd w:id="142"/>
    </w:p>
    <w:p w14:paraId="12193888" w14:textId="77F03794" w:rsidR="00B40AD3" w:rsidRPr="00BA10CC" w:rsidRDefault="00B40AD3" w:rsidP="00F95EBB">
      <w:pPr>
        <w:pStyle w:val="Heading2"/>
        <w:rPr>
          <w:lang w:val="en-US"/>
        </w:rPr>
      </w:pPr>
      <w:bookmarkStart w:id="143" w:name="_Toc6315236"/>
      <w:bookmarkStart w:id="144" w:name="_Toc12007134"/>
      <w:r w:rsidRPr="00BA10CC">
        <w:rPr>
          <w:lang w:val="en-US"/>
        </w:rPr>
        <w:t>General information</w:t>
      </w:r>
      <w:bookmarkEnd w:id="143"/>
      <w:bookmarkEnd w:id="144"/>
    </w:p>
    <w:p w14:paraId="6C9A6277" w14:textId="77777777" w:rsidR="00B40AD3" w:rsidRPr="00BA10CC" w:rsidRDefault="00B40AD3" w:rsidP="00B40AD3">
      <w:pPr>
        <w:autoSpaceDE w:val="0"/>
        <w:autoSpaceDN w:val="0"/>
        <w:adjustRightInd w:val="0"/>
        <w:rPr>
          <w:lang w:val="en-US"/>
        </w:rPr>
      </w:pPr>
      <w:r w:rsidRPr="00BA10CC">
        <w:rPr>
          <w:lang w:val="en-US"/>
        </w:rPr>
        <w:t>Tests are performed under reference conditions.</w:t>
      </w:r>
    </w:p>
    <w:p w14:paraId="79C05DBF" w14:textId="4A32F816" w:rsidR="00B40AD3" w:rsidRPr="00BA10CC" w:rsidRDefault="00B40AD3" w:rsidP="00B40AD3">
      <w:pPr>
        <w:autoSpaceDE w:val="0"/>
        <w:autoSpaceDN w:val="0"/>
        <w:adjustRightInd w:val="0"/>
        <w:rPr>
          <w:lang w:val="en-US"/>
        </w:rPr>
      </w:pPr>
      <w:r w:rsidRPr="00BA10CC">
        <w:rPr>
          <w:lang w:val="en-US"/>
        </w:rPr>
        <w:t xml:space="preserve">The software and configuration shall be checked according </w:t>
      </w:r>
      <w:r w:rsidR="008152D9" w:rsidRPr="00BA10CC">
        <w:rPr>
          <w:lang w:val="en-US"/>
        </w:rPr>
        <w:t xml:space="preserve">to </w:t>
      </w:r>
      <w:r w:rsidRPr="00BA10CC">
        <w:rPr>
          <w:lang w:val="en-US"/>
        </w:rPr>
        <w:t xml:space="preserve">the applicable requirements in </w:t>
      </w:r>
      <w:r w:rsidR="00D82309" w:rsidRPr="00BA10CC">
        <w:rPr>
          <w:lang w:val="en-US"/>
        </w:rPr>
        <w:t xml:space="preserve">9 </w:t>
      </w:r>
      <w:r w:rsidRPr="00BA10CC">
        <w:rPr>
          <w:lang w:val="en-US"/>
        </w:rPr>
        <w:t xml:space="preserve">and the checklist in </w:t>
      </w:r>
      <w:r w:rsidR="004F0629" w:rsidRPr="00BA10CC">
        <w:rPr>
          <w:lang w:val="en-US"/>
        </w:rPr>
        <w:t>OIML R 117</w:t>
      </w:r>
      <w:r w:rsidRPr="00BA10CC">
        <w:rPr>
          <w:lang w:val="en-US"/>
        </w:rPr>
        <w:t>-3.</w:t>
      </w:r>
    </w:p>
    <w:p w14:paraId="63D96597" w14:textId="77777777" w:rsidR="00B40AD3" w:rsidRPr="00BA10CC" w:rsidRDefault="00B40AD3" w:rsidP="00B40AD3">
      <w:pPr>
        <w:autoSpaceDE w:val="0"/>
        <w:autoSpaceDN w:val="0"/>
        <w:adjustRightInd w:val="0"/>
        <w:rPr>
          <w:lang w:val="en-US"/>
        </w:rPr>
      </w:pPr>
      <w:r w:rsidRPr="00BA10CC">
        <w:rPr>
          <w:lang w:val="en-US"/>
        </w:rPr>
        <w:t xml:space="preserve">Reference tests required in 6 </w:t>
      </w:r>
      <w:r w:rsidR="008269DD" w:rsidRPr="00BA10CC">
        <w:rPr>
          <w:lang w:val="en-US"/>
        </w:rPr>
        <w:t>shall</w:t>
      </w:r>
      <w:r w:rsidRPr="00BA10CC">
        <w:rPr>
          <w:lang w:val="en-US"/>
        </w:rPr>
        <w:t xml:space="preserve"> be conducted before each test and after the final test of the day.</w:t>
      </w:r>
    </w:p>
    <w:p w14:paraId="261B3FC7" w14:textId="77777777" w:rsidR="00B40AD3" w:rsidRPr="00BA10CC" w:rsidRDefault="00B40AD3" w:rsidP="00B40AD3">
      <w:pPr>
        <w:autoSpaceDE w:val="0"/>
        <w:autoSpaceDN w:val="0"/>
        <w:adjustRightInd w:val="0"/>
        <w:rPr>
          <w:lang w:val="en-US"/>
        </w:rPr>
      </w:pPr>
      <w:r w:rsidRPr="00BA10CC">
        <w:rPr>
          <w:lang w:val="en-US"/>
        </w:rPr>
        <w:t xml:space="preserve">Results of testing conducted in accordance with 6 </w:t>
      </w:r>
      <w:r w:rsidR="008269DD" w:rsidRPr="00BA10CC">
        <w:rPr>
          <w:lang w:val="en-US"/>
        </w:rPr>
        <w:t xml:space="preserve">shall </w:t>
      </w:r>
      <w:r w:rsidRPr="00BA10CC">
        <w:rPr>
          <w:lang w:val="en-US"/>
        </w:rPr>
        <w:t xml:space="preserve">be recorded in the applicable </w:t>
      </w:r>
      <w:r w:rsidR="00E07BA0" w:rsidRPr="00BA10CC">
        <w:rPr>
          <w:lang w:val="en-US"/>
        </w:rPr>
        <w:t>subclause</w:t>
      </w:r>
      <w:r w:rsidRPr="00BA10CC">
        <w:rPr>
          <w:lang w:val="en-US"/>
        </w:rPr>
        <w:t xml:space="preserve">s of </w:t>
      </w:r>
      <w:r w:rsidRPr="00BA10CC">
        <w:rPr>
          <w:lang w:val="en-US"/>
        </w:rPr>
        <w:br/>
      </w:r>
      <w:r w:rsidR="004F0629" w:rsidRPr="00BA10CC">
        <w:rPr>
          <w:lang w:val="en-US"/>
        </w:rPr>
        <w:t>OIML R 117</w:t>
      </w:r>
      <w:r w:rsidRPr="00BA10CC">
        <w:rPr>
          <w:lang w:val="en-US"/>
        </w:rPr>
        <w:t>-3.</w:t>
      </w:r>
    </w:p>
    <w:p w14:paraId="7E6A7AAC" w14:textId="77777777" w:rsidR="00B40AD3" w:rsidRPr="00BA10CC" w:rsidRDefault="00B40AD3" w:rsidP="00D82CB4">
      <w:pPr>
        <w:pStyle w:val="Heading3"/>
      </w:pPr>
      <w:r w:rsidRPr="00BA10CC">
        <w:t>Test setup</w:t>
      </w:r>
    </w:p>
    <w:p w14:paraId="55F12054" w14:textId="77777777" w:rsidR="00B40AD3" w:rsidRPr="00BA10CC" w:rsidRDefault="00B40AD3" w:rsidP="00B40AD3">
      <w:pPr>
        <w:rPr>
          <w:lang w:val="en-US"/>
        </w:rPr>
      </w:pPr>
      <w:r w:rsidRPr="00BA10CC">
        <w:rPr>
          <w:lang w:val="en-US"/>
        </w:rPr>
        <w:t>For electronic calculators and indication devices, the reference flow can be simulated (for instance by using a motor-driven pulser or electronic pulse simulator). In the case where the indicator is an integrated part of an electronic meter sensor, an electronic offset may be created to simulate a flow indication. Calculators often accept a range of input sensitivity. The calculator input sensitivity must be set to the maximum. Sufficient pulses shall be applied to meet an uncertainty of 1/5 of the MPE fault limit to be verified. It is advisable to apply at least 10 000 pulses to minimize the uncertainty caused by pulse-counting.</w:t>
      </w:r>
    </w:p>
    <w:p w14:paraId="1E721C7F" w14:textId="77777777" w:rsidR="00B40AD3" w:rsidRPr="00BA10CC" w:rsidRDefault="00B40AD3" w:rsidP="00B40AD3">
      <w:pPr>
        <w:rPr>
          <w:lang w:val="en-US"/>
        </w:rPr>
      </w:pPr>
      <w:r w:rsidRPr="00BA10CC">
        <w:rPr>
          <w:lang w:val="en-US"/>
        </w:rPr>
        <w:t>One of the following approaches shall be used:</w:t>
      </w:r>
    </w:p>
    <w:p w14:paraId="1ABBEFC8" w14:textId="77777777" w:rsidR="00B40AD3" w:rsidRPr="00BA10CC" w:rsidRDefault="00B40AD3" w:rsidP="00B40AD3">
      <w:pPr>
        <w:rPr>
          <w:u w:val="single"/>
          <w:lang w:val="en-US"/>
        </w:rPr>
      </w:pPr>
      <w:r w:rsidRPr="00BA10CC">
        <w:rPr>
          <w:u w:val="single"/>
          <w:lang w:val="en-US"/>
        </w:rPr>
        <w:t>First approach:</w:t>
      </w:r>
    </w:p>
    <w:p w14:paraId="36EA959D" w14:textId="77777777" w:rsidR="00B40AD3" w:rsidRPr="00BA10CC" w:rsidRDefault="00B40AD3" w:rsidP="00B40AD3">
      <w:pPr>
        <w:rPr>
          <w:lang w:val="en-US"/>
        </w:rPr>
      </w:pPr>
      <w:r w:rsidRPr="00BA10CC">
        <w:rPr>
          <w:lang w:val="en-US"/>
        </w:rPr>
        <w:t>(When associated measuring devices are included in the evaluation)</w:t>
      </w:r>
    </w:p>
    <w:p w14:paraId="607A6639" w14:textId="77777777" w:rsidR="00B40AD3" w:rsidRPr="00BA10CC" w:rsidRDefault="00B40AD3" w:rsidP="00B40AD3">
      <w:pPr>
        <w:rPr>
          <w:lang w:val="en-US"/>
        </w:rPr>
      </w:pPr>
      <w:r w:rsidRPr="00BA10CC">
        <w:rPr>
          <w:lang w:val="en-US"/>
        </w:rPr>
        <w:t>Verification of the associated measuring instrument(s) requires that the liquid characteristics are directly applied to the inputs of the associated measuring device(s) (for example a temperature bath for the probe and/or pressure balance for the pressure sensor and/or reference liquid for a densitometer), to provide reference values for temperature, pressure, and density measurements.</w:t>
      </w:r>
    </w:p>
    <w:p w14:paraId="52B08FC4" w14:textId="77777777" w:rsidR="00B40AD3" w:rsidRPr="00BA10CC" w:rsidRDefault="00B40AD3" w:rsidP="00B40AD3">
      <w:pPr>
        <w:rPr>
          <w:u w:val="single"/>
          <w:lang w:val="en-US"/>
        </w:rPr>
      </w:pPr>
      <w:r w:rsidRPr="00BA10CC">
        <w:rPr>
          <w:u w:val="single"/>
          <w:lang w:val="en-US"/>
        </w:rPr>
        <w:t>Second approach:</w:t>
      </w:r>
    </w:p>
    <w:p w14:paraId="5A884418" w14:textId="77777777" w:rsidR="00B40AD3" w:rsidRPr="00BA10CC" w:rsidRDefault="00B40AD3" w:rsidP="00B40AD3">
      <w:pPr>
        <w:rPr>
          <w:lang w:val="en-US"/>
        </w:rPr>
      </w:pPr>
      <w:r w:rsidRPr="00BA10CC">
        <w:rPr>
          <w:lang w:val="en-US"/>
        </w:rPr>
        <w:t>Simulated signals representing temperature, pressure and/or density are applied to the EUT’s inputs. The true values for the simulated quantities are derived from the applied reference method (for example, temperature is derived from a resistor in the case of simulated temperature dependent resistances); pressure and or density may be derived from a generated current (in the case of a 4–20 mA pressure or density input(s)). Density may also be derived from a frequency, in the case of a frequency input.</w:t>
      </w:r>
    </w:p>
    <w:p w14:paraId="38A92A28" w14:textId="77777777" w:rsidR="00B40AD3" w:rsidRPr="00BA10CC" w:rsidRDefault="00B40AD3" w:rsidP="00D82CB4">
      <w:pPr>
        <w:pStyle w:val="Heading3"/>
      </w:pPr>
      <w:r w:rsidRPr="00BA10CC">
        <w:t>Accuracy tests</w:t>
      </w:r>
    </w:p>
    <w:p w14:paraId="4CC3076A" w14:textId="77777777" w:rsidR="005D3384" w:rsidRPr="00BA10CC" w:rsidRDefault="00B40AD3" w:rsidP="00B40AD3">
      <w:pPr>
        <w:rPr>
          <w:lang w:val="en-US"/>
        </w:rPr>
      </w:pPr>
      <w:r w:rsidRPr="00BA10CC">
        <w:rPr>
          <w:lang w:val="en-US"/>
        </w:rPr>
        <w:t>Using an appropriate reference method, the values of the parameter characterizing the liquid are applied to the EUT.</w:t>
      </w:r>
    </w:p>
    <w:p w14:paraId="710040E6" w14:textId="77777777" w:rsidR="005D3384" w:rsidRPr="00BA10CC" w:rsidRDefault="005D3384">
      <w:pPr>
        <w:spacing w:after="200" w:line="276" w:lineRule="auto"/>
        <w:jc w:val="left"/>
        <w:rPr>
          <w:lang w:val="en-US"/>
        </w:rPr>
      </w:pPr>
      <w:r w:rsidRPr="00BA10CC">
        <w:rPr>
          <w:lang w:val="en-US"/>
        </w:rPr>
        <w:br w:type="page"/>
      </w:r>
    </w:p>
    <w:p w14:paraId="31C6BE21" w14:textId="77777777" w:rsidR="00B40AD3" w:rsidRPr="00BA10CC" w:rsidRDefault="00B40AD3" w:rsidP="00D82CB4">
      <w:pPr>
        <w:pStyle w:val="Heading3"/>
      </w:pPr>
      <w:r w:rsidRPr="00BA10CC">
        <w:lastRenderedPageBreak/>
        <w:t>Influence factor tests</w:t>
      </w:r>
    </w:p>
    <w:p w14:paraId="3078B428" w14:textId="77777777" w:rsidR="00B40AD3" w:rsidRPr="00BA10CC" w:rsidRDefault="00B40AD3" w:rsidP="00B40AD3">
      <w:pPr>
        <w:rPr>
          <w:lang w:val="en-US"/>
        </w:rPr>
      </w:pPr>
      <w:r w:rsidRPr="00BA10CC">
        <w:rPr>
          <w:lang w:val="en-US"/>
        </w:rPr>
        <w:t>For the description of the tests, see 4:</w:t>
      </w:r>
    </w:p>
    <w:p w14:paraId="21A436E7" w14:textId="502D8743" w:rsidR="00B40AD3" w:rsidRPr="00BA10CC" w:rsidRDefault="00B40AD3" w:rsidP="006E296B">
      <w:pPr>
        <w:autoSpaceDE w:val="0"/>
        <w:autoSpaceDN w:val="0"/>
        <w:adjustRightInd w:val="0"/>
        <w:rPr>
          <w:lang w:val="en-US"/>
        </w:rPr>
      </w:pPr>
      <w:r w:rsidRPr="00BA10CC">
        <w:rPr>
          <w:lang w:val="en-US"/>
        </w:rPr>
        <w:t xml:space="preserve">Dry heat: </w:t>
      </w:r>
      <w:r w:rsidRPr="00BA10CC">
        <w:rPr>
          <w:lang w:val="en-US"/>
        </w:rPr>
        <w:tab/>
      </w:r>
      <w:r w:rsidR="006E296B">
        <w:rPr>
          <w:lang w:val="en-US"/>
        </w:rPr>
        <w:tab/>
      </w:r>
      <w:r w:rsidR="006E296B">
        <w:rPr>
          <w:lang w:val="en-US"/>
        </w:rPr>
        <w:tab/>
      </w:r>
      <w:r w:rsidR="006E296B">
        <w:rPr>
          <w:lang w:val="en-US"/>
        </w:rPr>
        <w:tab/>
      </w:r>
      <w:r w:rsidR="006E296B">
        <w:rPr>
          <w:lang w:val="en-US"/>
        </w:rPr>
        <w:tab/>
      </w:r>
      <w:r w:rsidRPr="00BA10CC">
        <w:rPr>
          <w:lang w:val="en-US"/>
        </w:rPr>
        <w:t>see 4.8.5</w:t>
      </w:r>
    </w:p>
    <w:p w14:paraId="33DB03A0" w14:textId="3567CA17" w:rsidR="00B40AD3" w:rsidRPr="00BA10CC" w:rsidRDefault="00B40AD3" w:rsidP="006E296B">
      <w:pPr>
        <w:autoSpaceDE w:val="0"/>
        <w:autoSpaceDN w:val="0"/>
        <w:adjustRightInd w:val="0"/>
        <w:rPr>
          <w:lang w:val="en-US"/>
        </w:rPr>
      </w:pPr>
      <w:r w:rsidRPr="00BA10CC">
        <w:rPr>
          <w:lang w:val="en-US"/>
        </w:rPr>
        <w:t xml:space="preserve">Cold: </w:t>
      </w:r>
      <w:r w:rsidRPr="00BA10CC">
        <w:rPr>
          <w:lang w:val="en-US"/>
        </w:rPr>
        <w:tab/>
      </w:r>
      <w:r w:rsidR="006E296B">
        <w:rPr>
          <w:lang w:val="en-US"/>
        </w:rPr>
        <w:tab/>
      </w:r>
      <w:r w:rsidR="006E296B">
        <w:rPr>
          <w:lang w:val="en-US"/>
        </w:rPr>
        <w:tab/>
      </w:r>
      <w:r w:rsidR="006E296B">
        <w:rPr>
          <w:lang w:val="en-US"/>
        </w:rPr>
        <w:tab/>
      </w:r>
      <w:r w:rsidR="006E296B">
        <w:rPr>
          <w:lang w:val="en-US"/>
        </w:rPr>
        <w:tab/>
      </w:r>
      <w:r w:rsidR="006E296B">
        <w:rPr>
          <w:lang w:val="en-US"/>
        </w:rPr>
        <w:tab/>
      </w:r>
      <w:r w:rsidRPr="00BA10CC">
        <w:rPr>
          <w:lang w:val="en-US"/>
        </w:rPr>
        <w:t>see 4.8.6</w:t>
      </w:r>
    </w:p>
    <w:p w14:paraId="7426E471" w14:textId="3457F980" w:rsidR="00B40AD3" w:rsidRPr="00BA10CC" w:rsidRDefault="00B40AD3" w:rsidP="006E296B">
      <w:pPr>
        <w:rPr>
          <w:lang w:val="en-US"/>
        </w:rPr>
      </w:pPr>
      <w:r w:rsidRPr="00BA10CC">
        <w:rPr>
          <w:lang w:val="en-US"/>
        </w:rPr>
        <w:t>Vibration (random):</w:t>
      </w:r>
      <w:r w:rsidRPr="00BA10CC">
        <w:rPr>
          <w:lang w:val="en-US"/>
        </w:rPr>
        <w:tab/>
      </w:r>
      <w:r w:rsidR="006E296B">
        <w:rPr>
          <w:lang w:val="en-US"/>
        </w:rPr>
        <w:tab/>
      </w:r>
      <w:r w:rsidR="006E296B">
        <w:rPr>
          <w:lang w:val="en-US"/>
        </w:rPr>
        <w:tab/>
      </w:r>
      <w:r w:rsidR="006E296B">
        <w:rPr>
          <w:lang w:val="en-US"/>
        </w:rPr>
        <w:tab/>
      </w:r>
      <w:r w:rsidRPr="00BA10CC">
        <w:rPr>
          <w:lang w:val="en-US"/>
        </w:rPr>
        <w:t>see 4.8.8</w:t>
      </w:r>
    </w:p>
    <w:p w14:paraId="1316C2A8" w14:textId="70EFD80E" w:rsidR="00B40AD3" w:rsidRPr="00BA10CC" w:rsidRDefault="00B40AD3" w:rsidP="006E296B">
      <w:pPr>
        <w:rPr>
          <w:lang w:val="en-US"/>
        </w:rPr>
      </w:pPr>
      <w:r w:rsidRPr="00BA10CC">
        <w:rPr>
          <w:lang w:val="en-US"/>
        </w:rPr>
        <w:t xml:space="preserve">AC mains voltage variation: </w:t>
      </w:r>
      <w:r w:rsidRPr="00BA10CC">
        <w:rPr>
          <w:lang w:val="en-US"/>
        </w:rPr>
        <w:tab/>
      </w:r>
      <w:r w:rsidR="006E296B">
        <w:rPr>
          <w:lang w:val="en-US"/>
        </w:rPr>
        <w:tab/>
      </w:r>
      <w:r w:rsidR="006E296B">
        <w:rPr>
          <w:lang w:val="en-US"/>
        </w:rPr>
        <w:tab/>
      </w:r>
      <w:r w:rsidRPr="00BA10CC">
        <w:rPr>
          <w:lang w:val="en-US"/>
        </w:rPr>
        <w:t>see 4.9.2.1</w:t>
      </w:r>
    </w:p>
    <w:p w14:paraId="6B366764" w14:textId="79F5C3ED" w:rsidR="00B40AD3" w:rsidRPr="00BA10CC" w:rsidRDefault="00B40AD3" w:rsidP="006E296B">
      <w:pPr>
        <w:rPr>
          <w:lang w:val="en-US"/>
        </w:rPr>
      </w:pPr>
      <w:r w:rsidRPr="00BA10CC">
        <w:rPr>
          <w:lang w:val="en-US"/>
        </w:rPr>
        <w:t>DC mains voltage variation:</w:t>
      </w:r>
      <w:r w:rsidRPr="00BA10CC">
        <w:rPr>
          <w:lang w:val="en-US"/>
        </w:rPr>
        <w:tab/>
      </w:r>
      <w:r w:rsidR="006E296B">
        <w:rPr>
          <w:lang w:val="en-US"/>
        </w:rPr>
        <w:tab/>
      </w:r>
      <w:r w:rsidR="006E296B">
        <w:rPr>
          <w:lang w:val="en-US"/>
        </w:rPr>
        <w:tab/>
      </w:r>
      <w:r w:rsidRPr="00BA10CC">
        <w:rPr>
          <w:lang w:val="en-US"/>
        </w:rPr>
        <w:t>see 4.9.2.2</w:t>
      </w:r>
    </w:p>
    <w:p w14:paraId="212968A8" w14:textId="545E5912" w:rsidR="00B40AD3" w:rsidRPr="00BA10CC" w:rsidRDefault="00B40AD3" w:rsidP="008269DD">
      <w:pPr>
        <w:tabs>
          <w:tab w:val="left" w:pos="3828"/>
        </w:tabs>
        <w:autoSpaceDE w:val="0"/>
        <w:autoSpaceDN w:val="0"/>
        <w:adjustRightInd w:val="0"/>
        <w:rPr>
          <w:lang w:val="en-US"/>
        </w:rPr>
      </w:pPr>
      <w:r w:rsidRPr="00BA10CC">
        <w:rPr>
          <w:lang w:val="en-US"/>
        </w:rPr>
        <w:t>Voltage variations (road vehicle battery)</w:t>
      </w:r>
      <w:r w:rsidR="008269DD" w:rsidRPr="00BA10CC">
        <w:rPr>
          <w:lang w:val="en-US"/>
        </w:rPr>
        <w:tab/>
      </w:r>
      <w:r w:rsidR="006E296B">
        <w:rPr>
          <w:lang w:val="en-US"/>
        </w:rPr>
        <w:tab/>
      </w:r>
      <w:r w:rsidRPr="00BA10CC">
        <w:rPr>
          <w:lang w:val="en-US"/>
        </w:rPr>
        <w:t>see 4.10.1</w:t>
      </w:r>
    </w:p>
    <w:p w14:paraId="4CA0BC4A" w14:textId="77777777" w:rsidR="00B40AD3" w:rsidRPr="00BA10CC" w:rsidRDefault="00B40AD3" w:rsidP="00B40AD3">
      <w:pPr>
        <w:autoSpaceDE w:val="0"/>
        <w:autoSpaceDN w:val="0"/>
        <w:adjustRightInd w:val="0"/>
        <w:rPr>
          <w:lang w:val="en-US"/>
        </w:rPr>
      </w:pPr>
      <w:r w:rsidRPr="00BA10CC">
        <w:rPr>
          <w:lang w:val="en-US"/>
        </w:rPr>
        <w:t>During the climate tests, the equipment used for simulating the deliveries and associated measuring instruments is kept outside the climatic chamber.</w:t>
      </w:r>
    </w:p>
    <w:p w14:paraId="4D6432C2" w14:textId="0E186018" w:rsidR="00B40AD3" w:rsidRPr="00BA10CC" w:rsidRDefault="00B40AD3" w:rsidP="00B40AD3">
      <w:pPr>
        <w:autoSpaceDE w:val="0"/>
        <w:autoSpaceDN w:val="0"/>
        <w:adjustRightInd w:val="0"/>
        <w:rPr>
          <w:lang w:val="en-US"/>
        </w:rPr>
      </w:pPr>
      <w:r w:rsidRPr="00BA10CC">
        <w:rPr>
          <w:lang w:val="en-US"/>
        </w:rPr>
        <w:t>For each test</w:t>
      </w:r>
      <w:r w:rsidR="00E85604">
        <w:rPr>
          <w:lang w:val="en-US"/>
        </w:rPr>
        <w:t>,</w:t>
      </w:r>
      <w:r w:rsidRPr="00BA10CC">
        <w:rPr>
          <w:lang w:val="en-US"/>
        </w:rPr>
        <w:t xml:space="preserve"> the severity levels shall be determined as shown in 4.</w:t>
      </w:r>
    </w:p>
    <w:p w14:paraId="17FC0815" w14:textId="77777777" w:rsidR="00B40AD3" w:rsidRPr="00BA10CC" w:rsidRDefault="00B40AD3" w:rsidP="00D82CB4">
      <w:pPr>
        <w:pStyle w:val="Heading3"/>
      </w:pPr>
      <w:r w:rsidRPr="00BA10CC">
        <w:t>Disturbance tests</w:t>
      </w:r>
    </w:p>
    <w:p w14:paraId="3ACECBAC" w14:textId="77777777" w:rsidR="00B40AD3" w:rsidRPr="00BA10CC" w:rsidRDefault="00B40AD3" w:rsidP="00B40AD3">
      <w:pPr>
        <w:autoSpaceDE w:val="0"/>
        <w:autoSpaceDN w:val="0"/>
        <w:adjustRightInd w:val="0"/>
        <w:rPr>
          <w:lang w:val="en-US"/>
        </w:rPr>
      </w:pPr>
      <w:r w:rsidRPr="00BA10CC">
        <w:rPr>
          <w:lang w:val="en-US"/>
        </w:rPr>
        <w:t>For the severity levels, see 4.9.1.1.</w:t>
      </w:r>
    </w:p>
    <w:p w14:paraId="2A68483F" w14:textId="77777777" w:rsidR="00B40AD3" w:rsidRPr="00BA10CC" w:rsidRDefault="00B40AD3" w:rsidP="008269DD">
      <w:pPr>
        <w:autoSpaceDE w:val="0"/>
        <w:autoSpaceDN w:val="0"/>
        <w:adjustRightInd w:val="0"/>
        <w:rPr>
          <w:lang w:val="en-US"/>
        </w:rPr>
      </w:pPr>
      <w:r w:rsidRPr="00BA10CC">
        <w:rPr>
          <w:lang w:val="en-US"/>
        </w:rPr>
        <w:t xml:space="preserve">For the description of the tests, see the following </w:t>
      </w:r>
      <w:r w:rsidR="00E07BA0" w:rsidRPr="00BA10CC">
        <w:rPr>
          <w:lang w:val="en-US"/>
        </w:rPr>
        <w:t>subclause</w:t>
      </w:r>
      <w:r w:rsidRPr="00BA10CC">
        <w:rPr>
          <w:lang w:val="en-US"/>
        </w:rPr>
        <w:t>s:</w:t>
      </w:r>
    </w:p>
    <w:p w14:paraId="7DA86CA7" w14:textId="77777777" w:rsidR="00B40AD3" w:rsidRPr="00BA10CC" w:rsidRDefault="00B40AD3" w:rsidP="008269DD">
      <w:pPr>
        <w:tabs>
          <w:tab w:val="left" w:pos="993"/>
        </w:tabs>
        <w:suppressAutoHyphens/>
        <w:rPr>
          <w:lang w:val="en-US"/>
        </w:rPr>
      </w:pPr>
      <w:r w:rsidRPr="00BA10CC">
        <w:rPr>
          <w:lang w:val="en-US"/>
        </w:rPr>
        <w:t>4.8.7</w:t>
      </w:r>
      <w:r w:rsidR="008269DD" w:rsidRPr="00BA10CC">
        <w:rPr>
          <w:lang w:val="en-US"/>
        </w:rPr>
        <w:t>:</w:t>
      </w:r>
      <w:r w:rsidRPr="00BA10CC">
        <w:rPr>
          <w:lang w:val="en-US"/>
        </w:rPr>
        <w:tab/>
        <w:t>Damp heat, cyclic</w:t>
      </w:r>
    </w:p>
    <w:p w14:paraId="415D45B8" w14:textId="77777777" w:rsidR="00B40AD3" w:rsidRPr="00BA10CC" w:rsidRDefault="00B40AD3" w:rsidP="008269DD">
      <w:pPr>
        <w:tabs>
          <w:tab w:val="left" w:pos="993"/>
        </w:tabs>
        <w:suppressAutoHyphens/>
        <w:rPr>
          <w:lang w:val="en-US"/>
        </w:rPr>
      </w:pPr>
      <w:r w:rsidRPr="00BA10CC">
        <w:rPr>
          <w:lang w:val="en-US"/>
        </w:rPr>
        <w:t>4.9.3:</w:t>
      </w:r>
      <w:r w:rsidRPr="00BA10CC">
        <w:rPr>
          <w:lang w:val="en-US"/>
        </w:rPr>
        <w:tab/>
        <w:t xml:space="preserve">AC mains voltage dips, short interruptions and </w:t>
      </w:r>
      <w:r w:rsidR="002852B7" w:rsidRPr="00BA10CC">
        <w:rPr>
          <w:lang w:val="en-US"/>
        </w:rPr>
        <w:t>reductions</w:t>
      </w:r>
    </w:p>
    <w:p w14:paraId="324871D8" w14:textId="77777777" w:rsidR="00B40AD3" w:rsidRPr="00BA10CC" w:rsidRDefault="00B40AD3" w:rsidP="008269DD">
      <w:pPr>
        <w:tabs>
          <w:tab w:val="left" w:pos="993"/>
        </w:tabs>
        <w:suppressAutoHyphens/>
        <w:rPr>
          <w:lang w:val="en-US"/>
        </w:rPr>
      </w:pPr>
      <w:r w:rsidRPr="00BA10CC">
        <w:rPr>
          <w:lang w:val="en-US"/>
        </w:rPr>
        <w:t>4.9.4:</w:t>
      </w:r>
      <w:r w:rsidRPr="00BA10CC">
        <w:rPr>
          <w:lang w:val="en-US"/>
        </w:rPr>
        <w:tab/>
        <w:t>Bursts (transients) on AC and DC mains</w:t>
      </w:r>
    </w:p>
    <w:p w14:paraId="204448AF" w14:textId="77777777" w:rsidR="00B40AD3" w:rsidRPr="00BA10CC" w:rsidRDefault="00B40AD3" w:rsidP="008269DD">
      <w:pPr>
        <w:tabs>
          <w:tab w:val="left" w:pos="993"/>
        </w:tabs>
        <w:suppressAutoHyphens/>
        <w:rPr>
          <w:lang w:val="en-US"/>
        </w:rPr>
      </w:pPr>
      <w:r w:rsidRPr="00BA10CC">
        <w:rPr>
          <w:lang w:val="en-US"/>
        </w:rPr>
        <w:t>4.9.5:</w:t>
      </w:r>
      <w:r w:rsidRPr="00BA10CC">
        <w:rPr>
          <w:lang w:val="en-US"/>
        </w:rPr>
        <w:tab/>
      </w:r>
      <w:r w:rsidRPr="00BA10CC">
        <w:rPr>
          <w:rFonts w:eastAsia="MS Mincho"/>
          <w:lang w:val="en-US"/>
        </w:rPr>
        <w:t>Electrostatic discharge (ESD)</w:t>
      </w:r>
    </w:p>
    <w:p w14:paraId="76A5138C" w14:textId="77777777" w:rsidR="00B40AD3" w:rsidRPr="00BA10CC" w:rsidRDefault="00B40AD3" w:rsidP="008269DD">
      <w:pPr>
        <w:tabs>
          <w:tab w:val="left" w:pos="993"/>
        </w:tabs>
        <w:suppressAutoHyphens/>
        <w:rPr>
          <w:lang w:val="en-US"/>
        </w:rPr>
      </w:pPr>
      <w:r w:rsidRPr="00BA10CC">
        <w:rPr>
          <w:lang w:val="en-US"/>
        </w:rPr>
        <w:t>4.9.6:</w:t>
      </w:r>
      <w:r w:rsidRPr="00BA10CC">
        <w:rPr>
          <w:lang w:val="en-US"/>
        </w:rPr>
        <w:tab/>
      </w:r>
      <w:r w:rsidR="00712A86" w:rsidRPr="00BA10CC">
        <w:rPr>
          <w:rFonts w:eastAsia="MS Mincho"/>
          <w:lang w:val="en-US"/>
        </w:rPr>
        <w:t xml:space="preserve">Bursts (transients) </w:t>
      </w:r>
      <w:r w:rsidRPr="00BA10CC">
        <w:rPr>
          <w:rFonts w:eastAsia="MS Mincho"/>
          <w:lang w:val="en-US"/>
        </w:rPr>
        <w:t>on signal, data and control lines</w:t>
      </w:r>
    </w:p>
    <w:p w14:paraId="35EBE7FB" w14:textId="77777777" w:rsidR="00B40AD3" w:rsidRPr="00BA10CC" w:rsidRDefault="00B40AD3" w:rsidP="008269DD">
      <w:pPr>
        <w:tabs>
          <w:tab w:val="left" w:pos="993"/>
        </w:tabs>
        <w:suppressAutoHyphens/>
        <w:rPr>
          <w:lang w:val="en-US"/>
        </w:rPr>
      </w:pPr>
      <w:r w:rsidRPr="00BA10CC">
        <w:rPr>
          <w:lang w:val="en-US"/>
        </w:rPr>
        <w:t>4.9.7:</w:t>
      </w:r>
      <w:r w:rsidRPr="00BA10CC">
        <w:rPr>
          <w:lang w:val="en-US"/>
        </w:rPr>
        <w:tab/>
      </w:r>
      <w:r w:rsidRPr="00BA10CC">
        <w:rPr>
          <w:rFonts w:eastAsia="MS Mincho"/>
          <w:lang w:val="en-US"/>
        </w:rPr>
        <w:t>Surges on signal, data and control lines</w:t>
      </w:r>
    </w:p>
    <w:p w14:paraId="362F676B" w14:textId="77777777" w:rsidR="00B40AD3" w:rsidRPr="00BA10CC" w:rsidRDefault="00B40AD3" w:rsidP="008269DD">
      <w:pPr>
        <w:tabs>
          <w:tab w:val="left" w:pos="993"/>
        </w:tabs>
        <w:suppressAutoHyphens/>
        <w:rPr>
          <w:lang w:val="en-US"/>
        </w:rPr>
      </w:pPr>
      <w:r w:rsidRPr="00BA10CC">
        <w:rPr>
          <w:lang w:val="en-US"/>
        </w:rPr>
        <w:t>4.9.8:</w:t>
      </w:r>
      <w:r w:rsidRPr="00BA10CC">
        <w:rPr>
          <w:lang w:val="en-US"/>
        </w:rPr>
        <w:tab/>
      </w:r>
      <w:r w:rsidR="00712A86" w:rsidRPr="00BA10CC">
        <w:rPr>
          <w:lang w:val="en-US"/>
        </w:rPr>
        <w:t>DC mains voltage dips, short interruptions and (short term) variations</w:t>
      </w:r>
    </w:p>
    <w:p w14:paraId="539F488A" w14:textId="77777777" w:rsidR="00B40AD3" w:rsidRPr="00BA10CC" w:rsidRDefault="00B40AD3" w:rsidP="008269DD">
      <w:pPr>
        <w:tabs>
          <w:tab w:val="left" w:pos="993"/>
        </w:tabs>
        <w:suppressAutoHyphens/>
        <w:rPr>
          <w:lang w:val="en-US"/>
        </w:rPr>
      </w:pPr>
      <w:r w:rsidRPr="00BA10CC">
        <w:rPr>
          <w:lang w:val="en-US"/>
        </w:rPr>
        <w:t>4.9.9:</w:t>
      </w:r>
      <w:r w:rsidRPr="00BA10CC">
        <w:rPr>
          <w:lang w:val="en-US"/>
        </w:rPr>
        <w:tab/>
        <w:t xml:space="preserve">Ripple on DC </w:t>
      </w:r>
      <w:r w:rsidR="00712A86" w:rsidRPr="00BA10CC">
        <w:rPr>
          <w:lang w:val="en-US"/>
        </w:rPr>
        <w:t xml:space="preserve">mains </w:t>
      </w:r>
      <w:r w:rsidRPr="00BA10CC">
        <w:rPr>
          <w:lang w:val="en-US"/>
        </w:rPr>
        <w:t>power</w:t>
      </w:r>
    </w:p>
    <w:p w14:paraId="20AEB9B7" w14:textId="77777777" w:rsidR="00B40AD3" w:rsidRPr="00BA10CC" w:rsidRDefault="00B40AD3" w:rsidP="008269DD">
      <w:pPr>
        <w:tabs>
          <w:tab w:val="left" w:pos="993"/>
        </w:tabs>
        <w:suppressAutoHyphens/>
        <w:rPr>
          <w:lang w:val="en-US"/>
        </w:rPr>
      </w:pPr>
      <w:r w:rsidRPr="00BA10CC">
        <w:rPr>
          <w:lang w:val="en-US"/>
        </w:rPr>
        <w:t>4.9.10:</w:t>
      </w:r>
      <w:r w:rsidRPr="00BA10CC">
        <w:rPr>
          <w:lang w:val="en-US"/>
        </w:rPr>
        <w:tab/>
      </w:r>
      <w:r w:rsidRPr="00BA10CC">
        <w:rPr>
          <w:rFonts w:eastAsia="MS Mincho"/>
          <w:lang w:val="en-US"/>
        </w:rPr>
        <w:t>Surges on AC and DC mains</w:t>
      </w:r>
      <w:r w:rsidR="00712A86" w:rsidRPr="00BA10CC">
        <w:rPr>
          <w:rFonts w:eastAsia="MS Mincho"/>
          <w:lang w:val="en-US"/>
        </w:rPr>
        <w:t xml:space="preserve"> power</w:t>
      </w:r>
      <w:r w:rsidRPr="00BA10CC">
        <w:rPr>
          <w:rFonts w:eastAsia="MS Mincho"/>
          <w:lang w:val="en-US"/>
        </w:rPr>
        <w:t xml:space="preserve"> lines</w:t>
      </w:r>
    </w:p>
    <w:p w14:paraId="6A176450" w14:textId="77777777" w:rsidR="00B40AD3" w:rsidRPr="00BA10CC" w:rsidRDefault="00B40AD3" w:rsidP="008269DD">
      <w:pPr>
        <w:tabs>
          <w:tab w:val="left" w:pos="993"/>
        </w:tabs>
        <w:suppressAutoHyphens/>
        <w:rPr>
          <w:lang w:val="en-US"/>
        </w:rPr>
      </w:pPr>
      <w:r w:rsidRPr="00BA10CC">
        <w:rPr>
          <w:lang w:val="en-US"/>
        </w:rPr>
        <w:t>4.9.11.1:</w:t>
      </w:r>
      <w:r w:rsidRPr="00BA10CC">
        <w:rPr>
          <w:lang w:val="en-US"/>
        </w:rPr>
        <w:tab/>
      </w:r>
      <w:r w:rsidRPr="00BA10CC">
        <w:rPr>
          <w:rFonts w:eastAsia="MS Mincho"/>
          <w:lang w:val="en-US"/>
        </w:rPr>
        <w:t xml:space="preserve">Radiated, radio frequency electromagnetic fields </w:t>
      </w:r>
      <w:r w:rsidR="00E75FC6" w:rsidRPr="00BA10CC">
        <w:rPr>
          <w:rFonts w:eastAsia="MS Mincho"/>
          <w:lang w:val="en-US"/>
        </w:rPr>
        <w:t xml:space="preserve">- </w:t>
      </w:r>
      <w:r w:rsidRPr="00BA10CC">
        <w:rPr>
          <w:rFonts w:eastAsia="MS Mincho"/>
          <w:lang w:val="en-US"/>
        </w:rPr>
        <w:t>of general origin</w:t>
      </w:r>
    </w:p>
    <w:p w14:paraId="1E70522B" w14:textId="77777777" w:rsidR="00B40AD3" w:rsidRPr="00BA10CC" w:rsidRDefault="00B40AD3" w:rsidP="00261E57">
      <w:pPr>
        <w:tabs>
          <w:tab w:val="left" w:pos="993"/>
        </w:tabs>
        <w:ind w:left="993" w:hanging="993"/>
        <w:rPr>
          <w:lang w:val="en-US"/>
        </w:rPr>
      </w:pPr>
      <w:r w:rsidRPr="00BA10CC">
        <w:rPr>
          <w:lang w:val="en-US"/>
        </w:rPr>
        <w:t>4.9.11.2:</w:t>
      </w:r>
      <w:r w:rsidRPr="00BA10CC">
        <w:rPr>
          <w:lang w:val="en-US"/>
        </w:rPr>
        <w:tab/>
      </w:r>
      <w:r w:rsidRPr="00BA10CC">
        <w:rPr>
          <w:rFonts w:eastAsia="MS Mincho"/>
          <w:lang w:val="en-US"/>
        </w:rPr>
        <w:t xml:space="preserve">Radiated, radio frequency electromagnetic fields specifically caused by </w:t>
      </w:r>
      <w:r w:rsidR="00712A86" w:rsidRPr="00BA10CC">
        <w:rPr>
          <w:rFonts w:eastAsia="MS Mincho"/>
          <w:lang w:val="en-US"/>
        </w:rPr>
        <w:t>wireless communication networks</w:t>
      </w:r>
    </w:p>
    <w:p w14:paraId="560CEDD2" w14:textId="77777777" w:rsidR="00B40AD3" w:rsidRPr="00BA10CC" w:rsidRDefault="00B40AD3" w:rsidP="008269DD">
      <w:pPr>
        <w:tabs>
          <w:tab w:val="left" w:pos="993"/>
        </w:tabs>
        <w:suppressAutoHyphens/>
        <w:rPr>
          <w:rFonts w:eastAsia="MS Mincho"/>
          <w:lang w:val="en-US"/>
        </w:rPr>
      </w:pPr>
      <w:r w:rsidRPr="00BA10CC">
        <w:rPr>
          <w:lang w:val="en-US"/>
        </w:rPr>
        <w:t>4.9.11.3:</w:t>
      </w:r>
      <w:r w:rsidRPr="00BA10CC">
        <w:rPr>
          <w:rFonts w:eastAsia="MS Mincho"/>
          <w:lang w:val="en-US"/>
        </w:rPr>
        <w:tab/>
      </w:r>
      <w:r w:rsidR="00712A86" w:rsidRPr="00BA10CC">
        <w:rPr>
          <w:rFonts w:eastAsia="MS Mincho"/>
          <w:lang w:val="en-US"/>
        </w:rPr>
        <w:t xml:space="preserve">Conducted (common mode) currents generated by </w:t>
      </w:r>
      <w:r w:rsidR="00383852" w:rsidRPr="00BA10CC">
        <w:rPr>
          <w:rFonts w:eastAsia="MS Mincho"/>
          <w:lang w:val="en-US"/>
        </w:rPr>
        <w:t>radio frequency electromagnetic</w:t>
      </w:r>
      <w:r w:rsidR="00712A86" w:rsidRPr="00BA10CC">
        <w:rPr>
          <w:rFonts w:eastAsia="MS Mincho"/>
          <w:lang w:val="en-US"/>
        </w:rPr>
        <w:t xml:space="preserve"> fields</w:t>
      </w:r>
    </w:p>
    <w:p w14:paraId="490C85F4" w14:textId="77777777" w:rsidR="00B40AD3" w:rsidRPr="00BA10CC" w:rsidRDefault="00B40AD3" w:rsidP="008269DD">
      <w:pPr>
        <w:tabs>
          <w:tab w:val="left" w:pos="993"/>
        </w:tabs>
        <w:suppressAutoHyphens/>
        <w:rPr>
          <w:lang w:val="en-US"/>
        </w:rPr>
      </w:pPr>
      <w:r w:rsidRPr="00BA10CC">
        <w:rPr>
          <w:lang w:val="en-US"/>
        </w:rPr>
        <w:t>4.10.2:</w:t>
      </w:r>
      <w:r w:rsidRPr="00BA10CC">
        <w:rPr>
          <w:lang w:val="en-US"/>
        </w:rPr>
        <w:tab/>
        <w:t>Electrical transient conduction along supply lines (road vehicle battery)</w:t>
      </w:r>
    </w:p>
    <w:p w14:paraId="007BB45E" w14:textId="77777777" w:rsidR="005D3384" w:rsidRPr="00BA10CC" w:rsidRDefault="00B40AD3" w:rsidP="00B40AD3">
      <w:pPr>
        <w:autoSpaceDE w:val="0"/>
        <w:autoSpaceDN w:val="0"/>
        <w:adjustRightInd w:val="0"/>
        <w:rPr>
          <w:lang w:val="en-US"/>
        </w:rPr>
      </w:pPr>
      <w:r w:rsidRPr="00BA10CC">
        <w:rPr>
          <w:lang w:val="en-US"/>
        </w:rPr>
        <w:t>In the case of the electromagnetic fields immunity tests, the equipment used for the simulation of the deliveries and associated measuring instruments is kept outside the generated electromagnetic field to prevent the simulation equipment from being disturbed by the RF field.</w:t>
      </w:r>
    </w:p>
    <w:p w14:paraId="24C31BA5" w14:textId="77777777" w:rsidR="005D3384" w:rsidRPr="00BA10CC" w:rsidRDefault="005D3384">
      <w:pPr>
        <w:spacing w:after="200" w:line="276" w:lineRule="auto"/>
        <w:jc w:val="left"/>
        <w:rPr>
          <w:lang w:val="en-US"/>
        </w:rPr>
      </w:pPr>
      <w:r w:rsidRPr="00BA10CC">
        <w:rPr>
          <w:lang w:val="en-US"/>
        </w:rPr>
        <w:br w:type="page"/>
      </w:r>
    </w:p>
    <w:p w14:paraId="6E0FFFF0" w14:textId="77777777" w:rsidR="00581E41" w:rsidRDefault="00B40AD3" w:rsidP="00685160">
      <w:pPr>
        <w:pStyle w:val="Heading2"/>
        <w:rPr>
          <w:lang w:val="en-US"/>
        </w:rPr>
      </w:pPr>
      <w:bookmarkStart w:id="145" w:name="_Toc6315237"/>
      <w:bookmarkStart w:id="146" w:name="_Toc12007135"/>
      <w:r w:rsidRPr="00BA10CC">
        <w:rPr>
          <w:lang w:val="en-US"/>
        </w:rPr>
        <w:lastRenderedPageBreak/>
        <w:t>Electronic calculators and indicating devices</w:t>
      </w:r>
      <w:bookmarkEnd w:id="145"/>
      <w:bookmarkEnd w:id="146"/>
    </w:p>
    <w:p w14:paraId="309BD46D" w14:textId="77777777" w:rsidR="00581E41" w:rsidRDefault="00B40AD3" w:rsidP="00D82CB4">
      <w:pPr>
        <w:pStyle w:val="Heading3"/>
      </w:pPr>
      <w:r w:rsidRPr="00BA10CC">
        <w:t>Accuracy tests</w:t>
      </w:r>
    </w:p>
    <w:p w14:paraId="0EB02B53" w14:textId="4B4BA8E9" w:rsidR="00B40AD3" w:rsidRPr="00BA10CC" w:rsidRDefault="00B40AD3" w:rsidP="00B40AD3">
      <w:pPr>
        <w:rPr>
          <w:lang w:val="en-US"/>
        </w:rPr>
      </w:pPr>
      <w:r w:rsidRPr="00BA10CC">
        <w:rPr>
          <w:lang w:val="en-US"/>
        </w:rPr>
        <w:t>Using an appropriate reference method, three simulated flowrates (frequencies) are applied to the EUT: the minimum, medium and maximum value.</w:t>
      </w:r>
    </w:p>
    <w:p w14:paraId="177AD3CA" w14:textId="13BE8571" w:rsidR="00B40AD3" w:rsidRPr="00BA10CC" w:rsidRDefault="00B40AD3" w:rsidP="00B40AD3">
      <w:pPr>
        <w:rPr>
          <w:lang w:val="en-US"/>
        </w:rPr>
      </w:pPr>
      <w:r w:rsidRPr="00BA10CC">
        <w:rPr>
          <w:lang w:val="en-US"/>
        </w:rPr>
        <w:t>Based on the values applied by means of the reference methods and the volume (or mass, if that is the primary measurement signal) indicated by the calculator / indicating device</w:t>
      </w:r>
      <w:r w:rsidR="00F07AF8">
        <w:rPr>
          <w:lang w:val="en-US"/>
        </w:rPr>
        <w:t>,</w:t>
      </w:r>
      <w:r w:rsidRPr="00BA10CC">
        <w:rPr>
          <w:lang w:val="en-US"/>
        </w:rPr>
        <w:t xml:space="preserve"> the indicated value is compared with </w:t>
      </w:r>
      <w:r w:rsidR="00703804" w:rsidRPr="00BA10CC">
        <w:rPr>
          <w:lang w:val="en-US"/>
        </w:rPr>
        <w:t xml:space="preserve">the </w:t>
      </w:r>
      <w:r w:rsidRPr="00BA10CC">
        <w:rPr>
          <w:lang w:val="en-US"/>
        </w:rPr>
        <w:t>reference value.</w:t>
      </w:r>
    </w:p>
    <w:p w14:paraId="5E1BAE8B" w14:textId="77777777" w:rsidR="0021292A" w:rsidRPr="00BA10CC" w:rsidRDefault="00B40AD3" w:rsidP="00B40AD3">
      <w:pPr>
        <w:autoSpaceDE w:val="0"/>
        <w:autoSpaceDN w:val="0"/>
        <w:adjustRightInd w:val="0"/>
        <w:rPr>
          <w:lang w:val="en-US"/>
        </w:rPr>
      </w:pPr>
      <w:r w:rsidRPr="00BA10CC">
        <w:rPr>
          <w:lang w:val="en-US"/>
        </w:rPr>
        <w:t xml:space="preserve">The value of the maximum permissible error for this device is specified in </w:t>
      </w:r>
      <w:r w:rsidR="004F0629" w:rsidRPr="00BA10CC">
        <w:rPr>
          <w:lang w:val="en-US"/>
        </w:rPr>
        <w:t>OIML R 117</w:t>
      </w:r>
      <w:r w:rsidRPr="00BA10CC">
        <w:rPr>
          <w:lang w:val="en-US"/>
        </w:rPr>
        <w:t>-1, 2.8.</w:t>
      </w:r>
    </w:p>
    <w:p w14:paraId="6703F33E" w14:textId="77777777" w:rsidR="00B40AD3" w:rsidRPr="00BA10CC" w:rsidRDefault="00B40AD3" w:rsidP="00D82CB4">
      <w:pPr>
        <w:pStyle w:val="Heading3"/>
      </w:pPr>
      <w:r w:rsidRPr="00BA10CC">
        <w:t>Influence factor tests</w:t>
      </w:r>
    </w:p>
    <w:p w14:paraId="1D978F2E" w14:textId="77777777" w:rsidR="00B40AD3" w:rsidRPr="00BA10CC" w:rsidRDefault="00B40AD3" w:rsidP="00B40AD3">
      <w:pPr>
        <w:rPr>
          <w:u w:val="single"/>
          <w:lang w:val="en-US"/>
        </w:rPr>
      </w:pPr>
      <w:r w:rsidRPr="00BA10CC">
        <w:rPr>
          <w:u w:val="single"/>
          <w:lang w:val="en-US"/>
        </w:rPr>
        <w:t>Dry heat test and cold tests</w:t>
      </w:r>
    </w:p>
    <w:p w14:paraId="5A5CA2A3" w14:textId="77777777" w:rsidR="00B40AD3" w:rsidRPr="00BA10CC" w:rsidRDefault="00B40AD3" w:rsidP="00B40AD3">
      <w:pPr>
        <w:rPr>
          <w:lang w:val="en-US"/>
        </w:rPr>
      </w:pPr>
      <w:r w:rsidRPr="00BA10CC">
        <w:rPr>
          <w:lang w:val="en-US"/>
        </w:rPr>
        <w:t>Before, during, and after the dry heat test and cold test, a delivery shall be simulated.</w:t>
      </w:r>
    </w:p>
    <w:p w14:paraId="2ED839A2" w14:textId="77777777" w:rsidR="00B40AD3" w:rsidRPr="00BA10CC" w:rsidRDefault="00B40AD3" w:rsidP="00B40AD3">
      <w:pPr>
        <w:rPr>
          <w:lang w:val="en-US"/>
        </w:rPr>
      </w:pPr>
      <w:r w:rsidRPr="00BA10CC">
        <w:rPr>
          <w:lang w:val="en-US"/>
        </w:rPr>
        <w:t>During the dry heat and cold test, the indicated quantity value is compared with the reference value.</w:t>
      </w:r>
    </w:p>
    <w:p w14:paraId="3827BD57" w14:textId="77777777" w:rsidR="00B40AD3" w:rsidRPr="00BA10CC" w:rsidRDefault="00B40AD3" w:rsidP="00B40AD3">
      <w:pPr>
        <w:rPr>
          <w:u w:val="single"/>
          <w:lang w:val="en-US"/>
        </w:rPr>
      </w:pPr>
      <w:r w:rsidRPr="00BA10CC">
        <w:rPr>
          <w:u w:val="single"/>
          <w:lang w:val="en-US"/>
        </w:rPr>
        <w:t>Vibration test</w:t>
      </w:r>
    </w:p>
    <w:p w14:paraId="67978300" w14:textId="77777777" w:rsidR="00B40AD3" w:rsidRPr="00BA10CC" w:rsidRDefault="00B40AD3" w:rsidP="00B40AD3">
      <w:pPr>
        <w:rPr>
          <w:lang w:val="en-US"/>
        </w:rPr>
      </w:pPr>
      <w:r w:rsidRPr="00BA10CC">
        <w:rPr>
          <w:lang w:val="en-US"/>
        </w:rPr>
        <w:t>Before and after the vibration test, a simulated delivery is generated.</w:t>
      </w:r>
    </w:p>
    <w:p w14:paraId="3A899362" w14:textId="77777777" w:rsidR="00B40AD3" w:rsidRPr="00BA10CC" w:rsidRDefault="00B40AD3" w:rsidP="00B40AD3">
      <w:pPr>
        <w:rPr>
          <w:lang w:val="en-US"/>
        </w:rPr>
      </w:pPr>
      <w:r w:rsidRPr="00BA10CC">
        <w:rPr>
          <w:lang w:val="en-US"/>
        </w:rPr>
        <w:t>The indicated quantity value after the vibration test is compared with the reference value.</w:t>
      </w:r>
    </w:p>
    <w:p w14:paraId="4AE7DE28" w14:textId="77777777" w:rsidR="00B40AD3" w:rsidRPr="00BA10CC" w:rsidRDefault="00B40AD3" w:rsidP="00B40AD3">
      <w:pPr>
        <w:rPr>
          <w:lang w:val="en-US"/>
        </w:rPr>
      </w:pPr>
      <w:r w:rsidRPr="00BA10CC">
        <w:rPr>
          <w:lang w:val="en-US"/>
        </w:rPr>
        <w:t>During the vibration test, the power is switched off.</w:t>
      </w:r>
    </w:p>
    <w:p w14:paraId="3C429047" w14:textId="77777777" w:rsidR="00B40AD3" w:rsidRPr="00BA10CC" w:rsidRDefault="00B40AD3" w:rsidP="00B40AD3">
      <w:pPr>
        <w:rPr>
          <w:lang w:val="en-US"/>
        </w:rPr>
      </w:pPr>
      <w:r w:rsidRPr="00BA10CC">
        <w:rPr>
          <w:lang w:val="en-US"/>
        </w:rPr>
        <w:t xml:space="preserve">The value of the maximum permissible error for this device is specified in </w:t>
      </w:r>
      <w:r w:rsidR="004F0629" w:rsidRPr="00BA10CC">
        <w:rPr>
          <w:lang w:val="en-US"/>
        </w:rPr>
        <w:t>OIML R 117</w:t>
      </w:r>
      <w:r w:rsidRPr="00BA10CC">
        <w:rPr>
          <w:lang w:val="en-US"/>
        </w:rPr>
        <w:t>-1, 2.8.</w:t>
      </w:r>
    </w:p>
    <w:p w14:paraId="60A5D546" w14:textId="77777777" w:rsidR="00B40AD3" w:rsidRPr="00BA10CC" w:rsidRDefault="00B40AD3" w:rsidP="00D82CB4">
      <w:pPr>
        <w:pStyle w:val="Heading3"/>
      </w:pPr>
      <w:bookmarkStart w:id="147" w:name="_Toc391920696"/>
      <w:bookmarkStart w:id="148" w:name="_Toc391920800"/>
      <w:bookmarkStart w:id="149" w:name="_Toc391977951"/>
      <w:bookmarkStart w:id="150" w:name="_Toc391978076"/>
      <w:bookmarkStart w:id="151" w:name="_Toc391978179"/>
      <w:bookmarkStart w:id="152" w:name="_Toc391978280"/>
      <w:bookmarkStart w:id="153" w:name="_Toc391992867"/>
      <w:bookmarkStart w:id="154" w:name="_Toc391993005"/>
      <w:bookmarkStart w:id="155" w:name="_Toc392072214"/>
      <w:bookmarkStart w:id="156" w:name="_Toc392583475"/>
      <w:bookmarkStart w:id="157" w:name="_Toc392587177"/>
      <w:bookmarkStart w:id="158" w:name="_Toc392587387"/>
      <w:bookmarkStart w:id="159" w:name="_Toc394498342"/>
      <w:bookmarkEnd w:id="147"/>
      <w:bookmarkEnd w:id="148"/>
      <w:bookmarkEnd w:id="149"/>
      <w:bookmarkEnd w:id="150"/>
      <w:bookmarkEnd w:id="151"/>
      <w:bookmarkEnd w:id="152"/>
      <w:bookmarkEnd w:id="153"/>
      <w:bookmarkEnd w:id="154"/>
      <w:bookmarkEnd w:id="155"/>
      <w:bookmarkEnd w:id="156"/>
      <w:bookmarkEnd w:id="157"/>
      <w:bookmarkEnd w:id="158"/>
      <w:bookmarkEnd w:id="159"/>
      <w:r w:rsidRPr="00BA10CC">
        <w:t>Disturbance tests</w:t>
      </w:r>
    </w:p>
    <w:p w14:paraId="54F3C455" w14:textId="77777777" w:rsidR="00B40AD3" w:rsidRPr="00BA10CC" w:rsidRDefault="00B40AD3" w:rsidP="00B40AD3">
      <w:pPr>
        <w:autoSpaceDE w:val="0"/>
        <w:autoSpaceDN w:val="0"/>
        <w:adjustRightInd w:val="0"/>
        <w:rPr>
          <w:lang w:val="en-US"/>
        </w:rPr>
      </w:pPr>
      <w:r w:rsidRPr="00BA10CC">
        <w:rPr>
          <w:lang w:val="en-US"/>
        </w:rPr>
        <w:t>Before each test, reference deliveries are generated to determine the intrinsic error.</w:t>
      </w:r>
    </w:p>
    <w:p w14:paraId="26BFCBEB" w14:textId="77777777" w:rsidR="00B40AD3" w:rsidRPr="00BA10CC" w:rsidRDefault="00B40AD3" w:rsidP="00B40AD3">
      <w:pPr>
        <w:autoSpaceDE w:val="0"/>
        <w:autoSpaceDN w:val="0"/>
        <w:adjustRightInd w:val="0"/>
        <w:rPr>
          <w:u w:val="single"/>
          <w:lang w:val="en-US"/>
        </w:rPr>
      </w:pPr>
      <w:r w:rsidRPr="00BA10CC">
        <w:rPr>
          <w:u w:val="single"/>
          <w:lang w:val="en-US"/>
        </w:rPr>
        <w:t>Damp heat cyclic test</w:t>
      </w:r>
    </w:p>
    <w:p w14:paraId="26FEC473" w14:textId="77777777" w:rsidR="00B40AD3" w:rsidRPr="00BA10CC" w:rsidRDefault="00B40AD3" w:rsidP="00B40AD3">
      <w:pPr>
        <w:autoSpaceDE w:val="0"/>
        <w:autoSpaceDN w:val="0"/>
        <w:adjustRightInd w:val="0"/>
        <w:rPr>
          <w:lang w:val="en-US"/>
        </w:rPr>
      </w:pPr>
      <w:r w:rsidRPr="00BA10CC">
        <w:rPr>
          <w:lang w:val="en-US"/>
        </w:rPr>
        <w:t>Before and after the damp heat cyclic test, a simulated delivery is generated.</w:t>
      </w:r>
    </w:p>
    <w:p w14:paraId="16C32D99" w14:textId="77777777" w:rsidR="00B40AD3" w:rsidRPr="00BA10CC" w:rsidRDefault="00B40AD3" w:rsidP="00B40AD3">
      <w:pPr>
        <w:autoSpaceDE w:val="0"/>
        <w:autoSpaceDN w:val="0"/>
        <w:adjustRightInd w:val="0"/>
        <w:rPr>
          <w:lang w:val="en-US"/>
        </w:rPr>
      </w:pPr>
      <w:r w:rsidRPr="00BA10CC">
        <w:rPr>
          <w:lang w:val="en-US"/>
        </w:rPr>
        <w:t>The indicated quantity value after the damp heat cyclic test is compared with the reference value.</w:t>
      </w:r>
    </w:p>
    <w:p w14:paraId="58B8F470" w14:textId="77777777" w:rsidR="00B40AD3" w:rsidRPr="00BA10CC" w:rsidRDefault="00B40AD3" w:rsidP="00B40AD3">
      <w:pPr>
        <w:autoSpaceDE w:val="0"/>
        <w:autoSpaceDN w:val="0"/>
        <w:adjustRightInd w:val="0"/>
        <w:rPr>
          <w:lang w:val="en-US"/>
        </w:rPr>
      </w:pPr>
      <w:r w:rsidRPr="00BA10CC">
        <w:rPr>
          <w:lang w:val="en-US"/>
        </w:rPr>
        <w:t>During the damp heat cyclic test, the power is switched off.</w:t>
      </w:r>
    </w:p>
    <w:p w14:paraId="1D3DEFDB" w14:textId="77777777" w:rsidR="00B40AD3" w:rsidRPr="00BA10CC" w:rsidRDefault="005D3384" w:rsidP="00B40AD3">
      <w:pPr>
        <w:autoSpaceDE w:val="0"/>
        <w:autoSpaceDN w:val="0"/>
        <w:adjustRightInd w:val="0"/>
        <w:rPr>
          <w:lang w:val="en-US"/>
        </w:rPr>
      </w:pPr>
      <w:r w:rsidRPr="00BA10CC">
        <w:rPr>
          <w:lang w:val="en-US"/>
        </w:rPr>
        <w:t>Maximum allowable variation</w:t>
      </w:r>
      <w:r w:rsidR="00B40AD3" w:rsidRPr="00BA10CC">
        <w:rPr>
          <w:lang w:val="en-US"/>
        </w:rPr>
        <w:t xml:space="preserve"> </w:t>
      </w:r>
      <w:r w:rsidRPr="00BA10CC">
        <w:rPr>
          <w:lang w:val="en-US"/>
        </w:rPr>
        <w:t>(</w:t>
      </w:r>
      <w:r w:rsidR="00B40AD3" w:rsidRPr="00BA10CC">
        <w:rPr>
          <w:lang w:val="en-US"/>
        </w:rPr>
        <w:t xml:space="preserve">see </w:t>
      </w:r>
      <w:r w:rsidR="004F0629" w:rsidRPr="00BA10CC">
        <w:rPr>
          <w:lang w:val="en-US"/>
        </w:rPr>
        <w:t>OIML R 117</w:t>
      </w:r>
      <w:r w:rsidR="00B40AD3" w:rsidRPr="00BA10CC">
        <w:rPr>
          <w:lang w:val="en-US"/>
        </w:rPr>
        <w:t>-1, 2.8</w:t>
      </w:r>
      <w:r w:rsidRPr="00BA10CC">
        <w:rPr>
          <w:lang w:val="en-US"/>
        </w:rPr>
        <w:t>)</w:t>
      </w:r>
      <w:r w:rsidR="00B40AD3" w:rsidRPr="00BA10CC">
        <w:rPr>
          <w:lang w:val="en-US"/>
        </w:rPr>
        <w:t>.</w:t>
      </w:r>
    </w:p>
    <w:p w14:paraId="6C2756AF" w14:textId="77777777" w:rsidR="00B40AD3" w:rsidRPr="00BA10CC" w:rsidRDefault="00B40AD3" w:rsidP="006B3721">
      <w:pPr>
        <w:numPr>
          <w:ilvl w:val="0"/>
          <w:numId w:val="112"/>
        </w:numPr>
        <w:autoSpaceDE w:val="0"/>
        <w:autoSpaceDN w:val="0"/>
        <w:adjustRightInd w:val="0"/>
        <w:rPr>
          <w:lang w:val="en-US"/>
        </w:rPr>
      </w:pPr>
      <w:r w:rsidRPr="00BA10CC">
        <w:rPr>
          <w:lang w:val="en-US"/>
        </w:rPr>
        <w:t xml:space="preserve">For interruptible systems: checking facilities shall detect a malfunction and act upon it in accordance with </w:t>
      </w:r>
      <w:r w:rsidR="004F0629" w:rsidRPr="00BA10CC">
        <w:rPr>
          <w:lang w:val="en-US"/>
        </w:rPr>
        <w:t>OIML R 117</w:t>
      </w:r>
      <w:r w:rsidRPr="00BA10CC">
        <w:rPr>
          <w:lang w:val="en-US"/>
        </w:rPr>
        <w:t>-1, 4.3.</w:t>
      </w:r>
    </w:p>
    <w:p w14:paraId="3C356545" w14:textId="77777777" w:rsidR="005D3384" w:rsidRPr="00BA10CC" w:rsidRDefault="00B40AD3" w:rsidP="006B3721">
      <w:pPr>
        <w:numPr>
          <w:ilvl w:val="0"/>
          <w:numId w:val="112"/>
        </w:numPr>
        <w:autoSpaceDE w:val="0"/>
        <w:autoSpaceDN w:val="0"/>
        <w:adjustRightInd w:val="0"/>
        <w:rPr>
          <w:lang w:val="en-US"/>
        </w:rPr>
      </w:pPr>
      <w:r w:rsidRPr="00BA10CC">
        <w:rPr>
          <w:lang w:val="en-US"/>
        </w:rPr>
        <w:t>For non-interruptible systems: no significant faults shall occur.</w:t>
      </w:r>
    </w:p>
    <w:p w14:paraId="677ADEE8" w14:textId="77777777" w:rsidR="005D3384" w:rsidRPr="00BA10CC" w:rsidRDefault="005D3384">
      <w:pPr>
        <w:spacing w:after="200" w:line="276" w:lineRule="auto"/>
        <w:jc w:val="left"/>
        <w:rPr>
          <w:lang w:val="en-US"/>
        </w:rPr>
      </w:pPr>
      <w:r w:rsidRPr="00BA10CC">
        <w:rPr>
          <w:lang w:val="en-US"/>
        </w:rPr>
        <w:br w:type="page"/>
      </w:r>
    </w:p>
    <w:p w14:paraId="6FC65820" w14:textId="2701FE3C" w:rsidR="00B40AD3" w:rsidRPr="00BA10CC" w:rsidRDefault="00B40AD3" w:rsidP="00F95EBB">
      <w:pPr>
        <w:pStyle w:val="Heading2"/>
        <w:rPr>
          <w:lang w:val="en-US"/>
        </w:rPr>
      </w:pPr>
      <w:bookmarkStart w:id="160" w:name="_Toc6315238"/>
      <w:bookmarkStart w:id="161" w:name="_Toc12007136"/>
      <w:r w:rsidRPr="00BA10CC">
        <w:rPr>
          <w:lang w:val="en-US"/>
        </w:rPr>
        <w:lastRenderedPageBreak/>
        <w:t>Conversion device (as part of an electronic calculator)</w:t>
      </w:r>
      <w:bookmarkEnd w:id="160"/>
      <w:bookmarkEnd w:id="161"/>
    </w:p>
    <w:p w14:paraId="272FA868" w14:textId="77777777" w:rsidR="00B40AD3" w:rsidRPr="00BA10CC" w:rsidRDefault="00B40AD3" w:rsidP="00D82CB4">
      <w:pPr>
        <w:pStyle w:val="Heading3"/>
      </w:pPr>
      <w:r w:rsidRPr="00BA10CC">
        <w:t>First approach</w:t>
      </w:r>
    </w:p>
    <w:p w14:paraId="6A5C5D18" w14:textId="77777777" w:rsidR="00B40AD3" w:rsidRPr="00BA10CC" w:rsidRDefault="00B40AD3" w:rsidP="002B4B31">
      <w:pPr>
        <w:pStyle w:val="Heading4"/>
      </w:pPr>
      <w:r w:rsidRPr="00BA10CC">
        <w:t>Accuracy tests</w:t>
      </w:r>
    </w:p>
    <w:p w14:paraId="746C4E36" w14:textId="77777777" w:rsidR="00B40AD3" w:rsidRPr="00BA10CC" w:rsidRDefault="00B40AD3" w:rsidP="00B40AD3">
      <w:pPr>
        <w:rPr>
          <w:lang w:val="en-US"/>
        </w:rPr>
      </w:pPr>
      <w:r w:rsidRPr="00BA10CC">
        <w:rPr>
          <w:lang w:val="en-US"/>
        </w:rPr>
        <w:t>If regarded as an electronic conversion device (ECD), the applied associated measuring devices are considered to be an integral part of the conversion device. Consequently, a conformity assessment is only valid for the EUT if applied in combination with the associated measuring device submitted with it for conformity assessment.</w:t>
      </w:r>
    </w:p>
    <w:p w14:paraId="7A016E6A" w14:textId="77777777" w:rsidR="00B40AD3" w:rsidRPr="00BA10CC" w:rsidRDefault="00B40AD3" w:rsidP="00B40AD3">
      <w:pPr>
        <w:rPr>
          <w:lang w:val="en-US"/>
        </w:rPr>
      </w:pPr>
      <w:r w:rsidRPr="00BA10CC">
        <w:rPr>
          <w:lang w:val="en-US"/>
        </w:rPr>
        <w:t>During the tests, the specific test conditions need to be applied to the ECD including its associated measuring devices, using the reference method.</w:t>
      </w:r>
    </w:p>
    <w:p w14:paraId="23F5E201" w14:textId="77777777" w:rsidR="00B40AD3" w:rsidRPr="00BA10CC" w:rsidRDefault="00B40AD3" w:rsidP="00B40AD3">
      <w:pPr>
        <w:autoSpaceDE w:val="0"/>
        <w:autoSpaceDN w:val="0"/>
        <w:adjustRightInd w:val="0"/>
        <w:rPr>
          <w:lang w:val="en-US"/>
        </w:rPr>
      </w:pPr>
      <w:r w:rsidRPr="00BA10CC">
        <w:rPr>
          <w:lang w:val="en-US"/>
        </w:rPr>
        <w:t>The indicated converted quantity value is compared with the reference converted value (using an internationally accepted method).</w:t>
      </w:r>
    </w:p>
    <w:p w14:paraId="2AEBFFD4" w14:textId="77777777" w:rsidR="00B40AD3" w:rsidRPr="00BA10CC" w:rsidRDefault="00B40AD3" w:rsidP="00B40AD3">
      <w:pPr>
        <w:rPr>
          <w:lang w:val="en-US"/>
        </w:rPr>
      </w:pPr>
      <w:r w:rsidRPr="00BA10CC">
        <w:rPr>
          <w:lang w:val="en-US"/>
        </w:rPr>
        <w:t>For each of the applicable characteristics of the liquid (i.e. temperature, pressure, density, relative density, etc.) the minimum, medium, and maximum values are applied. Based on the values represented by the simulated signals, the indications of the converted quantities are verified.</w:t>
      </w:r>
    </w:p>
    <w:p w14:paraId="3AC23C16" w14:textId="77777777" w:rsidR="00B40AD3" w:rsidRPr="00BA10CC" w:rsidRDefault="00B40AD3" w:rsidP="00B40AD3">
      <w:pPr>
        <w:rPr>
          <w:lang w:val="en-US"/>
        </w:rPr>
      </w:pPr>
      <w:r w:rsidRPr="00BA10CC">
        <w:rPr>
          <w:lang w:val="en-US"/>
        </w:rPr>
        <w:t>Input values used for the verification of the conversion calculation (either the measured unconverted volume or the unconverted volume derived from a simulated input) are assumed to be without error.</w:t>
      </w:r>
    </w:p>
    <w:p w14:paraId="4887EA30" w14:textId="77777777" w:rsidR="00B40AD3" w:rsidRPr="00BA10CC" w:rsidRDefault="00B40AD3" w:rsidP="00B40AD3">
      <w:pPr>
        <w:rPr>
          <w:lang w:val="en-US"/>
        </w:rPr>
      </w:pPr>
      <w:r w:rsidRPr="00BA10CC">
        <w:rPr>
          <w:lang w:val="en-US"/>
        </w:rPr>
        <w:t xml:space="preserve">The value of the maximum permissible error for this device is specified in </w:t>
      </w:r>
      <w:r w:rsidR="004F0629" w:rsidRPr="00BA10CC">
        <w:rPr>
          <w:lang w:val="en-US"/>
        </w:rPr>
        <w:t>OIML R 117</w:t>
      </w:r>
      <w:r w:rsidRPr="00BA10CC">
        <w:rPr>
          <w:lang w:val="en-US"/>
        </w:rPr>
        <w:t>-1, 2.7.1.2.</w:t>
      </w:r>
    </w:p>
    <w:p w14:paraId="2130173F" w14:textId="77777777" w:rsidR="00B40AD3" w:rsidRPr="00BA10CC" w:rsidRDefault="00B40AD3" w:rsidP="00B40AD3">
      <w:pPr>
        <w:pStyle w:val="Notes"/>
        <w:rPr>
          <w:lang w:val="en-US"/>
        </w:rPr>
      </w:pPr>
      <w:r w:rsidRPr="00BA10CC">
        <w:rPr>
          <w:i/>
          <w:color w:val="000000"/>
          <w:szCs w:val="24"/>
          <w:lang w:val="en-US"/>
        </w:rPr>
        <w:t>Note:</w:t>
      </w:r>
      <w:r w:rsidRPr="00BA10CC">
        <w:rPr>
          <w:lang w:val="en-US"/>
        </w:rPr>
        <w:tab/>
        <w:t>The MPE requirement shall not be less than half of the minimum specified quantity deviation.</w:t>
      </w:r>
    </w:p>
    <w:p w14:paraId="4CF87D44" w14:textId="77777777" w:rsidR="00B40AD3" w:rsidRPr="00BA10CC" w:rsidRDefault="00B40AD3" w:rsidP="003D19A6">
      <w:pPr>
        <w:pStyle w:val="Heading4"/>
      </w:pPr>
      <w:r w:rsidRPr="00BA10CC">
        <w:t>Influence factor tests</w:t>
      </w:r>
    </w:p>
    <w:p w14:paraId="73EA6813" w14:textId="77777777" w:rsidR="00B40AD3" w:rsidRPr="00BA10CC" w:rsidRDefault="00B40AD3" w:rsidP="00B40AD3">
      <w:pPr>
        <w:autoSpaceDE w:val="0"/>
        <w:autoSpaceDN w:val="0"/>
        <w:adjustRightInd w:val="0"/>
        <w:rPr>
          <w:lang w:val="en-US"/>
        </w:rPr>
      </w:pPr>
      <w:r w:rsidRPr="00BA10CC">
        <w:rPr>
          <w:lang w:val="en-US"/>
        </w:rPr>
        <w:t>If the transducers and the sensor of the associated measuring devices are separated, only the transducers together with the flowcomputer are placed in the climate room.</w:t>
      </w:r>
    </w:p>
    <w:p w14:paraId="02A7A0F5" w14:textId="77777777" w:rsidR="00B40AD3" w:rsidRPr="00BA10CC" w:rsidRDefault="00B40AD3" w:rsidP="00B40AD3">
      <w:pPr>
        <w:rPr>
          <w:lang w:val="en-US"/>
        </w:rPr>
      </w:pPr>
      <w:r w:rsidRPr="00BA10CC">
        <w:rPr>
          <w:lang w:val="en-US"/>
        </w:rPr>
        <w:t>For each of the applicable characteristics of the liquid (i.e. temperature, pressure, density, relative density, etc.) the medium value is applied and evaluated.</w:t>
      </w:r>
    </w:p>
    <w:p w14:paraId="73D69AD0" w14:textId="77777777" w:rsidR="00B40AD3" w:rsidRPr="00BA10CC" w:rsidRDefault="00B40AD3" w:rsidP="00B40AD3">
      <w:pPr>
        <w:rPr>
          <w:u w:val="single"/>
          <w:lang w:val="en-US"/>
        </w:rPr>
      </w:pPr>
      <w:r w:rsidRPr="00BA10CC">
        <w:rPr>
          <w:u w:val="single"/>
          <w:lang w:val="en-US"/>
        </w:rPr>
        <w:t>Dry heat test and cold tests</w:t>
      </w:r>
    </w:p>
    <w:p w14:paraId="0AFE062B" w14:textId="77777777" w:rsidR="00B40AD3" w:rsidRPr="00BA10CC" w:rsidRDefault="00B40AD3" w:rsidP="00B40AD3">
      <w:pPr>
        <w:rPr>
          <w:lang w:val="en-US"/>
        </w:rPr>
      </w:pPr>
      <w:r w:rsidRPr="00BA10CC">
        <w:rPr>
          <w:lang w:val="en-US"/>
        </w:rPr>
        <w:t>A delivery is simulated before, during, and after the dry heat test and cold test.</w:t>
      </w:r>
    </w:p>
    <w:p w14:paraId="4E3F59B1" w14:textId="77777777" w:rsidR="00B40AD3" w:rsidRPr="00BA10CC" w:rsidRDefault="00B40AD3" w:rsidP="00B40AD3">
      <w:pPr>
        <w:rPr>
          <w:lang w:val="en-US"/>
        </w:rPr>
      </w:pPr>
      <w:r w:rsidRPr="00BA10CC">
        <w:rPr>
          <w:lang w:val="en-US"/>
        </w:rPr>
        <w:t>During the dry heat and cold test, the indicated converted quantity value is compared with the reference converted value (using an internationally accepted method).</w:t>
      </w:r>
    </w:p>
    <w:p w14:paraId="6F60AC5F" w14:textId="77777777" w:rsidR="00B40AD3" w:rsidRPr="00BA10CC" w:rsidRDefault="00B40AD3" w:rsidP="00B40AD3">
      <w:pPr>
        <w:rPr>
          <w:u w:val="single"/>
          <w:lang w:val="en-US"/>
        </w:rPr>
      </w:pPr>
      <w:r w:rsidRPr="00BA10CC">
        <w:rPr>
          <w:u w:val="single"/>
          <w:lang w:val="en-US"/>
        </w:rPr>
        <w:t>Vibration test</w:t>
      </w:r>
    </w:p>
    <w:p w14:paraId="6AC1A6E1" w14:textId="77777777" w:rsidR="00B40AD3" w:rsidRPr="00BA10CC" w:rsidRDefault="00B40AD3" w:rsidP="00B40AD3">
      <w:pPr>
        <w:rPr>
          <w:lang w:val="en-US"/>
        </w:rPr>
      </w:pPr>
      <w:r w:rsidRPr="00BA10CC">
        <w:rPr>
          <w:lang w:val="en-US"/>
        </w:rPr>
        <w:t>A delivery is simulated before and after the vibration test.</w:t>
      </w:r>
    </w:p>
    <w:p w14:paraId="222BF502" w14:textId="72A4531C" w:rsidR="00B40AD3" w:rsidRPr="00BA10CC" w:rsidRDefault="00B40AD3" w:rsidP="00B40AD3">
      <w:pPr>
        <w:rPr>
          <w:lang w:val="en-US"/>
        </w:rPr>
      </w:pPr>
      <w:r w:rsidRPr="00BA10CC">
        <w:rPr>
          <w:lang w:val="en-US"/>
        </w:rPr>
        <w:t>The indicated converted quantity value after the vibration test is compared with the reference converted value (using an international</w:t>
      </w:r>
      <w:r w:rsidR="00F07AF8">
        <w:rPr>
          <w:lang w:val="en-US"/>
        </w:rPr>
        <w:t>ly</w:t>
      </w:r>
      <w:r w:rsidRPr="00BA10CC">
        <w:rPr>
          <w:lang w:val="en-US"/>
        </w:rPr>
        <w:t xml:space="preserve"> accepted method).</w:t>
      </w:r>
    </w:p>
    <w:p w14:paraId="0B631D74" w14:textId="77777777" w:rsidR="00B40AD3" w:rsidRPr="00BA10CC" w:rsidRDefault="00B40AD3" w:rsidP="00B40AD3">
      <w:pPr>
        <w:rPr>
          <w:lang w:val="en-US"/>
        </w:rPr>
      </w:pPr>
      <w:r w:rsidRPr="00BA10CC">
        <w:rPr>
          <w:lang w:val="en-US"/>
        </w:rPr>
        <w:t>During the vibration test, the power is switched off.</w:t>
      </w:r>
    </w:p>
    <w:p w14:paraId="746DA8CE" w14:textId="77777777" w:rsidR="00B40AD3" w:rsidRPr="00BA10CC" w:rsidRDefault="00B40AD3" w:rsidP="00B40AD3">
      <w:pPr>
        <w:rPr>
          <w:lang w:val="en-US"/>
        </w:rPr>
      </w:pPr>
      <w:r w:rsidRPr="00BA10CC">
        <w:rPr>
          <w:lang w:val="en-US"/>
        </w:rPr>
        <w:t xml:space="preserve">The value of the maximum permissible error for this device is specified in </w:t>
      </w:r>
      <w:r w:rsidR="004F0629" w:rsidRPr="00BA10CC">
        <w:rPr>
          <w:lang w:val="en-US"/>
        </w:rPr>
        <w:t>OIML R 117</w:t>
      </w:r>
      <w:r w:rsidRPr="00BA10CC">
        <w:rPr>
          <w:lang w:val="en-US"/>
        </w:rPr>
        <w:t>-1, 2.7.1.2.</w:t>
      </w:r>
    </w:p>
    <w:p w14:paraId="2DF1D37C" w14:textId="77777777" w:rsidR="00B40AD3" w:rsidRPr="00BA10CC" w:rsidRDefault="00B40AD3" w:rsidP="00B40AD3">
      <w:pPr>
        <w:pStyle w:val="Notes"/>
        <w:rPr>
          <w:lang w:val="en-US"/>
        </w:rPr>
      </w:pPr>
      <w:r w:rsidRPr="00BA10CC">
        <w:rPr>
          <w:i/>
          <w:lang w:val="en-US"/>
        </w:rPr>
        <w:t>Note:</w:t>
      </w:r>
      <w:r w:rsidRPr="00BA10CC">
        <w:rPr>
          <w:i/>
          <w:lang w:val="en-US"/>
        </w:rPr>
        <w:tab/>
      </w:r>
      <w:r w:rsidRPr="00BA10CC">
        <w:rPr>
          <w:lang w:val="en-US"/>
        </w:rPr>
        <w:t>The MPE requirement shall not be less than half of the minimum specified quantity deviation.</w:t>
      </w:r>
    </w:p>
    <w:p w14:paraId="314AFE36" w14:textId="77777777" w:rsidR="00B40AD3" w:rsidRPr="00BA10CC" w:rsidRDefault="00B40AD3" w:rsidP="003D19A6">
      <w:pPr>
        <w:pStyle w:val="Heading4"/>
      </w:pPr>
      <w:r w:rsidRPr="00BA10CC">
        <w:t>Disturbance tests</w:t>
      </w:r>
    </w:p>
    <w:p w14:paraId="25072001" w14:textId="77777777" w:rsidR="00B40AD3" w:rsidRPr="00BA10CC" w:rsidRDefault="00B40AD3" w:rsidP="00B40AD3">
      <w:pPr>
        <w:rPr>
          <w:lang w:val="en-US"/>
        </w:rPr>
      </w:pPr>
      <w:r w:rsidRPr="00BA10CC">
        <w:rPr>
          <w:lang w:val="en-US"/>
        </w:rPr>
        <w:t>Before and during the tests, a simulated delivery is generated.</w:t>
      </w:r>
    </w:p>
    <w:p w14:paraId="1D639DA8" w14:textId="77777777" w:rsidR="00B40AD3" w:rsidRPr="00BA10CC" w:rsidRDefault="00B40AD3" w:rsidP="00B40AD3">
      <w:pPr>
        <w:rPr>
          <w:lang w:val="en-US"/>
        </w:rPr>
      </w:pPr>
      <w:r w:rsidRPr="00BA10CC">
        <w:rPr>
          <w:lang w:val="en-US"/>
        </w:rPr>
        <w:t>For each of the applicable characteristics of the liquid (i.e. temperature, pressure, density, relative density, etc.) the medium value is applied and evaluated.</w:t>
      </w:r>
    </w:p>
    <w:p w14:paraId="11A400F6" w14:textId="77777777" w:rsidR="00B40AD3" w:rsidRPr="00BA10CC" w:rsidRDefault="00B40AD3" w:rsidP="00B40AD3">
      <w:pPr>
        <w:autoSpaceDE w:val="0"/>
        <w:autoSpaceDN w:val="0"/>
        <w:adjustRightInd w:val="0"/>
        <w:rPr>
          <w:lang w:val="en-US"/>
        </w:rPr>
      </w:pPr>
      <w:r w:rsidRPr="00BA10CC">
        <w:rPr>
          <w:lang w:val="en-US"/>
        </w:rPr>
        <w:t>During the tests, the indicated converted value is compared with the reference converted value (using an internationally accepted method).</w:t>
      </w:r>
    </w:p>
    <w:p w14:paraId="5BC5A96B" w14:textId="77777777" w:rsidR="00B40AD3" w:rsidRPr="00BA10CC" w:rsidRDefault="00B40AD3" w:rsidP="00B40AD3">
      <w:pPr>
        <w:rPr>
          <w:lang w:val="en-US"/>
        </w:rPr>
      </w:pPr>
      <w:r w:rsidRPr="00BA10CC">
        <w:rPr>
          <w:lang w:val="en-US"/>
        </w:rPr>
        <w:lastRenderedPageBreak/>
        <w:t>Before and after each test, a reference non-converted value is generated to determine the intrinsic error.</w:t>
      </w:r>
    </w:p>
    <w:p w14:paraId="490155B9" w14:textId="77777777" w:rsidR="00B40AD3" w:rsidRPr="00BA10CC" w:rsidRDefault="00B40AD3" w:rsidP="00B40AD3">
      <w:pPr>
        <w:rPr>
          <w:lang w:val="en-US"/>
        </w:rPr>
      </w:pPr>
      <w:r w:rsidRPr="00BA10CC">
        <w:rPr>
          <w:lang w:val="en-US"/>
        </w:rPr>
        <w:t>All of the different components are subject to the tests.</w:t>
      </w:r>
    </w:p>
    <w:p w14:paraId="53426A9B" w14:textId="77777777" w:rsidR="00B40AD3" w:rsidRPr="00BA10CC" w:rsidRDefault="00B40AD3" w:rsidP="00B40AD3">
      <w:pPr>
        <w:rPr>
          <w:u w:val="single"/>
          <w:lang w:val="en-US"/>
        </w:rPr>
      </w:pPr>
      <w:r w:rsidRPr="00BA10CC">
        <w:rPr>
          <w:u w:val="single"/>
          <w:lang w:val="en-US"/>
        </w:rPr>
        <w:t>Damp heat cyclic test</w:t>
      </w:r>
    </w:p>
    <w:p w14:paraId="36009254" w14:textId="77777777" w:rsidR="00B40AD3" w:rsidRPr="00BA10CC" w:rsidRDefault="00B40AD3" w:rsidP="00B40AD3">
      <w:pPr>
        <w:autoSpaceDE w:val="0"/>
        <w:autoSpaceDN w:val="0"/>
        <w:adjustRightInd w:val="0"/>
        <w:rPr>
          <w:lang w:val="en-US"/>
        </w:rPr>
      </w:pPr>
      <w:r w:rsidRPr="00BA10CC">
        <w:rPr>
          <w:lang w:val="en-US"/>
        </w:rPr>
        <w:t>A delivery is simulated before and after the damp heat cyclic test.</w:t>
      </w:r>
    </w:p>
    <w:p w14:paraId="4EFA6812" w14:textId="77777777" w:rsidR="00B40AD3" w:rsidRPr="00BA10CC" w:rsidRDefault="00B40AD3" w:rsidP="00B40AD3">
      <w:pPr>
        <w:autoSpaceDE w:val="0"/>
        <w:autoSpaceDN w:val="0"/>
        <w:adjustRightInd w:val="0"/>
        <w:rPr>
          <w:lang w:val="en-US"/>
        </w:rPr>
      </w:pPr>
      <w:r w:rsidRPr="00BA10CC">
        <w:rPr>
          <w:lang w:val="en-US"/>
        </w:rPr>
        <w:t>The indicated converted quantity value after the damp heat cyclic test is compared with the reference converted value (using an international</w:t>
      </w:r>
      <w:r w:rsidR="0047708A" w:rsidRPr="00BA10CC">
        <w:rPr>
          <w:lang w:val="en-US"/>
        </w:rPr>
        <w:t>ly</w:t>
      </w:r>
      <w:r w:rsidRPr="00BA10CC">
        <w:rPr>
          <w:lang w:val="en-US"/>
        </w:rPr>
        <w:t xml:space="preserve"> accepted method).</w:t>
      </w:r>
    </w:p>
    <w:p w14:paraId="77776648" w14:textId="77777777" w:rsidR="00B40AD3" w:rsidRPr="00BA10CC" w:rsidRDefault="00B40AD3" w:rsidP="00B40AD3">
      <w:pPr>
        <w:autoSpaceDE w:val="0"/>
        <w:autoSpaceDN w:val="0"/>
        <w:adjustRightInd w:val="0"/>
        <w:rPr>
          <w:lang w:val="en-US"/>
        </w:rPr>
      </w:pPr>
      <w:r w:rsidRPr="00BA10CC">
        <w:rPr>
          <w:lang w:val="en-US"/>
        </w:rPr>
        <w:t>During the damp heat cyclic test, the power is switched off.</w:t>
      </w:r>
    </w:p>
    <w:p w14:paraId="3A9BE000" w14:textId="77777777" w:rsidR="00B40AD3" w:rsidRPr="00BA10CC" w:rsidRDefault="00B40AD3" w:rsidP="00B40AD3">
      <w:pPr>
        <w:rPr>
          <w:u w:val="single"/>
          <w:lang w:val="en-US"/>
        </w:rPr>
      </w:pPr>
      <w:r w:rsidRPr="00BA10CC">
        <w:rPr>
          <w:u w:val="single"/>
          <w:lang w:val="en-US"/>
        </w:rPr>
        <w:t>Maximum allowable variation</w:t>
      </w:r>
    </w:p>
    <w:p w14:paraId="08ED45FB" w14:textId="77777777" w:rsidR="00B40AD3" w:rsidRPr="00BA10CC" w:rsidRDefault="00B40AD3" w:rsidP="006B3721">
      <w:pPr>
        <w:numPr>
          <w:ilvl w:val="0"/>
          <w:numId w:val="17"/>
        </w:numPr>
        <w:rPr>
          <w:lang w:val="en-US"/>
        </w:rPr>
      </w:pPr>
      <w:r w:rsidRPr="00BA10CC">
        <w:rPr>
          <w:lang w:val="en-US"/>
        </w:rPr>
        <w:t xml:space="preserve">For interruptible systems: The value of the maximum permissible error for this device is specified in </w:t>
      </w:r>
      <w:r w:rsidR="004F0629" w:rsidRPr="00BA10CC">
        <w:rPr>
          <w:lang w:val="en-US"/>
        </w:rPr>
        <w:t>OIML R 117</w:t>
      </w:r>
      <w:r w:rsidRPr="00BA10CC">
        <w:rPr>
          <w:lang w:val="en-US"/>
        </w:rPr>
        <w:t>-1, 2.7.1.3.</w:t>
      </w:r>
    </w:p>
    <w:p w14:paraId="11A269D4" w14:textId="77777777" w:rsidR="0021292A" w:rsidRPr="00BA10CC" w:rsidRDefault="00B40AD3" w:rsidP="006B3721">
      <w:pPr>
        <w:numPr>
          <w:ilvl w:val="0"/>
          <w:numId w:val="17"/>
        </w:numPr>
        <w:rPr>
          <w:lang w:val="en-US"/>
        </w:rPr>
      </w:pPr>
      <w:r w:rsidRPr="00BA10CC">
        <w:rPr>
          <w:lang w:val="en-US"/>
        </w:rPr>
        <w:t>For non-interruptible systems: no significant errors shall occur.</w:t>
      </w:r>
    </w:p>
    <w:p w14:paraId="1EC2B3F9" w14:textId="77777777" w:rsidR="00B40AD3" w:rsidRPr="00BA10CC" w:rsidRDefault="00B40AD3" w:rsidP="00D82CB4">
      <w:pPr>
        <w:pStyle w:val="Heading3"/>
      </w:pPr>
      <w:r w:rsidRPr="00BA10CC">
        <w:t>Second approach</w:t>
      </w:r>
    </w:p>
    <w:p w14:paraId="2E7F15A6" w14:textId="77777777" w:rsidR="00B40AD3" w:rsidRPr="00BA10CC" w:rsidRDefault="00B40AD3" w:rsidP="002B4B31">
      <w:pPr>
        <w:pStyle w:val="Heading4"/>
      </w:pPr>
      <w:r w:rsidRPr="00BA10CC">
        <w:t>Accuracy tests of the calculator/conversion device</w:t>
      </w:r>
    </w:p>
    <w:p w14:paraId="5C6E5200" w14:textId="77777777" w:rsidR="00B40AD3" w:rsidRPr="00BA10CC" w:rsidRDefault="00B40AD3" w:rsidP="00B40AD3">
      <w:pPr>
        <w:rPr>
          <w:lang w:val="en-US"/>
        </w:rPr>
      </w:pPr>
      <w:r w:rsidRPr="00BA10CC">
        <w:rPr>
          <w:lang w:val="en-US"/>
        </w:rPr>
        <w:t>Following this second approach for the testing of a conversion device, it is possible to verify separately the accuracy of the associated measuring devices and to verify that the provisions for the calculator / indication device with conversion device are fulfilled.</w:t>
      </w:r>
    </w:p>
    <w:p w14:paraId="0F4CBBE5" w14:textId="77777777" w:rsidR="00B40AD3" w:rsidRPr="00BA10CC" w:rsidRDefault="00B40AD3" w:rsidP="00B40AD3">
      <w:pPr>
        <w:rPr>
          <w:lang w:val="en-US"/>
        </w:rPr>
      </w:pPr>
      <w:r w:rsidRPr="00BA10CC">
        <w:rPr>
          <w:lang w:val="en-US"/>
        </w:rPr>
        <w:t xml:space="preserve">The values represented by the simulated signals </w:t>
      </w:r>
      <w:r w:rsidR="0047708A" w:rsidRPr="00BA10CC">
        <w:rPr>
          <w:lang w:val="en-US"/>
        </w:rPr>
        <w:t>shall</w:t>
      </w:r>
      <w:r w:rsidRPr="00BA10CC">
        <w:rPr>
          <w:lang w:val="en-US"/>
        </w:rPr>
        <w:t xml:space="preserve"> be compared with the values indicated by the flowcomputer.</w:t>
      </w:r>
    </w:p>
    <w:p w14:paraId="0DD0F744" w14:textId="77777777" w:rsidR="00B40AD3" w:rsidRPr="00BA10CC" w:rsidRDefault="00B40AD3" w:rsidP="00B40AD3">
      <w:pPr>
        <w:rPr>
          <w:lang w:val="en-US"/>
        </w:rPr>
      </w:pPr>
      <w:r w:rsidRPr="00BA10CC">
        <w:rPr>
          <w:lang w:val="en-US"/>
        </w:rPr>
        <w:t>In the case of conversion devices with configurable input sensitivity (measured unit per input signal unit), the input sensitivity must be set to the maximum.</w:t>
      </w:r>
    </w:p>
    <w:p w14:paraId="24AAB296" w14:textId="3C6750CD" w:rsidR="00B40AD3" w:rsidRPr="00BA10CC" w:rsidRDefault="00B40AD3" w:rsidP="00B40AD3">
      <w:pPr>
        <w:autoSpaceDE w:val="0"/>
        <w:autoSpaceDN w:val="0"/>
        <w:adjustRightInd w:val="0"/>
        <w:rPr>
          <w:lang w:val="en-US"/>
        </w:rPr>
      </w:pPr>
      <w:r w:rsidRPr="00BA10CC">
        <w:rPr>
          <w:lang w:val="en-US"/>
        </w:rPr>
        <w:t xml:space="preserve">For each of these quantities the minimum, medium, and maximum values are applied. Based on the values represented by the simulated signals, the indications of the quantities are verified (see </w:t>
      </w:r>
      <w:r w:rsidR="004F0629" w:rsidRPr="00BA10CC">
        <w:rPr>
          <w:lang w:val="en-US"/>
        </w:rPr>
        <w:t>OIML R 117</w:t>
      </w:r>
      <w:r w:rsidRPr="00BA10CC">
        <w:rPr>
          <w:lang w:val="en-US"/>
        </w:rPr>
        <w:t>-1, Table </w:t>
      </w:r>
      <w:r w:rsidR="00D82309" w:rsidRPr="00BA10CC">
        <w:rPr>
          <w:lang w:val="en-US"/>
        </w:rPr>
        <w:t>5.1</w:t>
      </w:r>
      <w:r w:rsidRPr="00BA10CC">
        <w:rPr>
          <w:lang w:val="en-US"/>
        </w:rPr>
        <w:t>).</w:t>
      </w:r>
    </w:p>
    <w:p w14:paraId="4391F7E3" w14:textId="77777777" w:rsidR="00B40AD3" w:rsidRPr="00BA10CC" w:rsidRDefault="00B40AD3" w:rsidP="00B40AD3">
      <w:pPr>
        <w:rPr>
          <w:lang w:val="en-US"/>
        </w:rPr>
      </w:pPr>
      <w:r w:rsidRPr="00BA10CC">
        <w:rPr>
          <w:lang w:val="en-US"/>
        </w:rPr>
        <w:t xml:space="preserve">Based on internationally accepted standards and the values represented by the simulated signals, the correctness of the conversion calculation(s) is verified (see </w:t>
      </w:r>
      <w:r w:rsidR="004F0629" w:rsidRPr="00BA10CC">
        <w:rPr>
          <w:lang w:val="en-US"/>
        </w:rPr>
        <w:t>OIML R 117</w:t>
      </w:r>
      <w:r w:rsidRPr="00BA10CC">
        <w:rPr>
          <w:lang w:val="en-US"/>
        </w:rPr>
        <w:t>-1, 2.7.2.1.3).</w:t>
      </w:r>
    </w:p>
    <w:p w14:paraId="51DF9FAC" w14:textId="77777777" w:rsidR="00B40AD3" w:rsidRPr="00BA10CC" w:rsidRDefault="00B40AD3" w:rsidP="00B40AD3">
      <w:pPr>
        <w:rPr>
          <w:lang w:val="en-US"/>
        </w:rPr>
      </w:pPr>
      <w:r w:rsidRPr="00BA10CC">
        <w:rPr>
          <w:lang w:val="en-US"/>
        </w:rPr>
        <w:t>For the verification of the calculations, tests shall be performed at three values distributed over the range of the equation. For equations split into sections, three tests in each section shall be performed.</w:t>
      </w:r>
    </w:p>
    <w:p w14:paraId="0AFD6C05" w14:textId="77777777" w:rsidR="00B40AD3" w:rsidRPr="00BA10CC" w:rsidRDefault="00B40AD3" w:rsidP="00B40AD3">
      <w:pPr>
        <w:rPr>
          <w:lang w:val="en-US"/>
        </w:rPr>
      </w:pPr>
      <w:r w:rsidRPr="00BA10CC">
        <w:rPr>
          <w:lang w:val="en-US"/>
        </w:rPr>
        <w:t>For the verification of the conversion calculation, the measured volume or the volume derived from a simulated input is assumed to be without error.</w:t>
      </w:r>
    </w:p>
    <w:p w14:paraId="3725A9D3" w14:textId="77777777" w:rsidR="00B40AD3" w:rsidRPr="00BA10CC" w:rsidRDefault="00B40AD3" w:rsidP="00B40AD3">
      <w:pPr>
        <w:autoSpaceDE w:val="0"/>
        <w:autoSpaceDN w:val="0"/>
        <w:adjustRightInd w:val="0"/>
        <w:rPr>
          <w:lang w:val="en-US"/>
        </w:rPr>
      </w:pPr>
      <w:r w:rsidRPr="00BA10CC">
        <w:rPr>
          <w:lang w:val="en-US"/>
        </w:rPr>
        <w:t xml:space="preserve">If the signals to simulate the associated measuring devices are digital, the MPE and significant fault limit of the indications are restricted to rounding errors (see </w:t>
      </w:r>
      <w:r w:rsidR="004F0629" w:rsidRPr="00BA10CC">
        <w:rPr>
          <w:lang w:val="en-US"/>
        </w:rPr>
        <w:t>OIML R 117</w:t>
      </w:r>
      <w:r w:rsidRPr="00BA10CC">
        <w:rPr>
          <w:lang w:val="en-US"/>
        </w:rPr>
        <w:t>-1, 2.7.2.1.1).</w:t>
      </w:r>
    </w:p>
    <w:p w14:paraId="3AF0CB5C" w14:textId="77777777" w:rsidR="00B40AD3" w:rsidRPr="00BA10CC" w:rsidRDefault="00B40AD3" w:rsidP="003D19A6">
      <w:pPr>
        <w:pStyle w:val="Heading4"/>
      </w:pPr>
      <w:r w:rsidRPr="00BA10CC">
        <w:t>Influence factor tests of the conversion/calculator device</w:t>
      </w:r>
    </w:p>
    <w:p w14:paraId="42B65BBE" w14:textId="77777777" w:rsidR="00B40AD3" w:rsidRPr="00BA10CC" w:rsidRDefault="00B40AD3" w:rsidP="00B40AD3">
      <w:pPr>
        <w:autoSpaceDE w:val="0"/>
        <w:autoSpaceDN w:val="0"/>
        <w:adjustRightInd w:val="0"/>
        <w:rPr>
          <w:lang w:val="en-US"/>
        </w:rPr>
      </w:pPr>
      <w:r w:rsidRPr="00BA10CC">
        <w:rPr>
          <w:lang w:val="en-US"/>
        </w:rPr>
        <w:t>For each of the applicable characteristics of the liquid (i.e. temperature, pressure, density, relative density, etc.), the medium value is applied and evaluated.</w:t>
      </w:r>
    </w:p>
    <w:p w14:paraId="68EA6143" w14:textId="77777777" w:rsidR="00B40AD3" w:rsidRPr="00BA10CC" w:rsidRDefault="00B40AD3" w:rsidP="00B40AD3">
      <w:pPr>
        <w:rPr>
          <w:u w:val="single"/>
          <w:lang w:val="en-US"/>
        </w:rPr>
      </w:pPr>
      <w:r w:rsidRPr="00BA10CC">
        <w:rPr>
          <w:u w:val="single"/>
          <w:lang w:val="en-US"/>
        </w:rPr>
        <w:t>Dry heat test and cold tests</w:t>
      </w:r>
    </w:p>
    <w:p w14:paraId="02A22DFF" w14:textId="77777777" w:rsidR="00B40AD3" w:rsidRPr="00BA10CC" w:rsidRDefault="00B40AD3" w:rsidP="00B40AD3">
      <w:pPr>
        <w:rPr>
          <w:lang w:val="en-US"/>
        </w:rPr>
      </w:pPr>
      <w:r w:rsidRPr="00BA10CC">
        <w:rPr>
          <w:lang w:val="en-US"/>
        </w:rPr>
        <w:t>Before and after the dry heat test and cold tests, a simulated delivery is generated.</w:t>
      </w:r>
    </w:p>
    <w:p w14:paraId="22CB3D45" w14:textId="77777777" w:rsidR="00B40AD3" w:rsidRPr="00BA10CC" w:rsidRDefault="00B40AD3" w:rsidP="00B40AD3">
      <w:pPr>
        <w:autoSpaceDE w:val="0"/>
        <w:autoSpaceDN w:val="0"/>
        <w:adjustRightInd w:val="0"/>
        <w:rPr>
          <w:lang w:val="en-US"/>
        </w:rPr>
      </w:pPr>
      <w:r w:rsidRPr="00BA10CC">
        <w:rPr>
          <w:lang w:val="en-US"/>
        </w:rPr>
        <w:t>During the dry heat and cold test, the indicated converted quantity value is compared with the reference converted value (using an internationally accepted method).</w:t>
      </w:r>
    </w:p>
    <w:p w14:paraId="69FA4B4B" w14:textId="77777777" w:rsidR="00B40AD3" w:rsidRPr="00BA10CC" w:rsidRDefault="00B40AD3" w:rsidP="00B40AD3">
      <w:pPr>
        <w:rPr>
          <w:u w:val="single"/>
          <w:lang w:val="en-US"/>
        </w:rPr>
      </w:pPr>
      <w:r w:rsidRPr="00BA10CC">
        <w:rPr>
          <w:u w:val="single"/>
          <w:lang w:val="en-US"/>
        </w:rPr>
        <w:t>Vibration test</w:t>
      </w:r>
    </w:p>
    <w:p w14:paraId="42277B2D" w14:textId="77777777" w:rsidR="00B40AD3" w:rsidRPr="00BA10CC" w:rsidRDefault="00B40AD3" w:rsidP="00B40AD3">
      <w:pPr>
        <w:rPr>
          <w:lang w:val="en-US"/>
        </w:rPr>
      </w:pPr>
      <w:r w:rsidRPr="00BA10CC">
        <w:rPr>
          <w:lang w:val="en-US"/>
        </w:rPr>
        <w:t>Before and after the vibration test, a simulated delivery is generated.</w:t>
      </w:r>
    </w:p>
    <w:p w14:paraId="7FAD3BA5" w14:textId="77777777" w:rsidR="00B40AD3" w:rsidRPr="00BA10CC" w:rsidRDefault="00B40AD3" w:rsidP="00B40AD3">
      <w:pPr>
        <w:rPr>
          <w:lang w:val="en-US"/>
        </w:rPr>
      </w:pPr>
      <w:r w:rsidRPr="00BA10CC">
        <w:rPr>
          <w:lang w:val="en-US"/>
        </w:rPr>
        <w:lastRenderedPageBreak/>
        <w:t>The indicated converted quantity value after the vibration test is compared with the reference converted value (using an internationally accepted method).</w:t>
      </w:r>
    </w:p>
    <w:p w14:paraId="33D62207" w14:textId="77777777" w:rsidR="00B40AD3" w:rsidRPr="00BA10CC" w:rsidRDefault="00B40AD3" w:rsidP="00B40AD3">
      <w:pPr>
        <w:rPr>
          <w:lang w:val="en-US"/>
        </w:rPr>
      </w:pPr>
      <w:r w:rsidRPr="00BA10CC">
        <w:rPr>
          <w:lang w:val="en-US"/>
        </w:rPr>
        <w:t>During the vibration test, the power is switched off.</w:t>
      </w:r>
    </w:p>
    <w:p w14:paraId="38E42E66" w14:textId="53B59505" w:rsidR="00B40AD3" w:rsidRPr="00BA10CC" w:rsidRDefault="00B40AD3" w:rsidP="00B40AD3">
      <w:pPr>
        <w:autoSpaceDE w:val="0"/>
        <w:autoSpaceDN w:val="0"/>
        <w:adjustRightInd w:val="0"/>
        <w:rPr>
          <w:lang w:val="en-US"/>
        </w:rPr>
      </w:pPr>
      <w:r w:rsidRPr="00BA10CC">
        <w:rPr>
          <w:lang w:val="en-US"/>
        </w:rPr>
        <w:t xml:space="preserve">Maximum permissible error </w:t>
      </w:r>
      <w:r w:rsidR="005D3384" w:rsidRPr="00BA10CC">
        <w:rPr>
          <w:lang w:val="en-US"/>
        </w:rPr>
        <w:t>(</w:t>
      </w:r>
      <w:r w:rsidRPr="00BA10CC">
        <w:rPr>
          <w:lang w:val="en-US"/>
        </w:rPr>
        <w:t xml:space="preserve">see </w:t>
      </w:r>
      <w:r w:rsidR="004F0629" w:rsidRPr="00BA10CC">
        <w:rPr>
          <w:lang w:val="en-US"/>
        </w:rPr>
        <w:t>OIML R 117</w:t>
      </w:r>
      <w:r w:rsidRPr="00BA10CC">
        <w:rPr>
          <w:lang w:val="en-US"/>
        </w:rPr>
        <w:t xml:space="preserve">-1, 2.7.2.1, Table </w:t>
      </w:r>
      <w:r w:rsidR="00D82309" w:rsidRPr="00BA10CC">
        <w:rPr>
          <w:lang w:val="en-US"/>
        </w:rPr>
        <w:t>5.1</w:t>
      </w:r>
      <w:r w:rsidR="005D3384" w:rsidRPr="00BA10CC">
        <w:rPr>
          <w:lang w:val="en-US"/>
        </w:rPr>
        <w:t>):</w:t>
      </w:r>
    </w:p>
    <w:p w14:paraId="24D4E050" w14:textId="77777777" w:rsidR="00B40AD3" w:rsidRPr="00BA10CC" w:rsidRDefault="00B40AD3" w:rsidP="00B40AD3">
      <w:pPr>
        <w:autoSpaceDE w:val="0"/>
        <w:autoSpaceDN w:val="0"/>
        <w:adjustRightInd w:val="0"/>
        <w:rPr>
          <w:lang w:val="en-US"/>
        </w:rPr>
      </w:pPr>
      <w:r w:rsidRPr="00BA10CC">
        <w:rPr>
          <w:lang w:val="en-US"/>
        </w:rPr>
        <w:t xml:space="preserve">If the signals to simulate the associated measuring devices are digital, the MPE and significant fault limit of the indications are restricted to rounding errors (see </w:t>
      </w:r>
      <w:r w:rsidR="004F0629" w:rsidRPr="00BA10CC">
        <w:rPr>
          <w:lang w:val="en-US"/>
        </w:rPr>
        <w:t>OIML R 117</w:t>
      </w:r>
      <w:r w:rsidRPr="00BA10CC">
        <w:rPr>
          <w:lang w:val="en-US"/>
        </w:rPr>
        <w:t>-1, 2.7.2.1.1).</w:t>
      </w:r>
    </w:p>
    <w:p w14:paraId="15AE2E10" w14:textId="77777777" w:rsidR="006A0DA8" w:rsidRPr="00BA10CC" w:rsidRDefault="006A0DA8" w:rsidP="00B40AD3">
      <w:pPr>
        <w:autoSpaceDE w:val="0"/>
        <w:autoSpaceDN w:val="0"/>
        <w:adjustRightInd w:val="0"/>
        <w:rPr>
          <w:lang w:val="en-US"/>
        </w:rPr>
      </w:pPr>
    </w:p>
    <w:p w14:paraId="5629DCD9" w14:textId="77777777" w:rsidR="00B40AD3" w:rsidRPr="00BA10CC" w:rsidRDefault="00B40AD3" w:rsidP="003D19A6">
      <w:pPr>
        <w:pStyle w:val="Heading4"/>
      </w:pPr>
      <w:r w:rsidRPr="00BA10CC">
        <w:t>Disturbance tests of the conversion/calculating device</w:t>
      </w:r>
    </w:p>
    <w:p w14:paraId="1F0A6426" w14:textId="77777777" w:rsidR="00B40AD3" w:rsidRPr="00BA10CC" w:rsidRDefault="00B40AD3" w:rsidP="00B40AD3">
      <w:pPr>
        <w:rPr>
          <w:lang w:val="en-US"/>
        </w:rPr>
      </w:pPr>
      <w:r w:rsidRPr="00BA10CC">
        <w:rPr>
          <w:lang w:val="en-US"/>
        </w:rPr>
        <w:t>Before each test, a simulated reference delivery is generated to determine the intrinsic error.</w:t>
      </w:r>
    </w:p>
    <w:p w14:paraId="6CB0CE2F" w14:textId="77777777" w:rsidR="00B40AD3" w:rsidRPr="00BA10CC" w:rsidRDefault="00B40AD3" w:rsidP="00B40AD3">
      <w:pPr>
        <w:rPr>
          <w:lang w:val="en-US"/>
        </w:rPr>
      </w:pPr>
      <w:r w:rsidRPr="00BA10CC">
        <w:rPr>
          <w:lang w:val="en-US"/>
        </w:rPr>
        <w:t>For each of the applicable characteristics of the liquid (i.e. temperature, pressure, density, relative density, etc.), the medium value is applied and evaluated.</w:t>
      </w:r>
    </w:p>
    <w:p w14:paraId="55E2CCBF" w14:textId="77777777" w:rsidR="00B40AD3" w:rsidRPr="00BA10CC" w:rsidRDefault="00B40AD3" w:rsidP="00B40AD3">
      <w:pPr>
        <w:rPr>
          <w:lang w:val="en-US"/>
        </w:rPr>
      </w:pPr>
      <w:r w:rsidRPr="00BA10CC">
        <w:rPr>
          <w:lang w:val="en-US"/>
        </w:rPr>
        <w:t>The equipment used to simulate the signals shall not be influenced by the tests.</w:t>
      </w:r>
    </w:p>
    <w:p w14:paraId="78D595F9" w14:textId="77777777" w:rsidR="00B40AD3" w:rsidRPr="00BA10CC" w:rsidRDefault="00B40AD3" w:rsidP="00B40AD3">
      <w:pPr>
        <w:rPr>
          <w:lang w:val="en-US"/>
        </w:rPr>
      </w:pPr>
      <w:r w:rsidRPr="00BA10CC">
        <w:rPr>
          <w:lang w:val="en-US"/>
        </w:rPr>
        <w:t>The quantities and the conversion calculation are verified using the values represented by the simulated signals and internationally accepted standards.</w:t>
      </w:r>
    </w:p>
    <w:p w14:paraId="34E76273" w14:textId="77777777" w:rsidR="00B40AD3" w:rsidRPr="00BA10CC" w:rsidRDefault="00B40AD3" w:rsidP="00B40AD3">
      <w:pPr>
        <w:rPr>
          <w:u w:val="single"/>
          <w:lang w:val="en-US"/>
        </w:rPr>
      </w:pPr>
      <w:r w:rsidRPr="00BA10CC">
        <w:rPr>
          <w:u w:val="single"/>
          <w:lang w:val="en-US"/>
        </w:rPr>
        <w:t>Damp heat cyclic test</w:t>
      </w:r>
    </w:p>
    <w:p w14:paraId="2BB8AC52" w14:textId="77777777" w:rsidR="00B40AD3" w:rsidRPr="00BA10CC" w:rsidRDefault="00B40AD3" w:rsidP="00B40AD3">
      <w:pPr>
        <w:rPr>
          <w:lang w:val="en-US"/>
        </w:rPr>
      </w:pPr>
      <w:r w:rsidRPr="00BA10CC">
        <w:rPr>
          <w:lang w:val="en-US"/>
        </w:rPr>
        <w:t>Before and after the damp heat cyclic test, a simulated delivery is generated.</w:t>
      </w:r>
    </w:p>
    <w:p w14:paraId="66B797C2" w14:textId="77777777" w:rsidR="00B40AD3" w:rsidRPr="00BA10CC" w:rsidRDefault="00B40AD3" w:rsidP="00B40AD3">
      <w:pPr>
        <w:rPr>
          <w:lang w:val="en-US"/>
        </w:rPr>
      </w:pPr>
      <w:r w:rsidRPr="00BA10CC">
        <w:rPr>
          <w:lang w:val="en-US"/>
        </w:rPr>
        <w:t>The indicated converted quantity value after the damp heat cyclic test is compared with the reference converted value (using an international</w:t>
      </w:r>
      <w:r w:rsidR="0047708A" w:rsidRPr="00BA10CC">
        <w:rPr>
          <w:lang w:val="en-US"/>
        </w:rPr>
        <w:t>ly</w:t>
      </w:r>
      <w:r w:rsidRPr="00BA10CC">
        <w:rPr>
          <w:lang w:val="en-US"/>
        </w:rPr>
        <w:t xml:space="preserve"> accepted method).</w:t>
      </w:r>
    </w:p>
    <w:p w14:paraId="2C45E2BE" w14:textId="77777777" w:rsidR="00B40AD3" w:rsidRPr="00BA10CC" w:rsidRDefault="00B40AD3" w:rsidP="00B40AD3">
      <w:pPr>
        <w:rPr>
          <w:lang w:val="en-US"/>
        </w:rPr>
      </w:pPr>
      <w:r w:rsidRPr="00BA10CC">
        <w:rPr>
          <w:lang w:val="en-US"/>
        </w:rPr>
        <w:t>During the damp heat cyclic test, the power is switched off.</w:t>
      </w:r>
    </w:p>
    <w:p w14:paraId="101850C5" w14:textId="687C23E6" w:rsidR="00B40AD3" w:rsidRPr="00BA10CC" w:rsidRDefault="00B40AD3" w:rsidP="00B40AD3">
      <w:pPr>
        <w:autoSpaceDE w:val="0"/>
        <w:autoSpaceDN w:val="0"/>
        <w:adjustRightInd w:val="0"/>
        <w:rPr>
          <w:lang w:val="en-US"/>
        </w:rPr>
      </w:pPr>
      <w:r w:rsidRPr="00BA10CC">
        <w:rPr>
          <w:lang w:val="en-US"/>
        </w:rPr>
        <w:t xml:space="preserve">Maximum allowable variations </w:t>
      </w:r>
      <w:r w:rsidR="005D3384" w:rsidRPr="00BA10CC">
        <w:rPr>
          <w:lang w:val="en-US"/>
        </w:rPr>
        <w:t>(</w:t>
      </w:r>
      <w:r w:rsidRPr="00BA10CC">
        <w:rPr>
          <w:lang w:val="en-US"/>
        </w:rPr>
        <w:t xml:space="preserve">see </w:t>
      </w:r>
      <w:r w:rsidR="004F0629" w:rsidRPr="00BA10CC">
        <w:rPr>
          <w:lang w:val="en-US"/>
        </w:rPr>
        <w:t>OIML R 117</w:t>
      </w:r>
      <w:r w:rsidRPr="00BA10CC">
        <w:rPr>
          <w:lang w:val="en-US"/>
        </w:rPr>
        <w:t xml:space="preserve">-1, 2.7.2.1, Table </w:t>
      </w:r>
      <w:r w:rsidR="00D82309" w:rsidRPr="00BA10CC">
        <w:rPr>
          <w:lang w:val="en-US"/>
        </w:rPr>
        <w:t>5.1</w:t>
      </w:r>
      <w:r w:rsidR="005D3384" w:rsidRPr="00BA10CC">
        <w:rPr>
          <w:lang w:val="en-US"/>
        </w:rPr>
        <w:t>):</w:t>
      </w:r>
    </w:p>
    <w:p w14:paraId="0FDF3C75" w14:textId="77777777" w:rsidR="00B40AD3" w:rsidRPr="00BA10CC" w:rsidRDefault="00B40AD3" w:rsidP="00B40AD3">
      <w:pPr>
        <w:autoSpaceDE w:val="0"/>
        <w:autoSpaceDN w:val="0"/>
        <w:adjustRightInd w:val="0"/>
        <w:rPr>
          <w:lang w:val="en-US"/>
        </w:rPr>
      </w:pPr>
      <w:r w:rsidRPr="00BA10CC">
        <w:rPr>
          <w:lang w:val="en-US"/>
        </w:rPr>
        <w:t xml:space="preserve">If the signals to simulate the associated measuring devices are digital, the MPE and the significant fault limit of the indications are restricted to rounded errors (see </w:t>
      </w:r>
      <w:r w:rsidR="004F0629" w:rsidRPr="00BA10CC">
        <w:rPr>
          <w:lang w:val="en-US"/>
        </w:rPr>
        <w:t>OIML R 117</w:t>
      </w:r>
      <w:r w:rsidRPr="00BA10CC">
        <w:rPr>
          <w:lang w:val="en-US"/>
        </w:rPr>
        <w:t>-1, 2.7.2.1.1).</w:t>
      </w:r>
    </w:p>
    <w:p w14:paraId="021F1266" w14:textId="77777777" w:rsidR="00B40AD3" w:rsidRPr="00BA10CC" w:rsidRDefault="00B40AD3" w:rsidP="006B3721">
      <w:pPr>
        <w:numPr>
          <w:ilvl w:val="0"/>
          <w:numId w:val="18"/>
        </w:numPr>
        <w:rPr>
          <w:lang w:val="en-US"/>
        </w:rPr>
      </w:pPr>
      <w:r w:rsidRPr="00BA10CC">
        <w:rPr>
          <w:lang w:val="en-US"/>
        </w:rPr>
        <w:t xml:space="preserve">For interruptible systems: either no significant fault shall occur or the checking facilities shall detect a malfunction and act upon it accordance with </w:t>
      </w:r>
      <w:r w:rsidR="004F0629" w:rsidRPr="00BA10CC">
        <w:rPr>
          <w:lang w:val="en-US"/>
        </w:rPr>
        <w:t>OIML R 117</w:t>
      </w:r>
      <w:r w:rsidRPr="00BA10CC">
        <w:rPr>
          <w:lang w:val="en-US"/>
        </w:rPr>
        <w:t>-1, 4.3.</w:t>
      </w:r>
    </w:p>
    <w:p w14:paraId="7D1187E0" w14:textId="77777777" w:rsidR="00B40AD3" w:rsidRPr="00BA10CC" w:rsidRDefault="00B40AD3" w:rsidP="006B3721">
      <w:pPr>
        <w:numPr>
          <w:ilvl w:val="0"/>
          <w:numId w:val="18"/>
        </w:numPr>
        <w:rPr>
          <w:lang w:val="en-US"/>
        </w:rPr>
      </w:pPr>
      <w:r w:rsidRPr="00BA10CC">
        <w:rPr>
          <w:lang w:val="en-US"/>
        </w:rPr>
        <w:t>For non-interruptible systems: no significant faults shall occur.</w:t>
      </w:r>
    </w:p>
    <w:p w14:paraId="24969EC1" w14:textId="074FD74C" w:rsidR="00B40AD3" w:rsidRPr="00BA10CC" w:rsidRDefault="00B40AD3" w:rsidP="00F95EBB">
      <w:pPr>
        <w:pStyle w:val="Heading2"/>
        <w:rPr>
          <w:lang w:val="en-US"/>
        </w:rPr>
      </w:pPr>
      <w:bookmarkStart w:id="162" w:name="_Toc6315239"/>
      <w:bookmarkStart w:id="163" w:name="_Toc12007137"/>
      <w:r w:rsidRPr="00BA10CC">
        <w:rPr>
          <w:lang w:val="en-US"/>
        </w:rPr>
        <w:t>Associated measuring devices</w:t>
      </w:r>
      <w:bookmarkEnd w:id="162"/>
      <w:bookmarkEnd w:id="163"/>
    </w:p>
    <w:p w14:paraId="41551EC4" w14:textId="77777777" w:rsidR="00B40AD3" w:rsidRPr="00BA10CC" w:rsidRDefault="00B40AD3" w:rsidP="00D82CB4">
      <w:pPr>
        <w:pStyle w:val="Heading3"/>
      </w:pPr>
      <w:r w:rsidRPr="00BA10CC">
        <w:t>Accuracy tests of associated measuring devices</w:t>
      </w:r>
    </w:p>
    <w:p w14:paraId="798A1812" w14:textId="77777777" w:rsidR="00B40AD3" w:rsidRPr="00BA10CC" w:rsidRDefault="00B40AD3" w:rsidP="00B40AD3">
      <w:pPr>
        <w:autoSpaceDE w:val="0"/>
        <w:autoSpaceDN w:val="0"/>
        <w:adjustRightInd w:val="0"/>
        <w:rPr>
          <w:lang w:val="en-US"/>
        </w:rPr>
      </w:pPr>
      <w:r w:rsidRPr="00BA10CC">
        <w:rPr>
          <w:lang w:val="en-US"/>
        </w:rPr>
        <w:t>The associated measuring device is subjected to a known temperature, pressure or density or (when applicable) a combination of these at the limits of operation. During the tests, the specific test conditions shall be applied to the associated measuring devices using a reference method (for example: a temperature bath and/or pressure balance and/or reference liquid (true values)). Traceable and documented laboratory reference equipment shall be used. The values indicated by the calculator/indicating device for each of the characteristic quantities shall be used to determine the error for each of the associated measuring devices.</w:t>
      </w:r>
    </w:p>
    <w:p w14:paraId="41CA66B2" w14:textId="77777777" w:rsidR="00B40AD3" w:rsidRPr="00BA10CC" w:rsidRDefault="00B40AD3" w:rsidP="00B40AD3">
      <w:pPr>
        <w:rPr>
          <w:lang w:val="en-US"/>
        </w:rPr>
      </w:pPr>
      <w:r w:rsidRPr="00BA10CC">
        <w:rPr>
          <w:lang w:val="en-US"/>
        </w:rPr>
        <w:t>In the case of conversion devices with configurable input sensitivity (measured unit per input signal unit), the input sensitivity must be set to the maximum.</w:t>
      </w:r>
    </w:p>
    <w:p w14:paraId="0CD293C2" w14:textId="77777777" w:rsidR="00B40AD3" w:rsidRPr="00BA10CC" w:rsidRDefault="00B40AD3" w:rsidP="00B40AD3">
      <w:pPr>
        <w:rPr>
          <w:lang w:val="en-US"/>
        </w:rPr>
      </w:pPr>
      <w:r w:rsidRPr="00BA10CC">
        <w:rPr>
          <w:lang w:val="en-US"/>
        </w:rPr>
        <w:t>Three values of each of the parameters characterizing the liquid are applied to the EUT: the minimum, medium, and maximum values.</w:t>
      </w:r>
    </w:p>
    <w:p w14:paraId="057B2BD5" w14:textId="77777777" w:rsidR="00B40AD3" w:rsidRPr="00BA10CC" w:rsidRDefault="00B40AD3" w:rsidP="00B40AD3">
      <w:pPr>
        <w:rPr>
          <w:lang w:val="en-US"/>
        </w:rPr>
      </w:pPr>
      <w:r w:rsidRPr="00BA10CC">
        <w:rPr>
          <w:lang w:val="en-US"/>
        </w:rPr>
        <w:t>Based on the values applied by means of the reference method(s), the correctness of the values for temperature, pressure and/or density indicated on the electronic conversion device or other indicating device is verified.</w:t>
      </w:r>
    </w:p>
    <w:p w14:paraId="614D4040" w14:textId="77D9777A" w:rsidR="00B40AD3" w:rsidRPr="00BA10CC" w:rsidRDefault="00B40AD3" w:rsidP="00B40AD3">
      <w:pPr>
        <w:rPr>
          <w:lang w:val="en-US"/>
        </w:rPr>
      </w:pPr>
      <w:r w:rsidRPr="00BA10CC">
        <w:rPr>
          <w:lang w:val="en-US"/>
        </w:rPr>
        <w:lastRenderedPageBreak/>
        <w:t xml:space="preserve">Maximum allowable variations </w:t>
      </w:r>
      <w:r w:rsidR="005D3384" w:rsidRPr="00BA10CC">
        <w:rPr>
          <w:lang w:val="en-US"/>
        </w:rPr>
        <w:t>(</w:t>
      </w:r>
      <w:r w:rsidRPr="00BA10CC">
        <w:rPr>
          <w:lang w:val="en-US"/>
        </w:rPr>
        <w:t xml:space="preserve">see </w:t>
      </w:r>
      <w:r w:rsidR="004F0629" w:rsidRPr="00BA10CC">
        <w:rPr>
          <w:lang w:val="en-US"/>
        </w:rPr>
        <w:t>OIML R 117</w:t>
      </w:r>
      <w:r w:rsidRPr="00BA10CC">
        <w:rPr>
          <w:lang w:val="en-US"/>
        </w:rPr>
        <w:t xml:space="preserve">-1, 2.7.2.1, Table </w:t>
      </w:r>
      <w:r w:rsidR="00D82309" w:rsidRPr="00BA10CC">
        <w:rPr>
          <w:lang w:val="en-US"/>
        </w:rPr>
        <w:t>5.1</w:t>
      </w:r>
      <w:r w:rsidRPr="00BA10CC">
        <w:rPr>
          <w:lang w:val="en-US"/>
        </w:rPr>
        <w:t xml:space="preserve"> and 2.7.2.2.3, Tables </w:t>
      </w:r>
      <w:r w:rsidR="00D82309" w:rsidRPr="00BA10CC">
        <w:rPr>
          <w:lang w:val="en-US"/>
        </w:rPr>
        <w:t>5.2</w:t>
      </w:r>
      <w:r w:rsidRPr="00BA10CC">
        <w:rPr>
          <w:lang w:val="en-US"/>
        </w:rPr>
        <w:t xml:space="preserve"> and </w:t>
      </w:r>
      <w:r w:rsidR="005E2AD1" w:rsidRPr="00BA10CC">
        <w:rPr>
          <w:lang w:val="en-US"/>
        </w:rPr>
        <w:t>5.3</w:t>
      </w:r>
      <w:r w:rsidR="005D3384" w:rsidRPr="00BA10CC">
        <w:rPr>
          <w:lang w:val="en-US"/>
        </w:rPr>
        <w:t>)</w:t>
      </w:r>
      <w:r w:rsidRPr="00BA10CC">
        <w:rPr>
          <w:lang w:val="en-US"/>
        </w:rPr>
        <w:t>.</w:t>
      </w:r>
    </w:p>
    <w:p w14:paraId="6BA6C817" w14:textId="77777777" w:rsidR="00B40AD3" w:rsidRPr="00BA10CC" w:rsidRDefault="00B40AD3" w:rsidP="00D82CB4">
      <w:pPr>
        <w:pStyle w:val="Heading3"/>
      </w:pPr>
      <w:r w:rsidRPr="00BA10CC">
        <w:t>Influence factor tests on associated measuring devices</w:t>
      </w:r>
    </w:p>
    <w:p w14:paraId="78570952" w14:textId="77777777" w:rsidR="00B40AD3" w:rsidRPr="00BA10CC" w:rsidRDefault="00B40AD3" w:rsidP="00B40AD3">
      <w:pPr>
        <w:rPr>
          <w:u w:val="single"/>
          <w:lang w:val="en-US"/>
        </w:rPr>
      </w:pPr>
      <w:r w:rsidRPr="00BA10CC">
        <w:rPr>
          <w:u w:val="single"/>
          <w:lang w:val="en-US"/>
        </w:rPr>
        <w:t>Dry heat test and cold tests</w:t>
      </w:r>
    </w:p>
    <w:p w14:paraId="3E0D8F71" w14:textId="77777777" w:rsidR="00B40AD3" w:rsidRPr="00BA10CC" w:rsidRDefault="00B40AD3" w:rsidP="00B40AD3">
      <w:pPr>
        <w:rPr>
          <w:lang w:val="en-US"/>
        </w:rPr>
      </w:pPr>
      <w:r w:rsidRPr="00BA10CC">
        <w:rPr>
          <w:lang w:val="en-US"/>
        </w:rPr>
        <w:t>Before, during, and after the dry heat test and cold tests, the indicated measured value is compared with the reference value.</w:t>
      </w:r>
    </w:p>
    <w:p w14:paraId="2944B73F" w14:textId="77777777" w:rsidR="00B40AD3" w:rsidRPr="00BA10CC" w:rsidRDefault="00B40AD3" w:rsidP="00B40AD3">
      <w:pPr>
        <w:rPr>
          <w:u w:val="single"/>
          <w:lang w:val="en-US"/>
        </w:rPr>
      </w:pPr>
      <w:r w:rsidRPr="00BA10CC">
        <w:rPr>
          <w:u w:val="single"/>
          <w:lang w:val="en-US"/>
        </w:rPr>
        <w:t>Vibration test</w:t>
      </w:r>
    </w:p>
    <w:p w14:paraId="4C36B385" w14:textId="77777777" w:rsidR="00B40AD3" w:rsidRPr="00BA10CC" w:rsidRDefault="00B40AD3" w:rsidP="00B40AD3">
      <w:pPr>
        <w:rPr>
          <w:lang w:val="en-US"/>
        </w:rPr>
      </w:pPr>
      <w:r w:rsidRPr="00BA10CC">
        <w:rPr>
          <w:lang w:val="en-US"/>
        </w:rPr>
        <w:t>Before and after the vibration test, the indicated measured value is compared with the reference value.</w:t>
      </w:r>
    </w:p>
    <w:p w14:paraId="6991C1AB" w14:textId="77777777" w:rsidR="00B40AD3" w:rsidRPr="00BA10CC" w:rsidRDefault="00B40AD3" w:rsidP="00B40AD3">
      <w:pPr>
        <w:rPr>
          <w:lang w:val="en-US"/>
        </w:rPr>
      </w:pPr>
      <w:r w:rsidRPr="00BA10CC">
        <w:rPr>
          <w:lang w:val="en-US"/>
        </w:rPr>
        <w:t>During the vibration test, the power is switched off.</w:t>
      </w:r>
    </w:p>
    <w:p w14:paraId="17BF9A7C" w14:textId="77777777" w:rsidR="00B40AD3" w:rsidRPr="00BA10CC" w:rsidRDefault="00B40AD3" w:rsidP="00B40AD3">
      <w:pPr>
        <w:rPr>
          <w:lang w:val="en-US"/>
        </w:rPr>
      </w:pPr>
      <w:r w:rsidRPr="00BA10CC">
        <w:rPr>
          <w:lang w:val="en-US"/>
        </w:rPr>
        <w:t>For each of the applicable characteristics of the liquid (i.e. temperature, pressure, density, relative density, etc.) the medium value is applied and evaluated.</w:t>
      </w:r>
    </w:p>
    <w:p w14:paraId="2C9646F6" w14:textId="79540E46" w:rsidR="00B40AD3" w:rsidRPr="00BA10CC" w:rsidRDefault="00B40AD3" w:rsidP="00B40AD3">
      <w:pPr>
        <w:rPr>
          <w:lang w:val="en-US"/>
        </w:rPr>
      </w:pPr>
      <w:r w:rsidRPr="00BA10CC">
        <w:rPr>
          <w:lang w:val="en-US"/>
        </w:rPr>
        <w:t xml:space="preserve">Maximum permissible error </w:t>
      </w:r>
      <w:r w:rsidR="005D3384" w:rsidRPr="00BA10CC">
        <w:rPr>
          <w:lang w:val="en-US"/>
        </w:rPr>
        <w:t>(</w:t>
      </w:r>
      <w:r w:rsidRPr="00BA10CC">
        <w:rPr>
          <w:lang w:val="en-US"/>
        </w:rPr>
        <w:t xml:space="preserve">see </w:t>
      </w:r>
      <w:r w:rsidR="004F0629" w:rsidRPr="00BA10CC">
        <w:rPr>
          <w:lang w:val="en-US"/>
        </w:rPr>
        <w:t>OIML R 117</w:t>
      </w:r>
      <w:r w:rsidRPr="00BA10CC">
        <w:rPr>
          <w:lang w:val="en-US"/>
        </w:rPr>
        <w:t xml:space="preserve">-1, Tables </w:t>
      </w:r>
      <w:r w:rsidR="001C45C2" w:rsidRPr="00BA10CC">
        <w:rPr>
          <w:lang w:val="en-US"/>
        </w:rPr>
        <w:t>5.1, 5.2 and 5.3</w:t>
      </w:r>
      <w:r w:rsidR="005D3384" w:rsidRPr="00BA10CC">
        <w:rPr>
          <w:lang w:val="en-US"/>
        </w:rPr>
        <w:t>)</w:t>
      </w:r>
      <w:r w:rsidR="00427263">
        <w:rPr>
          <w:lang w:val="en-US"/>
        </w:rPr>
        <w:t>.</w:t>
      </w:r>
    </w:p>
    <w:p w14:paraId="1C2D22E3" w14:textId="77777777" w:rsidR="00B40AD3" w:rsidRPr="00BA10CC" w:rsidRDefault="00B40AD3" w:rsidP="00D82CB4">
      <w:pPr>
        <w:pStyle w:val="Heading3"/>
      </w:pPr>
      <w:r w:rsidRPr="00BA10CC">
        <w:t>Disturbance tests on associated measuring devices</w:t>
      </w:r>
    </w:p>
    <w:p w14:paraId="0AA017F0" w14:textId="77777777" w:rsidR="00B40AD3" w:rsidRPr="00BA10CC" w:rsidRDefault="00B40AD3" w:rsidP="00B40AD3">
      <w:pPr>
        <w:rPr>
          <w:lang w:val="en-US"/>
        </w:rPr>
      </w:pPr>
      <w:r w:rsidRPr="00BA10CC">
        <w:rPr>
          <w:lang w:val="en-US"/>
        </w:rPr>
        <w:t>Before each test, the indicated value is compared with the reference value to determine the intrinsic error.</w:t>
      </w:r>
    </w:p>
    <w:p w14:paraId="3AC311E1" w14:textId="77777777" w:rsidR="00B40AD3" w:rsidRPr="00BA10CC" w:rsidRDefault="00B40AD3" w:rsidP="00B40AD3">
      <w:pPr>
        <w:rPr>
          <w:lang w:val="en-US"/>
        </w:rPr>
      </w:pPr>
      <w:r w:rsidRPr="00BA10CC">
        <w:rPr>
          <w:lang w:val="en-US"/>
        </w:rPr>
        <w:t>The reference equipment shall not be influenced by the tests.</w:t>
      </w:r>
    </w:p>
    <w:p w14:paraId="6891A759" w14:textId="77777777" w:rsidR="00B40AD3" w:rsidRPr="00BA10CC" w:rsidRDefault="00B40AD3" w:rsidP="00B40AD3">
      <w:pPr>
        <w:rPr>
          <w:lang w:val="en-US"/>
        </w:rPr>
      </w:pPr>
      <w:r w:rsidRPr="00BA10CC">
        <w:rPr>
          <w:lang w:val="en-US"/>
        </w:rPr>
        <w:t>The correctness of the quantity indications is verified by comparing them with the reference values. For each of the applicable characteristics of the liquid (i.e. temperature, pressure, density, relative density, etc.), the medium value is applied and evaluated.</w:t>
      </w:r>
    </w:p>
    <w:p w14:paraId="36CDED88" w14:textId="77777777" w:rsidR="00B40AD3" w:rsidRPr="00BA10CC" w:rsidRDefault="00B40AD3" w:rsidP="00B40AD3">
      <w:pPr>
        <w:rPr>
          <w:u w:val="single"/>
          <w:lang w:val="en-US"/>
        </w:rPr>
      </w:pPr>
      <w:r w:rsidRPr="00BA10CC">
        <w:rPr>
          <w:u w:val="single"/>
          <w:lang w:val="en-US"/>
        </w:rPr>
        <w:t>Damp heat cyclic test</w:t>
      </w:r>
    </w:p>
    <w:p w14:paraId="151E38F9" w14:textId="77777777" w:rsidR="00B40AD3" w:rsidRPr="00BA10CC" w:rsidRDefault="00B40AD3" w:rsidP="00B40AD3">
      <w:pPr>
        <w:rPr>
          <w:lang w:val="en-US"/>
        </w:rPr>
      </w:pPr>
      <w:r w:rsidRPr="00BA10CC">
        <w:rPr>
          <w:lang w:val="en-US"/>
        </w:rPr>
        <w:t>Before and after the damp heat cyclic test, the indicated measured value is compared with the reference value.</w:t>
      </w:r>
    </w:p>
    <w:p w14:paraId="437C75A2" w14:textId="77777777" w:rsidR="00B40AD3" w:rsidRPr="00BA10CC" w:rsidRDefault="00B40AD3" w:rsidP="00B40AD3">
      <w:pPr>
        <w:rPr>
          <w:lang w:val="en-US"/>
        </w:rPr>
      </w:pPr>
      <w:r w:rsidRPr="00BA10CC">
        <w:rPr>
          <w:lang w:val="en-US"/>
        </w:rPr>
        <w:t>During the damp heat cyclic test, the power is switched off.</w:t>
      </w:r>
    </w:p>
    <w:p w14:paraId="18B9A524" w14:textId="6F040F94" w:rsidR="00B40AD3" w:rsidRPr="00BA10CC" w:rsidRDefault="005D3384" w:rsidP="00B40AD3">
      <w:pPr>
        <w:autoSpaceDE w:val="0"/>
        <w:autoSpaceDN w:val="0"/>
        <w:adjustRightInd w:val="0"/>
        <w:rPr>
          <w:lang w:val="en-US"/>
        </w:rPr>
      </w:pPr>
      <w:r w:rsidRPr="00BA10CC">
        <w:rPr>
          <w:lang w:val="en-US"/>
        </w:rPr>
        <w:t>Maximum permissible error</w:t>
      </w:r>
      <w:r w:rsidR="00B40AD3" w:rsidRPr="00BA10CC">
        <w:rPr>
          <w:lang w:val="en-US"/>
        </w:rPr>
        <w:t xml:space="preserve"> </w:t>
      </w:r>
      <w:r w:rsidRPr="00BA10CC">
        <w:rPr>
          <w:lang w:val="en-US"/>
        </w:rPr>
        <w:t>(</w:t>
      </w:r>
      <w:r w:rsidR="00B40AD3" w:rsidRPr="00BA10CC">
        <w:rPr>
          <w:lang w:val="en-US"/>
        </w:rPr>
        <w:t xml:space="preserve">see </w:t>
      </w:r>
      <w:r w:rsidR="004F0629" w:rsidRPr="00BA10CC">
        <w:rPr>
          <w:lang w:val="en-US"/>
        </w:rPr>
        <w:t>OIML R 117</w:t>
      </w:r>
      <w:r w:rsidR="00B40AD3" w:rsidRPr="00BA10CC">
        <w:rPr>
          <w:lang w:val="en-US"/>
        </w:rPr>
        <w:t xml:space="preserve">-1, Tables </w:t>
      </w:r>
      <w:r w:rsidR="001C45C2" w:rsidRPr="00BA10CC">
        <w:rPr>
          <w:lang w:val="en-US"/>
        </w:rPr>
        <w:t>5.1, 5.2 and 5.3</w:t>
      </w:r>
      <w:r w:rsidRPr="00BA10CC">
        <w:rPr>
          <w:lang w:val="en-US"/>
        </w:rPr>
        <w:t>)</w:t>
      </w:r>
      <w:r w:rsidR="00427263">
        <w:rPr>
          <w:lang w:val="en-US"/>
        </w:rPr>
        <w:t>.</w:t>
      </w:r>
    </w:p>
    <w:p w14:paraId="25010F07" w14:textId="2CD32469" w:rsidR="00B40AD3" w:rsidRPr="00BA10CC" w:rsidRDefault="00B40AD3" w:rsidP="00383852">
      <w:pPr>
        <w:pStyle w:val="Heading2"/>
        <w:ind w:left="709" w:hanging="709"/>
        <w:rPr>
          <w:lang w:val="en-US"/>
        </w:rPr>
      </w:pPr>
      <w:bookmarkStart w:id="164" w:name="_Toc6315240"/>
      <w:bookmarkStart w:id="165" w:name="_Toc12007138"/>
      <w:r w:rsidRPr="00BA10CC">
        <w:rPr>
          <w:lang w:val="en-US"/>
        </w:rPr>
        <w:t>Temperature conversion: Tests on the response time of the measuring system temperature sensor</w:t>
      </w:r>
      <w:bookmarkEnd w:id="164"/>
      <w:bookmarkEnd w:id="165"/>
    </w:p>
    <w:p w14:paraId="34AA34D1" w14:textId="77777777" w:rsidR="00B40AD3" w:rsidRPr="00BA10CC" w:rsidRDefault="00B40AD3" w:rsidP="00B40AD3">
      <w:pPr>
        <w:rPr>
          <w:lang w:val="en-US"/>
        </w:rPr>
      </w:pPr>
      <w:r w:rsidRPr="00BA10CC">
        <w:rPr>
          <w:lang w:val="en-US"/>
        </w:rPr>
        <w:t xml:space="preserve">See </w:t>
      </w:r>
      <w:r w:rsidR="004F0629" w:rsidRPr="00BA10CC">
        <w:rPr>
          <w:lang w:val="en-US"/>
        </w:rPr>
        <w:t>OIML R 117</w:t>
      </w:r>
      <w:r w:rsidRPr="00BA10CC">
        <w:rPr>
          <w:lang w:val="en-US"/>
        </w:rPr>
        <w:t>-1, 3.7.7 and 6.1.10 for further discussions on these requirements.</w:t>
      </w:r>
    </w:p>
    <w:p w14:paraId="00B91563" w14:textId="61F886C7" w:rsidR="00B40AD3" w:rsidRPr="00BA10CC" w:rsidRDefault="00B40AD3" w:rsidP="00B40AD3">
      <w:pPr>
        <w:autoSpaceDE w:val="0"/>
        <w:autoSpaceDN w:val="0"/>
        <w:adjustRightInd w:val="0"/>
        <w:rPr>
          <w:lang w:val="en-US"/>
        </w:rPr>
      </w:pPr>
      <w:r w:rsidRPr="00BA10CC">
        <w:rPr>
          <w:lang w:val="en-US"/>
        </w:rPr>
        <w:t xml:space="preserve">The desired temperature change is applied to the EUT using a suitable reference method. </w:t>
      </w:r>
      <w:r w:rsidR="00F31DDE" w:rsidRPr="00BA10CC">
        <w:rPr>
          <w:lang w:val="en-US"/>
        </w:rPr>
        <w:t xml:space="preserve">The sensing element shall respond to 90 % of a temperature step change within 15 seconds or within the time needed to deliver a quantity of twice the MMQ at </w:t>
      </w:r>
      <w:r w:rsidR="00F31DDE" w:rsidRPr="00D77F5E">
        <w:rPr>
          <w:i/>
          <w:lang w:val="en-US"/>
        </w:rPr>
        <w:t>Q</w:t>
      </w:r>
      <w:r w:rsidR="00F31DDE" w:rsidRPr="00D77F5E">
        <w:rPr>
          <w:vertAlign w:val="subscript"/>
          <w:lang w:val="en-US"/>
        </w:rPr>
        <w:t>max</w:t>
      </w:r>
      <w:r w:rsidR="00F31DDE" w:rsidRPr="00BA10CC">
        <w:rPr>
          <w:lang w:val="en-US"/>
        </w:rPr>
        <w:t>, whichever is larger.</w:t>
      </w:r>
      <w:r w:rsidR="00581E41">
        <w:rPr>
          <w:lang w:val="en-US"/>
        </w:rPr>
        <w:t xml:space="preserve"> </w:t>
      </w:r>
    </w:p>
    <w:p w14:paraId="27B7AA0D" w14:textId="16576F6A" w:rsidR="00F31DDE" w:rsidRPr="00C1279F" w:rsidRDefault="00F31DDE" w:rsidP="00427263">
      <w:pPr>
        <w:autoSpaceDE w:val="0"/>
        <w:autoSpaceDN w:val="0"/>
        <w:adjustRightInd w:val="0"/>
        <w:ind w:left="426" w:hanging="426"/>
        <w:rPr>
          <w:lang w:val="en-US"/>
        </w:rPr>
      </w:pPr>
      <w:r w:rsidRPr="00D77F5E">
        <w:rPr>
          <w:i/>
          <w:lang w:val="en-US"/>
        </w:rPr>
        <w:t>Note:</w:t>
      </w:r>
      <w:r w:rsidR="00427263">
        <w:rPr>
          <w:i/>
          <w:lang w:val="en-US"/>
        </w:rPr>
        <w:tab/>
      </w:r>
      <w:r w:rsidRPr="00C1279F">
        <w:rPr>
          <w:lang w:val="en-US"/>
        </w:rPr>
        <w:t>Where applicable, the sensing element includes a thermowell and the conductive medium.</w:t>
      </w:r>
    </w:p>
    <w:p w14:paraId="2BE7C2BF" w14:textId="77777777" w:rsidR="00F31DDE" w:rsidRPr="00BA10CC" w:rsidRDefault="00F31DDE">
      <w:pPr>
        <w:spacing w:after="200" w:line="276" w:lineRule="auto"/>
        <w:jc w:val="left"/>
        <w:rPr>
          <w:lang w:val="en-US"/>
        </w:rPr>
      </w:pPr>
      <w:r w:rsidRPr="00BA10CC">
        <w:rPr>
          <w:lang w:val="en-US"/>
        </w:rPr>
        <w:br w:type="page"/>
      </w:r>
    </w:p>
    <w:p w14:paraId="1403351A" w14:textId="36EFFB54" w:rsidR="00B40AD3" w:rsidRPr="00BA10CC" w:rsidRDefault="00B40AD3" w:rsidP="00F31DDE">
      <w:pPr>
        <w:rPr>
          <w:lang w:val="en-US"/>
        </w:rPr>
      </w:pPr>
      <w:r w:rsidRPr="00BA10CC">
        <w:rPr>
          <w:lang w:val="en-US"/>
        </w:rPr>
        <w:lastRenderedPageBreak/>
        <w:t>In the case of fuel dispensers, this would result in maximum time constants (</w:t>
      </w:r>
      <w:r w:rsidR="001C6E31" w:rsidRPr="00BA10CC">
        <w:rPr>
          <w:i/>
          <w:lang w:val="en-US"/>
        </w:rPr>
        <w:t>τ</w:t>
      </w:r>
      <w:r w:rsidRPr="00BA10CC">
        <w:rPr>
          <w:lang w:val="en-US"/>
        </w:rPr>
        <w:t>) as found in the following table:</w:t>
      </w:r>
    </w:p>
    <w:p w14:paraId="2F899D2F" w14:textId="77777777" w:rsidR="00F31DDE" w:rsidRPr="00BA10CC" w:rsidRDefault="00F31DDE" w:rsidP="00F31DDE">
      <w:pPr>
        <w:rPr>
          <w:lang w:val="en-US"/>
        </w:rPr>
      </w:pPr>
    </w:p>
    <w:tbl>
      <w:tblPr>
        <w:tblpPr w:leftFromText="180" w:rightFromText="180" w:vertAnchor="text" w:horzAnchor="margin" w:tblpXSpec="center" w:tblpY="-31"/>
        <w:tblW w:w="76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880"/>
        <w:gridCol w:w="1200"/>
        <w:gridCol w:w="1200"/>
        <w:gridCol w:w="1200"/>
        <w:gridCol w:w="1200"/>
      </w:tblGrid>
      <w:tr w:rsidR="00B40AD3" w:rsidRPr="00BA10CC" w14:paraId="098660B7" w14:textId="77777777" w:rsidTr="00D87A82">
        <w:trPr>
          <w:cantSplit/>
        </w:trPr>
        <w:tc>
          <w:tcPr>
            <w:tcW w:w="7680" w:type="dxa"/>
            <w:gridSpan w:val="5"/>
            <w:tcBorders>
              <w:top w:val="nil"/>
              <w:left w:val="nil"/>
              <w:right w:val="nil"/>
            </w:tcBorders>
            <w:noWrap/>
            <w:tcMar>
              <w:top w:w="13" w:type="dxa"/>
              <w:left w:w="13" w:type="dxa"/>
              <w:bottom w:w="0" w:type="dxa"/>
              <w:right w:w="13" w:type="dxa"/>
            </w:tcMar>
            <w:vAlign w:val="center"/>
          </w:tcPr>
          <w:p w14:paraId="5A18EE9A" w14:textId="77777777" w:rsidR="00B40AD3" w:rsidRPr="00BA10CC" w:rsidRDefault="00B40AD3" w:rsidP="00BC7E9F">
            <w:pPr>
              <w:keepNext/>
              <w:keepLines/>
              <w:jc w:val="center"/>
              <w:rPr>
                <w:rFonts w:eastAsia="Arial Unicode MS"/>
                <w:sz w:val="24"/>
                <w:szCs w:val="24"/>
                <w:lang w:val="en-US"/>
              </w:rPr>
            </w:pPr>
            <w:r w:rsidRPr="00BA10CC">
              <w:rPr>
                <w:b/>
                <w:sz w:val="24"/>
                <w:szCs w:val="24"/>
                <w:lang w:val="en-US"/>
              </w:rPr>
              <w:t xml:space="preserve">Table for </w:t>
            </w:r>
            <w:r w:rsidR="005D3384" w:rsidRPr="00BA10CC">
              <w:rPr>
                <w:b/>
                <w:sz w:val="24"/>
                <w:szCs w:val="24"/>
                <w:lang w:val="en-US"/>
              </w:rPr>
              <w:t>s</w:t>
            </w:r>
            <w:r w:rsidR="00BC7E9F" w:rsidRPr="00BA10CC">
              <w:rPr>
                <w:b/>
                <w:sz w:val="24"/>
                <w:szCs w:val="24"/>
                <w:lang w:val="en-US"/>
              </w:rPr>
              <w:t xml:space="preserve">ubclause </w:t>
            </w:r>
            <w:r w:rsidRPr="00BA10CC">
              <w:rPr>
                <w:b/>
                <w:sz w:val="24"/>
                <w:szCs w:val="24"/>
                <w:lang w:val="en-US"/>
              </w:rPr>
              <w:t>6.5</w:t>
            </w:r>
          </w:p>
        </w:tc>
      </w:tr>
      <w:tr w:rsidR="00B40AD3" w:rsidRPr="00BA10CC" w14:paraId="63A39667" w14:textId="77777777" w:rsidTr="007D608A">
        <w:trPr>
          <w:cantSplit/>
          <w:trHeight w:val="715"/>
        </w:trPr>
        <w:tc>
          <w:tcPr>
            <w:tcW w:w="2880" w:type="dxa"/>
            <w:noWrap/>
            <w:tcMar>
              <w:top w:w="13" w:type="dxa"/>
              <w:left w:w="13" w:type="dxa"/>
              <w:bottom w:w="0" w:type="dxa"/>
              <w:right w:w="13" w:type="dxa"/>
            </w:tcMar>
            <w:vAlign w:val="center"/>
          </w:tcPr>
          <w:p w14:paraId="03390CFF" w14:textId="77777777" w:rsidR="00B40AD3" w:rsidRPr="00BA10CC" w:rsidRDefault="00B40AD3" w:rsidP="007D608A">
            <w:pPr>
              <w:jc w:val="center"/>
              <w:rPr>
                <w:lang w:val="en-US"/>
              </w:rPr>
            </w:pPr>
          </w:p>
          <w:p w14:paraId="3EB4552C" w14:textId="77777777" w:rsidR="00B40AD3" w:rsidRPr="00BA10CC" w:rsidRDefault="00B40AD3" w:rsidP="007D608A">
            <w:pPr>
              <w:keepNext/>
              <w:keepLines/>
              <w:jc w:val="center"/>
              <w:rPr>
                <w:lang w:val="en-US"/>
              </w:rPr>
            </w:pPr>
            <w:r w:rsidRPr="00BA10CC">
              <w:rPr>
                <w:i/>
                <w:sz w:val="24"/>
                <w:szCs w:val="24"/>
                <w:lang w:val="en-US"/>
              </w:rPr>
              <w:t>Q</w:t>
            </w:r>
            <w:r w:rsidRPr="00BA10CC">
              <w:rPr>
                <w:sz w:val="24"/>
                <w:szCs w:val="24"/>
                <w:vertAlign w:val="subscript"/>
                <w:lang w:val="en-US"/>
              </w:rPr>
              <w:t xml:space="preserve">max </w:t>
            </w:r>
            <w:r w:rsidRPr="00BA10CC">
              <w:rPr>
                <w:lang w:val="en-US"/>
              </w:rPr>
              <w:t>[L/min]</w:t>
            </w:r>
          </w:p>
          <w:p w14:paraId="27345E37" w14:textId="77777777" w:rsidR="00B40AD3" w:rsidRPr="00BA10CC" w:rsidRDefault="00B40AD3" w:rsidP="007D608A">
            <w:pPr>
              <w:keepNext/>
              <w:keepLines/>
              <w:jc w:val="center"/>
              <w:rPr>
                <w:rFonts w:eastAsia="Arial Unicode MS"/>
                <w:sz w:val="24"/>
                <w:szCs w:val="24"/>
                <w:lang w:val="en-US"/>
              </w:rPr>
            </w:pPr>
          </w:p>
        </w:tc>
        <w:tc>
          <w:tcPr>
            <w:tcW w:w="1200" w:type="dxa"/>
            <w:noWrap/>
            <w:tcMar>
              <w:top w:w="13" w:type="dxa"/>
              <w:left w:w="13" w:type="dxa"/>
              <w:bottom w:w="0" w:type="dxa"/>
              <w:right w:w="13" w:type="dxa"/>
            </w:tcMar>
            <w:vAlign w:val="center"/>
          </w:tcPr>
          <w:p w14:paraId="1F0F3DAC" w14:textId="77777777" w:rsidR="00B40AD3" w:rsidRPr="00BA10CC" w:rsidRDefault="00B40AD3" w:rsidP="007D608A">
            <w:pPr>
              <w:jc w:val="center"/>
              <w:rPr>
                <w:rFonts w:eastAsia="Arial Unicode MS"/>
                <w:lang w:val="en-US"/>
              </w:rPr>
            </w:pPr>
            <w:r w:rsidRPr="00BA10CC">
              <w:rPr>
                <w:lang w:val="en-US"/>
              </w:rPr>
              <w:t>40</w:t>
            </w:r>
          </w:p>
        </w:tc>
        <w:tc>
          <w:tcPr>
            <w:tcW w:w="1200" w:type="dxa"/>
            <w:noWrap/>
            <w:tcMar>
              <w:top w:w="13" w:type="dxa"/>
              <w:left w:w="13" w:type="dxa"/>
              <w:bottom w:w="0" w:type="dxa"/>
              <w:right w:w="13" w:type="dxa"/>
            </w:tcMar>
            <w:vAlign w:val="center"/>
          </w:tcPr>
          <w:p w14:paraId="26BDB339" w14:textId="77777777" w:rsidR="00B40AD3" w:rsidRPr="00BA10CC" w:rsidRDefault="00B40AD3" w:rsidP="007D608A">
            <w:pPr>
              <w:jc w:val="center"/>
              <w:rPr>
                <w:rFonts w:eastAsia="Arial Unicode MS"/>
                <w:lang w:val="en-US"/>
              </w:rPr>
            </w:pPr>
            <w:r w:rsidRPr="00BA10CC">
              <w:rPr>
                <w:lang w:val="en-US"/>
              </w:rPr>
              <w:t>80</w:t>
            </w:r>
          </w:p>
        </w:tc>
        <w:tc>
          <w:tcPr>
            <w:tcW w:w="1200" w:type="dxa"/>
            <w:noWrap/>
            <w:tcMar>
              <w:top w:w="13" w:type="dxa"/>
              <w:left w:w="13" w:type="dxa"/>
              <w:bottom w:w="0" w:type="dxa"/>
              <w:right w:w="13" w:type="dxa"/>
            </w:tcMar>
            <w:vAlign w:val="center"/>
          </w:tcPr>
          <w:p w14:paraId="56914CF9" w14:textId="77777777" w:rsidR="00B40AD3" w:rsidRPr="00BA10CC" w:rsidRDefault="00B40AD3" w:rsidP="007D608A">
            <w:pPr>
              <w:jc w:val="center"/>
              <w:rPr>
                <w:rFonts w:eastAsia="Arial Unicode MS"/>
                <w:lang w:val="en-US"/>
              </w:rPr>
            </w:pPr>
            <w:r w:rsidRPr="00BA10CC">
              <w:rPr>
                <w:lang w:val="en-US"/>
              </w:rPr>
              <w:t>130</w:t>
            </w:r>
          </w:p>
        </w:tc>
        <w:tc>
          <w:tcPr>
            <w:tcW w:w="1200" w:type="dxa"/>
            <w:noWrap/>
            <w:tcMar>
              <w:top w:w="13" w:type="dxa"/>
              <w:left w:w="13" w:type="dxa"/>
              <w:bottom w:w="0" w:type="dxa"/>
              <w:right w:w="13" w:type="dxa"/>
            </w:tcMar>
            <w:vAlign w:val="center"/>
          </w:tcPr>
          <w:p w14:paraId="1F42E04C" w14:textId="77777777" w:rsidR="00B40AD3" w:rsidRPr="00BA10CC" w:rsidRDefault="00B40AD3" w:rsidP="007D608A">
            <w:pPr>
              <w:jc w:val="center"/>
              <w:rPr>
                <w:rFonts w:eastAsia="Arial Unicode MS"/>
                <w:lang w:val="en-US"/>
              </w:rPr>
            </w:pPr>
            <w:r w:rsidRPr="00BA10CC">
              <w:rPr>
                <w:rFonts w:eastAsia="Arial Unicode MS"/>
                <w:lang w:val="en-US"/>
              </w:rPr>
              <w:t>200</w:t>
            </w:r>
          </w:p>
        </w:tc>
      </w:tr>
      <w:tr w:rsidR="00B40AD3" w:rsidRPr="00BA10CC" w14:paraId="5CA870C0" w14:textId="77777777" w:rsidTr="007D608A">
        <w:trPr>
          <w:cantSplit/>
        </w:trPr>
        <w:tc>
          <w:tcPr>
            <w:tcW w:w="2880" w:type="dxa"/>
            <w:noWrap/>
            <w:tcMar>
              <w:top w:w="13" w:type="dxa"/>
              <w:left w:w="13" w:type="dxa"/>
              <w:bottom w:w="0" w:type="dxa"/>
              <w:right w:w="13" w:type="dxa"/>
            </w:tcMar>
            <w:vAlign w:val="center"/>
          </w:tcPr>
          <w:p w14:paraId="15CDE29C" w14:textId="77777777" w:rsidR="00B40AD3" w:rsidRPr="00BA10CC" w:rsidRDefault="00B40AD3" w:rsidP="007D608A">
            <w:pPr>
              <w:jc w:val="center"/>
              <w:rPr>
                <w:lang w:val="en-US"/>
              </w:rPr>
            </w:pPr>
          </w:p>
          <w:p w14:paraId="167B3173" w14:textId="77777777" w:rsidR="00B40AD3" w:rsidRPr="00BA10CC" w:rsidRDefault="00B40AD3" w:rsidP="007D608A">
            <w:pPr>
              <w:jc w:val="center"/>
              <w:rPr>
                <w:lang w:val="en-US"/>
              </w:rPr>
            </w:pPr>
            <w:r w:rsidRPr="00BA10CC">
              <w:rPr>
                <w:lang w:val="en-US"/>
              </w:rPr>
              <w:t>MMQ [L]</w:t>
            </w:r>
          </w:p>
          <w:p w14:paraId="0F24B3CA" w14:textId="77777777" w:rsidR="00B40AD3" w:rsidRPr="00BA10CC" w:rsidRDefault="00B40AD3" w:rsidP="007D608A">
            <w:pPr>
              <w:keepNext/>
              <w:keepLines/>
              <w:jc w:val="center"/>
              <w:rPr>
                <w:rFonts w:eastAsia="Arial Unicode MS"/>
                <w:sz w:val="24"/>
                <w:szCs w:val="24"/>
                <w:lang w:val="en-US"/>
              </w:rPr>
            </w:pPr>
          </w:p>
        </w:tc>
        <w:tc>
          <w:tcPr>
            <w:tcW w:w="1200" w:type="dxa"/>
            <w:noWrap/>
            <w:tcMar>
              <w:top w:w="13" w:type="dxa"/>
              <w:left w:w="13" w:type="dxa"/>
              <w:bottom w:w="0" w:type="dxa"/>
              <w:right w:w="13" w:type="dxa"/>
            </w:tcMar>
            <w:vAlign w:val="center"/>
          </w:tcPr>
          <w:p w14:paraId="0E1209E7" w14:textId="77777777" w:rsidR="00B40AD3" w:rsidRPr="00BA10CC" w:rsidRDefault="00B40AD3" w:rsidP="007D608A">
            <w:pPr>
              <w:jc w:val="center"/>
              <w:rPr>
                <w:rFonts w:eastAsia="Arial Unicode MS"/>
                <w:lang w:val="en-US"/>
              </w:rPr>
            </w:pPr>
            <w:r w:rsidRPr="00BA10CC">
              <w:rPr>
                <w:lang w:val="en-US"/>
              </w:rPr>
              <w:t>5</w:t>
            </w:r>
          </w:p>
        </w:tc>
        <w:tc>
          <w:tcPr>
            <w:tcW w:w="1200" w:type="dxa"/>
            <w:noWrap/>
            <w:tcMar>
              <w:top w:w="13" w:type="dxa"/>
              <w:left w:w="13" w:type="dxa"/>
              <w:bottom w:w="0" w:type="dxa"/>
              <w:right w:w="13" w:type="dxa"/>
            </w:tcMar>
            <w:vAlign w:val="center"/>
          </w:tcPr>
          <w:p w14:paraId="65129B43" w14:textId="77777777" w:rsidR="00B40AD3" w:rsidRPr="00BA10CC" w:rsidRDefault="00B40AD3" w:rsidP="007D608A">
            <w:pPr>
              <w:jc w:val="center"/>
              <w:rPr>
                <w:lang w:val="en-US"/>
              </w:rPr>
            </w:pPr>
            <w:r w:rsidRPr="00BA10CC">
              <w:rPr>
                <w:lang w:val="en-US"/>
              </w:rPr>
              <w:t>10</w:t>
            </w:r>
          </w:p>
        </w:tc>
        <w:tc>
          <w:tcPr>
            <w:tcW w:w="1200" w:type="dxa"/>
            <w:noWrap/>
            <w:tcMar>
              <w:top w:w="13" w:type="dxa"/>
              <w:left w:w="13" w:type="dxa"/>
              <w:bottom w:w="0" w:type="dxa"/>
              <w:right w:w="13" w:type="dxa"/>
            </w:tcMar>
            <w:vAlign w:val="center"/>
          </w:tcPr>
          <w:p w14:paraId="15DB49F6" w14:textId="77777777" w:rsidR="00B40AD3" w:rsidRPr="00BA10CC" w:rsidRDefault="00B40AD3" w:rsidP="007D608A">
            <w:pPr>
              <w:jc w:val="center"/>
              <w:rPr>
                <w:lang w:val="en-US"/>
              </w:rPr>
            </w:pPr>
            <w:r w:rsidRPr="00BA10CC">
              <w:rPr>
                <w:lang w:val="en-US"/>
              </w:rPr>
              <w:t>20</w:t>
            </w:r>
          </w:p>
        </w:tc>
        <w:tc>
          <w:tcPr>
            <w:tcW w:w="1200" w:type="dxa"/>
            <w:noWrap/>
            <w:tcMar>
              <w:top w:w="13" w:type="dxa"/>
              <w:left w:w="13" w:type="dxa"/>
              <w:bottom w:w="0" w:type="dxa"/>
              <w:right w:w="13" w:type="dxa"/>
            </w:tcMar>
            <w:vAlign w:val="center"/>
          </w:tcPr>
          <w:p w14:paraId="18B11612" w14:textId="77777777" w:rsidR="00B40AD3" w:rsidRPr="00BA10CC" w:rsidRDefault="00B40AD3" w:rsidP="007D608A">
            <w:pPr>
              <w:jc w:val="center"/>
              <w:rPr>
                <w:lang w:val="en-US"/>
              </w:rPr>
            </w:pPr>
            <w:r w:rsidRPr="00BA10CC">
              <w:rPr>
                <w:lang w:val="en-US"/>
              </w:rPr>
              <w:t>50</w:t>
            </w:r>
          </w:p>
        </w:tc>
      </w:tr>
      <w:tr w:rsidR="00B40AD3" w:rsidRPr="00BA10CC" w14:paraId="3769A4B9" w14:textId="77777777" w:rsidTr="007D608A">
        <w:trPr>
          <w:cantSplit/>
        </w:trPr>
        <w:tc>
          <w:tcPr>
            <w:tcW w:w="2880" w:type="dxa"/>
            <w:noWrap/>
            <w:tcMar>
              <w:top w:w="13" w:type="dxa"/>
              <w:left w:w="13" w:type="dxa"/>
              <w:bottom w:w="0" w:type="dxa"/>
              <w:right w:w="13" w:type="dxa"/>
            </w:tcMar>
            <w:vAlign w:val="center"/>
          </w:tcPr>
          <w:p w14:paraId="44FA6924" w14:textId="77777777" w:rsidR="00B40AD3" w:rsidRPr="00BA10CC" w:rsidRDefault="00B40AD3" w:rsidP="007D608A">
            <w:pPr>
              <w:jc w:val="center"/>
              <w:rPr>
                <w:lang w:val="en-US"/>
              </w:rPr>
            </w:pPr>
          </w:p>
          <w:p w14:paraId="55A0596D" w14:textId="77777777" w:rsidR="00B40AD3" w:rsidRPr="00BA10CC" w:rsidRDefault="00B40AD3" w:rsidP="007D608A">
            <w:pPr>
              <w:jc w:val="center"/>
              <w:rPr>
                <w:lang w:val="en-US"/>
              </w:rPr>
            </w:pPr>
            <w:r w:rsidRPr="00BA10CC">
              <w:rPr>
                <w:lang w:val="en-US"/>
              </w:rPr>
              <w:t>Time [s]</w:t>
            </w:r>
          </w:p>
          <w:p w14:paraId="03939227" w14:textId="77777777" w:rsidR="00B40AD3" w:rsidRPr="00BA10CC" w:rsidRDefault="00B40AD3" w:rsidP="007D608A">
            <w:pPr>
              <w:keepNext/>
              <w:keepLines/>
              <w:jc w:val="center"/>
              <w:rPr>
                <w:rFonts w:eastAsia="Arial Unicode MS"/>
                <w:sz w:val="24"/>
                <w:szCs w:val="24"/>
                <w:lang w:val="en-US"/>
              </w:rPr>
            </w:pPr>
          </w:p>
        </w:tc>
        <w:tc>
          <w:tcPr>
            <w:tcW w:w="1200" w:type="dxa"/>
            <w:noWrap/>
            <w:tcMar>
              <w:top w:w="13" w:type="dxa"/>
              <w:left w:w="13" w:type="dxa"/>
              <w:bottom w:w="0" w:type="dxa"/>
              <w:right w:w="13" w:type="dxa"/>
            </w:tcMar>
            <w:vAlign w:val="center"/>
          </w:tcPr>
          <w:p w14:paraId="4F5A96B1" w14:textId="77777777" w:rsidR="00B40AD3" w:rsidRPr="00BA10CC" w:rsidRDefault="00B40AD3" w:rsidP="007D608A">
            <w:pPr>
              <w:jc w:val="center"/>
              <w:rPr>
                <w:rFonts w:eastAsia="Arial Unicode MS"/>
                <w:lang w:val="en-US"/>
              </w:rPr>
            </w:pPr>
            <w:r w:rsidRPr="00BA10CC">
              <w:rPr>
                <w:lang w:val="en-US"/>
              </w:rPr>
              <w:t>15.00</w:t>
            </w:r>
          </w:p>
        </w:tc>
        <w:tc>
          <w:tcPr>
            <w:tcW w:w="1200" w:type="dxa"/>
            <w:noWrap/>
            <w:tcMar>
              <w:top w:w="13" w:type="dxa"/>
              <w:left w:w="13" w:type="dxa"/>
              <w:bottom w:w="0" w:type="dxa"/>
              <w:right w:w="13" w:type="dxa"/>
            </w:tcMar>
            <w:vAlign w:val="center"/>
          </w:tcPr>
          <w:p w14:paraId="6153EACD" w14:textId="77777777" w:rsidR="00B40AD3" w:rsidRPr="00BA10CC" w:rsidRDefault="00B40AD3" w:rsidP="007D608A">
            <w:pPr>
              <w:jc w:val="center"/>
              <w:rPr>
                <w:lang w:val="en-US"/>
              </w:rPr>
            </w:pPr>
            <w:r w:rsidRPr="00BA10CC">
              <w:rPr>
                <w:lang w:val="en-US"/>
              </w:rPr>
              <w:t>15.00</w:t>
            </w:r>
          </w:p>
        </w:tc>
        <w:tc>
          <w:tcPr>
            <w:tcW w:w="1200" w:type="dxa"/>
            <w:noWrap/>
            <w:tcMar>
              <w:top w:w="13" w:type="dxa"/>
              <w:left w:w="13" w:type="dxa"/>
              <w:bottom w:w="0" w:type="dxa"/>
              <w:right w:w="13" w:type="dxa"/>
            </w:tcMar>
            <w:vAlign w:val="center"/>
          </w:tcPr>
          <w:p w14:paraId="6B63A6E4" w14:textId="77777777" w:rsidR="00B40AD3" w:rsidRPr="00BA10CC" w:rsidRDefault="00B40AD3" w:rsidP="007D608A">
            <w:pPr>
              <w:jc w:val="center"/>
              <w:rPr>
                <w:lang w:val="en-US"/>
              </w:rPr>
            </w:pPr>
            <w:r w:rsidRPr="00BA10CC">
              <w:rPr>
                <w:lang w:val="en-US"/>
              </w:rPr>
              <w:t>18.46</w:t>
            </w:r>
          </w:p>
        </w:tc>
        <w:tc>
          <w:tcPr>
            <w:tcW w:w="1200" w:type="dxa"/>
            <w:noWrap/>
            <w:tcMar>
              <w:top w:w="13" w:type="dxa"/>
              <w:left w:w="13" w:type="dxa"/>
              <w:bottom w:w="0" w:type="dxa"/>
              <w:right w:w="13" w:type="dxa"/>
            </w:tcMar>
            <w:vAlign w:val="center"/>
          </w:tcPr>
          <w:p w14:paraId="690672A9" w14:textId="77777777" w:rsidR="00B40AD3" w:rsidRPr="00BA10CC" w:rsidRDefault="00B40AD3" w:rsidP="007D608A">
            <w:pPr>
              <w:jc w:val="center"/>
              <w:rPr>
                <w:lang w:val="en-US"/>
              </w:rPr>
            </w:pPr>
            <w:r w:rsidRPr="00BA10CC">
              <w:rPr>
                <w:lang w:val="en-US"/>
              </w:rPr>
              <w:t>30.00</w:t>
            </w:r>
          </w:p>
        </w:tc>
      </w:tr>
      <w:tr w:rsidR="00B40AD3" w:rsidRPr="00BA10CC" w14:paraId="20A157AD" w14:textId="77777777" w:rsidTr="007D608A">
        <w:trPr>
          <w:cantSplit/>
          <w:trHeight w:val="466"/>
        </w:trPr>
        <w:tc>
          <w:tcPr>
            <w:tcW w:w="2880" w:type="dxa"/>
            <w:noWrap/>
            <w:tcMar>
              <w:top w:w="13" w:type="dxa"/>
              <w:left w:w="13" w:type="dxa"/>
              <w:bottom w:w="0" w:type="dxa"/>
              <w:right w:w="13" w:type="dxa"/>
            </w:tcMar>
            <w:vAlign w:val="center"/>
          </w:tcPr>
          <w:p w14:paraId="6AE11330" w14:textId="77777777" w:rsidR="00B40AD3" w:rsidRPr="00BA10CC" w:rsidRDefault="00B40AD3" w:rsidP="007D608A">
            <w:pPr>
              <w:jc w:val="center"/>
              <w:rPr>
                <w:lang w:val="en-US"/>
              </w:rPr>
            </w:pPr>
          </w:p>
          <w:p w14:paraId="57AA0B4D" w14:textId="77777777" w:rsidR="00B40AD3" w:rsidRPr="00BA10CC" w:rsidRDefault="00B40AD3" w:rsidP="007D608A">
            <w:pPr>
              <w:jc w:val="center"/>
              <w:rPr>
                <w:lang w:val="en-US"/>
              </w:rPr>
            </w:pPr>
            <w:r w:rsidRPr="00BA10CC">
              <w:rPr>
                <w:lang w:val="en-US"/>
              </w:rPr>
              <w:t xml:space="preserve">Maximum </w:t>
            </w:r>
            <w:r w:rsidR="001C6E31" w:rsidRPr="00BA10CC">
              <w:rPr>
                <w:i/>
                <w:lang w:val="en-US"/>
              </w:rPr>
              <w:t>τ</w:t>
            </w:r>
            <w:r w:rsidRPr="00BA10CC">
              <w:rPr>
                <w:lang w:val="en-US"/>
              </w:rPr>
              <w:t xml:space="preserve"> [s]</w:t>
            </w:r>
          </w:p>
          <w:p w14:paraId="31807459" w14:textId="77777777" w:rsidR="00B40AD3" w:rsidRPr="00BA10CC" w:rsidRDefault="00B40AD3" w:rsidP="007D608A">
            <w:pPr>
              <w:jc w:val="center"/>
              <w:rPr>
                <w:rFonts w:eastAsia="Arial Unicode MS"/>
                <w:sz w:val="24"/>
                <w:szCs w:val="24"/>
                <w:lang w:val="en-US"/>
              </w:rPr>
            </w:pPr>
          </w:p>
        </w:tc>
        <w:tc>
          <w:tcPr>
            <w:tcW w:w="1200" w:type="dxa"/>
            <w:noWrap/>
            <w:tcMar>
              <w:top w:w="13" w:type="dxa"/>
              <w:left w:w="13" w:type="dxa"/>
              <w:bottom w:w="0" w:type="dxa"/>
              <w:right w:w="13" w:type="dxa"/>
            </w:tcMar>
            <w:vAlign w:val="center"/>
          </w:tcPr>
          <w:p w14:paraId="27FC38F9" w14:textId="77777777" w:rsidR="00B40AD3" w:rsidRPr="00BA10CC" w:rsidRDefault="00B40AD3" w:rsidP="007D608A">
            <w:pPr>
              <w:jc w:val="center"/>
              <w:rPr>
                <w:rFonts w:eastAsia="Arial Unicode MS"/>
                <w:lang w:val="en-US"/>
              </w:rPr>
            </w:pPr>
            <w:r w:rsidRPr="00BA10CC">
              <w:rPr>
                <w:lang w:val="en-US"/>
              </w:rPr>
              <w:t>6.51</w:t>
            </w:r>
          </w:p>
        </w:tc>
        <w:tc>
          <w:tcPr>
            <w:tcW w:w="1200" w:type="dxa"/>
            <w:noWrap/>
            <w:tcMar>
              <w:top w:w="13" w:type="dxa"/>
              <w:left w:w="13" w:type="dxa"/>
              <w:bottom w:w="0" w:type="dxa"/>
              <w:right w:w="13" w:type="dxa"/>
            </w:tcMar>
            <w:vAlign w:val="center"/>
          </w:tcPr>
          <w:p w14:paraId="12227C9B" w14:textId="77777777" w:rsidR="00B40AD3" w:rsidRPr="00BA10CC" w:rsidRDefault="00B40AD3" w:rsidP="007D608A">
            <w:pPr>
              <w:jc w:val="center"/>
              <w:rPr>
                <w:lang w:val="en-US"/>
              </w:rPr>
            </w:pPr>
            <w:r w:rsidRPr="00BA10CC">
              <w:rPr>
                <w:lang w:val="en-US"/>
              </w:rPr>
              <w:t>6.51</w:t>
            </w:r>
          </w:p>
        </w:tc>
        <w:tc>
          <w:tcPr>
            <w:tcW w:w="1200" w:type="dxa"/>
            <w:noWrap/>
            <w:tcMar>
              <w:top w:w="13" w:type="dxa"/>
              <w:left w:w="13" w:type="dxa"/>
              <w:bottom w:w="0" w:type="dxa"/>
              <w:right w:w="13" w:type="dxa"/>
            </w:tcMar>
            <w:vAlign w:val="center"/>
          </w:tcPr>
          <w:p w14:paraId="5012F91C" w14:textId="77777777" w:rsidR="00B40AD3" w:rsidRPr="00BA10CC" w:rsidRDefault="00B40AD3" w:rsidP="007D608A">
            <w:pPr>
              <w:jc w:val="center"/>
              <w:rPr>
                <w:lang w:val="en-US"/>
              </w:rPr>
            </w:pPr>
            <w:r w:rsidRPr="00BA10CC">
              <w:rPr>
                <w:lang w:val="en-US"/>
              </w:rPr>
              <w:t>8.02</w:t>
            </w:r>
          </w:p>
        </w:tc>
        <w:tc>
          <w:tcPr>
            <w:tcW w:w="1200" w:type="dxa"/>
            <w:noWrap/>
            <w:tcMar>
              <w:top w:w="13" w:type="dxa"/>
              <w:left w:w="13" w:type="dxa"/>
              <w:bottom w:w="0" w:type="dxa"/>
              <w:right w:w="13" w:type="dxa"/>
            </w:tcMar>
            <w:vAlign w:val="center"/>
          </w:tcPr>
          <w:p w14:paraId="02EB86DC" w14:textId="77777777" w:rsidR="00B40AD3" w:rsidRPr="00BA10CC" w:rsidRDefault="00B40AD3" w:rsidP="007D608A">
            <w:pPr>
              <w:jc w:val="center"/>
              <w:rPr>
                <w:lang w:val="en-US"/>
              </w:rPr>
            </w:pPr>
            <w:r w:rsidRPr="00BA10CC">
              <w:rPr>
                <w:lang w:val="en-US"/>
              </w:rPr>
              <w:t>13.03</w:t>
            </w:r>
          </w:p>
        </w:tc>
      </w:tr>
    </w:tbl>
    <w:p w14:paraId="68AD52B4" w14:textId="77777777" w:rsidR="00B40AD3" w:rsidRPr="00BA10CC" w:rsidRDefault="00B40AD3" w:rsidP="00B40AD3">
      <w:pPr>
        <w:rPr>
          <w:lang w:val="en-US"/>
        </w:rPr>
      </w:pPr>
    </w:p>
    <w:p w14:paraId="5C4A9F7A" w14:textId="77777777" w:rsidR="00B40AD3" w:rsidRPr="00BA10CC" w:rsidRDefault="00B40AD3" w:rsidP="00B40AD3">
      <w:pPr>
        <w:rPr>
          <w:lang w:val="en-US"/>
        </w:rPr>
      </w:pPr>
    </w:p>
    <w:p w14:paraId="35D4EE3A" w14:textId="77777777" w:rsidR="00B40AD3" w:rsidRPr="00BA10CC" w:rsidRDefault="00B40AD3" w:rsidP="00B40AD3">
      <w:pPr>
        <w:keepNext/>
        <w:keepLines/>
        <w:tabs>
          <w:tab w:val="center" w:pos="4153"/>
          <w:tab w:val="right" w:pos="8306"/>
        </w:tabs>
        <w:rPr>
          <w:lang w:val="en-US"/>
        </w:rPr>
      </w:pPr>
    </w:p>
    <w:p w14:paraId="44C3F7EB" w14:textId="77777777" w:rsidR="00B40AD3" w:rsidRPr="00BA10CC" w:rsidRDefault="00B40AD3" w:rsidP="00B40AD3">
      <w:pPr>
        <w:keepNext/>
        <w:keepLines/>
        <w:tabs>
          <w:tab w:val="center" w:pos="4153"/>
          <w:tab w:val="right" w:pos="8306"/>
        </w:tabs>
        <w:rPr>
          <w:lang w:val="en-US"/>
        </w:rPr>
      </w:pPr>
    </w:p>
    <w:p w14:paraId="2D0ACBD6" w14:textId="77777777" w:rsidR="00B40AD3" w:rsidRPr="00BA10CC" w:rsidRDefault="00B40AD3" w:rsidP="00B40AD3">
      <w:pPr>
        <w:keepNext/>
        <w:keepLines/>
        <w:tabs>
          <w:tab w:val="center" w:pos="4153"/>
          <w:tab w:val="right" w:pos="8306"/>
        </w:tabs>
        <w:rPr>
          <w:lang w:val="en-US"/>
        </w:rPr>
      </w:pPr>
    </w:p>
    <w:p w14:paraId="123AA5F0" w14:textId="77777777" w:rsidR="00B40AD3" w:rsidRPr="00BA10CC" w:rsidRDefault="00B40AD3" w:rsidP="00B40AD3">
      <w:pPr>
        <w:keepNext/>
        <w:keepLines/>
        <w:tabs>
          <w:tab w:val="center" w:pos="4153"/>
          <w:tab w:val="right" w:pos="8306"/>
        </w:tabs>
        <w:rPr>
          <w:lang w:val="en-US"/>
        </w:rPr>
      </w:pPr>
    </w:p>
    <w:p w14:paraId="6EFCAFD1" w14:textId="77777777" w:rsidR="00B40AD3" w:rsidRPr="00BA10CC" w:rsidRDefault="00B40AD3" w:rsidP="00B40AD3">
      <w:pPr>
        <w:keepNext/>
        <w:keepLines/>
        <w:tabs>
          <w:tab w:val="center" w:pos="4153"/>
          <w:tab w:val="right" w:pos="8306"/>
        </w:tabs>
        <w:rPr>
          <w:lang w:val="en-US"/>
        </w:rPr>
      </w:pPr>
    </w:p>
    <w:p w14:paraId="6EF1D7A3" w14:textId="77777777" w:rsidR="00B40AD3" w:rsidRPr="00BA10CC" w:rsidRDefault="00B40AD3" w:rsidP="00B40AD3">
      <w:pPr>
        <w:rPr>
          <w:lang w:val="en-US"/>
        </w:rPr>
      </w:pPr>
    </w:p>
    <w:p w14:paraId="4EEA8C03" w14:textId="77777777" w:rsidR="00B40AD3" w:rsidRPr="00BA10CC" w:rsidRDefault="00B40AD3" w:rsidP="00B40AD3">
      <w:pPr>
        <w:rPr>
          <w:lang w:val="en-US"/>
        </w:rPr>
      </w:pPr>
    </w:p>
    <w:p w14:paraId="170A3C6A" w14:textId="77777777" w:rsidR="00B40AD3" w:rsidRPr="00BA10CC" w:rsidRDefault="00B40AD3" w:rsidP="00B40AD3">
      <w:pPr>
        <w:rPr>
          <w:lang w:val="en-US"/>
        </w:rPr>
      </w:pPr>
    </w:p>
    <w:p w14:paraId="7EBC6281" w14:textId="77777777" w:rsidR="00B40AD3" w:rsidRPr="00BA10CC" w:rsidRDefault="00B40AD3" w:rsidP="00B40AD3">
      <w:pPr>
        <w:rPr>
          <w:lang w:val="en-US"/>
        </w:rPr>
      </w:pPr>
    </w:p>
    <w:p w14:paraId="1C1BF151" w14:textId="77777777" w:rsidR="00B40AD3" w:rsidRPr="00BA10CC" w:rsidRDefault="00B40AD3" w:rsidP="00B40AD3">
      <w:pPr>
        <w:rPr>
          <w:lang w:val="en-US"/>
        </w:rPr>
      </w:pPr>
    </w:p>
    <w:p w14:paraId="77056D0A" w14:textId="77777777" w:rsidR="00B40AD3" w:rsidRPr="00BA10CC" w:rsidRDefault="00B40AD3" w:rsidP="00B40AD3">
      <w:pPr>
        <w:rPr>
          <w:lang w:val="en-US"/>
        </w:rPr>
      </w:pPr>
    </w:p>
    <w:p w14:paraId="263516D0" w14:textId="77777777" w:rsidR="00B40AD3" w:rsidRPr="00BA10CC" w:rsidRDefault="00B40AD3" w:rsidP="00B40AD3">
      <w:pPr>
        <w:rPr>
          <w:lang w:val="en-US"/>
        </w:rPr>
      </w:pPr>
    </w:p>
    <w:p w14:paraId="5DB8FEE8" w14:textId="17B219FB" w:rsidR="00B40AD3" w:rsidRPr="00BA10CC" w:rsidRDefault="00B40AD3" w:rsidP="00B40AD3">
      <w:pPr>
        <w:pStyle w:val="Heading1"/>
        <w:rPr>
          <w:lang w:val="en-US"/>
        </w:rPr>
      </w:pPr>
      <w:r w:rsidRPr="00BA10CC">
        <w:rPr>
          <w:lang w:val="en-US"/>
        </w:rPr>
        <w:br w:type="page"/>
      </w:r>
      <w:bookmarkStart w:id="166" w:name="_Ref391991825"/>
      <w:bookmarkStart w:id="167" w:name="_Toc6315241"/>
      <w:bookmarkStart w:id="168" w:name="_Toc12007139"/>
      <w:r w:rsidRPr="00BA10CC">
        <w:rPr>
          <w:lang w:val="en-US"/>
        </w:rPr>
        <w:lastRenderedPageBreak/>
        <w:t>Testing procedures for gas elimination devices</w:t>
      </w:r>
      <w:bookmarkEnd w:id="166"/>
      <w:bookmarkEnd w:id="167"/>
      <w:bookmarkEnd w:id="168"/>
    </w:p>
    <w:p w14:paraId="1D17DFDA" w14:textId="66258EB7" w:rsidR="00B40AD3" w:rsidRPr="00BA10CC" w:rsidRDefault="00B40AD3" w:rsidP="00EA177C">
      <w:pPr>
        <w:pStyle w:val="Heading2"/>
        <w:rPr>
          <w:lang w:val="en-US"/>
        </w:rPr>
      </w:pPr>
      <w:bookmarkStart w:id="169" w:name="_Toc6315242"/>
      <w:bookmarkStart w:id="170" w:name="_Toc12007140"/>
      <w:r w:rsidRPr="00BA10CC">
        <w:rPr>
          <w:lang w:val="en-US"/>
        </w:rPr>
        <w:t>General information</w:t>
      </w:r>
      <w:bookmarkEnd w:id="169"/>
      <w:bookmarkEnd w:id="170"/>
    </w:p>
    <w:p w14:paraId="37F3724E" w14:textId="0883F1A6" w:rsidR="00B40AD3" w:rsidRPr="00BA10CC" w:rsidRDefault="00516FDE" w:rsidP="00B40AD3">
      <w:pPr>
        <w:rPr>
          <w:lang w:val="en-US"/>
        </w:rPr>
      </w:pPr>
      <w:r w:rsidRPr="00BA10CC">
        <w:rPr>
          <w:lang w:val="en-US"/>
        </w:rPr>
        <w:t xml:space="preserve">Clause </w:t>
      </w:r>
      <w:r w:rsidR="00B40AD3" w:rsidRPr="00BA10CC">
        <w:rPr>
          <w:lang w:val="en-US"/>
        </w:rPr>
        <w:t xml:space="preserve">7 covers testing procedures for all three kinds of gas elimination devices mentioned in </w:t>
      </w:r>
      <w:r w:rsidR="00B40AD3" w:rsidRPr="00BA10CC">
        <w:rPr>
          <w:lang w:val="en-US"/>
        </w:rPr>
        <w:br/>
      </w:r>
      <w:r w:rsidR="004F0629" w:rsidRPr="00BA10CC">
        <w:rPr>
          <w:lang w:val="en-US"/>
        </w:rPr>
        <w:t>OIML R 117</w:t>
      </w:r>
      <w:r w:rsidR="00B40AD3" w:rsidRPr="00BA10CC">
        <w:rPr>
          <w:lang w:val="en-US"/>
        </w:rPr>
        <w:t xml:space="preserve">-1, 2.10: gas separators, gas extractors, </w:t>
      </w:r>
      <w:r w:rsidR="00AE65AE">
        <w:rPr>
          <w:lang w:val="en-US"/>
        </w:rPr>
        <w:t xml:space="preserve">and </w:t>
      </w:r>
      <w:r w:rsidR="00B40AD3" w:rsidRPr="00BA10CC">
        <w:rPr>
          <w:lang w:val="en-US"/>
        </w:rPr>
        <w:t>special gas extractors.</w:t>
      </w:r>
    </w:p>
    <w:p w14:paraId="1174F873" w14:textId="62977F40" w:rsidR="00B40AD3" w:rsidRPr="00BA10CC" w:rsidRDefault="00B40AD3" w:rsidP="00B40AD3">
      <w:pPr>
        <w:rPr>
          <w:lang w:val="en-US"/>
        </w:rPr>
      </w:pPr>
      <w:r w:rsidRPr="00BA10CC">
        <w:rPr>
          <w:lang w:val="en-US"/>
        </w:rPr>
        <w:t xml:space="preserve">The gas elimination device may either be type </w:t>
      </w:r>
      <w:r w:rsidR="006F5FA3" w:rsidRPr="00BA10CC">
        <w:rPr>
          <w:lang w:val="en-US"/>
        </w:rPr>
        <w:t>evaluated</w:t>
      </w:r>
      <w:r w:rsidRPr="00BA10CC">
        <w:rPr>
          <w:lang w:val="en-US"/>
        </w:rPr>
        <w:t xml:space="preserve"> as a unit separate from the measuring system (MS) for which it is intended (see 7.2.1), or tested as a unit forming part of </w:t>
      </w:r>
      <w:r w:rsidR="005702DD" w:rsidRPr="00BA10CC">
        <w:rPr>
          <w:lang w:val="en-US"/>
        </w:rPr>
        <w:t xml:space="preserve">measuring system </w:t>
      </w:r>
      <w:r w:rsidRPr="00BA10CC">
        <w:rPr>
          <w:lang w:val="en-US"/>
        </w:rPr>
        <w:t xml:space="preserve">during type </w:t>
      </w:r>
      <w:r w:rsidR="006F5FA3" w:rsidRPr="00BA10CC">
        <w:rPr>
          <w:lang w:val="en-US"/>
        </w:rPr>
        <w:t>evaluation</w:t>
      </w:r>
      <w:r w:rsidRPr="00BA10CC">
        <w:rPr>
          <w:lang w:val="en-US"/>
        </w:rPr>
        <w:t xml:space="preserve"> of the </w:t>
      </w:r>
      <w:r w:rsidR="005702DD" w:rsidRPr="00BA10CC">
        <w:rPr>
          <w:lang w:val="en-US"/>
        </w:rPr>
        <w:t xml:space="preserve">measuring system </w:t>
      </w:r>
      <w:r w:rsidRPr="00BA10CC">
        <w:rPr>
          <w:lang w:val="en-US"/>
        </w:rPr>
        <w:t>(see 7.2.2).</w:t>
      </w:r>
    </w:p>
    <w:p w14:paraId="4F6C0CA6" w14:textId="29E81264" w:rsidR="00B40AD3" w:rsidRPr="00BA10CC" w:rsidRDefault="00B40AD3" w:rsidP="00B40AD3">
      <w:pPr>
        <w:pStyle w:val="Notes"/>
        <w:rPr>
          <w:lang w:val="en-US"/>
        </w:rPr>
      </w:pPr>
      <w:r w:rsidRPr="00BA10CC">
        <w:rPr>
          <w:i/>
          <w:lang w:val="en-US"/>
        </w:rPr>
        <w:t>Note 1</w:t>
      </w:r>
      <w:r w:rsidRPr="00BA10CC">
        <w:rPr>
          <w:i/>
          <w:iCs w:val="0"/>
          <w:lang w:val="en-US"/>
        </w:rPr>
        <w:t>:</w:t>
      </w:r>
      <w:r w:rsidRPr="00BA10CC">
        <w:rPr>
          <w:i/>
          <w:iCs w:val="0"/>
          <w:lang w:val="en-US"/>
        </w:rPr>
        <w:tab/>
      </w:r>
      <w:r w:rsidRPr="00BA10CC">
        <w:rPr>
          <w:lang w:val="en-US"/>
        </w:rPr>
        <w:t xml:space="preserve">In practice, the </w:t>
      </w:r>
      <w:r w:rsidR="005702DD" w:rsidRPr="00BA10CC">
        <w:rPr>
          <w:lang w:val="en-US"/>
        </w:rPr>
        <w:t xml:space="preserve">measuring system </w:t>
      </w:r>
      <w:r w:rsidRPr="00BA10CC">
        <w:rPr>
          <w:lang w:val="en-US"/>
        </w:rPr>
        <w:t xml:space="preserve">subject to </w:t>
      </w:r>
      <w:r w:rsidR="003E1214" w:rsidRPr="00BA10CC">
        <w:rPr>
          <w:lang w:val="en-US"/>
        </w:rPr>
        <w:t xml:space="preserve">type </w:t>
      </w:r>
      <w:r w:rsidR="006F5FA3" w:rsidRPr="00BA10CC">
        <w:rPr>
          <w:lang w:val="en-US"/>
        </w:rPr>
        <w:t xml:space="preserve">evaluation </w:t>
      </w:r>
      <w:r w:rsidRPr="00BA10CC">
        <w:rPr>
          <w:lang w:val="en-US"/>
        </w:rPr>
        <w:t xml:space="preserve">or verification is not tested in order to check the performance on gas elimination. In fact, the performance of the gas elimination device is established </w:t>
      </w:r>
      <w:r w:rsidRPr="00BA10CC">
        <w:rPr>
          <w:i/>
          <w:lang w:val="en-US"/>
        </w:rPr>
        <w:t>a priori</w:t>
      </w:r>
      <w:r w:rsidRPr="00BA10CC">
        <w:rPr>
          <w:lang w:val="en-US"/>
        </w:rPr>
        <w:t xml:space="preserve"> on a specimen of the gas elimination device as a unit separate from the MS for which it is intended. The decision to fit a </w:t>
      </w:r>
      <w:r w:rsidR="005702DD" w:rsidRPr="00BA10CC">
        <w:rPr>
          <w:lang w:val="en-US"/>
        </w:rPr>
        <w:t>measuring system</w:t>
      </w:r>
      <w:r w:rsidRPr="00BA10CC">
        <w:rPr>
          <w:lang w:val="en-US"/>
        </w:rPr>
        <w:t xml:space="preserve"> with a given kind of gas elimination device is based on an examination considering the worst conditions in which the MS could operate.</w:t>
      </w:r>
    </w:p>
    <w:p w14:paraId="7F2E10F8" w14:textId="77777777" w:rsidR="00B40AD3" w:rsidRPr="00BA10CC" w:rsidRDefault="00B40AD3" w:rsidP="00B40AD3">
      <w:pPr>
        <w:pStyle w:val="Notes"/>
        <w:rPr>
          <w:lang w:val="en-US"/>
        </w:rPr>
      </w:pPr>
      <w:r w:rsidRPr="00BA10CC">
        <w:rPr>
          <w:i/>
          <w:lang w:val="en-US"/>
        </w:rPr>
        <w:t>Note 2</w:t>
      </w:r>
      <w:r w:rsidRPr="00BA10CC">
        <w:rPr>
          <w:lang w:val="en-US"/>
        </w:rPr>
        <w:t>:</w:t>
      </w:r>
      <w:r w:rsidRPr="00BA10CC">
        <w:rPr>
          <w:lang w:val="en-US"/>
        </w:rPr>
        <w:tab/>
        <w:t xml:space="preserve">For the purpose of </w:t>
      </w:r>
      <w:r w:rsidR="00516FDE" w:rsidRPr="00BA10CC">
        <w:rPr>
          <w:lang w:val="en-US"/>
        </w:rPr>
        <w:t xml:space="preserve">clause </w:t>
      </w:r>
      <w:r w:rsidRPr="00BA10CC">
        <w:rPr>
          <w:lang w:val="en-US"/>
        </w:rPr>
        <w:t>7, the term “gas” is used as a general term for “air/gas” or for “mixtures of air and gas”.</w:t>
      </w:r>
    </w:p>
    <w:p w14:paraId="254E040A" w14:textId="77777777" w:rsidR="00B40AD3" w:rsidRPr="00BA10CC" w:rsidRDefault="00B40AD3" w:rsidP="00B40AD3">
      <w:pPr>
        <w:pStyle w:val="Notes"/>
        <w:rPr>
          <w:lang w:val="en-US"/>
        </w:rPr>
      </w:pPr>
      <w:r w:rsidRPr="00BA10CC">
        <w:rPr>
          <w:i/>
          <w:lang w:val="en-US"/>
        </w:rPr>
        <w:t>Note 3</w:t>
      </w:r>
      <w:r w:rsidRPr="00BA10CC">
        <w:rPr>
          <w:lang w:val="en-US"/>
        </w:rPr>
        <w:t>:</w:t>
      </w:r>
      <w:r w:rsidRPr="00BA10CC">
        <w:rPr>
          <w:lang w:val="en-US"/>
        </w:rPr>
        <w:tab/>
        <w:t>For testing a gas elimination device, usually air is used as the gas introduced into the liquid, but any other appropriate gas (e.g. nitrogen) may be used as well.</w:t>
      </w:r>
    </w:p>
    <w:p w14:paraId="3CFDB68B" w14:textId="77777777" w:rsidR="00B40AD3" w:rsidRPr="00BA10CC" w:rsidRDefault="00B40AD3" w:rsidP="00B40AD3">
      <w:pPr>
        <w:rPr>
          <w:lang w:val="en-US"/>
        </w:rPr>
      </w:pPr>
      <w:r w:rsidRPr="00BA10CC">
        <w:rPr>
          <w:lang w:val="en-US"/>
        </w:rPr>
        <w:t>I</w:t>
      </w:r>
      <w:r w:rsidR="00516FDE" w:rsidRPr="00BA10CC">
        <w:rPr>
          <w:lang w:val="en-US"/>
        </w:rPr>
        <w:t>f</w:t>
      </w:r>
      <w:r w:rsidRPr="00BA10CC">
        <w:rPr>
          <w:lang w:val="en-US"/>
        </w:rPr>
        <w:t xml:space="preserve"> the gas elimination device is a separate unit (see 7.2.1), it is examined whether a type of a gas elimination device complies with the requirements in </w:t>
      </w:r>
      <w:r w:rsidR="004F0629" w:rsidRPr="00BA10CC">
        <w:rPr>
          <w:lang w:val="en-US"/>
        </w:rPr>
        <w:t>OIML R 117</w:t>
      </w:r>
      <w:r w:rsidRPr="00BA10CC">
        <w:rPr>
          <w:lang w:val="en-US"/>
        </w:rPr>
        <w:t>-1, 2.10.</w:t>
      </w:r>
    </w:p>
    <w:p w14:paraId="6C50D433" w14:textId="77777777" w:rsidR="00B40AD3" w:rsidRPr="00BA10CC" w:rsidRDefault="00B40AD3" w:rsidP="00B40AD3">
      <w:pPr>
        <w:rPr>
          <w:lang w:val="en-US"/>
        </w:rPr>
      </w:pPr>
      <w:r w:rsidRPr="00BA10CC">
        <w:rPr>
          <w:lang w:val="en-US"/>
        </w:rPr>
        <w:t>A specimen of that type must be installed on a suitable test bench. The test bench comprises, among others, a pump upstream of the gas elimination device under test, a liquid meter and a standard, both located downstream of the gas elimination device.</w:t>
      </w:r>
    </w:p>
    <w:p w14:paraId="73E9A355" w14:textId="77777777" w:rsidR="00B40AD3" w:rsidRPr="00BA10CC" w:rsidRDefault="00B40AD3" w:rsidP="00B40AD3">
      <w:pPr>
        <w:spacing w:before="120"/>
        <w:rPr>
          <w:lang w:val="en-US"/>
        </w:rPr>
      </w:pPr>
      <w:r w:rsidRPr="00BA10CC">
        <w:rPr>
          <w:lang w:val="en-US"/>
        </w:rPr>
        <w:t xml:space="preserve">The standard of the test bench serves the purpose to determine the volume </w:t>
      </w:r>
      <w:r w:rsidRPr="00BA10CC">
        <w:rPr>
          <w:i/>
          <w:sz w:val="24"/>
          <w:szCs w:val="24"/>
          <w:lang w:val="en-US"/>
        </w:rPr>
        <w:t>V</w:t>
      </w:r>
      <w:r w:rsidRPr="00BA10CC">
        <w:rPr>
          <w:sz w:val="24"/>
          <w:szCs w:val="24"/>
          <w:vertAlign w:val="subscript"/>
          <w:lang w:val="en-US"/>
        </w:rPr>
        <w:t>n (without gas)</w:t>
      </w:r>
      <w:r w:rsidRPr="00BA10CC">
        <w:rPr>
          <w:lang w:val="en-US"/>
        </w:rPr>
        <w:t xml:space="preserve"> of the delivered liquid without gas</w:t>
      </w:r>
      <w:r w:rsidR="00516FDE" w:rsidRPr="00BA10CC">
        <w:rPr>
          <w:lang w:val="en-US"/>
        </w:rPr>
        <w:t>,</w:t>
      </w:r>
      <w:r w:rsidRPr="00BA10CC">
        <w:rPr>
          <w:lang w:val="en-US"/>
        </w:rPr>
        <w:t xml:space="preserve"> so a suitable standard (e.g. a standard capacity tank) must be used from which gas entrapped in the liquid can escape freely.</w:t>
      </w:r>
    </w:p>
    <w:p w14:paraId="652BE8FD" w14:textId="77777777" w:rsidR="00B40AD3" w:rsidRPr="00BA10CC" w:rsidRDefault="00B40AD3" w:rsidP="00B40AD3">
      <w:pPr>
        <w:spacing w:before="120"/>
        <w:rPr>
          <w:lang w:val="en-US"/>
        </w:rPr>
      </w:pPr>
      <w:r w:rsidRPr="00BA10CC">
        <w:rPr>
          <w:lang w:val="en-US"/>
        </w:rPr>
        <w:t>The liquid meter of the test bench serves to determine the volume of both the delivered liquid and the gas left over in the liquid downstream of the gas elimination device</w:t>
      </w:r>
      <w:r w:rsidR="00516FDE" w:rsidRPr="00BA10CC">
        <w:rPr>
          <w:lang w:val="en-US"/>
        </w:rPr>
        <w:t>,</w:t>
      </w:r>
      <w:r w:rsidRPr="00BA10CC">
        <w:rPr>
          <w:lang w:val="en-US"/>
        </w:rPr>
        <w:t xml:space="preserve"> so the liquid meter is a measure for the efficiency of the gas elimination device, with its meter errors </w:t>
      </w:r>
      <w:r w:rsidRPr="00BA10CC">
        <w:rPr>
          <w:i/>
          <w:sz w:val="24"/>
          <w:szCs w:val="24"/>
          <w:lang w:val="en-US"/>
        </w:rPr>
        <w:t>E</w:t>
      </w:r>
      <w:r w:rsidRPr="00BA10CC">
        <w:rPr>
          <w:sz w:val="24"/>
          <w:szCs w:val="24"/>
          <w:vertAlign w:val="subscript"/>
          <w:lang w:val="en-US"/>
        </w:rPr>
        <w:t>vi (with gas)</w:t>
      </w:r>
      <w:r w:rsidRPr="00BA10CC">
        <w:rPr>
          <w:lang w:val="en-US"/>
        </w:rPr>
        <w:t>.</w:t>
      </w:r>
    </w:p>
    <w:p w14:paraId="60962E84" w14:textId="77777777" w:rsidR="00B40AD3" w:rsidRPr="00BA10CC" w:rsidRDefault="00B40AD3" w:rsidP="00B40AD3">
      <w:pPr>
        <w:pStyle w:val="Notes"/>
        <w:rPr>
          <w:lang w:val="en-US"/>
        </w:rPr>
      </w:pPr>
      <w:r w:rsidRPr="00BA10CC">
        <w:rPr>
          <w:i/>
          <w:lang w:val="en-US"/>
        </w:rPr>
        <w:t>Note:</w:t>
      </w:r>
      <w:r w:rsidRPr="00BA10CC">
        <w:rPr>
          <w:i/>
          <w:lang w:val="en-US"/>
        </w:rPr>
        <w:tab/>
      </w:r>
      <w:r w:rsidRPr="00BA10CC">
        <w:rPr>
          <w:lang w:val="en-US"/>
        </w:rPr>
        <w:t>Concerning the type of the liquid meter, positive displacement meters are preferred because of their ability to measure the actual volume of liquid and of gas.</w:t>
      </w:r>
    </w:p>
    <w:p w14:paraId="7C835A69" w14:textId="77777777" w:rsidR="00B40AD3" w:rsidRPr="00BA10CC" w:rsidRDefault="00B40AD3" w:rsidP="00B40AD3">
      <w:pPr>
        <w:rPr>
          <w:lang w:val="en-US"/>
        </w:rPr>
      </w:pPr>
      <w:r w:rsidRPr="00BA10CC">
        <w:rPr>
          <w:lang w:val="en-US"/>
        </w:rPr>
        <w:t xml:space="preserve">Prior to or after the determination of the meter errors </w:t>
      </w:r>
      <w:r w:rsidRPr="00BA10CC">
        <w:rPr>
          <w:i/>
          <w:sz w:val="24"/>
          <w:szCs w:val="24"/>
          <w:lang w:val="en-US"/>
        </w:rPr>
        <w:t>E</w:t>
      </w:r>
      <w:r w:rsidRPr="00BA10CC">
        <w:rPr>
          <w:sz w:val="24"/>
          <w:szCs w:val="24"/>
          <w:vertAlign w:val="subscript"/>
          <w:lang w:val="en-US"/>
        </w:rPr>
        <w:t>vi (with gas)</w:t>
      </w:r>
      <w:r w:rsidRPr="00BA10CC">
        <w:rPr>
          <w:lang w:val="en-US"/>
        </w:rPr>
        <w:t>, the liquid meter shall be tested without gas</w:t>
      </w:r>
      <w:r w:rsidR="00516FDE" w:rsidRPr="00BA10CC">
        <w:rPr>
          <w:lang w:val="en-US"/>
        </w:rPr>
        <w:t xml:space="preserve"> </w:t>
      </w:r>
      <w:r w:rsidRPr="00BA10CC">
        <w:rPr>
          <w:lang w:val="en-US"/>
        </w:rPr>
        <w:t xml:space="preserve">in order to determine its meter errors </w:t>
      </w:r>
      <w:r w:rsidRPr="00BA10CC">
        <w:rPr>
          <w:i/>
          <w:sz w:val="24"/>
          <w:szCs w:val="24"/>
          <w:lang w:val="en-US"/>
        </w:rPr>
        <w:t>E</w:t>
      </w:r>
      <w:r w:rsidRPr="00BA10CC">
        <w:rPr>
          <w:sz w:val="24"/>
          <w:szCs w:val="24"/>
          <w:vertAlign w:val="subscript"/>
          <w:lang w:val="en-US"/>
        </w:rPr>
        <w:t>vi (without gas)</w:t>
      </w:r>
      <w:r w:rsidRPr="00BA10CC">
        <w:rPr>
          <w:lang w:val="en-US"/>
        </w:rPr>
        <w:t xml:space="preserve">. The difference of the meter errors </w:t>
      </w:r>
      <w:r w:rsidRPr="00BA10CC">
        <w:rPr>
          <w:lang w:val="en-US"/>
        </w:rPr>
        <w:br/>
      </w:r>
      <w:r w:rsidRPr="00BA10CC">
        <w:rPr>
          <w:i/>
          <w:sz w:val="24"/>
          <w:szCs w:val="24"/>
          <w:lang w:val="en-US"/>
        </w:rPr>
        <w:t>E</w:t>
      </w:r>
      <w:r w:rsidRPr="00BA10CC">
        <w:rPr>
          <w:sz w:val="24"/>
          <w:szCs w:val="24"/>
          <w:vertAlign w:val="subscript"/>
          <w:lang w:val="en-US"/>
        </w:rPr>
        <w:t>vi (with gas)</w:t>
      </w:r>
      <w:r w:rsidRPr="00BA10CC">
        <w:rPr>
          <w:lang w:val="en-US"/>
        </w:rPr>
        <w:t xml:space="preserve"> – </w:t>
      </w:r>
      <w:r w:rsidRPr="00BA10CC">
        <w:rPr>
          <w:i/>
          <w:sz w:val="24"/>
          <w:szCs w:val="24"/>
          <w:lang w:val="en-US"/>
        </w:rPr>
        <w:t>E</w:t>
      </w:r>
      <w:r w:rsidRPr="00BA10CC">
        <w:rPr>
          <w:sz w:val="24"/>
          <w:szCs w:val="24"/>
          <w:vertAlign w:val="subscript"/>
          <w:lang w:val="en-US"/>
        </w:rPr>
        <w:t xml:space="preserve">vi (without gas) </w:t>
      </w:r>
      <w:r w:rsidRPr="00BA10CC">
        <w:rPr>
          <w:lang w:val="en-US"/>
        </w:rPr>
        <w:t xml:space="preserve">represents the effect due to the influence of gas on the measurement result. For the purpose of </w:t>
      </w:r>
      <w:r w:rsidR="00516FDE" w:rsidRPr="00BA10CC">
        <w:rPr>
          <w:lang w:val="en-US"/>
        </w:rPr>
        <w:t xml:space="preserve">clause </w:t>
      </w:r>
      <w:r w:rsidRPr="00BA10CC">
        <w:rPr>
          <w:lang w:val="en-US"/>
        </w:rPr>
        <w:t xml:space="preserve">7 these values are denoted as the effect of the gas elimination device which shall not exceed the values of </w:t>
      </w:r>
      <w:r w:rsidR="004F0629" w:rsidRPr="00BA10CC">
        <w:rPr>
          <w:lang w:val="en-US"/>
        </w:rPr>
        <w:t>OIML R 117</w:t>
      </w:r>
      <w:r w:rsidRPr="00BA10CC">
        <w:rPr>
          <w:lang w:val="en-US"/>
        </w:rPr>
        <w:t>-1, 2.10.1.</w:t>
      </w:r>
    </w:p>
    <w:p w14:paraId="563073E4" w14:textId="77777777" w:rsidR="00B40AD3" w:rsidRPr="00BA10CC" w:rsidRDefault="00B40AD3" w:rsidP="00B40AD3">
      <w:pPr>
        <w:pStyle w:val="Notes"/>
        <w:rPr>
          <w:lang w:val="en-US"/>
        </w:rPr>
      </w:pPr>
      <w:r w:rsidRPr="00BA10CC">
        <w:rPr>
          <w:i/>
          <w:lang w:val="en-US"/>
        </w:rPr>
        <w:t>Note:</w:t>
      </w:r>
      <w:r w:rsidRPr="00BA10CC">
        <w:rPr>
          <w:i/>
          <w:lang w:val="en-US"/>
        </w:rPr>
        <w:tab/>
      </w:r>
      <w:r w:rsidRPr="00BA10CC">
        <w:rPr>
          <w:lang w:val="en-US"/>
        </w:rPr>
        <w:t xml:space="preserve">These values of </w:t>
      </w:r>
      <w:r w:rsidR="004F0629" w:rsidRPr="00BA10CC">
        <w:rPr>
          <w:lang w:val="en-US"/>
        </w:rPr>
        <w:t>OIML R 117</w:t>
      </w:r>
      <w:r w:rsidRPr="00BA10CC">
        <w:rPr>
          <w:lang w:val="en-US"/>
        </w:rPr>
        <w:t>-1, 2.10.1 do not depend on the accuracy class of the measuring system, but on the type of the liquid.</w:t>
      </w:r>
    </w:p>
    <w:p w14:paraId="1BDAD483" w14:textId="291C9D76" w:rsidR="00B40AD3" w:rsidRPr="00BA10CC" w:rsidRDefault="00B40AD3" w:rsidP="00B40AD3">
      <w:pPr>
        <w:rPr>
          <w:lang w:val="en-US"/>
        </w:rPr>
      </w:pPr>
      <w:r w:rsidRPr="00BA10CC">
        <w:rPr>
          <w:lang w:val="en-US"/>
        </w:rPr>
        <w:t xml:space="preserve">The type approval certificate of the gas elimination device shall clearly define the kind of gas elimination device which has been tested; in the case of gas separators, information shall be given </w:t>
      </w:r>
      <w:r w:rsidR="006037B2">
        <w:rPr>
          <w:lang w:val="en-US"/>
        </w:rPr>
        <w:t xml:space="preserve">as to </w:t>
      </w:r>
      <w:r w:rsidRPr="00BA10CC">
        <w:rPr>
          <w:lang w:val="en-US"/>
        </w:rPr>
        <w:t>whether the gas separator has been approved also as a gas extractor.</w:t>
      </w:r>
    </w:p>
    <w:p w14:paraId="35176189" w14:textId="77777777" w:rsidR="00B40AD3" w:rsidRPr="00BA10CC" w:rsidRDefault="00B40AD3" w:rsidP="00B40AD3">
      <w:pPr>
        <w:pStyle w:val="Notes"/>
        <w:rPr>
          <w:lang w:val="en-US"/>
        </w:rPr>
      </w:pPr>
      <w:r w:rsidRPr="00BA10CC">
        <w:rPr>
          <w:i/>
          <w:iCs w:val="0"/>
          <w:lang w:val="en-US"/>
        </w:rPr>
        <w:t>Note:</w:t>
      </w:r>
      <w:r w:rsidRPr="00BA10CC">
        <w:rPr>
          <w:i/>
          <w:iCs w:val="0"/>
          <w:lang w:val="en-US"/>
        </w:rPr>
        <w:tab/>
      </w:r>
      <w:r w:rsidRPr="00BA10CC">
        <w:rPr>
          <w:lang w:val="en-US"/>
        </w:rPr>
        <w:t xml:space="preserve">According to </w:t>
      </w:r>
      <w:r w:rsidR="004F0629" w:rsidRPr="00BA10CC">
        <w:rPr>
          <w:lang w:val="en-US"/>
        </w:rPr>
        <w:t>OIML R 117</w:t>
      </w:r>
      <w:r w:rsidRPr="00BA10CC">
        <w:rPr>
          <w:lang w:val="en-US"/>
        </w:rPr>
        <w:t>-1, 2.10.2, a gas separator shall also be approved as a gas extractor if gaseous formations such as gas/air pockets liable to have a specific effect greater than 1 % of the minimum measured quantity can occur as well. So, if such tests have been carried out on the gas separator, the relevant information shall be given in the type approval certificate.</w:t>
      </w:r>
    </w:p>
    <w:p w14:paraId="5D05843B" w14:textId="402F2666" w:rsidR="00B40AD3" w:rsidRPr="00BA10CC" w:rsidRDefault="00B40AD3" w:rsidP="00B40AD3">
      <w:pPr>
        <w:rPr>
          <w:lang w:val="en-US"/>
        </w:rPr>
      </w:pPr>
      <w:r w:rsidRPr="00BA10CC">
        <w:rPr>
          <w:lang w:val="en-US"/>
        </w:rPr>
        <w:lastRenderedPageBreak/>
        <w:t>I</w:t>
      </w:r>
      <w:r w:rsidR="00516FDE" w:rsidRPr="00BA10CC">
        <w:rPr>
          <w:lang w:val="en-US"/>
        </w:rPr>
        <w:t>f</w:t>
      </w:r>
      <w:r w:rsidRPr="00BA10CC">
        <w:rPr>
          <w:lang w:val="en-US"/>
        </w:rPr>
        <w:t xml:space="preserve"> the gas elimination device is a unit forming part of a </w:t>
      </w:r>
      <w:r w:rsidR="00EB70AC" w:rsidRPr="00BA10CC">
        <w:rPr>
          <w:lang w:val="en-US"/>
        </w:rPr>
        <w:t>measuring system</w:t>
      </w:r>
      <w:r w:rsidRPr="00BA10CC">
        <w:rPr>
          <w:lang w:val="en-US"/>
        </w:rPr>
        <w:t xml:space="preserve"> (see 7.2.2), it shall be examined </w:t>
      </w:r>
      <w:r w:rsidR="00AE7577" w:rsidRPr="00BA10CC">
        <w:rPr>
          <w:lang w:val="en-US"/>
        </w:rPr>
        <w:t xml:space="preserve">to determine </w:t>
      </w:r>
      <w:r w:rsidRPr="00BA10CC">
        <w:rPr>
          <w:lang w:val="en-US"/>
        </w:rPr>
        <w:t xml:space="preserve">whether the type of the gas elimination device complies with the requirements in </w:t>
      </w:r>
      <w:r w:rsidR="004F0629" w:rsidRPr="00BA10CC">
        <w:rPr>
          <w:lang w:val="en-US"/>
        </w:rPr>
        <w:t>OIML R 117</w:t>
      </w:r>
      <w:r w:rsidRPr="00BA10CC">
        <w:rPr>
          <w:lang w:val="en-US"/>
        </w:rPr>
        <w:t>-1, 2.10.</w:t>
      </w:r>
    </w:p>
    <w:p w14:paraId="37AEC5DE" w14:textId="6BE0E042" w:rsidR="00B40AD3" w:rsidRPr="00BA10CC" w:rsidRDefault="00B40AD3" w:rsidP="00B40AD3">
      <w:pPr>
        <w:rPr>
          <w:lang w:val="en-US"/>
        </w:rPr>
      </w:pPr>
      <w:r w:rsidRPr="00BA10CC">
        <w:rPr>
          <w:lang w:val="en-US"/>
        </w:rPr>
        <w:t xml:space="preserve">A specimen of that type </w:t>
      </w:r>
      <w:r w:rsidR="00AE7577" w:rsidRPr="00BA10CC">
        <w:rPr>
          <w:lang w:val="en-US"/>
        </w:rPr>
        <w:t xml:space="preserve">of </w:t>
      </w:r>
      <w:r w:rsidRPr="00BA10CC">
        <w:rPr>
          <w:lang w:val="en-US"/>
        </w:rPr>
        <w:t xml:space="preserve">gas elimination device must be installed in the </w:t>
      </w:r>
      <w:r w:rsidR="00EB70AC" w:rsidRPr="00BA10CC">
        <w:rPr>
          <w:lang w:val="en-US"/>
        </w:rPr>
        <w:t xml:space="preserve">measuring system </w:t>
      </w:r>
      <w:r w:rsidRPr="00BA10CC">
        <w:rPr>
          <w:lang w:val="en-US"/>
        </w:rPr>
        <w:t>for which it is intended.</w:t>
      </w:r>
    </w:p>
    <w:p w14:paraId="46E9A7D8" w14:textId="77777777" w:rsidR="00B40AD3" w:rsidRPr="00BA10CC" w:rsidRDefault="00B40AD3" w:rsidP="00B40AD3">
      <w:pPr>
        <w:rPr>
          <w:lang w:val="en-US"/>
        </w:rPr>
      </w:pPr>
      <w:r w:rsidRPr="00BA10CC">
        <w:rPr>
          <w:lang w:val="en-US"/>
        </w:rPr>
        <w:t>For the standard, the same applies as in the paragraph above.</w:t>
      </w:r>
    </w:p>
    <w:p w14:paraId="0CD8ED47" w14:textId="7B8A58BC" w:rsidR="00B40AD3" w:rsidRPr="00BA10CC" w:rsidRDefault="00B40AD3" w:rsidP="00B40AD3">
      <w:pPr>
        <w:rPr>
          <w:lang w:val="en-US"/>
        </w:rPr>
      </w:pPr>
      <w:r w:rsidRPr="00BA10CC">
        <w:rPr>
          <w:lang w:val="en-US"/>
        </w:rPr>
        <w:t xml:space="preserve">For the liquid meter, the same applies as in the paragraph above, but the liquid meter is part of the </w:t>
      </w:r>
      <w:r w:rsidR="00EB70AC" w:rsidRPr="00BA10CC">
        <w:rPr>
          <w:lang w:val="en-US"/>
        </w:rPr>
        <w:t>measuring system</w:t>
      </w:r>
      <w:r w:rsidR="006037B2">
        <w:rPr>
          <w:lang w:val="en-US"/>
        </w:rPr>
        <w:t>.</w:t>
      </w:r>
      <w:r w:rsidR="00516FDE" w:rsidRPr="00BA10CC">
        <w:rPr>
          <w:lang w:val="en-US"/>
        </w:rPr>
        <w:t xml:space="preserve"> W</w:t>
      </w:r>
      <w:r w:rsidRPr="00BA10CC">
        <w:rPr>
          <w:lang w:val="en-US"/>
        </w:rPr>
        <w:t xml:space="preserve">hen the liquid meter of the </w:t>
      </w:r>
      <w:r w:rsidR="00EB70AC" w:rsidRPr="00BA10CC">
        <w:rPr>
          <w:lang w:val="en-US"/>
        </w:rPr>
        <w:t xml:space="preserve">measuring system </w:t>
      </w:r>
      <w:r w:rsidRPr="00BA10CC">
        <w:rPr>
          <w:lang w:val="en-US"/>
        </w:rPr>
        <w:t>is not capable of measuring the actual volume of gas (e.g. meters of the Coriolis type), during the gas elimination device test this liquid meter must be substituted by an appropriate type.</w:t>
      </w:r>
    </w:p>
    <w:p w14:paraId="79136E2B" w14:textId="7CF0A252" w:rsidR="00B40AD3" w:rsidRPr="00BA10CC" w:rsidRDefault="00B40AD3" w:rsidP="00EA177C">
      <w:pPr>
        <w:pStyle w:val="Heading2"/>
        <w:rPr>
          <w:lang w:val="en-US"/>
        </w:rPr>
      </w:pPr>
      <w:bookmarkStart w:id="171" w:name="_Toc6315243"/>
      <w:bookmarkStart w:id="172" w:name="_Toc12007141"/>
      <w:r w:rsidRPr="00BA10CC">
        <w:rPr>
          <w:lang w:val="en-US"/>
        </w:rPr>
        <w:t>Testing</w:t>
      </w:r>
      <w:bookmarkEnd w:id="171"/>
      <w:bookmarkEnd w:id="172"/>
    </w:p>
    <w:p w14:paraId="79765C5B" w14:textId="77777777" w:rsidR="00B40AD3" w:rsidRPr="00BA10CC" w:rsidRDefault="00B40AD3" w:rsidP="00D82CB4">
      <w:pPr>
        <w:pStyle w:val="Heading3"/>
      </w:pPr>
      <w:r w:rsidRPr="00BA10CC">
        <w:t>Test of a gas elimination device as a separate unit</w:t>
      </w:r>
    </w:p>
    <w:p w14:paraId="4CC20F43" w14:textId="77777777" w:rsidR="00B40AD3" w:rsidRPr="00BA10CC" w:rsidRDefault="00B40AD3" w:rsidP="00B40AD3">
      <w:pPr>
        <w:rPr>
          <w:lang w:val="en-US"/>
        </w:rPr>
      </w:pPr>
      <w:r w:rsidRPr="00BA10CC">
        <w:rPr>
          <w:lang w:val="en-US"/>
        </w:rPr>
        <w:t>Tests on gas elimination devices should be carried out for flowrates up to a maximum of 100 m³/h. For higher flowrates, characteristics may be determined by analogy with equipment of the same design and smaller dimensions.</w:t>
      </w:r>
    </w:p>
    <w:p w14:paraId="4BD04F16" w14:textId="77777777" w:rsidR="00B40AD3" w:rsidRPr="00BA10CC" w:rsidRDefault="00B40AD3" w:rsidP="00383852">
      <w:pPr>
        <w:ind w:left="709" w:hanging="709"/>
        <w:rPr>
          <w:lang w:val="en-US"/>
        </w:rPr>
      </w:pPr>
      <w:r w:rsidRPr="00BA10CC">
        <w:rPr>
          <w:i/>
          <w:lang w:val="en-US"/>
        </w:rPr>
        <w:t>Note:</w:t>
      </w:r>
      <w:r w:rsidRPr="00BA10CC">
        <w:rPr>
          <w:i/>
          <w:lang w:val="en-US"/>
        </w:rPr>
        <w:tab/>
      </w:r>
      <w:r w:rsidRPr="00BA10CC">
        <w:rPr>
          <w:lang w:val="en-US"/>
        </w:rPr>
        <w:t xml:space="preserve">From long term experience it can be assumed that in general, gas elimination devices for flowrates </w:t>
      </w:r>
      <w:r w:rsidRPr="00BA10CC">
        <w:rPr>
          <w:lang w:val="en-US"/>
        </w:rPr>
        <w:sym w:font="Symbol" w:char="F0A3"/>
      </w:r>
      <w:r w:rsidRPr="00BA10CC">
        <w:rPr>
          <w:lang w:val="en-US"/>
        </w:rPr>
        <w:t xml:space="preserve"> 100 m³/h comply when their effective volume (volume between inlet and outlet) is, as a guide value, </w:t>
      </w:r>
      <w:r w:rsidRPr="00BA10CC">
        <w:rPr>
          <w:lang w:val="en-US"/>
        </w:rPr>
        <w:sym w:font="Symbol" w:char="F0B3"/>
      </w:r>
      <w:r w:rsidRPr="00BA10CC">
        <w:rPr>
          <w:lang w:val="en-US"/>
        </w:rPr>
        <w:t xml:space="preserve"> 8 % (maybe even less) of the quantity passing through the gas elimination device at </w:t>
      </w:r>
      <w:r w:rsidRPr="00BA10CC">
        <w:rPr>
          <w:i/>
          <w:sz w:val="24"/>
          <w:szCs w:val="24"/>
          <w:lang w:val="en-US"/>
        </w:rPr>
        <w:t>Q</w:t>
      </w:r>
      <w:r w:rsidRPr="00BA10CC">
        <w:rPr>
          <w:sz w:val="24"/>
          <w:szCs w:val="24"/>
          <w:vertAlign w:val="subscript"/>
          <w:lang w:val="en-US"/>
        </w:rPr>
        <w:t>max</w:t>
      </w:r>
      <w:r w:rsidRPr="00BA10CC">
        <w:rPr>
          <w:lang w:val="en-US"/>
        </w:rPr>
        <w:t xml:space="preserve"> during 1 min.</w:t>
      </w:r>
    </w:p>
    <w:p w14:paraId="1176DF5A" w14:textId="39B0584B" w:rsidR="00B40AD3" w:rsidRPr="00BA10CC" w:rsidRDefault="00B40AD3" w:rsidP="00383852">
      <w:pPr>
        <w:ind w:left="709"/>
        <w:rPr>
          <w:lang w:val="en-US"/>
        </w:rPr>
      </w:pPr>
      <w:r w:rsidRPr="00BA10CC">
        <w:rPr>
          <w:lang w:val="en-US"/>
        </w:rPr>
        <w:t xml:space="preserve">The test for flowrates </w:t>
      </w:r>
      <w:r w:rsidRPr="00BA10CC">
        <w:rPr>
          <w:lang w:val="en-US"/>
        </w:rPr>
        <w:sym w:font="Symbol" w:char="F03E"/>
      </w:r>
      <w:r w:rsidRPr="00BA10CC">
        <w:rPr>
          <w:lang w:val="en-US"/>
        </w:rPr>
        <w:t xml:space="preserve"> 100 m³/h is (for reasons of a lack of appropriate testing facilities for such high flowrates) not feasible and therefore it is desirable </w:t>
      </w:r>
      <w:r w:rsidR="00066400" w:rsidRPr="00BA10CC">
        <w:rPr>
          <w:lang w:val="en-US"/>
        </w:rPr>
        <w:t xml:space="preserve">for </w:t>
      </w:r>
      <w:r w:rsidRPr="00BA10CC">
        <w:rPr>
          <w:lang w:val="en-US"/>
        </w:rPr>
        <w:t xml:space="preserve">the characteristics of </w:t>
      </w:r>
      <w:r w:rsidR="00832E44" w:rsidRPr="00BA10CC">
        <w:rPr>
          <w:lang w:val="en-US"/>
        </w:rPr>
        <w:t xml:space="preserve">meters for </w:t>
      </w:r>
      <w:r w:rsidR="00066400" w:rsidRPr="00BA10CC">
        <w:rPr>
          <w:lang w:val="en-US"/>
        </w:rPr>
        <w:t xml:space="preserve">large flowrates to </w:t>
      </w:r>
      <w:r w:rsidRPr="00BA10CC">
        <w:rPr>
          <w:lang w:val="en-US"/>
        </w:rPr>
        <w:t xml:space="preserve">be determined by analogy to smaller sizes: for gas elimination devices for flowrates </w:t>
      </w:r>
      <w:r w:rsidRPr="00BA10CC">
        <w:rPr>
          <w:lang w:val="en-US"/>
        </w:rPr>
        <w:sym w:font="Symbol" w:char="F03E"/>
      </w:r>
      <w:r w:rsidRPr="00BA10CC">
        <w:rPr>
          <w:lang w:val="en-US"/>
        </w:rPr>
        <w:t xml:space="preserve"> 100 m³/h</w:t>
      </w:r>
      <w:r w:rsidR="00221FEE">
        <w:rPr>
          <w:lang w:val="en-US"/>
        </w:rPr>
        <w:t>,</w:t>
      </w:r>
      <w:r w:rsidRPr="00BA10CC">
        <w:rPr>
          <w:lang w:val="en-US"/>
        </w:rPr>
        <w:t xml:space="preserve"> the guide value that they comply with is about twice the above mentioned value of 8 %. Nevertheless, for the acceptance of the determination by analogy, the manufacturer of the gas elimination device should underpin the assumption of conformity by valuable calculations. The acceptance of these calculations should be up to the authority in charge of type approval.</w:t>
      </w:r>
    </w:p>
    <w:p w14:paraId="186349CD" w14:textId="77777777" w:rsidR="00B40AD3" w:rsidRPr="00BA10CC" w:rsidRDefault="00B40AD3" w:rsidP="00383852">
      <w:pPr>
        <w:ind w:left="709"/>
        <w:rPr>
          <w:lang w:val="en-US"/>
        </w:rPr>
      </w:pPr>
      <w:r w:rsidRPr="00BA10CC">
        <w:rPr>
          <w:lang w:val="en-US"/>
        </w:rPr>
        <w:t>Note that for the determination by analogy, parameters such as the Reynolds number and the Froude number are not acceptable to underpin the assumption of conformity because these parameters are valid only for one-phase-fluids but which are not present when testing gas elimination devices.</w:t>
      </w:r>
    </w:p>
    <w:p w14:paraId="3413099A" w14:textId="77777777" w:rsidR="00B40AD3" w:rsidRPr="00BA10CC" w:rsidRDefault="00B40AD3" w:rsidP="00B40AD3">
      <w:pPr>
        <w:rPr>
          <w:lang w:val="en-US"/>
        </w:rPr>
      </w:pPr>
      <w:r w:rsidRPr="00BA10CC">
        <w:rPr>
          <w:lang w:val="en-US"/>
        </w:rPr>
        <w:t xml:space="preserve">The test liquid should either have the viscosity for which the device is intended or a greater viscosity. If the gas elimination device meets the 0.5 % criterion in </w:t>
      </w:r>
      <w:r w:rsidR="004F0629" w:rsidRPr="00BA10CC">
        <w:rPr>
          <w:lang w:val="en-US"/>
        </w:rPr>
        <w:t>OIML R 117</w:t>
      </w:r>
      <w:r w:rsidRPr="00BA10CC">
        <w:rPr>
          <w:lang w:val="en-US"/>
        </w:rPr>
        <w:t xml:space="preserve">-1, 2.10.1 with a test liquid of a viscosity greater than 1 mPa∙s (at 20 °C), no additional tests with a test liquid of a viscosity </w:t>
      </w:r>
      <w:r w:rsidRPr="00BA10CC">
        <w:rPr>
          <w:lang w:val="en-US"/>
        </w:rPr>
        <w:sym w:font="Symbol" w:char="F0A3"/>
      </w:r>
      <w:r w:rsidRPr="00BA10CC">
        <w:rPr>
          <w:lang w:val="en-US"/>
        </w:rPr>
        <w:t xml:space="preserve"> 1 mPa∙s are required.</w:t>
      </w:r>
    </w:p>
    <w:p w14:paraId="59642166" w14:textId="057B1FC8" w:rsidR="00B40AD3" w:rsidRPr="00BA10CC" w:rsidRDefault="00B40AD3" w:rsidP="00B40AD3">
      <w:pPr>
        <w:rPr>
          <w:lang w:val="en-US"/>
        </w:rPr>
      </w:pPr>
      <w:r w:rsidRPr="00BA10CC">
        <w:rPr>
          <w:lang w:val="en-US"/>
        </w:rPr>
        <w:t xml:space="preserve">As a general rule, the test volume of a test run shall be at least the volume of liquid without gas, delivered during </w:t>
      </w:r>
      <w:r w:rsidR="00943731">
        <w:rPr>
          <w:lang w:val="en-US"/>
        </w:rPr>
        <w:t>1</w:t>
      </w:r>
      <w:r w:rsidR="00943731" w:rsidRPr="00BA10CC">
        <w:rPr>
          <w:lang w:val="en-US"/>
        </w:rPr>
        <w:t xml:space="preserve"> </w:t>
      </w:r>
      <w:r w:rsidRPr="00BA10CC">
        <w:rPr>
          <w:lang w:val="en-US"/>
        </w:rPr>
        <w:t xml:space="preserve">minute at </w:t>
      </w:r>
      <w:r w:rsidRPr="00BA10CC">
        <w:rPr>
          <w:i/>
          <w:sz w:val="24"/>
          <w:szCs w:val="24"/>
          <w:lang w:val="en-US"/>
        </w:rPr>
        <w:t>Q</w:t>
      </w:r>
      <w:r w:rsidRPr="00BA10CC">
        <w:rPr>
          <w:sz w:val="24"/>
          <w:szCs w:val="24"/>
          <w:vertAlign w:val="subscript"/>
          <w:lang w:val="en-US"/>
        </w:rPr>
        <w:t>max</w:t>
      </w:r>
      <w:r w:rsidRPr="00BA10CC">
        <w:rPr>
          <w:lang w:val="en-US"/>
        </w:rPr>
        <w:t xml:space="preserve"> of the gas elimination device.</w:t>
      </w:r>
    </w:p>
    <w:p w14:paraId="716238B1" w14:textId="77777777" w:rsidR="00B40AD3" w:rsidRPr="00BA10CC" w:rsidRDefault="00B40AD3" w:rsidP="00B40AD3">
      <w:pPr>
        <w:rPr>
          <w:lang w:val="en-US"/>
        </w:rPr>
      </w:pPr>
      <w:r w:rsidRPr="00BA10CC">
        <w:rPr>
          <w:lang w:val="en-US"/>
        </w:rPr>
        <w:t>The gas is either introduced by injection downstream of the pump, or by suction upstream of the pump.</w:t>
      </w:r>
    </w:p>
    <w:p w14:paraId="6025DB0E" w14:textId="77777777" w:rsidR="005D3384" w:rsidRPr="00BA10CC" w:rsidRDefault="00B40AD3" w:rsidP="006B3721">
      <w:pPr>
        <w:numPr>
          <w:ilvl w:val="0"/>
          <w:numId w:val="19"/>
        </w:numPr>
        <w:rPr>
          <w:lang w:val="en-US"/>
        </w:rPr>
      </w:pPr>
      <w:r w:rsidRPr="00BA10CC">
        <w:rPr>
          <w:lang w:val="en-US"/>
        </w:rPr>
        <w:t>In the case of injection (which makes it possible to operate without changing the performance of the pump due to the entry of gas) the liquid and gas flows are adjusted by means of control valves.</w:t>
      </w:r>
    </w:p>
    <w:p w14:paraId="27519290" w14:textId="77777777" w:rsidR="005D3384" w:rsidRPr="00BA10CC" w:rsidRDefault="005D3384">
      <w:pPr>
        <w:spacing w:after="200" w:line="276" w:lineRule="auto"/>
        <w:jc w:val="left"/>
        <w:rPr>
          <w:lang w:val="en-US"/>
        </w:rPr>
      </w:pPr>
      <w:r w:rsidRPr="00BA10CC">
        <w:rPr>
          <w:lang w:val="en-US"/>
        </w:rPr>
        <w:br w:type="page"/>
      </w:r>
    </w:p>
    <w:p w14:paraId="7F70560E" w14:textId="77777777" w:rsidR="006660E0" w:rsidRPr="00BA10CC" w:rsidRDefault="00B40AD3" w:rsidP="006B3721">
      <w:pPr>
        <w:pStyle w:val="ListParagraph"/>
        <w:numPr>
          <w:ilvl w:val="0"/>
          <w:numId w:val="19"/>
        </w:numPr>
      </w:pPr>
      <w:r w:rsidRPr="00BA10CC">
        <w:lastRenderedPageBreak/>
        <w:t xml:space="preserve">In the case of suction (which yields a pressure reduction by suction and by this reproduces the conditions in reality) the pump (before gas is added) must be set to </w:t>
      </w:r>
      <w:r w:rsidRPr="00BA10CC">
        <w:rPr>
          <w:i/>
        </w:rPr>
        <w:t>Q</w:t>
      </w:r>
      <w:r w:rsidRPr="00BA10CC">
        <w:rPr>
          <w:vertAlign w:val="subscript"/>
        </w:rPr>
        <w:t>max</w:t>
      </w:r>
      <w:r w:rsidRPr="00BA10CC">
        <w:t xml:space="preserve"> of the gas elimination device (if the pump flow capacity is higher than needed it has to be adjusted accordingly). The pump should preferably be of the displacement type but it may also be of the centrifugal type if the supply tank feeds the pump by gravity.</w:t>
      </w:r>
      <w:r w:rsidR="006660E0" w:rsidRPr="00BA10CC">
        <w:t xml:space="preserve"> The gas flow must then be regulated by a valve positioned upstream of the pump.</w:t>
      </w:r>
    </w:p>
    <w:p w14:paraId="13A25CB0" w14:textId="77777777" w:rsidR="00B40AD3" w:rsidRPr="00BA10CC" w:rsidRDefault="00B40AD3" w:rsidP="006660E0">
      <w:pPr>
        <w:ind w:left="720"/>
        <w:rPr>
          <w:lang w:val="en-US"/>
        </w:rPr>
      </w:pPr>
    </w:p>
    <w:p w14:paraId="56CA7A51" w14:textId="77777777" w:rsidR="00B40AD3" w:rsidRPr="00BA10CC" w:rsidRDefault="00B40AD3" w:rsidP="00B40AD3">
      <w:pPr>
        <w:rPr>
          <w:lang w:val="en-US"/>
        </w:rPr>
      </w:pPr>
      <w:r w:rsidRPr="00BA10CC">
        <w:rPr>
          <w:lang w:val="en-US"/>
        </w:rPr>
        <w:t>The gas inlet is fitted with a shut-off/control valve and a non-return valve to prevent liquid from entering the gas inlet and draining out of the test bench.</w:t>
      </w:r>
    </w:p>
    <w:p w14:paraId="30C35FFA" w14:textId="77777777" w:rsidR="00B40AD3" w:rsidRPr="00BA10CC" w:rsidRDefault="00B40AD3" w:rsidP="00B40AD3">
      <w:pPr>
        <w:rPr>
          <w:lang w:val="en-US"/>
        </w:rPr>
      </w:pPr>
      <w:r w:rsidRPr="00BA10CC">
        <w:rPr>
          <w:lang w:val="en-US"/>
        </w:rPr>
        <w:t>A sight glass is installed in the liquid pipework downstream of the gas inlet and upstream of the gas elimination device in order that the added gas can be observed in the liquid. The added gas has to be clearly visible in the sight glass.</w:t>
      </w:r>
    </w:p>
    <w:p w14:paraId="5245B889" w14:textId="77777777" w:rsidR="00B40AD3" w:rsidRPr="00BA10CC" w:rsidRDefault="00B40AD3" w:rsidP="00B40AD3">
      <w:pPr>
        <w:pStyle w:val="Notes"/>
        <w:rPr>
          <w:lang w:val="en-US"/>
        </w:rPr>
      </w:pPr>
      <w:r w:rsidRPr="00BA10CC">
        <w:rPr>
          <w:i/>
          <w:iCs w:val="0"/>
          <w:lang w:val="en-US"/>
        </w:rPr>
        <w:t>Note:</w:t>
      </w:r>
      <w:r w:rsidRPr="00BA10CC">
        <w:rPr>
          <w:i/>
          <w:iCs w:val="0"/>
          <w:lang w:val="en-US"/>
        </w:rPr>
        <w:tab/>
      </w:r>
      <w:r w:rsidRPr="00BA10CC">
        <w:rPr>
          <w:lang w:val="en-US"/>
        </w:rPr>
        <w:t>When testing gas elimination devices, gas and liquid should normally be present as separate phases. This two-phase-state must be observable (by the sight glass).</w:t>
      </w:r>
    </w:p>
    <w:p w14:paraId="57C53AE2" w14:textId="77777777" w:rsidR="00B40AD3" w:rsidRPr="00BA10CC" w:rsidRDefault="00B40AD3" w:rsidP="00383852">
      <w:pPr>
        <w:ind w:left="851"/>
        <w:rPr>
          <w:lang w:val="en-US"/>
        </w:rPr>
      </w:pPr>
      <w:r w:rsidRPr="00BA10CC">
        <w:rPr>
          <w:lang w:val="en-US"/>
        </w:rPr>
        <w:t xml:space="preserve">If, during the test, the liquid pressure is relatively high (above 2 bar), the gas could become dissolved in the liquid and this would make the function of removing gas from the liquid in a two-phase-state impossible to test. On the other hand, in order to achieve the required </w:t>
      </w:r>
      <w:r w:rsidRPr="00BA10CC">
        <w:rPr>
          <w:i/>
          <w:iCs/>
          <w:sz w:val="24"/>
          <w:szCs w:val="24"/>
          <w:lang w:val="en-US"/>
        </w:rPr>
        <w:t>Q</w:t>
      </w:r>
      <w:r w:rsidRPr="00BA10CC">
        <w:rPr>
          <w:iCs/>
          <w:sz w:val="24"/>
          <w:szCs w:val="24"/>
          <w:vertAlign w:val="subscript"/>
          <w:lang w:val="en-US"/>
        </w:rPr>
        <w:t>max</w:t>
      </w:r>
      <w:r w:rsidRPr="00BA10CC">
        <w:rPr>
          <w:lang w:val="en-US"/>
        </w:rPr>
        <w:t xml:space="preserve">, it might become necessary to increase the liquid pressure </w:t>
      </w:r>
      <w:r w:rsidRPr="00C1279F">
        <w:rPr>
          <w:i/>
          <w:lang w:val="en-US"/>
        </w:rPr>
        <w:t>P</w:t>
      </w:r>
      <w:r w:rsidRPr="00BA10CC">
        <w:rPr>
          <w:lang w:val="en-US"/>
        </w:rPr>
        <w:t xml:space="preserve"> to a relatively high value (e.g. above 2 bar), with the consequence that the gas becomes dissolved (the need for such a (relatively high) pressure may either lie in the characteristic of the test bench or of the gas elimination device or of both).</w:t>
      </w:r>
    </w:p>
    <w:p w14:paraId="4470C525" w14:textId="77777777" w:rsidR="00B40AD3" w:rsidRPr="00BA10CC" w:rsidRDefault="00B40AD3" w:rsidP="00383852">
      <w:pPr>
        <w:ind w:left="851"/>
        <w:rPr>
          <w:lang w:val="en-US"/>
        </w:rPr>
      </w:pPr>
      <w:r w:rsidRPr="00BA10CC">
        <w:rPr>
          <w:lang w:val="en-US"/>
        </w:rPr>
        <w:t xml:space="preserve">Even though this testing condition does not correspond to the desired two-phase-state, if the gas elimination device complies at the (relatively high) pressure </w:t>
      </w:r>
      <w:r w:rsidRPr="00C1279F">
        <w:rPr>
          <w:i/>
          <w:lang w:val="en-US"/>
        </w:rPr>
        <w:t>P</w:t>
      </w:r>
      <w:r w:rsidRPr="00BA10CC">
        <w:rPr>
          <w:lang w:val="en-US"/>
        </w:rPr>
        <w:t xml:space="preserve"> and this pressure is defined as the minimum admissible pressure of the gas elimination device, the gas elimination device will also comply when used at any other pressure </w:t>
      </w:r>
      <w:r w:rsidRPr="00BA10CC">
        <w:rPr>
          <w:lang w:val="en-US"/>
        </w:rPr>
        <w:sym w:font="Symbol" w:char="F0B3"/>
      </w:r>
      <w:r w:rsidRPr="00BA10CC">
        <w:rPr>
          <w:lang w:val="en-US"/>
        </w:rPr>
        <w:t xml:space="preserve"> minimum admissible pressure.</w:t>
      </w:r>
    </w:p>
    <w:p w14:paraId="3547FC80" w14:textId="77777777" w:rsidR="00B40AD3" w:rsidRPr="00BA10CC" w:rsidRDefault="00B40AD3" w:rsidP="00B40AD3">
      <w:pPr>
        <w:rPr>
          <w:lang w:val="en-US"/>
        </w:rPr>
      </w:pPr>
      <w:r w:rsidRPr="00BA10CC">
        <w:rPr>
          <w:lang w:val="en-US"/>
        </w:rPr>
        <w:t>The volume of gas continuously entering the liquid is measured by a gas meter and isothermally converted to atmospheric pressure on the basis of the indication of a manometer fitted upstream of the gas meter.</w:t>
      </w:r>
    </w:p>
    <w:p w14:paraId="25AE8F19" w14:textId="77777777" w:rsidR="00B40AD3" w:rsidRPr="00BA10CC" w:rsidRDefault="00B40AD3" w:rsidP="00B40AD3">
      <w:pPr>
        <w:rPr>
          <w:lang w:val="en-US"/>
        </w:rPr>
      </w:pPr>
      <w:r w:rsidRPr="00BA10CC">
        <w:rPr>
          <w:lang w:val="en-US"/>
        </w:rPr>
        <w:t xml:space="preserve">The liquid pressure must be measured directly downstream of the gas elimination device </w:t>
      </w:r>
      <w:r w:rsidR="002A3C87" w:rsidRPr="00BA10CC">
        <w:rPr>
          <w:lang w:val="en-US"/>
        </w:rPr>
        <w:t>(</w:t>
      </w:r>
      <w:r w:rsidRPr="00BA10CC">
        <w:rPr>
          <w:lang w:val="en-US"/>
        </w:rPr>
        <w:t>upstream of the liquid meter</w:t>
      </w:r>
      <w:r w:rsidR="002A3C87" w:rsidRPr="00BA10CC">
        <w:rPr>
          <w:lang w:val="en-US"/>
        </w:rPr>
        <w:t>)</w:t>
      </w:r>
      <w:r w:rsidRPr="00BA10CC">
        <w:rPr>
          <w:lang w:val="en-US"/>
        </w:rPr>
        <w:t xml:space="preserve"> to determine the lowest pressure at which the gas elimination device still meets the values in </w:t>
      </w:r>
      <w:r w:rsidR="004F0629" w:rsidRPr="00BA10CC">
        <w:rPr>
          <w:lang w:val="en-US"/>
        </w:rPr>
        <w:t>OIML R 117</w:t>
      </w:r>
      <w:r w:rsidRPr="00BA10CC">
        <w:rPr>
          <w:lang w:val="en-US"/>
        </w:rPr>
        <w:t>-1, 2.10.1.</w:t>
      </w:r>
    </w:p>
    <w:p w14:paraId="34B46855" w14:textId="77777777" w:rsidR="00B40AD3" w:rsidRPr="00BA10CC" w:rsidRDefault="00B40AD3" w:rsidP="00B40AD3">
      <w:pPr>
        <w:rPr>
          <w:lang w:val="en-US"/>
        </w:rPr>
      </w:pPr>
      <w:r w:rsidRPr="00BA10CC">
        <w:rPr>
          <w:lang w:val="en-US"/>
        </w:rPr>
        <w:t>A sight glass, downstream of the gas elimination device, is used to check that the gas is no longer visible in the liquid.</w:t>
      </w:r>
    </w:p>
    <w:p w14:paraId="08134BD7" w14:textId="77777777" w:rsidR="00B40AD3" w:rsidRPr="00BA10CC" w:rsidRDefault="00B40AD3" w:rsidP="00B40AD3">
      <w:pPr>
        <w:pStyle w:val="Notes"/>
        <w:rPr>
          <w:lang w:val="en-US"/>
        </w:rPr>
      </w:pPr>
      <w:r w:rsidRPr="00BA10CC">
        <w:rPr>
          <w:i/>
          <w:lang w:val="en-US"/>
        </w:rPr>
        <w:t>Note:</w:t>
      </w:r>
      <w:r w:rsidRPr="00BA10CC">
        <w:rPr>
          <w:i/>
          <w:lang w:val="en-US"/>
        </w:rPr>
        <w:tab/>
      </w:r>
      <w:r w:rsidRPr="00BA10CC">
        <w:rPr>
          <w:lang w:val="en-US"/>
        </w:rPr>
        <w:t xml:space="preserve">A slanting in the </w:t>
      </w:r>
      <w:r w:rsidR="004729C3" w:rsidRPr="00BA10CC">
        <w:rPr>
          <w:lang w:val="en-US"/>
        </w:rPr>
        <w:t>pipework</w:t>
      </w:r>
      <w:r w:rsidRPr="00BA10CC">
        <w:rPr>
          <w:lang w:val="en-US"/>
        </w:rPr>
        <w:t xml:space="preserve"> downstream of the liquid meter should be avoided to ensure that gas bubbles can escape in the normal way – thus keeping this pipework filled to the same level at the start and at the end of the test.</w:t>
      </w:r>
    </w:p>
    <w:p w14:paraId="67512B1B" w14:textId="77777777" w:rsidR="00B40AD3" w:rsidRPr="00BA10CC" w:rsidRDefault="00B40AD3" w:rsidP="00B40AD3">
      <w:pPr>
        <w:autoSpaceDE w:val="0"/>
        <w:autoSpaceDN w:val="0"/>
        <w:adjustRightInd w:val="0"/>
        <w:rPr>
          <w:lang w:val="en-US"/>
        </w:rPr>
      </w:pPr>
      <w:r w:rsidRPr="00BA10CC">
        <w:rPr>
          <w:lang w:val="en-US"/>
        </w:rPr>
        <w:t>In the case where the gas elimination device is provided with an automatic stop-valve, the tests shall be carried out with this valve installed in the test bench.</w:t>
      </w:r>
    </w:p>
    <w:p w14:paraId="2FEF86E6" w14:textId="25A2A644" w:rsidR="00B40AD3" w:rsidRPr="00BA10CC" w:rsidRDefault="00B40AD3" w:rsidP="00B40AD3">
      <w:pPr>
        <w:pStyle w:val="Notes"/>
        <w:rPr>
          <w:lang w:val="en-US"/>
        </w:rPr>
      </w:pPr>
      <w:r w:rsidRPr="00BA10CC">
        <w:rPr>
          <w:i/>
          <w:iCs w:val="0"/>
          <w:lang w:val="en-US"/>
        </w:rPr>
        <w:t>Note:</w:t>
      </w:r>
      <w:r w:rsidRPr="00BA10CC">
        <w:rPr>
          <w:i/>
          <w:iCs w:val="0"/>
          <w:lang w:val="en-US"/>
        </w:rPr>
        <w:tab/>
      </w:r>
      <w:r w:rsidRPr="00BA10CC">
        <w:rPr>
          <w:lang w:val="en-US"/>
        </w:rPr>
        <w:t>The test report for the gas elimination device has either to indicate the type of this valve or its characteristics concerning the shut off-speed. In the case of pneumatic driven valves, the test report should also indicate the length of the pneumatic control line between the gas elimination device and its automatic stop-valve. Consequently, the measuring system may either use the indicated type or a type of the same characteristics, and the length of the pneumatic control line shall be indicated by the test report.</w:t>
      </w:r>
    </w:p>
    <w:p w14:paraId="59CBC093" w14:textId="77777777" w:rsidR="008C17D5" w:rsidRPr="00BA10CC" w:rsidRDefault="008C17D5" w:rsidP="008C17D5">
      <w:pPr>
        <w:spacing w:after="200" w:line="276" w:lineRule="auto"/>
        <w:jc w:val="left"/>
        <w:rPr>
          <w:lang w:val="en-US"/>
        </w:rPr>
      </w:pPr>
      <w:r w:rsidRPr="00BA10CC">
        <w:rPr>
          <w:lang w:val="en-US"/>
        </w:rPr>
        <w:t>In the case where the gas elimination device is provided with electronic components for gas detection, the flow tests shall be carried out with these components installed in the test bench.</w:t>
      </w:r>
    </w:p>
    <w:p w14:paraId="5676646E" w14:textId="6E4169A7" w:rsidR="008C17D5" w:rsidRPr="00BA10CC" w:rsidRDefault="008C17D5" w:rsidP="008C17D5">
      <w:pPr>
        <w:spacing w:after="200" w:line="276" w:lineRule="auto"/>
        <w:jc w:val="left"/>
        <w:rPr>
          <w:lang w:val="en-US"/>
        </w:rPr>
      </w:pPr>
      <w:r w:rsidRPr="00BA10CC">
        <w:rPr>
          <w:lang w:val="en-US"/>
        </w:rPr>
        <w:lastRenderedPageBreak/>
        <w:t>In addition, these electronic components shall be subject to the simulated tests applicable to ancillary devices. The objective of these tests is to test the gas-detection capability of these devices in the “air-detected” state. A reversal of the state during influences and disturbances shall constitute failure.</w:t>
      </w:r>
    </w:p>
    <w:p w14:paraId="6FECA9ED" w14:textId="77777777" w:rsidR="00B40AD3" w:rsidRPr="00BA10CC" w:rsidRDefault="00B40AD3" w:rsidP="003D19A6">
      <w:pPr>
        <w:pStyle w:val="Heading4"/>
      </w:pPr>
      <w:r w:rsidRPr="00BA10CC">
        <w:t>Gas separator test</w:t>
      </w:r>
    </w:p>
    <w:p w14:paraId="653FE8EC" w14:textId="77777777" w:rsidR="00B40AD3" w:rsidRPr="00BA10CC" w:rsidRDefault="00B40AD3" w:rsidP="00B40AD3">
      <w:pPr>
        <w:rPr>
          <w:lang w:val="en-US"/>
        </w:rPr>
      </w:pPr>
      <w:r w:rsidRPr="00BA10CC">
        <w:rPr>
          <w:lang w:val="en-US"/>
        </w:rPr>
        <w:t xml:space="preserve">According to </w:t>
      </w:r>
      <w:r w:rsidR="004F0629" w:rsidRPr="00BA10CC">
        <w:rPr>
          <w:lang w:val="en-US"/>
        </w:rPr>
        <w:t>OIML R 117</w:t>
      </w:r>
      <w:r w:rsidRPr="00BA10CC">
        <w:rPr>
          <w:lang w:val="en-US"/>
        </w:rPr>
        <w:t xml:space="preserve">-1, 2.10.8, a gas separator designed for </w:t>
      </w:r>
      <w:r w:rsidRPr="00BA10CC">
        <w:rPr>
          <w:i/>
          <w:sz w:val="24"/>
          <w:szCs w:val="24"/>
          <w:lang w:val="en-US"/>
        </w:rPr>
        <w:t>Q</w:t>
      </w:r>
      <w:r w:rsidRPr="00BA10CC">
        <w:rPr>
          <w:sz w:val="24"/>
          <w:szCs w:val="24"/>
          <w:vertAlign w:val="subscript"/>
          <w:lang w:val="en-US"/>
        </w:rPr>
        <w:t>max</w:t>
      </w:r>
      <w:r w:rsidRPr="00BA10CC">
        <w:rPr>
          <w:lang w:val="en-US"/>
        </w:rPr>
        <w:t xml:space="preserve"> </w:t>
      </w:r>
      <w:r w:rsidRPr="00BA10CC">
        <w:rPr>
          <w:lang w:val="en-US"/>
        </w:rPr>
        <w:sym w:font="Symbol" w:char="F0A3"/>
      </w:r>
      <w:r w:rsidRPr="00BA10CC">
        <w:rPr>
          <w:lang w:val="en-US"/>
        </w:rPr>
        <w:t xml:space="preserve"> 20 m</w:t>
      </w:r>
      <w:r w:rsidRPr="00BA10CC">
        <w:rPr>
          <w:sz w:val="24"/>
          <w:szCs w:val="24"/>
          <w:vertAlign w:val="superscript"/>
          <w:lang w:val="en-US"/>
        </w:rPr>
        <w:t>3</w:t>
      </w:r>
      <w:r w:rsidRPr="00BA10CC">
        <w:rPr>
          <w:lang w:val="en-US"/>
        </w:rPr>
        <w:t xml:space="preserve">/h shall ensure the elimination of any proportion by volume of gases relative to the measured liquid. The maximum proportion is 30 % gas for gas separators with a </w:t>
      </w:r>
      <w:r w:rsidRPr="00BA10CC">
        <w:rPr>
          <w:i/>
          <w:sz w:val="24"/>
          <w:szCs w:val="24"/>
          <w:lang w:val="en-US"/>
        </w:rPr>
        <w:t>Q</w:t>
      </w:r>
      <w:r w:rsidRPr="00BA10CC">
        <w:rPr>
          <w:sz w:val="24"/>
          <w:szCs w:val="24"/>
          <w:vertAlign w:val="subscript"/>
          <w:lang w:val="en-US"/>
        </w:rPr>
        <w:t>max</w:t>
      </w:r>
      <w:r w:rsidRPr="00BA10CC">
        <w:rPr>
          <w:lang w:val="en-US"/>
        </w:rPr>
        <w:t xml:space="preserve"> &gt; 20 m³/h . The volume of gas </w:t>
      </w:r>
      <w:r w:rsidRPr="00BA10CC">
        <w:rPr>
          <w:i/>
          <w:sz w:val="24"/>
          <w:szCs w:val="24"/>
          <w:lang w:val="en-US"/>
        </w:rPr>
        <w:t>V</w:t>
      </w:r>
      <w:r w:rsidRPr="00BA10CC">
        <w:rPr>
          <w:sz w:val="24"/>
          <w:szCs w:val="24"/>
          <w:vertAlign w:val="subscript"/>
          <w:lang w:val="en-US"/>
        </w:rPr>
        <w:t>a</w:t>
      </w:r>
      <w:r w:rsidRPr="00BA10CC">
        <w:rPr>
          <w:lang w:val="en-US"/>
        </w:rPr>
        <w:t xml:space="preserve"> is measured at atmospheric pressure in determining its percentage.</w:t>
      </w:r>
    </w:p>
    <w:p w14:paraId="5FD7A170" w14:textId="77777777" w:rsidR="00B40AD3" w:rsidRPr="00BA10CC" w:rsidRDefault="00B40AD3" w:rsidP="00B40AD3">
      <w:pPr>
        <w:rPr>
          <w:lang w:val="en-US"/>
        </w:rPr>
      </w:pPr>
      <w:r w:rsidRPr="00BA10CC">
        <w:rPr>
          <w:lang w:val="en-US"/>
        </w:rPr>
        <w:t xml:space="preserve">The gas separator must separate the added gas up to the values in </w:t>
      </w:r>
      <w:r w:rsidR="004F0629" w:rsidRPr="00BA10CC">
        <w:rPr>
          <w:lang w:val="en-US"/>
        </w:rPr>
        <w:t>OIML R 117</w:t>
      </w:r>
      <w:r w:rsidRPr="00BA10CC">
        <w:rPr>
          <w:lang w:val="en-US"/>
        </w:rPr>
        <w:t>-1, 2.10.1, and must stay fully functional.</w:t>
      </w:r>
    </w:p>
    <w:p w14:paraId="6E59419E" w14:textId="77777777" w:rsidR="00B40AD3" w:rsidRPr="00BA10CC" w:rsidRDefault="00B40AD3" w:rsidP="00B40AD3">
      <w:pPr>
        <w:rPr>
          <w:lang w:val="en-US"/>
        </w:rPr>
      </w:pPr>
      <w:r w:rsidRPr="00BA10CC">
        <w:rPr>
          <w:lang w:val="en-US"/>
        </w:rPr>
        <w:t xml:space="preserve">An example of a test bench which continuously adds gas to the liquid is shown in Annex </w:t>
      </w:r>
      <w:r w:rsidR="00512A0B" w:rsidRPr="00BA10CC">
        <w:rPr>
          <w:lang w:val="en-US"/>
        </w:rPr>
        <w:t>X.7.2.1.1</w:t>
      </w:r>
      <w:r w:rsidRPr="00BA10CC">
        <w:rPr>
          <w:lang w:val="en-US"/>
        </w:rPr>
        <w:t>, Figure 1.</w:t>
      </w:r>
    </w:p>
    <w:p w14:paraId="713734DE" w14:textId="77777777" w:rsidR="00B40AD3" w:rsidRPr="00BA10CC" w:rsidRDefault="00B40AD3" w:rsidP="00B40AD3">
      <w:pPr>
        <w:pStyle w:val="Notes"/>
        <w:rPr>
          <w:lang w:val="en-US"/>
        </w:rPr>
      </w:pPr>
      <w:r w:rsidRPr="00BA10CC">
        <w:rPr>
          <w:i/>
          <w:lang w:val="en-US"/>
        </w:rPr>
        <w:t>Note:</w:t>
      </w:r>
      <w:r w:rsidRPr="00BA10CC">
        <w:rPr>
          <w:i/>
          <w:lang w:val="en-US"/>
        </w:rPr>
        <w:tab/>
      </w:r>
      <w:r w:rsidRPr="00BA10CC">
        <w:rPr>
          <w:lang w:val="en-US"/>
        </w:rPr>
        <w:t xml:space="preserve">According to </w:t>
      </w:r>
      <w:r w:rsidR="004F0629" w:rsidRPr="00BA10CC">
        <w:rPr>
          <w:lang w:val="en-US"/>
        </w:rPr>
        <w:t>OIML R 117</w:t>
      </w:r>
      <w:r w:rsidRPr="00BA10CC">
        <w:rPr>
          <w:lang w:val="en-US"/>
        </w:rPr>
        <w:t>-1, 2.10.2, a gas separator shall also be approved as a gas extractor in the case where gaseous formations such as gas pockets liable to have a specific effect greater than 1 % of the minimum measured quantity can occur in the measuring system as well. So, if this is the case, the same tests as on gas extractors have to also be performed on gas separators.</w:t>
      </w:r>
    </w:p>
    <w:p w14:paraId="6DF42D32" w14:textId="77777777" w:rsidR="00B40AD3" w:rsidRPr="00776EB8" w:rsidRDefault="00B40AD3" w:rsidP="003D19A6">
      <w:pPr>
        <w:pStyle w:val="Numeredlevel4"/>
        <w:numPr>
          <w:ilvl w:val="0"/>
          <w:numId w:val="0"/>
        </w:numPr>
        <w:rPr>
          <w:b/>
        </w:rPr>
      </w:pPr>
      <w:bookmarkStart w:id="173" w:name="_Toc391978097"/>
      <w:bookmarkStart w:id="174" w:name="_Toc392587401"/>
      <w:bookmarkEnd w:id="173"/>
      <w:bookmarkEnd w:id="174"/>
      <w:r w:rsidRPr="00776EB8">
        <w:rPr>
          <w:b/>
        </w:rPr>
        <w:t>Test procedure</w:t>
      </w:r>
    </w:p>
    <w:p w14:paraId="4B76BD71" w14:textId="77777777" w:rsidR="00B40AD3" w:rsidRPr="00BA10CC" w:rsidRDefault="00B40AD3" w:rsidP="00B40AD3">
      <w:pPr>
        <w:rPr>
          <w:lang w:val="en-US"/>
        </w:rPr>
      </w:pPr>
      <w:r w:rsidRPr="00BA10CC">
        <w:rPr>
          <w:lang w:val="en-US"/>
        </w:rPr>
        <w:t>All test runs must start and finish with the gas inlet closed and with the delivery pipe of the test bench full and pressurized.</w:t>
      </w:r>
    </w:p>
    <w:p w14:paraId="28BED801" w14:textId="6BD13553" w:rsidR="004605FB" w:rsidRPr="00BA10CC" w:rsidRDefault="004605FB" w:rsidP="009841E4">
      <w:pPr>
        <w:widowControl w:val="0"/>
        <w:rPr>
          <w:snapToGrid w:val="0"/>
          <w:lang w:val="en-US" w:eastAsia="x-none"/>
        </w:rPr>
      </w:pPr>
      <w:r w:rsidRPr="00BA10CC">
        <w:rPr>
          <w:snapToGrid w:val="0"/>
          <w:lang w:val="en-US" w:eastAsia="x-none"/>
        </w:rPr>
        <w:t xml:space="preserve">First, determine the (relative) errors </w:t>
      </w:r>
      <w:r w:rsidR="00E67001" w:rsidRPr="00BA10CC">
        <w:rPr>
          <w:i/>
          <w:lang w:val="en-US"/>
        </w:rPr>
        <w:t>E</w:t>
      </w:r>
      <w:r w:rsidR="00E67001" w:rsidRPr="00BA10CC">
        <w:rPr>
          <w:vertAlign w:val="subscript"/>
          <w:lang w:val="en-US"/>
        </w:rPr>
        <w:t>vi (with</w:t>
      </w:r>
      <w:r w:rsidR="00E67001">
        <w:rPr>
          <w:vertAlign w:val="subscript"/>
          <w:lang w:val="en-US"/>
        </w:rPr>
        <w:t>out</w:t>
      </w:r>
      <w:r w:rsidR="00E67001" w:rsidRPr="00BA10CC">
        <w:rPr>
          <w:vertAlign w:val="subscript"/>
          <w:lang w:val="en-US"/>
        </w:rPr>
        <w:t xml:space="preserve"> gas)</w:t>
      </w:r>
      <w:r w:rsidRPr="00BA10CC">
        <w:rPr>
          <w:snapToGrid w:val="0"/>
          <w:lang w:val="en-US" w:eastAsia="x-none"/>
        </w:rPr>
        <w:t xml:space="preserve"> of the liquid meter </w:t>
      </w:r>
      <w:r w:rsidRPr="00BA10CC">
        <w:rPr>
          <w:b/>
          <w:snapToGrid w:val="0"/>
          <w:lang w:val="en-US" w:eastAsia="x-none"/>
        </w:rPr>
        <w:t xml:space="preserve">in the range </w:t>
      </w:r>
      <w:r w:rsidRPr="00BA10CC">
        <w:rPr>
          <w:snapToGrid w:val="0"/>
          <w:lang w:val="en-US" w:eastAsia="x-none"/>
        </w:rPr>
        <w:t xml:space="preserve">from </w:t>
      </w:r>
      <w:r w:rsidRPr="00776EB8">
        <w:rPr>
          <w:i/>
          <w:snapToGrid w:val="0"/>
          <w:lang w:val="en-US" w:eastAsia="x-none"/>
        </w:rPr>
        <w:t>Q</w:t>
      </w:r>
      <w:r w:rsidRPr="00BA10CC">
        <w:rPr>
          <w:snapToGrid w:val="0"/>
          <w:vertAlign w:val="subscript"/>
          <w:lang w:val="en-US" w:eastAsia="x-none"/>
        </w:rPr>
        <w:t>max</w:t>
      </w:r>
      <w:r w:rsidRPr="00BA10CC">
        <w:rPr>
          <w:snapToGrid w:val="0"/>
          <w:lang w:val="en-US" w:eastAsia="x-none"/>
        </w:rPr>
        <w:t xml:space="preserve"> </w:t>
      </w:r>
      <w:r w:rsidRPr="00BA10CC">
        <w:rPr>
          <w:b/>
          <w:snapToGrid w:val="0"/>
          <w:lang w:val="en-US" w:eastAsia="x-none"/>
        </w:rPr>
        <w:t>to the applicable minimum liquid flow rate determined during</w:t>
      </w:r>
      <w:r w:rsidRPr="00BA10CC">
        <w:rPr>
          <w:snapToGrid w:val="0"/>
          <w:lang w:val="en-US" w:eastAsia="x-none"/>
        </w:rPr>
        <w:t xml:space="preserve"> the gas separator tests, at the minimum pressure achievable on the test bench (e.g. pressure &lt; 2 bar) (leading to the error curve of the liquid meter under no gas conditions).</w:t>
      </w:r>
    </w:p>
    <w:p w14:paraId="0B5CE42C" w14:textId="7786D9B5" w:rsidR="00B40AD3" w:rsidRPr="00BA10CC" w:rsidRDefault="00B40AD3" w:rsidP="00B40AD3">
      <w:pPr>
        <w:rPr>
          <w:lang w:val="en-US"/>
        </w:rPr>
      </w:pPr>
      <w:r w:rsidRPr="00BA10CC">
        <w:rPr>
          <w:lang w:val="en-US"/>
        </w:rPr>
        <w:t>Then</w:t>
      </w:r>
      <w:r w:rsidR="000D4C15" w:rsidRPr="00BA10CC">
        <w:rPr>
          <w:lang w:val="en-US"/>
        </w:rPr>
        <w:t>,</w:t>
      </w:r>
      <w:r w:rsidRPr="00BA10CC">
        <w:rPr>
          <w:lang w:val="en-US"/>
        </w:rPr>
        <w:t xml:space="preserve"> determine the (relative) errors </w:t>
      </w:r>
      <w:r w:rsidRPr="00BA10CC">
        <w:rPr>
          <w:i/>
          <w:lang w:val="en-US"/>
        </w:rPr>
        <w:t>E</w:t>
      </w:r>
      <w:r w:rsidRPr="00BA10CC">
        <w:rPr>
          <w:vertAlign w:val="subscript"/>
          <w:lang w:val="en-US"/>
        </w:rPr>
        <w:t>vi (with gas)</w:t>
      </w:r>
      <w:r w:rsidRPr="00BA10CC">
        <w:rPr>
          <w:lang w:val="en-US"/>
        </w:rPr>
        <w:t xml:space="preserve"> of the liquid meter by continuously adding gas to the liquid, in increasing amounts of the gas/liquid ratio up to the maximum proportion (leading to the error curve of the liquid meter under gas conditions). This procedure shall be terminated under the condition of either a) or b):</w:t>
      </w:r>
    </w:p>
    <w:p w14:paraId="05AA2EF9" w14:textId="77777777" w:rsidR="00B40AD3" w:rsidRPr="00BA10CC" w:rsidRDefault="00B40AD3" w:rsidP="00F014E6">
      <w:pPr>
        <w:tabs>
          <w:tab w:val="num" w:pos="0"/>
        </w:tabs>
        <w:ind w:left="708"/>
        <w:rPr>
          <w:lang w:val="en-US"/>
        </w:rPr>
      </w:pPr>
      <w:r w:rsidRPr="00BA10CC">
        <w:rPr>
          <w:lang w:val="en-US"/>
        </w:rPr>
        <w:t xml:space="preserve">a) when it covers the entire range of gas/liquid ratio </w:t>
      </w:r>
      <w:r w:rsidRPr="00BA10CC">
        <w:rPr>
          <w:i/>
          <w:sz w:val="24"/>
          <w:szCs w:val="24"/>
          <w:lang w:val="en-US"/>
        </w:rPr>
        <w:t>V</w:t>
      </w:r>
      <w:r w:rsidRPr="00BA10CC">
        <w:rPr>
          <w:sz w:val="24"/>
          <w:szCs w:val="24"/>
          <w:vertAlign w:val="subscript"/>
          <w:lang w:val="en-US"/>
        </w:rPr>
        <w:t>a</w:t>
      </w:r>
      <w:r w:rsidRPr="00BA10CC">
        <w:rPr>
          <w:lang w:val="en-US"/>
        </w:rPr>
        <w:t>/</w:t>
      </w:r>
      <w:r w:rsidRPr="00BA10CC">
        <w:rPr>
          <w:i/>
          <w:sz w:val="24"/>
          <w:szCs w:val="24"/>
          <w:lang w:val="en-US"/>
        </w:rPr>
        <w:t>V</w:t>
      </w:r>
      <w:r w:rsidRPr="00BA10CC">
        <w:rPr>
          <w:sz w:val="24"/>
          <w:szCs w:val="24"/>
          <w:vertAlign w:val="subscript"/>
          <w:lang w:val="en-US"/>
        </w:rPr>
        <w:t>n</w:t>
      </w:r>
      <w:r w:rsidR="00D23AF4" w:rsidRPr="00BA10CC">
        <w:rPr>
          <w:sz w:val="24"/>
          <w:szCs w:val="24"/>
          <w:lang w:val="en-US"/>
        </w:rPr>
        <w:t>;</w:t>
      </w:r>
    </w:p>
    <w:p w14:paraId="6CD8C8C4" w14:textId="77777777" w:rsidR="00B40AD3" w:rsidRPr="00BA10CC" w:rsidRDefault="00B40AD3" w:rsidP="00F014E6">
      <w:pPr>
        <w:ind w:left="708"/>
        <w:rPr>
          <w:lang w:val="en-US"/>
        </w:rPr>
      </w:pPr>
      <w:r w:rsidRPr="00BA10CC">
        <w:rPr>
          <w:lang w:val="en-US"/>
        </w:rPr>
        <w:t>b) when discharge stops automatically.</w:t>
      </w:r>
    </w:p>
    <w:p w14:paraId="539AFDE3" w14:textId="17360C0A" w:rsidR="00B40AD3" w:rsidRPr="00BA10CC" w:rsidRDefault="00B40AD3" w:rsidP="006B3721">
      <w:pPr>
        <w:pStyle w:val="ListParagraph"/>
        <w:numPr>
          <w:ilvl w:val="0"/>
          <w:numId w:val="216"/>
        </w:numPr>
        <w:rPr>
          <w:lang w:eastAsia="de-DE"/>
        </w:rPr>
      </w:pPr>
      <w:r w:rsidRPr="00BA10CC">
        <w:rPr>
          <w:lang w:eastAsia="de-DE"/>
        </w:rPr>
        <w:t xml:space="preserve">For each test run at a given </w:t>
      </w:r>
      <w:r w:rsidRPr="00BA10CC">
        <w:t>gas/liquid ratio</w:t>
      </w:r>
      <w:r w:rsidR="00E67001">
        <w:t>,</w:t>
      </w:r>
      <w:r w:rsidRPr="00BA10CC">
        <w:t xml:space="preserve"> </w:t>
      </w:r>
      <w:r w:rsidRPr="00BA10CC">
        <w:rPr>
          <w:lang w:eastAsia="de-DE"/>
        </w:rPr>
        <w:t xml:space="preserve">start the test run at </w:t>
      </w:r>
      <w:r w:rsidRPr="00BA10CC">
        <w:rPr>
          <w:i/>
        </w:rPr>
        <w:t>Q</w:t>
      </w:r>
      <w:r w:rsidRPr="00BA10CC">
        <w:rPr>
          <w:vertAlign w:val="subscript"/>
        </w:rPr>
        <w:t>max</w:t>
      </w:r>
      <w:r w:rsidRPr="00BA10CC" w:rsidDel="00847428">
        <w:rPr>
          <w:lang w:eastAsia="de-DE"/>
        </w:rPr>
        <w:t xml:space="preserve"> </w:t>
      </w:r>
      <w:r w:rsidRPr="00BA10CC">
        <w:rPr>
          <w:lang w:eastAsia="de-DE"/>
        </w:rPr>
        <w:t>of the gas separator,</w:t>
      </w:r>
      <w:r w:rsidRPr="00BA10CC">
        <w:t xml:space="preserve"> at the minimum pressure achievable on the test bench, with the gas inlet closed. When </w:t>
      </w:r>
      <w:r w:rsidRPr="00BA10CC">
        <w:rPr>
          <w:i/>
        </w:rPr>
        <w:t>Q</w:t>
      </w:r>
      <w:r w:rsidRPr="00BA10CC">
        <w:rPr>
          <w:vertAlign w:val="subscript"/>
        </w:rPr>
        <w:t>max</w:t>
      </w:r>
      <w:r w:rsidRPr="00BA10CC" w:rsidDel="00847428">
        <w:t xml:space="preserve"> </w:t>
      </w:r>
      <w:r w:rsidRPr="00BA10CC">
        <w:t>is reached,</w:t>
      </w:r>
      <w:r w:rsidRPr="00BA10CC">
        <w:rPr>
          <w:lang w:eastAsia="de-DE"/>
        </w:rPr>
        <w:t xml:space="preserve"> introduce gas of the required proportion by regulating the flowrate of the gas by using the air inlet throttle valve.</w:t>
      </w:r>
    </w:p>
    <w:p w14:paraId="7C0AE2E0" w14:textId="77777777" w:rsidR="00B40AD3" w:rsidRPr="00BA10CC" w:rsidRDefault="00B40AD3" w:rsidP="00D87A82">
      <w:pPr>
        <w:pStyle w:val="Notes"/>
        <w:ind w:left="1560"/>
        <w:rPr>
          <w:lang w:val="en-US"/>
        </w:rPr>
      </w:pPr>
      <w:r w:rsidRPr="00BA10CC">
        <w:rPr>
          <w:i/>
          <w:lang w:val="en-US"/>
        </w:rPr>
        <w:t>Note:</w:t>
      </w:r>
      <w:r w:rsidRPr="00BA10CC">
        <w:rPr>
          <w:i/>
          <w:lang w:val="en-US"/>
        </w:rPr>
        <w:tab/>
      </w:r>
      <w:r w:rsidRPr="00BA10CC">
        <w:rPr>
          <w:lang w:val="en-US"/>
        </w:rPr>
        <w:t>The flowrates of the liquid meter obtained under gas conditions need not necessarily be the same as under no gas conditions.</w:t>
      </w:r>
    </w:p>
    <w:p w14:paraId="48AE9D6A" w14:textId="77777777" w:rsidR="00B40AD3" w:rsidRPr="00BA10CC" w:rsidRDefault="00B40AD3" w:rsidP="000D4C15">
      <w:pPr>
        <w:ind w:left="708"/>
        <w:rPr>
          <w:rFonts w:eastAsia="Calibri"/>
          <w:lang w:val="en-US"/>
        </w:rPr>
      </w:pPr>
      <w:r w:rsidRPr="00BA10CC">
        <w:rPr>
          <w:rFonts w:eastAsia="Calibri"/>
          <w:lang w:val="en-US"/>
        </w:rPr>
        <w:t>Note the gas bubbles in the sight glass of the test bench upstream of the gas separator.</w:t>
      </w:r>
    </w:p>
    <w:p w14:paraId="6DD9D707" w14:textId="77777777" w:rsidR="00B40AD3" w:rsidRPr="00BA10CC" w:rsidRDefault="00B40AD3" w:rsidP="000D4C15">
      <w:pPr>
        <w:ind w:left="708"/>
        <w:rPr>
          <w:lang w:val="en-US"/>
        </w:rPr>
      </w:pPr>
      <w:r w:rsidRPr="00BA10CC">
        <w:rPr>
          <w:lang w:val="en-US"/>
        </w:rPr>
        <w:t>Check the liquid and gas flowrate together with the pressure values.</w:t>
      </w:r>
    </w:p>
    <w:p w14:paraId="591B1A7B" w14:textId="77777777" w:rsidR="00B40AD3" w:rsidRPr="00BA10CC" w:rsidRDefault="00B40AD3" w:rsidP="006B3721">
      <w:pPr>
        <w:numPr>
          <w:ilvl w:val="0"/>
          <w:numId w:val="20"/>
        </w:numPr>
        <w:rPr>
          <w:lang w:val="en-US"/>
        </w:rPr>
      </w:pPr>
      <w:r w:rsidRPr="00BA10CC">
        <w:rPr>
          <w:lang w:val="en-US"/>
        </w:rPr>
        <w:t>Stop the flow of gas and liquid when the test volume of the liquid is reached; in the case where there is no flow for more than 10 seconds before the test volume of the liquid is reached, close the gas inlet and terminate the test run until the test volume of the liquid is reached.</w:t>
      </w:r>
    </w:p>
    <w:p w14:paraId="7FD3D318" w14:textId="0B5AE96C" w:rsidR="00B40AD3" w:rsidRPr="00BA10CC" w:rsidRDefault="00B40AD3" w:rsidP="006B3721">
      <w:pPr>
        <w:numPr>
          <w:ilvl w:val="0"/>
          <w:numId w:val="20"/>
        </w:numPr>
        <w:rPr>
          <w:lang w:val="en-US"/>
        </w:rPr>
      </w:pPr>
      <w:r w:rsidRPr="00BA10CC">
        <w:rPr>
          <w:lang w:val="en-US"/>
        </w:rPr>
        <w:t xml:space="preserve">Read the liquid volume </w:t>
      </w:r>
      <w:r w:rsidRPr="00BA10CC">
        <w:rPr>
          <w:i/>
          <w:sz w:val="24"/>
          <w:szCs w:val="24"/>
          <w:lang w:val="en-US"/>
        </w:rPr>
        <w:t>V</w:t>
      </w:r>
      <w:r w:rsidRPr="00BA10CC">
        <w:rPr>
          <w:sz w:val="24"/>
          <w:szCs w:val="24"/>
          <w:vertAlign w:val="subscript"/>
          <w:lang w:val="en-US"/>
        </w:rPr>
        <w:t>s</w:t>
      </w:r>
      <w:r w:rsidRPr="00BA10CC">
        <w:rPr>
          <w:lang w:val="en-US"/>
        </w:rPr>
        <w:t xml:space="preserve"> of the liquid standard and the volume </w:t>
      </w:r>
      <w:r w:rsidRPr="00BA10CC">
        <w:rPr>
          <w:i/>
          <w:sz w:val="24"/>
          <w:szCs w:val="24"/>
          <w:lang w:val="en-US"/>
        </w:rPr>
        <w:t>V</w:t>
      </w:r>
      <w:r w:rsidRPr="00BA10CC">
        <w:rPr>
          <w:sz w:val="24"/>
          <w:szCs w:val="24"/>
          <w:vertAlign w:val="subscript"/>
          <w:lang w:val="en-US"/>
        </w:rPr>
        <w:t>i</w:t>
      </w:r>
      <w:r w:rsidRPr="00BA10CC">
        <w:rPr>
          <w:lang w:val="en-US"/>
        </w:rPr>
        <w:t xml:space="preserve"> indicated by the liquid meter and calculate </w:t>
      </w:r>
      <w:r w:rsidRPr="00BA10CC">
        <w:rPr>
          <w:i/>
          <w:sz w:val="24"/>
          <w:szCs w:val="24"/>
          <w:lang w:val="en-US"/>
        </w:rPr>
        <w:t>V</w:t>
      </w:r>
      <w:r w:rsidRPr="00BA10CC">
        <w:rPr>
          <w:sz w:val="24"/>
          <w:szCs w:val="24"/>
          <w:vertAlign w:val="subscript"/>
          <w:lang w:val="en-US"/>
        </w:rPr>
        <w:t>n</w:t>
      </w:r>
      <w:r w:rsidRPr="00BA10CC">
        <w:rPr>
          <w:lang w:val="en-US"/>
        </w:rPr>
        <w:t xml:space="preserve">. Measurement results </w:t>
      </w:r>
      <w:r w:rsidR="00943731">
        <w:rPr>
          <w:lang w:val="en-US"/>
        </w:rPr>
        <w:t>acquired</w:t>
      </w:r>
      <w:r w:rsidR="00943731" w:rsidRPr="00BA10CC">
        <w:rPr>
          <w:lang w:val="en-US"/>
        </w:rPr>
        <w:t xml:space="preserve"> </w:t>
      </w:r>
      <w:r w:rsidR="007334F7">
        <w:rPr>
          <w:lang w:val="en-US"/>
        </w:rPr>
        <w:t xml:space="preserve">with a flowrate </w:t>
      </w:r>
      <w:r w:rsidRPr="00BA10CC">
        <w:rPr>
          <w:lang w:val="en-US"/>
        </w:rPr>
        <w:t xml:space="preserve">below </w:t>
      </w:r>
      <w:r w:rsidRPr="00BA10CC">
        <w:rPr>
          <w:i/>
          <w:sz w:val="24"/>
          <w:szCs w:val="24"/>
          <w:lang w:val="en-US"/>
        </w:rPr>
        <w:t>Q</w:t>
      </w:r>
      <w:r w:rsidRPr="00BA10CC">
        <w:rPr>
          <w:sz w:val="24"/>
          <w:szCs w:val="24"/>
          <w:vertAlign w:val="subscript"/>
          <w:lang w:val="en-US"/>
        </w:rPr>
        <w:t>min</w:t>
      </w:r>
      <w:r w:rsidRPr="00BA10CC" w:rsidDel="00847428">
        <w:rPr>
          <w:lang w:val="en-US"/>
        </w:rPr>
        <w:t xml:space="preserve"> </w:t>
      </w:r>
      <w:r w:rsidRPr="00BA10CC">
        <w:rPr>
          <w:lang w:val="en-US"/>
        </w:rPr>
        <w:t>shall be disregarded.</w:t>
      </w:r>
    </w:p>
    <w:p w14:paraId="15F89A60" w14:textId="77777777" w:rsidR="00B40AD3" w:rsidRPr="00BA10CC" w:rsidRDefault="00B40AD3" w:rsidP="006B3721">
      <w:pPr>
        <w:pStyle w:val="ListParagraph"/>
        <w:numPr>
          <w:ilvl w:val="0"/>
          <w:numId w:val="20"/>
        </w:numPr>
      </w:pPr>
      <w:r w:rsidRPr="00BA10CC">
        <w:t xml:space="preserve">Convert the (corrected) volume indication </w:t>
      </w:r>
      <w:r w:rsidRPr="00BA10CC">
        <w:rPr>
          <w:i/>
          <w:sz w:val="24"/>
          <w:szCs w:val="24"/>
        </w:rPr>
        <w:t>V</w:t>
      </w:r>
      <w:r w:rsidRPr="00BA10CC">
        <w:rPr>
          <w:sz w:val="24"/>
          <w:szCs w:val="24"/>
          <w:vertAlign w:val="subscript"/>
        </w:rPr>
        <w:t>metered gas</w:t>
      </w:r>
      <w:r w:rsidRPr="00E67001">
        <w:rPr>
          <w:sz w:val="24"/>
          <w:szCs w:val="24"/>
        </w:rPr>
        <w:t xml:space="preserve"> </w:t>
      </w:r>
      <w:r w:rsidRPr="00BA10CC">
        <w:t xml:space="preserve">of the gas meter at the pressure </w:t>
      </w:r>
      <w:r w:rsidRPr="00BA10CC">
        <w:rPr>
          <w:i/>
          <w:sz w:val="24"/>
          <w:szCs w:val="24"/>
        </w:rPr>
        <w:t>p</w:t>
      </w:r>
      <w:r w:rsidRPr="00BA10CC">
        <w:rPr>
          <w:sz w:val="24"/>
          <w:szCs w:val="24"/>
          <w:vertAlign w:val="subscript"/>
        </w:rPr>
        <w:t>t</w:t>
      </w:r>
      <w:r w:rsidRPr="00BA10CC">
        <w:t xml:space="preserve"> to the amount of added gas </w:t>
      </w:r>
      <w:r w:rsidRPr="00BA10CC">
        <w:rPr>
          <w:i/>
          <w:sz w:val="24"/>
          <w:szCs w:val="24"/>
        </w:rPr>
        <w:t>V</w:t>
      </w:r>
      <w:r w:rsidRPr="00BA10CC">
        <w:rPr>
          <w:sz w:val="24"/>
          <w:szCs w:val="24"/>
          <w:vertAlign w:val="subscript"/>
        </w:rPr>
        <w:t>a</w:t>
      </w:r>
      <w:r w:rsidRPr="00BA10CC">
        <w:t xml:space="preserve"> at the atmospheric pressure </w:t>
      </w:r>
      <w:r w:rsidRPr="00BA10CC">
        <w:rPr>
          <w:i/>
          <w:sz w:val="24"/>
          <w:szCs w:val="24"/>
        </w:rPr>
        <w:t>p</w:t>
      </w:r>
      <w:r w:rsidRPr="00BA10CC">
        <w:rPr>
          <w:sz w:val="24"/>
          <w:szCs w:val="24"/>
          <w:vertAlign w:val="subscript"/>
        </w:rPr>
        <w:t>atmospheric</w:t>
      </w:r>
      <w:r w:rsidRPr="00BA10CC">
        <w:t xml:space="preserve"> by:</w:t>
      </w:r>
    </w:p>
    <w:p w14:paraId="7D47128A" w14:textId="77777777" w:rsidR="009A7448" w:rsidRPr="00BA10CC" w:rsidRDefault="00165DF0" w:rsidP="00165DF0">
      <w:pPr>
        <w:jc w:val="center"/>
        <w:rPr>
          <w:lang w:val="en-US"/>
        </w:rPr>
      </w:pPr>
      <w:r w:rsidRPr="00BA10CC">
        <w:rPr>
          <w:position w:val="-32"/>
          <w:lang w:val="en-US"/>
        </w:rPr>
        <w:object w:dxaOrig="2980" w:dyaOrig="720" w14:anchorId="58303F74">
          <v:shape id="_x0000_i1029" type="#_x0000_t75" style="width:148.5pt;height:36.15pt" o:ole="">
            <v:imagedata r:id="rId27" o:title=""/>
          </v:shape>
          <o:OLEObject Type="Embed" ProgID="Equation.3" ShapeID="_x0000_i1029" DrawAspect="Content" ObjectID="_1633184214" r:id="rId28"/>
        </w:object>
      </w:r>
    </w:p>
    <w:p w14:paraId="2A9F24C8" w14:textId="77777777" w:rsidR="00B40AD3" w:rsidRPr="00BA10CC" w:rsidRDefault="00B40AD3" w:rsidP="000D4C15">
      <w:pPr>
        <w:ind w:left="708"/>
        <w:rPr>
          <w:lang w:val="en-US"/>
        </w:rPr>
      </w:pPr>
      <w:r w:rsidRPr="00BA10CC">
        <w:rPr>
          <w:lang w:val="en-US"/>
        </w:rPr>
        <w:t>In the case of sucked-in gas</w:t>
      </w:r>
      <w:r w:rsidR="000D4C15" w:rsidRPr="00BA10CC">
        <w:rPr>
          <w:lang w:val="en-US"/>
        </w:rPr>
        <w:t>,</w:t>
      </w:r>
      <w:r w:rsidRPr="00BA10CC">
        <w:rPr>
          <w:lang w:val="en-US"/>
        </w:rPr>
        <w:t xml:space="preserve"> assume </w:t>
      </w:r>
      <w:r w:rsidRPr="00BA10CC">
        <w:rPr>
          <w:i/>
          <w:lang w:val="en-US"/>
        </w:rPr>
        <w:t>p</w:t>
      </w:r>
      <w:r w:rsidRPr="00BA10CC">
        <w:rPr>
          <w:vertAlign w:val="subscript"/>
          <w:lang w:val="en-US"/>
        </w:rPr>
        <w:t>t</w:t>
      </w:r>
      <w:r w:rsidRPr="00BA10CC">
        <w:rPr>
          <w:lang w:val="en-US"/>
        </w:rPr>
        <w:t xml:space="preserve"> = 0.</w:t>
      </w:r>
    </w:p>
    <w:p w14:paraId="3652CED2" w14:textId="77777777" w:rsidR="00B40AD3" w:rsidRPr="00BA10CC" w:rsidRDefault="00B40AD3" w:rsidP="006B3721">
      <w:pPr>
        <w:pStyle w:val="ListParagraph"/>
        <w:numPr>
          <w:ilvl w:val="0"/>
          <w:numId w:val="217"/>
        </w:numPr>
      </w:pPr>
      <w:r w:rsidRPr="00BA10CC">
        <w:t xml:space="preserve">Calculate the ratio of </w:t>
      </w:r>
      <w:r w:rsidRPr="00BA10CC">
        <w:rPr>
          <w:i/>
          <w:sz w:val="24"/>
          <w:szCs w:val="24"/>
        </w:rPr>
        <w:t>V</w:t>
      </w:r>
      <w:r w:rsidRPr="00BA10CC">
        <w:rPr>
          <w:sz w:val="24"/>
          <w:szCs w:val="24"/>
          <w:vertAlign w:val="subscript"/>
        </w:rPr>
        <w:t xml:space="preserve">a </w:t>
      </w:r>
      <w:r w:rsidRPr="00BA10CC">
        <w:t xml:space="preserve">/ </w:t>
      </w:r>
      <w:r w:rsidRPr="00BA10CC">
        <w:rPr>
          <w:i/>
          <w:sz w:val="24"/>
          <w:szCs w:val="24"/>
        </w:rPr>
        <w:t>V</w:t>
      </w:r>
      <w:r w:rsidRPr="00BA10CC">
        <w:rPr>
          <w:sz w:val="24"/>
          <w:szCs w:val="24"/>
          <w:vertAlign w:val="subscript"/>
        </w:rPr>
        <w:t>n</w:t>
      </w:r>
      <w:r w:rsidRPr="00BA10CC">
        <w:t xml:space="preserve"> and the (relative) meter error </w:t>
      </w:r>
      <w:r w:rsidRPr="00BA10CC">
        <w:rPr>
          <w:i/>
          <w:sz w:val="24"/>
          <w:szCs w:val="24"/>
        </w:rPr>
        <w:t>E</w:t>
      </w:r>
      <w:r w:rsidRPr="00BA10CC">
        <w:rPr>
          <w:sz w:val="24"/>
          <w:szCs w:val="24"/>
          <w:vertAlign w:val="subscript"/>
        </w:rPr>
        <w:t>vi (with gas)</w:t>
      </w:r>
      <w:r w:rsidRPr="00BA10CC">
        <w:t xml:space="preserve"> = (</w:t>
      </w:r>
      <w:r w:rsidRPr="00BA10CC">
        <w:rPr>
          <w:i/>
          <w:sz w:val="24"/>
          <w:szCs w:val="24"/>
        </w:rPr>
        <w:t>V</w:t>
      </w:r>
      <w:r w:rsidRPr="00BA10CC">
        <w:rPr>
          <w:sz w:val="24"/>
          <w:szCs w:val="24"/>
          <w:vertAlign w:val="subscript"/>
        </w:rPr>
        <w:t xml:space="preserve">i </w:t>
      </w:r>
      <w:r w:rsidRPr="00BA10CC">
        <w:t xml:space="preserve">– </w:t>
      </w:r>
      <w:r w:rsidRPr="00BA10CC">
        <w:rPr>
          <w:i/>
          <w:sz w:val="24"/>
          <w:szCs w:val="24"/>
        </w:rPr>
        <w:t>V</w:t>
      </w:r>
      <w:r w:rsidRPr="00BA10CC">
        <w:rPr>
          <w:sz w:val="24"/>
          <w:szCs w:val="24"/>
          <w:vertAlign w:val="subscript"/>
        </w:rPr>
        <w:t>n</w:t>
      </w:r>
      <w:r w:rsidRPr="00BA10CC">
        <w:t>)/</w:t>
      </w:r>
      <w:r w:rsidRPr="00BA10CC">
        <w:rPr>
          <w:i/>
          <w:sz w:val="24"/>
          <w:szCs w:val="24"/>
        </w:rPr>
        <w:t>V</w:t>
      </w:r>
      <w:r w:rsidRPr="00BA10CC">
        <w:rPr>
          <w:sz w:val="24"/>
          <w:szCs w:val="24"/>
          <w:vertAlign w:val="subscript"/>
        </w:rPr>
        <w:t>n</w:t>
      </w:r>
      <w:r w:rsidRPr="00BA10CC">
        <w:t xml:space="preserve"> and determine the difference between </w:t>
      </w:r>
      <w:r w:rsidRPr="00BA10CC">
        <w:rPr>
          <w:i/>
          <w:sz w:val="24"/>
          <w:szCs w:val="24"/>
        </w:rPr>
        <w:t>E</w:t>
      </w:r>
      <w:r w:rsidRPr="00BA10CC">
        <w:rPr>
          <w:sz w:val="24"/>
          <w:szCs w:val="24"/>
          <w:vertAlign w:val="subscript"/>
        </w:rPr>
        <w:t>vi (with gas)</w:t>
      </w:r>
      <w:r w:rsidRPr="00BA10CC">
        <w:t xml:space="preserve"> and </w:t>
      </w:r>
      <w:r w:rsidRPr="00BA10CC">
        <w:rPr>
          <w:i/>
          <w:sz w:val="24"/>
          <w:szCs w:val="24"/>
        </w:rPr>
        <w:t>E</w:t>
      </w:r>
      <w:r w:rsidRPr="00BA10CC">
        <w:rPr>
          <w:i/>
          <w:sz w:val="24"/>
          <w:szCs w:val="24"/>
          <w:vertAlign w:val="subscript"/>
        </w:rPr>
        <w:t>vi</w:t>
      </w:r>
      <w:r w:rsidRPr="00BA10CC">
        <w:rPr>
          <w:sz w:val="24"/>
          <w:szCs w:val="24"/>
          <w:vertAlign w:val="subscript"/>
        </w:rPr>
        <w:t xml:space="preserve"> (without gas)</w:t>
      </w:r>
      <w:r w:rsidRPr="00BA10CC">
        <w:t xml:space="preserve"> as the effect of the gas separator due to the added gas.</w:t>
      </w:r>
    </w:p>
    <w:p w14:paraId="21D510AD" w14:textId="77777777" w:rsidR="00B40AD3" w:rsidRPr="00BA10CC" w:rsidRDefault="00B40AD3" w:rsidP="000D4C15">
      <w:pPr>
        <w:pStyle w:val="Notes"/>
        <w:ind w:left="1702"/>
        <w:rPr>
          <w:lang w:val="en-US"/>
        </w:rPr>
      </w:pPr>
      <w:r w:rsidRPr="00BA10CC">
        <w:rPr>
          <w:i/>
          <w:szCs w:val="24"/>
          <w:lang w:val="en-US"/>
        </w:rPr>
        <w:t>Note:</w:t>
      </w:r>
      <w:r w:rsidRPr="00BA10CC">
        <w:rPr>
          <w:i/>
          <w:sz w:val="24"/>
          <w:szCs w:val="24"/>
          <w:lang w:val="en-US"/>
        </w:rPr>
        <w:tab/>
      </w:r>
      <w:r w:rsidRPr="00BA10CC">
        <w:rPr>
          <w:lang w:val="en-US"/>
        </w:rPr>
        <w:t>As the flowrates of the liquid meter obtained under gas conditions need not necessarily be the same as under no gas conditions, calculate the difference between the error curve under no gas conditions and the error curve under gas conditions.</w:t>
      </w:r>
    </w:p>
    <w:p w14:paraId="05ED9425" w14:textId="77777777" w:rsidR="00B40AD3" w:rsidRPr="00BA10CC" w:rsidRDefault="00B40AD3" w:rsidP="003D19A6">
      <w:pPr>
        <w:pStyle w:val="Heading4"/>
      </w:pPr>
      <w:r w:rsidRPr="00BA10CC">
        <w:t>Gas extractor test</w:t>
      </w:r>
    </w:p>
    <w:p w14:paraId="0658F403" w14:textId="77777777" w:rsidR="00B40AD3" w:rsidRPr="00BA10CC" w:rsidRDefault="00B40AD3" w:rsidP="00B40AD3">
      <w:pPr>
        <w:rPr>
          <w:lang w:val="en-US"/>
        </w:rPr>
      </w:pPr>
      <w:r w:rsidRPr="00BA10CC">
        <w:rPr>
          <w:bCs/>
          <w:lang w:val="en-US"/>
        </w:rPr>
        <w:t>T</w:t>
      </w:r>
      <w:r w:rsidRPr="00BA10CC">
        <w:rPr>
          <w:lang w:val="en-US"/>
        </w:rPr>
        <w:t xml:space="preserve">he test bench has a gas reservoir for creating a gas pocket. Care shall be taken that upstream of the gas extractor the liquid and gas are still present as separate phases and that the injected gas does not become dissolved in the liquid (thus conflicting with the test conditions of </w:t>
      </w:r>
      <w:r w:rsidR="004F0629" w:rsidRPr="00BA10CC">
        <w:rPr>
          <w:lang w:val="en-US"/>
        </w:rPr>
        <w:t>OIML R 117</w:t>
      </w:r>
      <w:r w:rsidRPr="00BA10CC">
        <w:rPr>
          <w:lang w:val="en-US"/>
        </w:rPr>
        <w:t>-1, 2.10.9, first paragraph requiring a gas pocket).</w:t>
      </w:r>
    </w:p>
    <w:p w14:paraId="1D95BCC8" w14:textId="77777777" w:rsidR="00B40AD3" w:rsidRPr="00BA10CC" w:rsidRDefault="00B40AD3" w:rsidP="00B40AD3">
      <w:pPr>
        <w:rPr>
          <w:lang w:val="en-US"/>
        </w:rPr>
      </w:pPr>
      <w:r w:rsidRPr="00BA10CC">
        <w:rPr>
          <w:lang w:val="en-US"/>
        </w:rPr>
        <w:t xml:space="preserve">The other parts of the liquid pipework upstream of the meter must be kept full. The gas pocket is then added to the liquid at </w:t>
      </w:r>
      <w:r w:rsidRPr="00BA10CC">
        <w:rPr>
          <w:i/>
          <w:sz w:val="24"/>
          <w:szCs w:val="24"/>
          <w:lang w:val="en-US"/>
        </w:rPr>
        <w:t>Q</w:t>
      </w:r>
      <w:r w:rsidRPr="00BA10CC">
        <w:rPr>
          <w:sz w:val="24"/>
          <w:szCs w:val="24"/>
          <w:vertAlign w:val="subscript"/>
          <w:lang w:val="en-US"/>
        </w:rPr>
        <w:t>max</w:t>
      </w:r>
      <w:r w:rsidRPr="00BA10CC" w:rsidDel="00847428">
        <w:rPr>
          <w:lang w:val="en-US"/>
        </w:rPr>
        <w:t xml:space="preserve"> </w:t>
      </w:r>
      <w:r w:rsidRPr="00BA10CC">
        <w:rPr>
          <w:lang w:val="en-US"/>
        </w:rPr>
        <w:t>of the gas extractor.</w:t>
      </w:r>
    </w:p>
    <w:p w14:paraId="14780626" w14:textId="77777777" w:rsidR="00B40AD3" w:rsidRPr="00BA10CC" w:rsidRDefault="00B40AD3" w:rsidP="00B40AD3">
      <w:pPr>
        <w:rPr>
          <w:lang w:val="en-US"/>
        </w:rPr>
      </w:pPr>
      <w:r w:rsidRPr="00BA10CC">
        <w:rPr>
          <w:lang w:val="en-US"/>
        </w:rPr>
        <w:t xml:space="preserve">The volume of the gas pocket under atmospheric pressure is </w:t>
      </w:r>
      <w:r w:rsidRPr="00BA10CC">
        <w:rPr>
          <w:lang w:val="en-US"/>
        </w:rPr>
        <w:sym w:font="Symbol" w:char="F0B3"/>
      </w:r>
      <w:r w:rsidRPr="00BA10CC">
        <w:rPr>
          <w:lang w:val="en-US"/>
        </w:rPr>
        <w:t xml:space="preserve"> the minimum measured quantity of the gas extractor.</w:t>
      </w:r>
    </w:p>
    <w:p w14:paraId="5B9089D7" w14:textId="39B980AB" w:rsidR="00B40AD3" w:rsidRPr="00BA10CC" w:rsidRDefault="00B40AD3" w:rsidP="00B40AD3">
      <w:pPr>
        <w:pStyle w:val="Notes"/>
        <w:rPr>
          <w:lang w:val="en-US"/>
        </w:rPr>
      </w:pPr>
      <w:r w:rsidRPr="00C11193">
        <w:rPr>
          <w:i/>
          <w:lang w:val="en-US"/>
        </w:rPr>
        <w:t>Note 1:</w:t>
      </w:r>
      <w:r w:rsidRPr="00C11193">
        <w:rPr>
          <w:i/>
          <w:lang w:val="en-US"/>
        </w:rPr>
        <w:tab/>
      </w:r>
      <w:r w:rsidRPr="00C11193">
        <w:rPr>
          <w:lang w:val="en-US"/>
        </w:rPr>
        <w:t xml:space="preserve">The MMQ of the gas extractor is defined by the applicant, but as a general rule the minimum measured quantity (MMQ) of the gas extractor should be set to a volume corresponding to the flow at </w:t>
      </w:r>
      <w:r w:rsidRPr="00C11193">
        <w:rPr>
          <w:i/>
          <w:lang w:val="en-US"/>
        </w:rPr>
        <w:t>Q</w:t>
      </w:r>
      <w:r w:rsidRPr="00C11193">
        <w:rPr>
          <w:vertAlign w:val="subscript"/>
          <w:lang w:val="en-US"/>
        </w:rPr>
        <w:t xml:space="preserve">min </w:t>
      </w:r>
      <w:r w:rsidRPr="00C11193">
        <w:rPr>
          <w:lang w:val="en-US"/>
        </w:rPr>
        <w:t xml:space="preserve">during 1 minute (if only </w:t>
      </w:r>
      <w:r w:rsidRPr="00C11193">
        <w:rPr>
          <w:i/>
          <w:lang w:val="en-US"/>
        </w:rPr>
        <w:t>Q</w:t>
      </w:r>
      <w:r w:rsidRPr="00C11193">
        <w:rPr>
          <w:vertAlign w:val="subscript"/>
          <w:lang w:val="en-US"/>
        </w:rPr>
        <w:t>max</w:t>
      </w:r>
      <w:r w:rsidRPr="00C11193">
        <w:rPr>
          <w:lang w:val="en-US"/>
        </w:rPr>
        <w:t xml:space="preserve"> is known, then </w:t>
      </w:r>
      <w:r w:rsidRPr="00C11193">
        <w:rPr>
          <w:i/>
          <w:lang w:val="en-US"/>
        </w:rPr>
        <w:t>Q</w:t>
      </w:r>
      <w:r w:rsidRPr="00C11193">
        <w:rPr>
          <w:vertAlign w:val="subscript"/>
          <w:lang w:val="en-US"/>
        </w:rPr>
        <w:t xml:space="preserve">min </w:t>
      </w:r>
      <w:r w:rsidRPr="00C11193">
        <w:rPr>
          <w:lang w:val="en-US"/>
        </w:rPr>
        <w:t xml:space="preserve">can be derived from the permissible ratio between the maximum and the minimum flowrates of the measuring system according to </w:t>
      </w:r>
      <w:r w:rsidR="004F0629" w:rsidRPr="00C11193">
        <w:rPr>
          <w:lang w:val="en-US"/>
        </w:rPr>
        <w:t>OIML R 117</w:t>
      </w:r>
      <w:r w:rsidRPr="00C11193">
        <w:rPr>
          <w:lang w:val="en-US"/>
        </w:rPr>
        <w:t>-1, 2.3.3.3).</w:t>
      </w:r>
    </w:p>
    <w:p w14:paraId="5304D31F" w14:textId="77777777" w:rsidR="00B40AD3" w:rsidRPr="00BA10CC" w:rsidRDefault="00B40AD3" w:rsidP="00B40AD3">
      <w:pPr>
        <w:pStyle w:val="Notes"/>
        <w:rPr>
          <w:lang w:val="en-US"/>
        </w:rPr>
      </w:pPr>
      <w:r w:rsidRPr="00BA10CC">
        <w:rPr>
          <w:i/>
          <w:lang w:val="en-US"/>
        </w:rPr>
        <w:t xml:space="preserve">Note 2: </w:t>
      </w:r>
      <w:r w:rsidRPr="00BA10CC">
        <w:rPr>
          <w:i/>
          <w:lang w:val="en-US"/>
        </w:rPr>
        <w:tab/>
      </w:r>
      <w:r w:rsidR="004F0629" w:rsidRPr="00BA10CC">
        <w:rPr>
          <w:lang w:val="en-US"/>
        </w:rPr>
        <w:t>OIML R 117</w:t>
      </w:r>
      <w:r w:rsidRPr="00BA10CC">
        <w:rPr>
          <w:lang w:val="en-US"/>
        </w:rPr>
        <w:t xml:space="preserve">-1, 2.10.9, first paragraph requires that the created gas pocket must not be smaller than </w:t>
      </w:r>
      <w:r w:rsidR="00A770D5" w:rsidRPr="00BA10CC">
        <w:rPr>
          <w:lang w:val="en-US"/>
        </w:rPr>
        <w:t xml:space="preserve">the </w:t>
      </w:r>
      <w:r w:rsidRPr="00BA10CC">
        <w:rPr>
          <w:lang w:val="en-US"/>
        </w:rPr>
        <w:t xml:space="preserve">MMQ, but does not require that the gas pocket is greater than </w:t>
      </w:r>
      <w:r w:rsidR="00A770D5" w:rsidRPr="00BA10CC">
        <w:rPr>
          <w:lang w:val="en-US"/>
        </w:rPr>
        <w:t xml:space="preserve">the </w:t>
      </w:r>
      <w:r w:rsidRPr="00BA10CC">
        <w:rPr>
          <w:lang w:val="en-US"/>
        </w:rPr>
        <w:t>MMQ.</w:t>
      </w:r>
    </w:p>
    <w:p w14:paraId="7B243A2E" w14:textId="77777777" w:rsidR="00B40AD3" w:rsidRPr="00BA10CC" w:rsidRDefault="00B40AD3" w:rsidP="00B40AD3">
      <w:pPr>
        <w:pStyle w:val="Notes"/>
        <w:rPr>
          <w:strike/>
          <w:sz w:val="24"/>
          <w:szCs w:val="24"/>
          <w:lang w:val="en-US"/>
        </w:rPr>
      </w:pPr>
      <w:r w:rsidRPr="00BA10CC">
        <w:rPr>
          <w:i/>
          <w:lang w:val="en-US"/>
        </w:rPr>
        <w:t xml:space="preserve">Note 3: </w:t>
      </w:r>
      <w:r w:rsidRPr="00BA10CC">
        <w:rPr>
          <w:i/>
          <w:lang w:val="en-US"/>
        </w:rPr>
        <w:tab/>
      </w:r>
      <w:r w:rsidRPr="00BA10CC">
        <w:rPr>
          <w:lang w:val="en-US"/>
        </w:rPr>
        <w:t xml:space="preserve">The volume of the gas pocket defines the necessary volume of the gas reservoir. In the case where the necessary volume at atmospheric pressure </w:t>
      </w:r>
      <w:r w:rsidRPr="00BA10CC">
        <w:rPr>
          <w:i/>
          <w:sz w:val="24"/>
          <w:szCs w:val="24"/>
          <w:lang w:val="en-US"/>
        </w:rPr>
        <w:t>p</w:t>
      </w:r>
      <w:r w:rsidRPr="00BA10CC">
        <w:rPr>
          <w:sz w:val="24"/>
          <w:szCs w:val="24"/>
          <w:vertAlign w:val="subscript"/>
          <w:lang w:val="en-US"/>
        </w:rPr>
        <w:t>atmospheric</w:t>
      </w:r>
      <w:r w:rsidRPr="00BA10CC">
        <w:rPr>
          <w:lang w:val="en-US"/>
        </w:rPr>
        <w:t xml:space="preserve"> is not provided, the gas pocket may also be created at a pressure </w:t>
      </w:r>
      <w:r w:rsidRPr="00BA10CC">
        <w:rPr>
          <w:i/>
          <w:sz w:val="24"/>
          <w:szCs w:val="24"/>
          <w:lang w:val="en-US"/>
        </w:rPr>
        <w:t>p</w:t>
      </w:r>
      <w:r w:rsidRPr="00BA10CC">
        <w:rPr>
          <w:sz w:val="24"/>
          <w:szCs w:val="24"/>
          <w:vertAlign w:val="subscript"/>
          <w:lang w:val="en-US"/>
        </w:rPr>
        <w:t>t</w:t>
      </w:r>
      <w:r w:rsidRPr="00BA10CC">
        <w:rPr>
          <w:lang w:val="en-US"/>
        </w:rPr>
        <w:t xml:space="preserve">, with </w:t>
      </w:r>
      <w:r w:rsidRPr="00BA10CC">
        <w:rPr>
          <w:i/>
          <w:sz w:val="24"/>
          <w:szCs w:val="24"/>
          <w:lang w:val="en-US"/>
        </w:rPr>
        <w:t>p</w:t>
      </w:r>
      <w:r w:rsidRPr="00BA10CC">
        <w:rPr>
          <w:sz w:val="24"/>
          <w:szCs w:val="24"/>
          <w:vertAlign w:val="subscript"/>
          <w:lang w:val="en-US"/>
        </w:rPr>
        <w:t xml:space="preserve">atmospheric </w:t>
      </w:r>
      <w:r w:rsidRPr="00BA10CC">
        <w:rPr>
          <w:lang w:val="en-US"/>
        </w:rPr>
        <w:t xml:space="preserve"> ≤ </w:t>
      </w:r>
      <w:r w:rsidRPr="00BA10CC">
        <w:rPr>
          <w:i/>
          <w:sz w:val="24"/>
          <w:szCs w:val="24"/>
          <w:lang w:val="en-US"/>
        </w:rPr>
        <w:t>p</w:t>
      </w:r>
      <w:r w:rsidRPr="00BA10CC">
        <w:rPr>
          <w:sz w:val="24"/>
          <w:szCs w:val="24"/>
          <w:vertAlign w:val="subscript"/>
          <w:lang w:val="en-US"/>
        </w:rPr>
        <w:t>t</w:t>
      </w:r>
      <w:r w:rsidRPr="00BA10CC">
        <w:rPr>
          <w:lang w:val="en-US"/>
        </w:rPr>
        <w:t xml:space="preserve"> ≤ </w:t>
      </w:r>
      <w:r w:rsidR="00A14171" w:rsidRPr="00BA10CC">
        <w:rPr>
          <w:i/>
          <w:lang w:val="en-US"/>
        </w:rPr>
        <w:t>p</w:t>
      </w:r>
      <w:r w:rsidRPr="00BA10CC">
        <w:rPr>
          <w:sz w:val="24"/>
          <w:szCs w:val="24"/>
          <w:vertAlign w:val="subscript"/>
          <w:lang w:val="en-US"/>
        </w:rPr>
        <w:t>min</w:t>
      </w:r>
      <w:r w:rsidRPr="00BA10CC">
        <w:rPr>
          <w:lang w:val="en-US"/>
        </w:rPr>
        <w:t xml:space="preserve"> of the gas extractor (by then converting the volume of the gas pocket at </w:t>
      </w:r>
      <w:r w:rsidRPr="00BA10CC">
        <w:rPr>
          <w:i/>
          <w:sz w:val="24"/>
          <w:szCs w:val="24"/>
          <w:lang w:val="en-US"/>
        </w:rPr>
        <w:t>p</w:t>
      </w:r>
      <w:r w:rsidRPr="00BA10CC">
        <w:rPr>
          <w:sz w:val="24"/>
          <w:szCs w:val="24"/>
          <w:vertAlign w:val="subscript"/>
          <w:lang w:val="en-US"/>
        </w:rPr>
        <w:t>t</w:t>
      </w:r>
      <w:r w:rsidRPr="00BA10CC">
        <w:rPr>
          <w:lang w:val="en-US"/>
        </w:rPr>
        <w:t xml:space="preserve"> to the volume of the gas pocket at </w:t>
      </w:r>
      <w:r w:rsidRPr="00BA10CC">
        <w:rPr>
          <w:i/>
          <w:sz w:val="24"/>
          <w:szCs w:val="24"/>
          <w:lang w:val="en-US"/>
        </w:rPr>
        <w:t>p</w:t>
      </w:r>
      <w:r w:rsidRPr="00BA10CC">
        <w:rPr>
          <w:sz w:val="24"/>
          <w:szCs w:val="24"/>
          <w:vertAlign w:val="subscript"/>
          <w:lang w:val="en-US"/>
        </w:rPr>
        <w:t>atmospheric</w:t>
      </w:r>
      <w:r w:rsidRPr="00BA10CC">
        <w:rPr>
          <w:lang w:val="en-US"/>
        </w:rPr>
        <w:t>).</w:t>
      </w:r>
    </w:p>
    <w:p w14:paraId="37D8E275" w14:textId="77777777" w:rsidR="00B40AD3" w:rsidRPr="00BA10CC" w:rsidRDefault="0019747A" w:rsidP="007B7689">
      <w:pPr>
        <w:ind w:left="828" w:hanging="828"/>
        <w:rPr>
          <w:lang w:val="en-US"/>
        </w:rPr>
      </w:pPr>
      <w:r w:rsidRPr="00BA10CC">
        <w:rPr>
          <w:i/>
          <w:lang w:val="en-US"/>
        </w:rPr>
        <w:t>Note 4:</w:t>
      </w:r>
      <w:r w:rsidRPr="00BA10CC">
        <w:rPr>
          <w:i/>
          <w:lang w:val="en-US"/>
        </w:rPr>
        <w:tab/>
      </w:r>
      <w:r w:rsidR="00B40AD3" w:rsidRPr="00BA10CC">
        <w:rPr>
          <w:lang w:val="en-US"/>
        </w:rPr>
        <w:t xml:space="preserve">An example of a test bench which adds gas pockets to the liquid is shown in Annex </w:t>
      </w:r>
      <w:r w:rsidR="00512A0B" w:rsidRPr="00BA10CC">
        <w:rPr>
          <w:lang w:val="en-US"/>
        </w:rPr>
        <w:t>X.</w:t>
      </w:r>
      <w:r w:rsidRPr="00BA10CC">
        <w:rPr>
          <w:lang w:val="en-US"/>
        </w:rPr>
        <w:t>7.</w:t>
      </w:r>
      <w:r w:rsidR="00A14171" w:rsidRPr="00BA10CC">
        <w:rPr>
          <w:lang w:val="en-US"/>
        </w:rPr>
        <w:t>2.1.2</w:t>
      </w:r>
      <w:r w:rsidR="00B40AD3" w:rsidRPr="00BA10CC">
        <w:rPr>
          <w:lang w:val="en-US"/>
        </w:rPr>
        <w:t>, Figure 2.</w:t>
      </w:r>
    </w:p>
    <w:p w14:paraId="16748423" w14:textId="77777777" w:rsidR="00B40AD3" w:rsidRPr="00BA10CC" w:rsidRDefault="00B40AD3" w:rsidP="003D19A6">
      <w:pPr>
        <w:pStyle w:val="Heading5"/>
      </w:pPr>
      <w:r w:rsidRPr="00BA10CC">
        <w:t>Gas pocket test</w:t>
      </w:r>
    </w:p>
    <w:p w14:paraId="0EFE0032" w14:textId="77777777" w:rsidR="00B40AD3" w:rsidRPr="00BA10CC" w:rsidRDefault="00B40AD3" w:rsidP="00B40AD3">
      <w:pPr>
        <w:rPr>
          <w:lang w:val="en-US"/>
        </w:rPr>
      </w:pPr>
      <w:r w:rsidRPr="00BA10CC">
        <w:rPr>
          <w:lang w:val="en-US"/>
        </w:rPr>
        <w:t xml:space="preserve">Make an initial test run without a gas pocket, at </w:t>
      </w:r>
      <w:r w:rsidRPr="00BA10CC">
        <w:rPr>
          <w:i/>
          <w:sz w:val="24"/>
          <w:szCs w:val="24"/>
          <w:lang w:val="en-US"/>
        </w:rPr>
        <w:t>Q</w:t>
      </w:r>
      <w:r w:rsidRPr="00BA10CC">
        <w:rPr>
          <w:sz w:val="24"/>
          <w:szCs w:val="24"/>
          <w:vertAlign w:val="subscript"/>
          <w:lang w:val="en-US"/>
        </w:rPr>
        <w:t>max</w:t>
      </w:r>
      <w:r w:rsidRPr="00BA10CC" w:rsidDel="00847428">
        <w:rPr>
          <w:lang w:val="en-US"/>
        </w:rPr>
        <w:t xml:space="preserve"> </w:t>
      </w:r>
      <w:r w:rsidRPr="00BA10CC">
        <w:rPr>
          <w:lang w:val="en-US"/>
        </w:rPr>
        <w:t>of the gas extractor and at the minimum pressure.</w:t>
      </w:r>
    </w:p>
    <w:p w14:paraId="415A2A99" w14:textId="77777777" w:rsidR="00B40AD3" w:rsidRPr="00BA10CC" w:rsidRDefault="00B40AD3" w:rsidP="00B40AD3">
      <w:pPr>
        <w:pStyle w:val="Notes"/>
        <w:rPr>
          <w:lang w:val="en-US"/>
        </w:rPr>
      </w:pPr>
      <w:r w:rsidRPr="00BA10CC">
        <w:rPr>
          <w:i/>
          <w:lang w:val="en-US"/>
        </w:rPr>
        <w:t>Note:</w:t>
      </w:r>
      <w:r w:rsidRPr="00BA10CC">
        <w:rPr>
          <w:i/>
          <w:lang w:val="en-US"/>
        </w:rPr>
        <w:tab/>
      </w:r>
      <w:r w:rsidRPr="00BA10CC">
        <w:rPr>
          <w:lang w:val="en-US"/>
        </w:rPr>
        <w:t xml:space="preserve">In order to avoid </w:t>
      </w:r>
      <w:r w:rsidR="00A770D5" w:rsidRPr="00BA10CC">
        <w:rPr>
          <w:lang w:val="en-US"/>
        </w:rPr>
        <w:t xml:space="preserve">the </w:t>
      </w:r>
      <w:r w:rsidRPr="00BA10CC">
        <w:rPr>
          <w:lang w:val="en-US"/>
        </w:rPr>
        <w:t xml:space="preserve">gas </w:t>
      </w:r>
      <w:r w:rsidR="00A770D5" w:rsidRPr="00BA10CC">
        <w:rPr>
          <w:lang w:val="en-US"/>
        </w:rPr>
        <w:t xml:space="preserve">becoming </w:t>
      </w:r>
      <w:r w:rsidRPr="00BA10CC">
        <w:rPr>
          <w:lang w:val="en-US"/>
        </w:rPr>
        <w:t>dissolved in the liquid</w:t>
      </w:r>
      <w:r w:rsidR="00A770D5" w:rsidRPr="00BA10CC">
        <w:rPr>
          <w:lang w:val="en-US"/>
        </w:rPr>
        <w:t>,</w:t>
      </w:r>
      <w:r w:rsidRPr="00BA10CC">
        <w:rPr>
          <w:lang w:val="en-US"/>
        </w:rPr>
        <w:t xml:space="preserve"> the pressure should be &lt; 2 bar.</w:t>
      </w:r>
    </w:p>
    <w:p w14:paraId="3B20FE68" w14:textId="2D7E4FDE" w:rsidR="00B40AD3" w:rsidRPr="00BA10CC" w:rsidRDefault="00B40AD3" w:rsidP="00B40AD3">
      <w:pPr>
        <w:rPr>
          <w:lang w:val="en-US"/>
        </w:rPr>
      </w:pPr>
      <w:r w:rsidRPr="00BA10CC">
        <w:rPr>
          <w:lang w:val="en-US"/>
        </w:rPr>
        <w:t>Then</w:t>
      </w:r>
      <w:r w:rsidR="00127D3F">
        <w:rPr>
          <w:lang w:val="en-US"/>
        </w:rPr>
        <w:t>,</w:t>
      </w:r>
      <w:r w:rsidRPr="00BA10CC">
        <w:rPr>
          <w:lang w:val="en-US"/>
        </w:rPr>
        <w:t xml:space="preserve"> make three test runs by adding the gas pocket of the required volume to the liquid.</w:t>
      </w:r>
    </w:p>
    <w:p w14:paraId="7BCCB8EA" w14:textId="77777777" w:rsidR="006A7638" w:rsidRPr="00BA10CC" w:rsidRDefault="006A7638">
      <w:pPr>
        <w:spacing w:after="200" w:line="276" w:lineRule="auto"/>
        <w:jc w:val="left"/>
        <w:rPr>
          <w:u w:val="single"/>
          <w:lang w:val="en-US"/>
        </w:rPr>
      </w:pPr>
      <w:r w:rsidRPr="00BA10CC">
        <w:rPr>
          <w:u w:val="single"/>
          <w:lang w:val="en-US"/>
        </w:rPr>
        <w:br w:type="page"/>
      </w:r>
    </w:p>
    <w:p w14:paraId="77DEE0BD" w14:textId="77777777" w:rsidR="00B40AD3" w:rsidRPr="00BA10CC" w:rsidRDefault="00B40AD3" w:rsidP="00B40AD3">
      <w:pPr>
        <w:rPr>
          <w:u w:val="single"/>
          <w:lang w:val="en-US"/>
        </w:rPr>
      </w:pPr>
      <w:r w:rsidRPr="00BA10CC">
        <w:rPr>
          <w:u w:val="single"/>
          <w:lang w:val="en-US"/>
        </w:rPr>
        <w:lastRenderedPageBreak/>
        <w:t>Test steps</w:t>
      </w:r>
    </w:p>
    <w:p w14:paraId="3C60BD0E" w14:textId="77777777" w:rsidR="00B40AD3" w:rsidRPr="00BA10CC" w:rsidRDefault="00B40AD3" w:rsidP="006B3721">
      <w:pPr>
        <w:pStyle w:val="ListParagraph"/>
        <w:numPr>
          <w:ilvl w:val="0"/>
          <w:numId w:val="89"/>
        </w:numPr>
      </w:pPr>
      <w:r w:rsidRPr="00BA10CC">
        <w:t>Vent the liquid pipework completely from entrapped gas and create the gas pocket.</w:t>
      </w:r>
    </w:p>
    <w:p w14:paraId="66418871" w14:textId="77777777" w:rsidR="00B40AD3" w:rsidRPr="00BA10CC" w:rsidRDefault="00B40AD3" w:rsidP="006B3721">
      <w:pPr>
        <w:numPr>
          <w:ilvl w:val="0"/>
          <w:numId w:val="89"/>
        </w:numPr>
        <w:autoSpaceDE w:val="0"/>
        <w:autoSpaceDN w:val="0"/>
        <w:adjustRightInd w:val="0"/>
        <w:rPr>
          <w:lang w:val="en-US"/>
        </w:rPr>
      </w:pPr>
      <w:r w:rsidRPr="00BA10CC">
        <w:rPr>
          <w:lang w:val="en-US"/>
        </w:rPr>
        <w:t xml:space="preserve">Perform the test run at </w:t>
      </w:r>
      <w:r w:rsidRPr="00BA10CC">
        <w:rPr>
          <w:i/>
          <w:sz w:val="24"/>
          <w:szCs w:val="24"/>
          <w:lang w:val="en-US"/>
        </w:rPr>
        <w:t>Q</w:t>
      </w:r>
      <w:r w:rsidRPr="00BA10CC">
        <w:rPr>
          <w:sz w:val="24"/>
          <w:szCs w:val="24"/>
          <w:vertAlign w:val="subscript"/>
          <w:lang w:val="en-US"/>
        </w:rPr>
        <w:t>max</w:t>
      </w:r>
      <w:r w:rsidRPr="00BA10CC" w:rsidDel="00847428">
        <w:rPr>
          <w:lang w:val="en-US"/>
        </w:rPr>
        <w:t xml:space="preserve"> </w:t>
      </w:r>
      <w:r w:rsidRPr="00BA10CC">
        <w:rPr>
          <w:lang w:val="en-US"/>
        </w:rPr>
        <w:t xml:space="preserve">and the lowest liquid pressure. When </w:t>
      </w:r>
      <w:r w:rsidRPr="00BA10CC">
        <w:rPr>
          <w:i/>
          <w:sz w:val="24"/>
          <w:szCs w:val="24"/>
          <w:lang w:val="en-US"/>
        </w:rPr>
        <w:t>Q</w:t>
      </w:r>
      <w:r w:rsidRPr="00BA10CC">
        <w:rPr>
          <w:sz w:val="24"/>
          <w:szCs w:val="24"/>
          <w:vertAlign w:val="subscript"/>
          <w:lang w:val="en-US"/>
        </w:rPr>
        <w:t>max</w:t>
      </w:r>
      <w:r w:rsidRPr="00BA10CC" w:rsidDel="00847428">
        <w:rPr>
          <w:lang w:val="en-US"/>
        </w:rPr>
        <w:t xml:space="preserve"> </w:t>
      </w:r>
      <w:r w:rsidRPr="00BA10CC">
        <w:rPr>
          <w:lang w:val="en-US"/>
        </w:rPr>
        <w:t>is reached, open the gas reservoir / the injection valve to discharge the gas pocket into the liquid stream.</w:t>
      </w:r>
    </w:p>
    <w:p w14:paraId="7B1C4664" w14:textId="1C89EEF3" w:rsidR="00B40AD3" w:rsidRPr="00BA10CC" w:rsidRDefault="00B40AD3" w:rsidP="006B3721">
      <w:pPr>
        <w:numPr>
          <w:ilvl w:val="0"/>
          <w:numId w:val="89"/>
        </w:numPr>
        <w:autoSpaceDE w:val="0"/>
        <w:autoSpaceDN w:val="0"/>
        <w:adjustRightInd w:val="0"/>
        <w:rPr>
          <w:lang w:val="en-US"/>
        </w:rPr>
      </w:pPr>
      <w:r w:rsidRPr="00BA10CC">
        <w:rPr>
          <w:lang w:val="en-US"/>
        </w:rPr>
        <w:t>After the gas extractor ha</w:t>
      </w:r>
      <w:r w:rsidR="00C11193">
        <w:rPr>
          <w:lang w:val="en-US"/>
        </w:rPr>
        <w:t>s</w:t>
      </w:r>
      <w:r w:rsidRPr="00BA10CC">
        <w:rPr>
          <w:lang w:val="en-US"/>
        </w:rPr>
        <w:t xml:space="preserve"> acted upon the gas pocket, the flowrate will resume </w:t>
      </w:r>
      <w:r w:rsidRPr="00BA10CC">
        <w:rPr>
          <w:i/>
          <w:sz w:val="24"/>
          <w:szCs w:val="24"/>
          <w:lang w:val="en-US"/>
        </w:rPr>
        <w:t>Q</w:t>
      </w:r>
      <w:r w:rsidRPr="00BA10CC">
        <w:rPr>
          <w:sz w:val="24"/>
          <w:szCs w:val="24"/>
          <w:vertAlign w:val="subscript"/>
          <w:lang w:val="en-US"/>
        </w:rPr>
        <w:t>max</w:t>
      </w:r>
      <w:r w:rsidRPr="00BA10CC">
        <w:rPr>
          <w:lang w:val="en-US"/>
        </w:rPr>
        <w:t xml:space="preserve">; continue the delivery at </w:t>
      </w:r>
      <w:r w:rsidRPr="00BA10CC">
        <w:rPr>
          <w:i/>
          <w:sz w:val="24"/>
          <w:szCs w:val="24"/>
          <w:lang w:val="en-US"/>
        </w:rPr>
        <w:t>Q</w:t>
      </w:r>
      <w:r w:rsidRPr="00BA10CC">
        <w:rPr>
          <w:sz w:val="24"/>
          <w:szCs w:val="24"/>
          <w:vertAlign w:val="subscript"/>
          <w:lang w:val="en-US"/>
        </w:rPr>
        <w:t>max</w:t>
      </w:r>
      <w:r w:rsidRPr="00BA10CC" w:rsidDel="00847428">
        <w:rPr>
          <w:lang w:val="en-US"/>
        </w:rPr>
        <w:t xml:space="preserve"> </w:t>
      </w:r>
      <w:r w:rsidRPr="00BA10CC">
        <w:rPr>
          <w:lang w:val="en-US"/>
        </w:rPr>
        <w:t>and stop it when the test volume of the liquid is reached.</w:t>
      </w:r>
    </w:p>
    <w:p w14:paraId="06C56763" w14:textId="77777777" w:rsidR="00B40AD3" w:rsidRPr="00BA10CC" w:rsidRDefault="00B40AD3" w:rsidP="006B3721">
      <w:pPr>
        <w:numPr>
          <w:ilvl w:val="0"/>
          <w:numId w:val="89"/>
        </w:numPr>
        <w:autoSpaceDE w:val="0"/>
        <w:autoSpaceDN w:val="0"/>
        <w:adjustRightInd w:val="0"/>
        <w:rPr>
          <w:lang w:val="en-US"/>
        </w:rPr>
      </w:pPr>
      <w:r w:rsidRPr="00BA10CC">
        <w:rPr>
          <w:lang w:val="en-US"/>
        </w:rPr>
        <w:t xml:space="preserve">Read the standard volume </w:t>
      </w:r>
      <w:r w:rsidRPr="00BA10CC">
        <w:rPr>
          <w:i/>
          <w:sz w:val="24"/>
          <w:szCs w:val="24"/>
          <w:lang w:val="en-US"/>
        </w:rPr>
        <w:t>V</w:t>
      </w:r>
      <w:r w:rsidRPr="00BA10CC">
        <w:rPr>
          <w:sz w:val="24"/>
          <w:szCs w:val="24"/>
          <w:vertAlign w:val="subscript"/>
          <w:lang w:val="en-US"/>
        </w:rPr>
        <w:t>s</w:t>
      </w:r>
      <w:r w:rsidRPr="00BA10CC">
        <w:rPr>
          <w:lang w:val="en-US"/>
        </w:rPr>
        <w:t xml:space="preserve"> and the volume </w:t>
      </w:r>
      <w:r w:rsidRPr="00BA10CC">
        <w:rPr>
          <w:i/>
          <w:sz w:val="24"/>
          <w:szCs w:val="24"/>
          <w:lang w:val="en-US"/>
        </w:rPr>
        <w:t>V</w:t>
      </w:r>
      <w:r w:rsidRPr="00BA10CC">
        <w:rPr>
          <w:sz w:val="24"/>
          <w:szCs w:val="24"/>
          <w:vertAlign w:val="subscript"/>
          <w:lang w:val="en-US"/>
        </w:rPr>
        <w:t>i</w:t>
      </w:r>
      <w:r w:rsidRPr="00BA10CC">
        <w:rPr>
          <w:lang w:val="en-US"/>
        </w:rPr>
        <w:t xml:space="preserve"> indicated by the meter and calculate </w:t>
      </w:r>
      <w:r w:rsidRPr="00BA10CC">
        <w:rPr>
          <w:i/>
          <w:sz w:val="24"/>
          <w:szCs w:val="24"/>
          <w:lang w:val="en-US"/>
        </w:rPr>
        <w:t>V</w:t>
      </w:r>
      <w:r w:rsidRPr="00BA10CC">
        <w:rPr>
          <w:sz w:val="24"/>
          <w:szCs w:val="24"/>
          <w:vertAlign w:val="subscript"/>
          <w:lang w:val="en-US"/>
        </w:rPr>
        <w:t>n</w:t>
      </w:r>
      <w:r w:rsidRPr="00BA10CC">
        <w:rPr>
          <w:lang w:val="en-US"/>
        </w:rPr>
        <w:t xml:space="preserve"> from </w:t>
      </w:r>
      <w:r w:rsidRPr="00BA10CC">
        <w:rPr>
          <w:i/>
          <w:sz w:val="24"/>
          <w:szCs w:val="24"/>
          <w:lang w:val="en-US"/>
        </w:rPr>
        <w:t>V</w:t>
      </w:r>
      <w:r w:rsidRPr="00BA10CC">
        <w:rPr>
          <w:sz w:val="24"/>
          <w:szCs w:val="24"/>
          <w:vertAlign w:val="subscript"/>
          <w:lang w:val="en-US"/>
        </w:rPr>
        <w:t>s</w:t>
      </w:r>
      <w:r w:rsidRPr="00BA10CC">
        <w:rPr>
          <w:lang w:val="en-US"/>
        </w:rPr>
        <w:t>.</w:t>
      </w:r>
    </w:p>
    <w:p w14:paraId="5E1BFA95" w14:textId="77777777" w:rsidR="00B40AD3" w:rsidRPr="00BA10CC" w:rsidRDefault="00B40AD3" w:rsidP="006B3721">
      <w:pPr>
        <w:numPr>
          <w:ilvl w:val="0"/>
          <w:numId w:val="89"/>
        </w:numPr>
        <w:autoSpaceDE w:val="0"/>
        <w:autoSpaceDN w:val="0"/>
        <w:adjustRightInd w:val="0"/>
        <w:rPr>
          <w:lang w:val="en-US"/>
        </w:rPr>
      </w:pPr>
      <w:r w:rsidRPr="00BA10CC">
        <w:rPr>
          <w:lang w:val="en-US"/>
        </w:rPr>
        <w:t xml:space="preserve">Calculate the meter error </w:t>
      </w:r>
      <w:r w:rsidRPr="00BA10CC">
        <w:rPr>
          <w:i/>
          <w:sz w:val="24"/>
          <w:szCs w:val="24"/>
          <w:lang w:val="en-US"/>
        </w:rPr>
        <w:t>E</w:t>
      </w:r>
      <w:r w:rsidRPr="00BA10CC">
        <w:rPr>
          <w:sz w:val="24"/>
          <w:szCs w:val="24"/>
          <w:vertAlign w:val="subscript"/>
          <w:lang w:val="en-US"/>
        </w:rPr>
        <w:t xml:space="preserve">vi (with gas) </w:t>
      </w:r>
      <w:r w:rsidRPr="00BA10CC">
        <w:rPr>
          <w:lang w:val="en-US"/>
        </w:rPr>
        <w:t>= (</w:t>
      </w:r>
      <w:r w:rsidRPr="00BA10CC">
        <w:rPr>
          <w:i/>
          <w:sz w:val="24"/>
          <w:szCs w:val="24"/>
          <w:lang w:val="en-US"/>
        </w:rPr>
        <w:t>V</w:t>
      </w:r>
      <w:r w:rsidRPr="00BA10CC">
        <w:rPr>
          <w:sz w:val="24"/>
          <w:szCs w:val="24"/>
          <w:vertAlign w:val="subscript"/>
          <w:lang w:val="en-US"/>
        </w:rPr>
        <w:t xml:space="preserve">i </w:t>
      </w:r>
      <w:r w:rsidRPr="00BA10CC">
        <w:rPr>
          <w:lang w:val="en-US"/>
        </w:rPr>
        <w:t xml:space="preserve">– </w:t>
      </w:r>
      <w:r w:rsidRPr="00BA10CC">
        <w:rPr>
          <w:i/>
          <w:sz w:val="24"/>
          <w:szCs w:val="24"/>
          <w:lang w:val="en-US"/>
        </w:rPr>
        <w:t>V</w:t>
      </w:r>
      <w:r w:rsidRPr="00BA10CC">
        <w:rPr>
          <w:sz w:val="24"/>
          <w:szCs w:val="24"/>
          <w:vertAlign w:val="subscript"/>
          <w:lang w:val="en-US"/>
        </w:rPr>
        <w:t>n</w:t>
      </w:r>
      <w:r w:rsidRPr="00BA10CC">
        <w:rPr>
          <w:lang w:val="en-US"/>
        </w:rPr>
        <w:t xml:space="preserve">) and determine the difference between the meter error </w:t>
      </w:r>
      <w:r w:rsidRPr="00BA10CC">
        <w:rPr>
          <w:i/>
          <w:sz w:val="24"/>
          <w:szCs w:val="24"/>
          <w:lang w:val="en-US"/>
        </w:rPr>
        <w:t>E</w:t>
      </w:r>
      <w:r w:rsidRPr="00BA10CC">
        <w:rPr>
          <w:sz w:val="24"/>
          <w:szCs w:val="24"/>
          <w:vertAlign w:val="subscript"/>
          <w:lang w:val="en-US"/>
        </w:rPr>
        <w:t xml:space="preserve">vi (with gas) </w:t>
      </w:r>
      <w:r w:rsidRPr="00BA10CC">
        <w:rPr>
          <w:lang w:val="en-US"/>
        </w:rPr>
        <w:t xml:space="preserve"> and </w:t>
      </w:r>
      <w:r w:rsidRPr="00BA10CC">
        <w:rPr>
          <w:i/>
          <w:sz w:val="24"/>
          <w:szCs w:val="24"/>
          <w:lang w:val="en-US"/>
        </w:rPr>
        <w:t>E</w:t>
      </w:r>
      <w:r w:rsidRPr="00BA10CC">
        <w:rPr>
          <w:sz w:val="24"/>
          <w:szCs w:val="24"/>
          <w:vertAlign w:val="subscript"/>
          <w:lang w:val="en-US"/>
        </w:rPr>
        <w:t xml:space="preserve">vi (without gas) </w:t>
      </w:r>
      <w:r w:rsidRPr="00BA10CC">
        <w:rPr>
          <w:lang w:val="en-US"/>
        </w:rPr>
        <w:t>as the absolute error of the gas elimination device due to the added gas.</w:t>
      </w:r>
    </w:p>
    <w:p w14:paraId="72691A1D" w14:textId="59173FBF" w:rsidR="00B40AD3" w:rsidRPr="00BA10CC" w:rsidRDefault="00B40AD3" w:rsidP="00B40AD3">
      <w:pPr>
        <w:pStyle w:val="Notes"/>
        <w:ind w:left="1211"/>
        <w:rPr>
          <w:lang w:val="en-US"/>
        </w:rPr>
      </w:pPr>
      <w:r w:rsidRPr="00BA10CC">
        <w:rPr>
          <w:i/>
          <w:lang w:val="en-US"/>
        </w:rPr>
        <w:t>Note:</w:t>
      </w:r>
      <w:r w:rsidRPr="00BA10CC">
        <w:rPr>
          <w:i/>
          <w:lang w:val="en-US"/>
        </w:rPr>
        <w:tab/>
      </w:r>
      <w:r w:rsidRPr="00BA10CC">
        <w:rPr>
          <w:i/>
          <w:lang w:val="en-US"/>
        </w:rPr>
        <w:tab/>
      </w:r>
      <w:r w:rsidRPr="00BA10CC">
        <w:rPr>
          <w:lang w:val="en-US"/>
        </w:rPr>
        <w:t xml:space="preserve">Gas is not added continuously but only once during the test run, so that </w:t>
      </w:r>
      <w:r w:rsidRPr="00BA10CC">
        <w:rPr>
          <w:i/>
          <w:sz w:val="24"/>
          <w:szCs w:val="24"/>
          <w:lang w:val="en-US"/>
        </w:rPr>
        <w:t>E</w:t>
      </w:r>
      <w:r w:rsidRPr="00BA10CC">
        <w:rPr>
          <w:sz w:val="24"/>
          <w:szCs w:val="24"/>
          <w:vertAlign w:val="subscript"/>
          <w:lang w:val="en-US"/>
        </w:rPr>
        <w:t>vi</w:t>
      </w:r>
      <w:r w:rsidRPr="00BA10CC">
        <w:rPr>
          <w:lang w:val="en-US"/>
        </w:rPr>
        <w:t xml:space="preserve"> </w:t>
      </w:r>
      <w:r w:rsidRPr="00C1279F">
        <w:rPr>
          <w:vertAlign w:val="subscript"/>
          <w:lang w:val="en-US"/>
        </w:rPr>
        <w:t>(with gas)</w:t>
      </w:r>
      <w:r w:rsidRPr="00BA10CC">
        <w:rPr>
          <w:lang w:val="en-US"/>
        </w:rPr>
        <w:t xml:space="preserve"> will occur only once and independently from the delivered liquid volume. Therefore, for the determination of the difference between the meter error </w:t>
      </w:r>
      <w:r w:rsidRPr="00BA10CC">
        <w:rPr>
          <w:i/>
          <w:sz w:val="24"/>
          <w:szCs w:val="24"/>
          <w:lang w:val="en-US"/>
        </w:rPr>
        <w:t>E</w:t>
      </w:r>
      <w:r w:rsidRPr="00BA10CC">
        <w:rPr>
          <w:sz w:val="24"/>
          <w:szCs w:val="24"/>
          <w:vertAlign w:val="subscript"/>
          <w:lang w:val="en-US"/>
        </w:rPr>
        <w:t>vi</w:t>
      </w:r>
      <w:r w:rsidRPr="00BA10CC">
        <w:rPr>
          <w:lang w:val="en-US"/>
        </w:rPr>
        <w:t xml:space="preserve"> </w:t>
      </w:r>
      <w:r w:rsidRPr="00C1279F">
        <w:rPr>
          <w:vertAlign w:val="subscript"/>
          <w:lang w:val="en-US"/>
        </w:rPr>
        <w:t xml:space="preserve">(with gas) </w:t>
      </w:r>
      <w:r w:rsidRPr="00BA10CC">
        <w:rPr>
          <w:lang w:val="en-US"/>
        </w:rPr>
        <w:t xml:space="preserve">and </w:t>
      </w:r>
      <w:r w:rsidRPr="00BA10CC">
        <w:rPr>
          <w:i/>
          <w:sz w:val="24"/>
          <w:szCs w:val="24"/>
          <w:lang w:val="en-US"/>
        </w:rPr>
        <w:t>E</w:t>
      </w:r>
      <w:r w:rsidRPr="00BA10CC">
        <w:rPr>
          <w:sz w:val="24"/>
          <w:szCs w:val="24"/>
          <w:vertAlign w:val="subscript"/>
          <w:lang w:val="en-US"/>
        </w:rPr>
        <w:t>vi</w:t>
      </w:r>
      <w:r w:rsidRPr="00BA10CC">
        <w:rPr>
          <w:lang w:val="en-US"/>
        </w:rPr>
        <w:t xml:space="preserve"> </w:t>
      </w:r>
      <w:r w:rsidRPr="00C1279F">
        <w:rPr>
          <w:vertAlign w:val="subscript"/>
          <w:lang w:val="en-US"/>
        </w:rPr>
        <w:t>(without gas)</w:t>
      </w:r>
      <w:r w:rsidRPr="00BA10CC">
        <w:rPr>
          <w:lang w:val="en-US"/>
        </w:rPr>
        <w:t xml:space="preserve">, the absolute (and not the relative) error has to be considered. The difference then must be </w:t>
      </w:r>
      <w:r w:rsidR="00C11193" w:rsidRPr="00BA10CC">
        <w:rPr>
          <w:lang w:val="en-US"/>
        </w:rPr>
        <w:sym w:font="Symbol" w:char="F0A3"/>
      </w:r>
      <w:r w:rsidR="00C11193">
        <w:rPr>
          <w:lang w:val="en-US"/>
        </w:rPr>
        <w:t> </w:t>
      </w:r>
      <w:r w:rsidRPr="00BA10CC">
        <w:rPr>
          <w:lang w:val="en-US"/>
        </w:rPr>
        <w:t>1</w:t>
      </w:r>
      <w:r w:rsidR="00C11193">
        <w:rPr>
          <w:lang w:val="en-US"/>
        </w:rPr>
        <w:t> </w:t>
      </w:r>
      <w:r w:rsidRPr="00BA10CC">
        <w:rPr>
          <w:lang w:val="en-US"/>
        </w:rPr>
        <w:t>% of the volume of the added gas pocket.</w:t>
      </w:r>
    </w:p>
    <w:p w14:paraId="451BD1A2" w14:textId="77777777" w:rsidR="00B40AD3" w:rsidRPr="00BA10CC" w:rsidRDefault="00B40AD3" w:rsidP="003D19A6">
      <w:pPr>
        <w:pStyle w:val="Heading4"/>
      </w:pPr>
      <w:r w:rsidRPr="00BA10CC">
        <w:t>Special gas extractor test</w:t>
      </w:r>
    </w:p>
    <w:p w14:paraId="5745FA82" w14:textId="77777777" w:rsidR="00B40AD3" w:rsidRPr="00BA10CC" w:rsidRDefault="00B40AD3" w:rsidP="005D3384">
      <w:pPr>
        <w:pStyle w:val="Notes"/>
        <w:rPr>
          <w:lang w:val="en-US"/>
        </w:rPr>
      </w:pPr>
      <w:r w:rsidRPr="00BA10CC">
        <w:rPr>
          <w:i/>
          <w:iCs w:val="0"/>
          <w:lang w:val="en-US"/>
        </w:rPr>
        <w:t>Note:</w:t>
      </w:r>
      <w:r w:rsidRPr="00BA10CC">
        <w:rPr>
          <w:i/>
          <w:iCs w:val="0"/>
          <w:lang w:val="en-US"/>
        </w:rPr>
        <w:tab/>
      </w:r>
      <w:r w:rsidRPr="00BA10CC">
        <w:rPr>
          <w:lang w:val="en-US"/>
        </w:rPr>
        <w:t xml:space="preserve">Special gas extractors are mainly (but not exclusively) used for measuring systems on road tankers when compartments are completely emptied (operation of the special gas extractor as a gas extractor), but gas can also occur which is continuously and slightly mixed with the liquid (operation of the special gas extractor as a gas separator under the conditions of </w:t>
      </w:r>
      <w:r w:rsidR="004F0629" w:rsidRPr="00BA10CC">
        <w:rPr>
          <w:lang w:val="en-US"/>
        </w:rPr>
        <w:t>OIML R 117</w:t>
      </w:r>
      <w:r w:rsidRPr="00BA10CC">
        <w:rPr>
          <w:lang w:val="en-US"/>
        </w:rPr>
        <w:t>-1, 2.10.9 second paragraph).</w:t>
      </w:r>
    </w:p>
    <w:p w14:paraId="32A83215" w14:textId="77777777" w:rsidR="00B40AD3" w:rsidRPr="00BA10CC" w:rsidRDefault="00B40AD3" w:rsidP="00B40AD3">
      <w:pPr>
        <w:rPr>
          <w:lang w:val="en-US"/>
        </w:rPr>
      </w:pPr>
      <w:r w:rsidRPr="00BA10CC">
        <w:rPr>
          <w:lang w:val="en-US"/>
        </w:rPr>
        <w:t>For the gas extractor function of special gas extractors not intended for road tankers, the analog tests as on gas extractors described in 7.2.1.2 must be carried out.</w:t>
      </w:r>
    </w:p>
    <w:p w14:paraId="799615D5" w14:textId="77777777" w:rsidR="00B40AD3" w:rsidRPr="00BA10CC" w:rsidRDefault="00B40AD3" w:rsidP="00B40AD3">
      <w:pPr>
        <w:rPr>
          <w:lang w:val="en-US"/>
        </w:rPr>
      </w:pPr>
      <w:r w:rsidRPr="00BA10CC">
        <w:rPr>
          <w:lang w:val="en-US"/>
        </w:rPr>
        <w:t>For the gas extractor function of special gas extractors intended for road tankers, see 7.2.1.4.</w:t>
      </w:r>
    </w:p>
    <w:p w14:paraId="0DD09427" w14:textId="77777777" w:rsidR="00B40AD3" w:rsidRPr="00BA10CC" w:rsidRDefault="00B40AD3" w:rsidP="00B40AD3">
      <w:pPr>
        <w:rPr>
          <w:lang w:val="en-US"/>
        </w:rPr>
      </w:pPr>
      <w:r w:rsidRPr="00BA10CC">
        <w:rPr>
          <w:lang w:val="en-US"/>
        </w:rPr>
        <w:t>In order to determine the effect of the gas elimination device arising from gaseous formations such as pockets, the supply tank is filled with the test volume. The liquid is then emptied through the meter into the standard without operating the start/stop valve of the test bench. For deliveries not by pump but by gravity, a pipework of the test bench is used which bypasses the pump.</w:t>
      </w:r>
    </w:p>
    <w:p w14:paraId="15D054BE" w14:textId="77777777" w:rsidR="00B40AD3" w:rsidRPr="00BA10CC" w:rsidRDefault="00B40AD3" w:rsidP="00B40AD3">
      <w:pPr>
        <w:rPr>
          <w:lang w:val="en-US"/>
        </w:rPr>
      </w:pPr>
      <w:r w:rsidRPr="00BA10CC">
        <w:rPr>
          <w:lang w:val="en-US"/>
        </w:rPr>
        <w:t>In the case where there is an automatic shut-off valve installed in the liquid pipework of the test bench and operated by the special gas extractor, the gas pocket may be created by emptying the pipework between the supply tank and the gas extractor.</w:t>
      </w:r>
    </w:p>
    <w:p w14:paraId="744FB5D1" w14:textId="77777777" w:rsidR="00B40AD3" w:rsidRPr="00BA10CC" w:rsidRDefault="00B40AD3" w:rsidP="00B40AD3">
      <w:pPr>
        <w:pStyle w:val="Notes"/>
        <w:rPr>
          <w:i/>
          <w:lang w:val="en-US"/>
        </w:rPr>
      </w:pPr>
      <w:r w:rsidRPr="00BA10CC">
        <w:rPr>
          <w:i/>
          <w:lang w:val="en-US"/>
        </w:rPr>
        <w:t>Note:</w:t>
      </w:r>
      <w:r w:rsidRPr="00BA10CC">
        <w:rPr>
          <w:i/>
          <w:lang w:val="en-US"/>
        </w:rPr>
        <w:tab/>
      </w:r>
      <w:r w:rsidRPr="00BA10CC">
        <w:rPr>
          <w:lang w:val="en-US"/>
        </w:rPr>
        <w:t>In the case where the test bench has more than one supply tank, a more common way to carry out the gas pocket test is to switch during the delivery to an empty supply tank. The switching test covers the gas pocket test.</w:t>
      </w:r>
    </w:p>
    <w:p w14:paraId="30FF06FE" w14:textId="77777777" w:rsidR="00B40AD3" w:rsidRPr="00BA10CC" w:rsidRDefault="00B40AD3" w:rsidP="00B40AD3">
      <w:pPr>
        <w:rPr>
          <w:lang w:val="en-US"/>
        </w:rPr>
      </w:pPr>
      <w:r w:rsidRPr="00BA10CC">
        <w:rPr>
          <w:lang w:val="en-US"/>
        </w:rPr>
        <w:t xml:space="preserve">For the gas separator function of special gas extractors, the test with continuous gas supply as on gas separators in 7.2.1.1 must be carried out at </w:t>
      </w:r>
      <w:r w:rsidRPr="00BA10CC">
        <w:rPr>
          <w:i/>
          <w:sz w:val="24"/>
          <w:szCs w:val="24"/>
          <w:lang w:val="en-US"/>
        </w:rPr>
        <w:t>Q</w:t>
      </w:r>
      <w:r w:rsidRPr="00BA10CC">
        <w:rPr>
          <w:sz w:val="24"/>
          <w:szCs w:val="24"/>
          <w:vertAlign w:val="subscript"/>
          <w:lang w:val="en-US"/>
        </w:rPr>
        <w:t>max</w:t>
      </w:r>
      <w:r w:rsidRPr="00BA10CC">
        <w:rPr>
          <w:lang w:val="en-US"/>
        </w:rPr>
        <w:t xml:space="preserve"> of the special gas extractor, but with the gas proportion as defined in </w:t>
      </w:r>
      <w:r w:rsidR="004F0629" w:rsidRPr="00BA10CC">
        <w:rPr>
          <w:lang w:val="en-US"/>
        </w:rPr>
        <w:t>OIML R 117</w:t>
      </w:r>
      <w:r w:rsidRPr="00BA10CC">
        <w:rPr>
          <w:lang w:val="en-US"/>
        </w:rPr>
        <w:t>-1, 2.10.9 second paragraph.</w:t>
      </w:r>
    </w:p>
    <w:p w14:paraId="42BBFFB0" w14:textId="41B16E48" w:rsidR="00B40AD3" w:rsidRPr="00BA10CC" w:rsidRDefault="00B40AD3" w:rsidP="00B40AD3">
      <w:pPr>
        <w:pStyle w:val="Notes"/>
        <w:rPr>
          <w:lang w:val="en-US"/>
        </w:rPr>
      </w:pPr>
      <w:r w:rsidRPr="00BA10CC">
        <w:rPr>
          <w:i/>
          <w:lang w:val="en-US"/>
        </w:rPr>
        <w:t>Note:</w:t>
      </w:r>
      <w:r w:rsidRPr="00BA10CC">
        <w:rPr>
          <w:i/>
          <w:lang w:val="en-US"/>
        </w:rPr>
        <w:tab/>
      </w:r>
      <w:r w:rsidRPr="00BA10CC">
        <w:rPr>
          <w:lang w:val="en-US"/>
        </w:rPr>
        <w:t xml:space="preserve">The maximum achievable flowrate for </w:t>
      </w:r>
      <w:r w:rsidR="00130C89" w:rsidRPr="00BA10CC">
        <w:rPr>
          <w:lang w:val="en-US"/>
        </w:rPr>
        <w:t xml:space="preserve">measuring systems </w:t>
      </w:r>
      <w:r w:rsidRPr="00BA10CC">
        <w:rPr>
          <w:lang w:val="en-US"/>
        </w:rPr>
        <w:t xml:space="preserve">on road tankers with gravity discharge is normally below </w:t>
      </w:r>
      <w:r w:rsidRPr="00BA10CC">
        <w:rPr>
          <w:i/>
          <w:lang w:val="en-US"/>
        </w:rPr>
        <w:t>Q</w:t>
      </w:r>
      <w:r w:rsidRPr="00BA10CC">
        <w:rPr>
          <w:vertAlign w:val="subscript"/>
          <w:lang w:val="en-US"/>
        </w:rPr>
        <w:t>max</w:t>
      </w:r>
      <w:r w:rsidRPr="00BA10CC" w:rsidDel="003C61C1">
        <w:rPr>
          <w:lang w:val="en-US"/>
        </w:rPr>
        <w:t xml:space="preserve"> </w:t>
      </w:r>
      <w:r w:rsidRPr="00BA10CC">
        <w:rPr>
          <w:lang w:val="en-US"/>
        </w:rPr>
        <w:t xml:space="preserve">of the special gas extractor. To reach </w:t>
      </w:r>
      <w:r w:rsidRPr="00BA10CC">
        <w:rPr>
          <w:i/>
          <w:lang w:val="en-US"/>
        </w:rPr>
        <w:t>Q</w:t>
      </w:r>
      <w:r w:rsidRPr="00BA10CC">
        <w:rPr>
          <w:vertAlign w:val="subscript"/>
          <w:lang w:val="en-US"/>
        </w:rPr>
        <w:t>max</w:t>
      </w:r>
      <w:r w:rsidRPr="00BA10CC">
        <w:rPr>
          <w:lang w:val="en-US"/>
        </w:rPr>
        <w:t xml:space="preserve"> of the special gas extractor (in order to meet the requirement of </w:t>
      </w:r>
      <w:r w:rsidR="004F0629" w:rsidRPr="00BA10CC">
        <w:rPr>
          <w:lang w:val="en-US"/>
        </w:rPr>
        <w:t>OIML R 117</w:t>
      </w:r>
      <w:r w:rsidRPr="00BA10CC">
        <w:rPr>
          <w:lang w:val="en-US"/>
        </w:rPr>
        <w:t xml:space="preserve">-1 for testing at </w:t>
      </w:r>
      <w:r w:rsidRPr="00BA10CC">
        <w:rPr>
          <w:i/>
          <w:lang w:val="en-US"/>
        </w:rPr>
        <w:t>Q</w:t>
      </w:r>
      <w:r w:rsidRPr="00BA10CC">
        <w:rPr>
          <w:vertAlign w:val="subscript"/>
          <w:lang w:val="en-US"/>
        </w:rPr>
        <w:t>max</w:t>
      </w:r>
      <w:r w:rsidRPr="00BA10CC">
        <w:rPr>
          <w:lang w:val="en-US"/>
        </w:rPr>
        <w:t>) the gravity discharge must be supported by simulating an increased static height. This can be accomplished by pressurizing the supply tank. An increase of around 0.4 bar (which could vary due to the test bench used) results in a simulated increase of the static height by 4 m). A</w:t>
      </w:r>
      <w:r w:rsidR="00C11193">
        <w:rPr>
          <w:lang w:val="en-US"/>
        </w:rPr>
        <w:t> </w:t>
      </w:r>
      <w:r w:rsidRPr="00BA10CC">
        <w:rPr>
          <w:lang w:val="en-US"/>
        </w:rPr>
        <w:t>pressure regulator shall guarantee a stable gas pressure in the supply tank during the tests.</w:t>
      </w:r>
    </w:p>
    <w:p w14:paraId="414CCC5E" w14:textId="77777777" w:rsidR="00B40AD3" w:rsidRPr="00BA10CC" w:rsidRDefault="00B40AD3" w:rsidP="00B40AD3">
      <w:pPr>
        <w:rPr>
          <w:lang w:val="en-US"/>
        </w:rPr>
      </w:pPr>
      <w:r w:rsidRPr="00BA10CC">
        <w:rPr>
          <w:lang w:val="en-US"/>
        </w:rPr>
        <w:lastRenderedPageBreak/>
        <w:t>The gas is either injected into the supply pipework or sucked in upstream of the pump, by creating an entry of gas over a gas meter and partly closing the valve of the supply tank.</w:t>
      </w:r>
    </w:p>
    <w:p w14:paraId="3A490C4A" w14:textId="77777777" w:rsidR="005D3384" w:rsidRPr="00BA10CC" w:rsidRDefault="00B40AD3" w:rsidP="00B40AD3">
      <w:pPr>
        <w:rPr>
          <w:lang w:val="en-US"/>
        </w:rPr>
      </w:pPr>
      <w:r w:rsidRPr="00BA10CC">
        <w:rPr>
          <w:lang w:val="en-US"/>
        </w:rPr>
        <w:t xml:space="preserve">An example of a test bench which adds to the liquid gas pockets and gas continuously is shown in Advice Annex </w:t>
      </w:r>
      <w:r w:rsidR="0099509C" w:rsidRPr="00BA10CC">
        <w:rPr>
          <w:lang w:val="en-US"/>
        </w:rPr>
        <w:t>X.7.2.1.3</w:t>
      </w:r>
      <w:r w:rsidRPr="00BA10CC">
        <w:rPr>
          <w:lang w:val="en-US"/>
        </w:rPr>
        <w:t>, Figure 3. This test bench is similar to Figures 1 and 2, but reproduces the actual conditions of deliveries from road tankers to underground tanks, e.g. at petrol stations: the supply tank is located above the special gas extractor and above the meter (i.e. at a level corresponding to that of the road tanker) and the standard is located approximately 4 m below the meter.</w:t>
      </w:r>
    </w:p>
    <w:p w14:paraId="1F693A11" w14:textId="77777777" w:rsidR="00B40AD3" w:rsidRPr="00BA10CC" w:rsidRDefault="00B40AD3" w:rsidP="003D19A6">
      <w:pPr>
        <w:pStyle w:val="Heading4"/>
      </w:pPr>
      <w:r w:rsidRPr="00BA10CC">
        <w:t xml:space="preserve">Gas extractor function tests of the special gas extractors intended for road tankers </w:t>
      </w:r>
      <w:r w:rsidRPr="00BA10CC">
        <w:br/>
        <w:t xml:space="preserve">(viscosity </w:t>
      </w:r>
      <w:r w:rsidRPr="00BA10CC">
        <w:sym w:font="Symbol" w:char="F0A3"/>
      </w:r>
      <w:r w:rsidRPr="00BA10CC">
        <w:t xml:space="preserve"> 20 mPa·s)</w:t>
      </w:r>
    </w:p>
    <w:p w14:paraId="22E56715" w14:textId="77777777" w:rsidR="00B40AD3" w:rsidRPr="00BA10CC" w:rsidRDefault="00B40AD3" w:rsidP="00B40AD3">
      <w:pPr>
        <w:rPr>
          <w:lang w:val="en-US"/>
        </w:rPr>
      </w:pPr>
      <w:r w:rsidRPr="00BA10CC">
        <w:rPr>
          <w:lang w:val="en-US"/>
        </w:rPr>
        <w:t>The following tests must be carried out:</w:t>
      </w:r>
    </w:p>
    <w:p w14:paraId="55B0605A" w14:textId="77777777" w:rsidR="00B40AD3" w:rsidRPr="00BA10CC" w:rsidRDefault="00B40AD3" w:rsidP="006B3721">
      <w:pPr>
        <w:numPr>
          <w:ilvl w:val="0"/>
          <w:numId w:val="21"/>
        </w:numPr>
        <w:rPr>
          <w:lang w:val="en-US"/>
        </w:rPr>
      </w:pPr>
      <w:r w:rsidRPr="00BA10CC">
        <w:rPr>
          <w:lang w:val="en-US"/>
        </w:rPr>
        <w:t>residual discharge test from the supply tank</w:t>
      </w:r>
      <w:r w:rsidR="008D58C5" w:rsidRPr="00BA10CC">
        <w:rPr>
          <w:lang w:val="en-US"/>
        </w:rPr>
        <w:t>;</w:t>
      </w:r>
    </w:p>
    <w:p w14:paraId="6A6D40B9" w14:textId="77777777" w:rsidR="00B40AD3" w:rsidRPr="00BA10CC" w:rsidRDefault="00B40AD3" w:rsidP="006B3721">
      <w:pPr>
        <w:numPr>
          <w:ilvl w:val="0"/>
          <w:numId w:val="21"/>
        </w:numPr>
        <w:rPr>
          <w:lang w:val="en-US"/>
        </w:rPr>
      </w:pPr>
      <w:r w:rsidRPr="00BA10CC">
        <w:rPr>
          <w:lang w:val="en-US"/>
        </w:rPr>
        <w:t>gas pocket test</w:t>
      </w:r>
      <w:r w:rsidR="008D58C5" w:rsidRPr="00BA10CC">
        <w:rPr>
          <w:lang w:val="en-US"/>
        </w:rPr>
        <w:t>;</w:t>
      </w:r>
    </w:p>
    <w:p w14:paraId="7C58E5DA" w14:textId="77777777" w:rsidR="00B40AD3" w:rsidRPr="00BA10CC" w:rsidRDefault="00B40AD3" w:rsidP="006B3721">
      <w:pPr>
        <w:numPr>
          <w:ilvl w:val="0"/>
          <w:numId w:val="21"/>
        </w:numPr>
        <w:rPr>
          <w:lang w:val="en-US"/>
        </w:rPr>
      </w:pPr>
      <w:r w:rsidRPr="00BA10CC">
        <w:rPr>
          <w:lang w:val="en-US"/>
        </w:rPr>
        <w:t>switching test to an empty supply tank</w:t>
      </w:r>
      <w:r w:rsidR="008D58C5" w:rsidRPr="00BA10CC">
        <w:rPr>
          <w:lang w:val="en-US"/>
        </w:rPr>
        <w:t>.</w:t>
      </w:r>
    </w:p>
    <w:p w14:paraId="7976C491" w14:textId="77777777" w:rsidR="00B40AD3" w:rsidRPr="00BA10CC" w:rsidRDefault="00B40AD3" w:rsidP="00B40AD3">
      <w:pPr>
        <w:rPr>
          <w:lang w:val="en-US"/>
        </w:rPr>
      </w:pPr>
      <w:r w:rsidRPr="00BA10CC">
        <w:rPr>
          <w:lang w:val="en-US"/>
        </w:rPr>
        <w:t>The switching test to an empty supply tank also covers the gas pocket test.</w:t>
      </w:r>
    </w:p>
    <w:p w14:paraId="5C5FEFED" w14:textId="77777777" w:rsidR="00B40AD3" w:rsidRPr="00BA10CC" w:rsidRDefault="00B40AD3" w:rsidP="00B40AD3">
      <w:pPr>
        <w:pStyle w:val="Notes"/>
        <w:rPr>
          <w:lang w:val="en-US"/>
        </w:rPr>
      </w:pPr>
      <w:r w:rsidRPr="00BA10CC">
        <w:rPr>
          <w:i/>
          <w:lang w:val="en-US"/>
        </w:rPr>
        <w:t>Note:</w:t>
      </w:r>
      <w:r w:rsidRPr="00BA10CC">
        <w:rPr>
          <w:i/>
          <w:lang w:val="en-US"/>
        </w:rPr>
        <w:tab/>
      </w:r>
      <w:r w:rsidRPr="00BA10CC">
        <w:rPr>
          <w:lang w:val="en-US"/>
        </w:rPr>
        <w:t>The above tests cover all cases where gas pockets on road tankers occur (or might occur) during a delivery:</w:t>
      </w:r>
    </w:p>
    <w:p w14:paraId="67843DAC" w14:textId="77777777" w:rsidR="00B40AD3" w:rsidRPr="00BA10CC" w:rsidRDefault="00B40AD3" w:rsidP="006B3721">
      <w:pPr>
        <w:numPr>
          <w:ilvl w:val="0"/>
          <w:numId w:val="22"/>
        </w:numPr>
        <w:rPr>
          <w:lang w:val="en-US"/>
        </w:rPr>
      </w:pPr>
      <w:r w:rsidRPr="00BA10CC">
        <w:rPr>
          <w:lang w:val="en-US"/>
        </w:rPr>
        <w:t>the residual discharge test from the supply tank covers the (usual) case where the compartment of a road tanker is completely emptied at the end of a delivery;</w:t>
      </w:r>
    </w:p>
    <w:p w14:paraId="573EE2DF" w14:textId="77777777" w:rsidR="00B40AD3" w:rsidRPr="00BA10CC" w:rsidRDefault="00B40AD3" w:rsidP="006B3721">
      <w:pPr>
        <w:numPr>
          <w:ilvl w:val="0"/>
          <w:numId w:val="22"/>
        </w:numPr>
        <w:rPr>
          <w:lang w:val="en-US"/>
        </w:rPr>
      </w:pPr>
      <w:r w:rsidRPr="00BA10CC">
        <w:rPr>
          <w:lang w:val="en-US"/>
        </w:rPr>
        <w:t>the gas pocket test covers the case where at the start of the delivery gas pockets may occur, e.g. when the pipe between the bottom valve and the special gas extractor is empty, when the measuring system is fed by a compartment on a trailer;</w:t>
      </w:r>
    </w:p>
    <w:p w14:paraId="22927ABA" w14:textId="77777777" w:rsidR="00B40AD3" w:rsidRPr="00BA10CC" w:rsidRDefault="00B40AD3" w:rsidP="006B3721">
      <w:pPr>
        <w:numPr>
          <w:ilvl w:val="0"/>
          <w:numId w:val="22"/>
        </w:numPr>
        <w:rPr>
          <w:lang w:val="en-US"/>
        </w:rPr>
      </w:pPr>
      <w:r w:rsidRPr="00BA10CC">
        <w:rPr>
          <w:lang w:val="en-US"/>
        </w:rPr>
        <w:t>the switching test to an empty supply tank (which is the most severe test method for the gas extractor function) covers the cases:</w:t>
      </w:r>
    </w:p>
    <w:p w14:paraId="687AF2C1" w14:textId="77777777" w:rsidR="00B40AD3" w:rsidRPr="00BA10CC" w:rsidRDefault="00B40AD3" w:rsidP="006B3721">
      <w:pPr>
        <w:numPr>
          <w:ilvl w:val="1"/>
          <w:numId w:val="22"/>
        </w:numPr>
        <w:rPr>
          <w:lang w:val="en-US"/>
        </w:rPr>
      </w:pPr>
      <w:r w:rsidRPr="00BA10CC">
        <w:rPr>
          <w:lang w:val="en-US"/>
        </w:rPr>
        <w:t>where at the start of the delivery gas pockets may occur, e.g. when the pipe between the bottom valve and the special gas extractor is empty, when the measuring system is fed by a compartment on a trailer;</w:t>
      </w:r>
    </w:p>
    <w:p w14:paraId="4FBFD75D" w14:textId="77777777" w:rsidR="00B40AD3" w:rsidRPr="00BA10CC" w:rsidRDefault="00B40AD3" w:rsidP="006B3721">
      <w:pPr>
        <w:numPr>
          <w:ilvl w:val="1"/>
          <w:numId w:val="22"/>
        </w:numPr>
        <w:rPr>
          <w:lang w:val="en-US"/>
        </w:rPr>
      </w:pPr>
      <w:r w:rsidRPr="00BA10CC">
        <w:rPr>
          <w:lang w:val="en-US"/>
        </w:rPr>
        <w:t>where gas pockets occur at measuring systems without automatic interlock of bottom valves and where one switches during the delivery to an empty compartment.</w:t>
      </w:r>
    </w:p>
    <w:p w14:paraId="0DB5F14A" w14:textId="77777777" w:rsidR="00B40AD3" w:rsidRPr="00BA10CC" w:rsidRDefault="00B40AD3" w:rsidP="00B40AD3">
      <w:pPr>
        <w:rPr>
          <w:lang w:val="en-US"/>
        </w:rPr>
      </w:pPr>
      <w:r w:rsidRPr="00BA10CC">
        <w:rPr>
          <w:lang w:val="en-US"/>
        </w:rPr>
        <w:t>All tests are carried out according to the specification of the special gas extractor with gravity and pumped discharge.</w:t>
      </w:r>
    </w:p>
    <w:p w14:paraId="17F669F2" w14:textId="77777777" w:rsidR="00B40AD3" w:rsidRPr="00BA10CC" w:rsidRDefault="00B40AD3" w:rsidP="003D19A6">
      <w:pPr>
        <w:pStyle w:val="Heading5"/>
      </w:pPr>
      <w:r w:rsidRPr="00BA10CC">
        <w:t>Residual discharge test from the supply tank</w:t>
      </w:r>
    </w:p>
    <w:p w14:paraId="634B1605" w14:textId="77777777" w:rsidR="00B40AD3" w:rsidRPr="00BA10CC" w:rsidRDefault="00B40AD3" w:rsidP="00B40AD3">
      <w:pPr>
        <w:rPr>
          <w:lang w:val="en-US"/>
        </w:rPr>
      </w:pPr>
      <w:r w:rsidRPr="00BA10CC">
        <w:rPr>
          <w:lang w:val="en-US"/>
        </w:rPr>
        <w:t>This test consists of completely emptying a supply tank over the special gas extractor.</w:t>
      </w:r>
    </w:p>
    <w:p w14:paraId="5298A4FE" w14:textId="77777777" w:rsidR="00B40AD3" w:rsidRPr="00BA10CC" w:rsidRDefault="00B40AD3" w:rsidP="00B40AD3">
      <w:pPr>
        <w:rPr>
          <w:lang w:val="en-US"/>
        </w:rPr>
      </w:pPr>
      <w:r w:rsidRPr="00BA10CC">
        <w:rPr>
          <w:lang w:val="en-US"/>
        </w:rPr>
        <w:t>Before any test runs are carried out the test bench, including the line from the supply tank, must be vented of any entrapped gas.</w:t>
      </w:r>
    </w:p>
    <w:p w14:paraId="44FE82AF" w14:textId="77777777" w:rsidR="00B40AD3" w:rsidRPr="00BA10CC" w:rsidRDefault="00B40AD3" w:rsidP="00B40AD3">
      <w:pPr>
        <w:rPr>
          <w:lang w:val="en-US"/>
        </w:rPr>
      </w:pPr>
      <w:r w:rsidRPr="00BA10CC">
        <w:rPr>
          <w:lang w:val="en-US"/>
        </w:rPr>
        <w:t>One initial test run shall be carried out by delivering the liquid quantity until the pipe is empty and the delivery stops. Then make three residual discharge test runs.</w:t>
      </w:r>
    </w:p>
    <w:p w14:paraId="72E84851" w14:textId="4EE09B0B" w:rsidR="00B40AD3" w:rsidRPr="00BA10CC" w:rsidRDefault="00B40AD3" w:rsidP="00B40AD3">
      <w:pPr>
        <w:rPr>
          <w:i/>
          <w:iCs/>
          <w:lang w:val="en-US"/>
        </w:rPr>
      </w:pPr>
      <w:r w:rsidRPr="00BA10CC">
        <w:rPr>
          <w:lang w:val="en-US"/>
        </w:rPr>
        <w:t xml:space="preserve">A test run is carried out with a test volume corresponding to </w:t>
      </w:r>
      <w:r w:rsidRPr="00BA10CC">
        <w:rPr>
          <w:i/>
          <w:lang w:val="en-US"/>
        </w:rPr>
        <w:t>Q</w:t>
      </w:r>
      <w:r w:rsidRPr="00BA10CC">
        <w:rPr>
          <w:vertAlign w:val="subscript"/>
          <w:lang w:val="en-US"/>
        </w:rPr>
        <w:t>max</w:t>
      </w:r>
      <w:r w:rsidRPr="00BA10CC" w:rsidDel="003C61C1">
        <w:rPr>
          <w:lang w:val="en-US"/>
        </w:rPr>
        <w:t xml:space="preserve"> </w:t>
      </w:r>
      <w:r w:rsidRPr="00BA10CC">
        <w:rPr>
          <w:lang w:val="en-US"/>
        </w:rPr>
        <w:t>of the special gas extractor during 1</w:t>
      </w:r>
      <w:r w:rsidR="00C11193">
        <w:rPr>
          <w:lang w:val="en-US"/>
        </w:rPr>
        <w:t> </w:t>
      </w:r>
      <w:r w:rsidRPr="00BA10CC">
        <w:rPr>
          <w:lang w:val="en-US"/>
        </w:rPr>
        <w:t>minute. The pipe route is enabled depending on the type of test (gravity discharge or pump operation). During the delivery from the supply tank over the special gas extractor, the supply tank shall run completely empty.</w:t>
      </w:r>
    </w:p>
    <w:p w14:paraId="542B35F9" w14:textId="77777777" w:rsidR="00B40AD3" w:rsidRPr="00BA10CC" w:rsidRDefault="00B40AD3" w:rsidP="00B40AD3">
      <w:pPr>
        <w:pStyle w:val="Notes"/>
        <w:rPr>
          <w:lang w:val="en-US"/>
        </w:rPr>
      </w:pPr>
      <w:r w:rsidRPr="00BA10CC">
        <w:rPr>
          <w:i/>
          <w:iCs w:val="0"/>
          <w:lang w:val="en-US"/>
        </w:rPr>
        <w:t>Note:</w:t>
      </w:r>
      <w:r w:rsidRPr="00BA10CC">
        <w:rPr>
          <w:i/>
          <w:iCs w:val="0"/>
          <w:lang w:val="en-US"/>
        </w:rPr>
        <w:tab/>
      </w:r>
      <w:r w:rsidRPr="00BA10CC">
        <w:rPr>
          <w:lang w:val="en-US"/>
        </w:rPr>
        <w:t xml:space="preserve">The same consideration of </w:t>
      </w:r>
      <w:r w:rsidRPr="00BA10CC">
        <w:rPr>
          <w:i/>
          <w:lang w:val="en-US"/>
        </w:rPr>
        <w:t>E</w:t>
      </w:r>
      <w:r w:rsidRPr="00BA10CC">
        <w:rPr>
          <w:vertAlign w:val="subscript"/>
          <w:lang w:val="en-US"/>
        </w:rPr>
        <w:t>vi (with gas)</w:t>
      </w:r>
      <w:r w:rsidRPr="00BA10CC">
        <w:rPr>
          <w:lang w:val="en-US"/>
        </w:rPr>
        <w:t xml:space="preserve"> as in 7.2.1.2 applies.</w:t>
      </w:r>
    </w:p>
    <w:p w14:paraId="7750009F" w14:textId="77777777" w:rsidR="00B40AD3" w:rsidRPr="00BA10CC" w:rsidRDefault="00B40AD3" w:rsidP="00B40AD3">
      <w:pPr>
        <w:rPr>
          <w:lang w:val="en-US"/>
        </w:rPr>
      </w:pPr>
      <w:r w:rsidRPr="00BA10CC">
        <w:rPr>
          <w:lang w:val="en-US"/>
        </w:rPr>
        <w:t>When the special gas extractor is provided with its own automatic stop-valve (which shall then be installed in the test bench together with the special gas extractor), the test run is finished when the supply tank has run completely empty and the special gas extractor no longer opens its automatic stop-valve.</w:t>
      </w:r>
    </w:p>
    <w:p w14:paraId="5334C6ED" w14:textId="77777777" w:rsidR="00B40AD3" w:rsidRPr="00BA10CC" w:rsidRDefault="00B40AD3" w:rsidP="00B40AD3">
      <w:pPr>
        <w:pStyle w:val="Notes"/>
        <w:rPr>
          <w:lang w:val="en-US"/>
        </w:rPr>
      </w:pPr>
      <w:r w:rsidRPr="00BA10CC">
        <w:rPr>
          <w:i/>
          <w:iCs w:val="0"/>
          <w:lang w:val="en-US"/>
        </w:rPr>
        <w:lastRenderedPageBreak/>
        <w:t>Note:</w:t>
      </w:r>
      <w:r w:rsidRPr="00BA10CC">
        <w:rPr>
          <w:i/>
          <w:iCs w:val="0"/>
          <w:lang w:val="en-US"/>
        </w:rPr>
        <w:tab/>
      </w:r>
      <w:r w:rsidRPr="00BA10CC">
        <w:rPr>
          <w:lang w:val="en-US"/>
        </w:rPr>
        <w:t xml:space="preserve">When the standard is a proving tank and the volume of the delivered liquid is below the nominal capacity of the proving tank, it is necessary to fill the proving tank up to its nominal capacity. To do this, the supply tank is refilled and a corresponding volume is delivered at </w:t>
      </w:r>
      <w:r w:rsidRPr="00BA10CC">
        <w:rPr>
          <w:i/>
          <w:lang w:val="en-US"/>
        </w:rPr>
        <w:t>Q</w:t>
      </w:r>
      <w:r w:rsidRPr="00BA10CC">
        <w:rPr>
          <w:vertAlign w:val="subscript"/>
          <w:lang w:val="en-US"/>
        </w:rPr>
        <w:t>max</w:t>
      </w:r>
      <w:r w:rsidRPr="00BA10CC" w:rsidDel="003C61C1">
        <w:rPr>
          <w:lang w:val="en-US"/>
        </w:rPr>
        <w:t xml:space="preserve"> </w:t>
      </w:r>
      <w:r w:rsidRPr="00BA10CC">
        <w:rPr>
          <w:lang w:val="en-US"/>
        </w:rPr>
        <w:t>into the proving tank without gas being added.</w:t>
      </w:r>
    </w:p>
    <w:p w14:paraId="2AC052FB" w14:textId="77777777" w:rsidR="00B40AD3" w:rsidRPr="00BA10CC" w:rsidRDefault="00B40AD3" w:rsidP="003D19A6">
      <w:pPr>
        <w:pStyle w:val="Heading5"/>
      </w:pPr>
      <w:r w:rsidRPr="00BA10CC">
        <w:t>Gas pocket test</w:t>
      </w:r>
    </w:p>
    <w:p w14:paraId="2F3C3BB4" w14:textId="77777777" w:rsidR="00B40AD3" w:rsidRPr="00BA10CC" w:rsidRDefault="00B40AD3" w:rsidP="00B40AD3">
      <w:pPr>
        <w:rPr>
          <w:lang w:val="en-US"/>
        </w:rPr>
      </w:pPr>
      <w:r w:rsidRPr="00BA10CC">
        <w:rPr>
          <w:lang w:val="en-US"/>
        </w:rPr>
        <w:t>This test consists of delivering a gas pocket over the special gas extractor.</w:t>
      </w:r>
    </w:p>
    <w:p w14:paraId="34CB3E09" w14:textId="77777777" w:rsidR="00B40AD3" w:rsidRPr="00BA10CC" w:rsidRDefault="00B40AD3" w:rsidP="00B40AD3">
      <w:pPr>
        <w:rPr>
          <w:lang w:val="en-US"/>
        </w:rPr>
      </w:pPr>
      <w:r w:rsidRPr="00BA10CC">
        <w:rPr>
          <w:lang w:val="en-US"/>
        </w:rPr>
        <w:t>Before any test runs are carried out the test bench, including the gas reservoir, must be vented of any entrapped gas. One initial test run shall be carried out without adding a gas pocket. Then make three gas pocket test runs.</w:t>
      </w:r>
    </w:p>
    <w:p w14:paraId="7417AA58" w14:textId="19A8DB80" w:rsidR="00B40AD3" w:rsidRPr="00BA10CC" w:rsidRDefault="00B40AD3" w:rsidP="00B40AD3">
      <w:pPr>
        <w:spacing w:before="120"/>
        <w:rPr>
          <w:lang w:val="en-US"/>
        </w:rPr>
      </w:pPr>
      <w:r w:rsidRPr="00BA10CC">
        <w:rPr>
          <w:lang w:val="en-US"/>
        </w:rPr>
        <w:t xml:space="preserve">Prepare the gas reservoir with the gas pocket. Switch on the pump and set the test bench to </w:t>
      </w:r>
      <w:r w:rsidRPr="00BA10CC">
        <w:rPr>
          <w:i/>
          <w:sz w:val="24"/>
          <w:szCs w:val="24"/>
          <w:lang w:val="en-US"/>
        </w:rPr>
        <w:t>Q</w:t>
      </w:r>
      <w:r w:rsidRPr="00BA10CC">
        <w:rPr>
          <w:sz w:val="24"/>
          <w:szCs w:val="24"/>
          <w:vertAlign w:val="subscript"/>
          <w:lang w:val="en-US"/>
        </w:rPr>
        <w:t>max</w:t>
      </w:r>
      <w:r w:rsidRPr="00BA10CC" w:rsidDel="003C61C1">
        <w:rPr>
          <w:lang w:val="en-US"/>
        </w:rPr>
        <w:t xml:space="preserve"> </w:t>
      </w:r>
      <w:r w:rsidRPr="00BA10CC">
        <w:rPr>
          <w:lang w:val="en-US"/>
        </w:rPr>
        <w:t xml:space="preserve">of the special gas extractor, then switch to the gas reservoir and discharge the gas pocket into the liquid pipework over the special gas extractor. Resume the test at </w:t>
      </w:r>
      <w:r w:rsidRPr="00BA10CC">
        <w:rPr>
          <w:i/>
          <w:sz w:val="24"/>
          <w:szCs w:val="24"/>
          <w:lang w:val="en-US"/>
        </w:rPr>
        <w:t>Q</w:t>
      </w:r>
      <w:r w:rsidRPr="00BA10CC">
        <w:rPr>
          <w:sz w:val="24"/>
          <w:szCs w:val="24"/>
          <w:vertAlign w:val="subscript"/>
          <w:lang w:val="en-US"/>
        </w:rPr>
        <w:t>max</w:t>
      </w:r>
      <w:r w:rsidRPr="00BA10CC" w:rsidDel="003C61C1">
        <w:rPr>
          <w:lang w:val="en-US"/>
        </w:rPr>
        <w:t xml:space="preserve"> </w:t>
      </w:r>
      <w:r w:rsidRPr="00BA10CC">
        <w:rPr>
          <w:lang w:val="en-US"/>
        </w:rPr>
        <w:t xml:space="preserve">of the special gas extractor to have at least </w:t>
      </w:r>
      <w:r w:rsidR="00C11193">
        <w:rPr>
          <w:lang w:val="en-US"/>
        </w:rPr>
        <w:t>1</w:t>
      </w:r>
      <w:r w:rsidR="00C11193" w:rsidRPr="00BA10CC">
        <w:rPr>
          <w:lang w:val="en-US"/>
        </w:rPr>
        <w:t xml:space="preserve"> </w:t>
      </w:r>
      <w:r w:rsidRPr="00BA10CC">
        <w:rPr>
          <w:lang w:val="en-US"/>
        </w:rPr>
        <w:t>minute test duration.</w:t>
      </w:r>
    </w:p>
    <w:p w14:paraId="4AEEF252" w14:textId="77777777" w:rsidR="00B40AD3" w:rsidRPr="00BA10CC" w:rsidRDefault="00B40AD3" w:rsidP="00B40AD3">
      <w:pPr>
        <w:pStyle w:val="Notes"/>
        <w:rPr>
          <w:lang w:val="en-US"/>
        </w:rPr>
      </w:pPr>
      <w:r w:rsidRPr="00BA10CC">
        <w:rPr>
          <w:i/>
          <w:lang w:val="en-US"/>
        </w:rPr>
        <w:t>Note:</w:t>
      </w:r>
      <w:r w:rsidRPr="00BA10CC">
        <w:rPr>
          <w:i/>
          <w:lang w:val="en-US"/>
        </w:rPr>
        <w:tab/>
      </w:r>
      <w:r w:rsidRPr="00BA10CC">
        <w:rPr>
          <w:lang w:val="en-US"/>
        </w:rPr>
        <w:t xml:space="preserve">The same consideration of </w:t>
      </w:r>
      <w:r w:rsidRPr="00BA10CC">
        <w:rPr>
          <w:i/>
          <w:lang w:val="en-US"/>
        </w:rPr>
        <w:t>E</w:t>
      </w:r>
      <w:r w:rsidRPr="00BA10CC">
        <w:rPr>
          <w:vertAlign w:val="subscript"/>
          <w:lang w:val="en-US"/>
        </w:rPr>
        <w:t>vi (with gas</w:t>
      </w:r>
      <w:r w:rsidRPr="00C1279F">
        <w:rPr>
          <w:vertAlign w:val="subscript"/>
          <w:lang w:val="en-US"/>
        </w:rPr>
        <w:t>)</w:t>
      </w:r>
      <w:r w:rsidRPr="00BA10CC">
        <w:rPr>
          <w:lang w:val="en-US"/>
        </w:rPr>
        <w:t xml:space="preserve"> as in 7.2.1.2 applies.</w:t>
      </w:r>
    </w:p>
    <w:p w14:paraId="4BD31379" w14:textId="77777777" w:rsidR="00B40AD3" w:rsidRPr="00BA10CC" w:rsidRDefault="00B40AD3" w:rsidP="003D19A6">
      <w:pPr>
        <w:pStyle w:val="Heading5"/>
      </w:pPr>
      <w:r w:rsidRPr="00BA10CC">
        <w:t>Switching test to an empty supply tank</w:t>
      </w:r>
    </w:p>
    <w:p w14:paraId="7B9EE112" w14:textId="77777777" w:rsidR="00B40AD3" w:rsidRPr="00BA10CC" w:rsidRDefault="00B40AD3" w:rsidP="00B40AD3">
      <w:pPr>
        <w:rPr>
          <w:lang w:val="en-US"/>
        </w:rPr>
      </w:pPr>
      <w:r w:rsidRPr="00BA10CC">
        <w:rPr>
          <w:lang w:val="en-US"/>
        </w:rPr>
        <w:t>This test consists of filling one out of two supply tanks with the test liquid and switching the full supply tank to the empty supply tank during the delivery.</w:t>
      </w:r>
    </w:p>
    <w:p w14:paraId="192D60C2" w14:textId="77777777" w:rsidR="00B40AD3" w:rsidRPr="00BA10CC" w:rsidRDefault="00B40AD3" w:rsidP="00B40AD3">
      <w:pPr>
        <w:rPr>
          <w:lang w:val="en-US"/>
        </w:rPr>
      </w:pPr>
      <w:r w:rsidRPr="00BA10CC">
        <w:rPr>
          <w:lang w:val="en-US"/>
        </w:rPr>
        <w:t>Before any test runs are carried out the test bench, including the pipes from the supply tanks, must be vented of any entrapped gas. One initial test run shall be carried out without adding any gas. Then make three switching test runs.</w:t>
      </w:r>
    </w:p>
    <w:p w14:paraId="7CE5B7A2" w14:textId="77777777" w:rsidR="00B40AD3" w:rsidRPr="00BA10CC" w:rsidRDefault="00B40AD3" w:rsidP="00B40AD3">
      <w:pPr>
        <w:rPr>
          <w:lang w:val="en-US"/>
        </w:rPr>
      </w:pPr>
      <w:r w:rsidRPr="00BA10CC">
        <w:rPr>
          <w:lang w:val="en-US"/>
        </w:rPr>
        <w:t xml:space="preserve">The test is carried out with the volume corresponding to </w:t>
      </w:r>
      <w:r w:rsidRPr="00BA10CC">
        <w:rPr>
          <w:i/>
          <w:sz w:val="24"/>
          <w:szCs w:val="24"/>
          <w:lang w:val="en-US"/>
        </w:rPr>
        <w:t>Q</w:t>
      </w:r>
      <w:r w:rsidRPr="00BA10CC">
        <w:rPr>
          <w:sz w:val="24"/>
          <w:szCs w:val="24"/>
          <w:vertAlign w:val="subscript"/>
          <w:lang w:val="en-US"/>
        </w:rPr>
        <w:t>max</w:t>
      </w:r>
      <w:r w:rsidRPr="00BA10CC" w:rsidDel="003C61C1">
        <w:rPr>
          <w:lang w:val="en-US"/>
        </w:rPr>
        <w:t xml:space="preserve"> </w:t>
      </w:r>
      <w:r w:rsidRPr="00BA10CC">
        <w:rPr>
          <w:lang w:val="en-US"/>
        </w:rPr>
        <w:t>for 1 minute. The delivery is started from the filled supply tank over the special gas extractor. The valves in the pipes are switched depending on the type of test (gravity discharge or pump operation).</w:t>
      </w:r>
    </w:p>
    <w:p w14:paraId="13C2B4CB" w14:textId="77777777" w:rsidR="00B40AD3" w:rsidRPr="00BA10CC" w:rsidRDefault="00B40AD3" w:rsidP="00B40AD3">
      <w:pPr>
        <w:rPr>
          <w:lang w:val="en-US"/>
        </w:rPr>
      </w:pPr>
      <w:r w:rsidRPr="00BA10CC">
        <w:rPr>
          <w:lang w:val="en-US"/>
        </w:rPr>
        <w:t xml:space="preserve">When the flowrate reaches </w:t>
      </w:r>
      <w:r w:rsidRPr="00BA10CC">
        <w:rPr>
          <w:i/>
          <w:sz w:val="24"/>
          <w:szCs w:val="24"/>
          <w:lang w:val="en-US"/>
        </w:rPr>
        <w:t>Q</w:t>
      </w:r>
      <w:r w:rsidRPr="00BA10CC">
        <w:rPr>
          <w:sz w:val="24"/>
          <w:szCs w:val="24"/>
          <w:vertAlign w:val="subscript"/>
          <w:lang w:val="en-US"/>
        </w:rPr>
        <w:t>max</w:t>
      </w:r>
      <w:r w:rsidRPr="00BA10CC">
        <w:rPr>
          <w:lang w:val="en-US"/>
        </w:rPr>
        <w:t>, the empty supply tank is opened and then the full supply tank is closed.</w:t>
      </w:r>
    </w:p>
    <w:p w14:paraId="2F9E9BCD" w14:textId="77777777" w:rsidR="00B40AD3" w:rsidRPr="00BA10CC" w:rsidRDefault="00B40AD3" w:rsidP="00B40AD3">
      <w:pPr>
        <w:rPr>
          <w:lang w:val="en-US"/>
        </w:rPr>
      </w:pPr>
      <w:r w:rsidRPr="00BA10CC">
        <w:rPr>
          <w:lang w:val="en-US"/>
        </w:rPr>
        <w:t>Continuation of delivery:</w:t>
      </w:r>
    </w:p>
    <w:p w14:paraId="72CBC8F5" w14:textId="77777777" w:rsidR="00B40AD3" w:rsidRPr="00BA10CC" w:rsidRDefault="00B40AD3" w:rsidP="006B3721">
      <w:pPr>
        <w:pStyle w:val="ListParagraph"/>
        <w:numPr>
          <w:ilvl w:val="0"/>
          <w:numId w:val="218"/>
        </w:numPr>
      </w:pPr>
      <w:r w:rsidRPr="00BA10CC">
        <w:t xml:space="preserve">special gas extractor </w:t>
      </w:r>
      <w:r w:rsidRPr="00BA10CC">
        <w:rPr>
          <w:b/>
        </w:rPr>
        <w:t>with</w:t>
      </w:r>
      <w:r w:rsidRPr="00BA10CC">
        <w:t xml:space="preserve"> its own automatic stop-valve:</w:t>
      </w:r>
    </w:p>
    <w:p w14:paraId="0EE955C5" w14:textId="77777777" w:rsidR="00B40AD3" w:rsidRPr="00BA10CC" w:rsidRDefault="00B40AD3" w:rsidP="00986E3F">
      <w:pPr>
        <w:ind w:left="708"/>
        <w:rPr>
          <w:lang w:val="en-US"/>
        </w:rPr>
      </w:pPr>
      <w:r w:rsidRPr="00BA10CC">
        <w:rPr>
          <w:lang w:val="en-US"/>
        </w:rPr>
        <w:t xml:space="preserve">When the flow is interrupted by the automatic stop-valve, the empty supply tank is closed and the full supply tank is opened again until the volume corresponding to </w:t>
      </w:r>
      <w:r w:rsidRPr="00BA10CC">
        <w:rPr>
          <w:i/>
          <w:sz w:val="24"/>
          <w:szCs w:val="24"/>
          <w:lang w:val="en-US"/>
        </w:rPr>
        <w:t>Q</w:t>
      </w:r>
      <w:r w:rsidRPr="00BA10CC">
        <w:rPr>
          <w:sz w:val="24"/>
          <w:szCs w:val="24"/>
          <w:vertAlign w:val="subscript"/>
          <w:lang w:val="en-US"/>
        </w:rPr>
        <w:t>max</w:t>
      </w:r>
      <w:r w:rsidRPr="00BA10CC" w:rsidDel="003C61C1">
        <w:rPr>
          <w:lang w:val="en-US"/>
        </w:rPr>
        <w:t xml:space="preserve"> </w:t>
      </w:r>
      <w:r w:rsidRPr="00BA10CC">
        <w:rPr>
          <w:lang w:val="en-US"/>
        </w:rPr>
        <w:t>during 1 minute is delivered;</w:t>
      </w:r>
    </w:p>
    <w:p w14:paraId="288C164C" w14:textId="77777777" w:rsidR="00B40AD3" w:rsidRPr="00BA10CC" w:rsidRDefault="00B40AD3" w:rsidP="006B3721">
      <w:pPr>
        <w:pStyle w:val="ListParagraph"/>
        <w:numPr>
          <w:ilvl w:val="0"/>
          <w:numId w:val="218"/>
        </w:numPr>
      </w:pPr>
      <w:r w:rsidRPr="00BA10CC">
        <w:t xml:space="preserve">special gas extractor </w:t>
      </w:r>
      <w:r w:rsidRPr="00BA10CC">
        <w:rPr>
          <w:b/>
        </w:rPr>
        <w:t>without</w:t>
      </w:r>
      <w:r w:rsidRPr="00BA10CC">
        <w:t xml:space="preserve"> its own automatic stop valve:</w:t>
      </w:r>
    </w:p>
    <w:p w14:paraId="21403023" w14:textId="77777777" w:rsidR="00B40AD3" w:rsidRPr="00BA10CC" w:rsidRDefault="00B40AD3" w:rsidP="00986E3F">
      <w:pPr>
        <w:ind w:left="708"/>
        <w:rPr>
          <w:lang w:val="en-US"/>
        </w:rPr>
      </w:pPr>
      <w:r w:rsidRPr="00BA10CC">
        <w:rPr>
          <w:lang w:val="en-US"/>
        </w:rPr>
        <w:t xml:space="preserve">When no flow is detected for 10 s, the empty supply tank is closed and the full supply tank is opened again until the volume corresponding to </w:t>
      </w:r>
      <w:r w:rsidRPr="00BA10CC">
        <w:rPr>
          <w:i/>
          <w:sz w:val="24"/>
          <w:szCs w:val="24"/>
          <w:lang w:val="en-US"/>
        </w:rPr>
        <w:t>Q</w:t>
      </w:r>
      <w:r w:rsidRPr="00BA10CC">
        <w:rPr>
          <w:sz w:val="24"/>
          <w:szCs w:val="24"/>
          <w:vertAlign w:val="subscript"/>
          <w:lang w:val="en-US"/>
        </w:rPr>
        <w:t>max</w:t>
      </w:r>
      <w:r w:rsidRPr="00BA10CC" w:rsidDel="003C61C1">
        <w:rPr>
          <w:lang w:val="en-US"/>
        </w:rPr>
        <w:t xml:space="preserve"> </w:t>
      </w:r>
      <w:r w:rsidRPr="00BA10CC">
        <w:rPr>
          <w:lang w:val="en-US"/>
        </w:rPr>
        <w:t>during 1 minute is delivered.</w:t>
      </w:r>
    </w:p>
    <w:p w14:paraId="36836FFA" w14:textId="77777777" w:rsidR="00B40AD3" w:rsidRPr="00BA10CC" w:rsidRDefault="00B40AD3" w:rsidP="00986E3F">
      <w:pPr>
        <w:pStyle w:val="Notes"/>
        <w:ind w:left="1559"/>
        <w:rPr>
          <w:lang w:val="en-US"/>
        </w:rPr>
      </w:pPr>
      <w:r w:rsidRPr="00BA10CC">
        <w:rPr>
          <w:i/>
          <w:lang w:val="en-US"/>
        </w:rPr>
        <w:t>Note:</w:t>
      </w:r>
      <w:r w:rsidRPr="00BA10CC">
        <w:rPr>
          <w:i/>
          <w:lang w:val="en-US"/>
        </w:rPr>
        <w:tab/>
      </w:r>
      <w:r w:rsidRPr="00BA10CC">
        <w:rPr>
          <w:lang w:val="en-US"/>
        </w:rPr>
        <w:t xml:space="preserve">The same consideration of </w:t>
      </w:r>
      <w:r w:rsidRPr="00BA10CC">
        <w:rPr>
          <w:i/>
          <w:sz w:val="24"/>
          <w:szCs w:val="24"/>
          <w:lang w:val="en-US"/>
        </w:rPr>
        <w:t>E</w:t>
      </w:r>
      <w:r w:rsidRPr="00BA10CC">
        <w:rPr>
          <w:sz w:val="24"/>
          <w:szCs w:val="24"/>
          <w:vertAlign w:val="subscript"/>
          <w:lang w:val="en-US"/>
        </w:rPr>
        <w:t>vi (with gas</w:t>
      </w:r>
      <w:r w:rsidRPr="00C1279F">
        <w:rPr>
          <w:vertAlign w:val="subscript"/>
          <w:lang w:val="en-US"/>
        </w:rPr>
        <w:t>)</w:t>
      </w:r>
      <w:r w:rsidRPr="00BA10CC">
        <w:rPr>
          <w:lang w:val="en-US"/>
        </w:rPr>
        <w:t xml:space="preserve"> as in 7.2.1.2 applies.</w:t>
      </w:r>
    </w:p>
    <w:p w14:paraId="6B6BABAD" w14:textId="77777777" w:rsidR="006A7638" w:rsidRPr="00BA10CC" w:rsidRDefault="006A7638">
      <w:pPr>
        <w:spacing w:after="200" w:line="276" w:lineRule="auto"/>
        <w:jc w:val="left"/>
        <w:rPr>
          <w:rFonts w:eastAsia="MS Mincho"/>
          <w:b/>
          <w:color w:val="000000"/>
          <w:lang w:val="en-US" w:eastAsia="x-none"/>
          <w14:scene3d>
            <w14:camera w14:prst="orthographicFront"/>
            <w14:lightRig w14:rig="threePt" w14:dir="t">
              <w14:rot w14:lat="0" w14:lon="0" w14:rev="0"/>
            </w14:lightRig>
          </w14:scene3d>
        </w:rPr>
      </w:pPr>
      <w:r w:rsidRPr="00BA10CC">
        <w:rPr>
          <w:lang w:val="en-US"/>
        </w:rPr>
        <w:br w:type="page"/>
      </w:r>
    </w:p>
    <w:p w14:paraId="1CA5EE3B" w14:textId="7DF9838E" w:rsidR="00B40AD3" w:rsidRPr="00BA10CC" w:rsidRDefault="00B40AD3" w:rsidP="00D82CB4">
      <w:pPr>
        <w:pStyle w:val="Heading3"/>
      </w:pPr>
      <w:r w:rsidRPr="00BA10CC">
        <w:lastRenderedPageBreak/>
        <w:t xml:space="preserve">Tests of a gas elimination device forming part of a measuring system during type </w:t>
      </w:r>
      <w:r w:rsidR="006F5FA3" w:rsidRPr="00BA10CC">
        <w:t>evaluation</w:t>
      </w:r>
      <w:r w:rsidRPr="00BA10CC">
        <w:t xml:space="preserve"> of the measuring system</w:t>
      </w:r>
    </w:p>
    <w:p w14:paraId="24B113F1" w14:textId="67D36832" w:rsidR="00B40AD3" w:rsidRPr="00BA10CC" w:rsidRDefault="00B40AD3" w:rsidP="00B40AD3">
      <w:pPr>
        <w:rPr>
          <w:lang w:val="en-US"/>
        </w:rPr>
      </w:pPr>
      <w:r w:rsidRPr="00BA10CC">
        <w:rPr>
          <w:lang w:val="en-US"/>
        </w:rPr>
        <w:t xml:space="preserve">When the gas elimination device is tested in a specimen of the type of the </w:t>
      </w:r>
      <w:r w:rsidR="00EC0728" w:rsidRPr="00EC0728">
        <w:rPr>
          <w:lang w:val="en-US"/>
        </w:rPr>
        <w:t>measuring system</w:t>
      </w:r>
      <w:r w:rsidRPr="00BA10CC">
        <w:rPr>
          <w:lang w:val="en-US"/>
        </w:rPr>
        <w:t xml:space="preserve">, consequently all </w:t>
      </w:r>
      <w:r w:rsidR="00EC0728" w:rsidRPr="00EC0728">
        <w:rPr>
          <w:lang w:val="en-US"/>
        </w:rPr>
        <w:t>measuring system</w:t>
      </w:r>
      <w:r w:rsidR="00EC0728">
        <w:rPr>
          <w:lang w:val="en-US"/>
        </w:rPr>
        <w:t xml:space="preserve">s </w:t>
      </w:r>
      <w:r w:rsidRPr="00BA10CC">
        <w:rPr>
          <w:lang w:val="en-US"/>
        </w:rPr>
        <w:t xml:space="preserve">designed according to this type must comply with the specimen regarding the hydraulic conditions under which the gas elimination device functions correctly. The pipework of the test setup </w:t>
      </w:r>
      <w:r w:rsidR="001C6CBC" w:rsidRPr="00BA10CC">
        <w:rPr>
          <w:lang w:val="en-US"/>
        </w:rPr>
        <w:t>shall</w:t>
      </w:r>
      <w:r w:rsidRPr="00BA10CC">
        <w:rPr>
          <w:lang w:val="en-US"/>
        </w:rPr>
        <w:t xml:space="preserve"> be documented.</w:t>
      </w:r>
    </w:p>
    <w:p w14:paraId="3856DB78" w14:textId="34513283" w:rsidR="00B40AD3" w:rsidRPr="00BA10CC" w:rsidRDefault="00B40AD3" w:rsidP="00B40AD3">
      <w:pPr>
        <w:pStyle w:val="Notes"/>
        <w:rPr>
          <w:lang w:val="en-US"/>
        </w:rPr>
      </w:pPr>
      <w:r w:rsidRPr="00BA10CC">
        <w:rPr>
          <w:i/>
          <w:lang w:val="en-US"/>
        </w:rPr>
        <w:t xml:space="preserve">Note: </w:t>
      </w:r>
      <w:r w:rsidRPr="00BA10CC">
        <w:rPr>
          <w:i/>
          <w:lang w:val="en-US"/>
        </w:rPr>
        <w:tab/>
      </w:r>
      <w:r w:rsidRPr="00BA10CC">
        <w:rPr>
          <w:lang w:val="en-US"/>
        </w:rPr>
        <w:t xml:space="preserve">In general, a </w:t>
      </w:r>
      <w:r w:rsidR="00EC0728" w:rsidRPr="00EC0728">
        <w:rPr>
          <w:lang w:val="en-US"/>
        </w:rPr>
        <w:t>measuring system</w:t>
      </w:r>
      <w:r w:rsidR="00EC0728">
        <w:rPr>
          <w:lang w:val="en-US"/>
        </w:rPr>
        <w:t xml:space="preserve"> </w:t>
      </w:r>
      <w:r w:rsidRPr="00BA10CC">
        <w:rPr>
          <w:lang w:val="en-US"/>
        </w:rPr>
        <w:t>complies with the specimen when:</w:t>
      </w:r>
    </w:p>
    <w:p w14:paraId="772E590A" w14:textId="2A0B9818" w:rsidR="00B40AD3" w:rsidRPr="00BA10CC" w:rsidRDefault="00B40AD3" w:rsidP="006B3721">
      <w:pPr>
        <w:numPr>
          <w:ilvl w:val="0"/>
          <w:numId w:val="113"/>
        </w:numPr>
        <w:ind w:left="1134" w:hanging="283"/>
        <w:rPr>
          <w:lang w:val="en-US"/>
        </w:rPr>
      </w:pPr>
      <w:r w:rsidRPr="00BA10CC">
        <w:rPr>
          <w:i/>
          <w:sz w:val="24"/>
          <w:szCs w:val="24"/>
          <w:lang w:val="en-US"/>
        </w:rPr>
        <w:t>Q</w:t>
      </w:r>
      <w:r w:rsidRPr="00BA10CC">
        <w:rPr>
          <w:sz w:val="24"/>
          <w:szCs w:val="24"/>
          <w:vertAlign w:val="subscript"/>
          <w:lang w:val="en-US"/>
        </w:rPr>
        <w:t>max</w:t>
      </w:r>
      <w:r w:rsidRPr="00BA10CC" w:rsidDel="003C61C1">
        <w:rPr>
          <w:lang w:val="en-US"/>
        </w:rPr>
        <w:t xml:space="preserve"> </w:t>
      </w:r>
      <w:r w:rsidRPr="00BA10CC">
        <w:rPr>
          <w:lang w:val="en-US"/>
        </w:rPr>
        <w:t xml:space="preserve">of the </w:t>
      </w:r>
      <w:r w:rsidR="00EC0728" w:rsidRPr="00EC0728">
        <w:rPr>
          <w:lang w:val="en-US"/>
        </w:rPr>
        <w:t>measuring system</w:t>
      </w:r>
      <w:r w:rsidR="00EC0728">
        <w:rPr>
          <w:lang w:val="en-US"/>
        </w:rPr>
        <w:t xml:space="preserve"> </w:t>
      </w:r>
      <w:r w:rsidRPr="00BA10CC">
        <w:rPr>
          <w:lang w:val="en-US"/>
        </w:rPr>
        <w:t xml:space="preserve">in use is </w:t>
      </w:r>
      <w:r w:rsidRPr="00BA10CC">
        <w:rPr>
          <w:lang w:val="en-US"/>
        </w:rPr>
        <w:sym w:font="Symbol" w:char="F0A3"/>
      </w:r>
      <w:r w:rsidRPr="00BA10CC">
        <w:rPr>
          <w:lang w:val="en-US"/>
        </w:rPr>
        <w:t xml:space="preserve"> </w:t>
      </w:r>
      <w:r w:rsidRPr="00BA10CC">
        <w:rPr>
          <w:i/>
          <w:sz w:val="24"/>
          <w:szCs w:val="24"/>
          <w:lang w:val="en-US"/>
        </w:rPr>
        <w:t>Q</w:t>
      </w:r>
      <w:r w:rsidRPr="00BA10CC">
        <w:rPr>
          <w:sz w:val="24"/>
          <w:szCs w:val="24"/>
          <w:vertAlign w:val="subscript"/>
          <w:lang w:val="en-US"/>
        </w:rPr>
        <w:t>max</w:t>
      </w:r>
      <w:r w:rsidRPr="00BA10CC" w:rsidDel="003C61C1">
        <w:rPr>
          <w:lang w:val="en-US"/>
        </w:rPr>
        <w:t xml:space="preserve"> </w:t>
      </w:r>
      <w:r w:rsidRPr="00BA10CC">
        <w:rPr>
          <w:lang w:val="en-US"/>
        </w:rPr>
        <w:t xml:space="preserve">under test, and the minimal back pressure of the gas elimination device in use is </w:t>
      </w:r>
      <w:r w:rsidRPr="00BA10CC">
        <w:rPr>
          <w:lang w:val="en-US"/>
        </w:rPr>
        <w:sym w:font="Symbol" w:char="F0B3"/>
      </w:r>
      <w:r w:rsidRPr="00BA10CC">
        <w:rPr>
          <w:lang w:val="en-US"/>
        </w:rPr>
        <w:t xml:space="preserve"> minimal back pressure under test. In general, this pressure condition is met when the pipework diameter upstream of the gas elimination device in use is </w:t>
      </w:r>
      <w:r w:rsidRPr="00BA10CC">
        <w:rPr>
          <w:lang w:val="en-US"/>
        </w:rPr>
        <w:sym w:font="Symbol" w:char="F0B3"/>
      </w:r>
      <w:r w:rsidRPr="00BA10CC">
        <w:rPr>
          <w:lang w:val="en-US"/>
        </w:rPr>
        <w:t xml:space="preserve"> the corresponding pipework diameter under test and when the pipework diameter downstream of the gas elimination device in use is </w:t>
      </w:r>
      <w:r w:rsidRPr="00BA10CC">
        <w:rPr>
          <w:lang w:val="en-US"/>
        </w:rPr>
        <w:sym w:font="Symbol" w:char="F0A3"/>
      </w:r>
      <w:r w:rsidRPr="00BA10CC">
        <w:rPr>
          <w:lang w:val="en-US"/>
        </w:rPr>
        <w:t xml:space="preserve"> the corresponding pipework diameter under test;</w:t>
      </w:r>
    </w:p>
    <w:p w14:paraId="481ADBA7" w14:textId="583805B4" w:rsidR="00B40AD3" w:rsidRPr="00BA10CC" w:rsidRDefault="00B40AD3" w:rsidP="006B3721">
      <w:pPr>
        <w:numPr>
          <w:ilvl w:val="0"/>
          <w:numId w:val="113"/>
        </w:numPr>
        <w:ind w:left="1134" w:hanging="283"/>
        <w:rPr>
          <w:lang w:val="en-US"/>
        </w:rPr>
      </w:pPr>
      <w:r w:rsidRPr="00BA10CC">
        <w:rPr>
          <w:lang w:val="en-US"/>
        </w:rPr>
        <w:t xml:space="preserve">moreover, the negative slope of the pipework downstream of the gas elimination device in use is </w:t>
      </w:r>
      <w:r w:rsidR="001C6CBC" w:rsidRPr="00BA10CC">
        <w:rPr>
          <w:lang w:val="en-US"/>
        </w:rPr>
        <w:sym w:font="Symbol" w:char="F0A3"/>
      </w:r>
      <w:r w:rsidR="001C6CBC" w:rsidRPr="00BA10CC">
        <w:rPr>
          <w:lang w:val="en-US"/>
        </w:rPr>
        <w:t> </w:t>
      </w:r>
      <w:r w:rsidRPr="00BA10CC">
        <w:rPr>
          <w:lang w:val="en-US"/>
        </w:rPr>
        <w:t xml:space="preserve">the corresponding slope under test; any means to prevent the generation of gaseous formations such as anti-swirl devices present in the </w:t>
      </w:r>
      <w:r w:rsidR="00EC0728" w:rsidRPr="00EC0728">
        <w:rPr>
          <w:lang w:val="en-US"/>
        </w:rPr>
        <w:t>measuring system</w:t>
      </w:r>
      <w:r w:rsidR="00EC0728">
        <w:rPr>
          <w:lang w:val="en-US"/>
        </w:rPr>
        <w:t xml:space="preserve"> </w:t>
      </w:r>
      <w:r w:rsidRPr="00BA10CC">
        <w:rPr>
          <w:lang w:val="en-US"/>
        </w:rPr>
        <w:t xml:space="preserve">under test shall also be present in the </w:t>
      </w:r>
      <w:r w:rsidR="00EC0728" w:rsidRPr="00EC0728">
        <w:rPr>
          <w:lang w:val="en-US"/>
        </w:rPr>
        <w:t>measuring system</w:t>
      </w:r>
      <w:r w:rsidR="00EC0728">
        <w:rPr>
          <w:lang w:val="en-US"/>
        </w:rPr>
        <w:t xml:space="preserve"> </w:t>
      </w:r>
      <w:r w:rsidRPr="00BA10CC">
        <w:rPr>
          <w:lang w:val="en-US"/>
        </w:rPr>
        <w:t>in use;</w:t>
      </w:r>
    </w:p>
    <w:p w14:paraId="49697BCC" w14:textId="3C4FDFD2" w:rsidR="00B40AD3" w:rsidRPr="00BA10CC" w:rsidRDefault="00B40AD3" w:rsidP="006B3721">
      <w:pPr>
        <w:numPr>
          <w:ilvl w:val="0"/>
          <w:numId w:val="113"/>
        </w:numPr>
        <w:ind w:left="1134" w:hanging="283"/>
        <w:rPr>
          <w:lang w:val="en-US"/>
        </w:rPr>
      </w:pPr>
      <w:r w:rsidRPr="00BA10CC">
        <w:rPr>
          <w:lang w:val="en-US"/>
        </w:rPr>
        <w:t xml:space="preserve">any means to prevent the generation of a suction downstream of the gas elimination device (e.g. a ventilation valve in an empty hose) present in the </w:t>
      </w:r>
      <w:r w:rsidR="00EC0728" w:rsidRPr="00EC0728">
        <w:rPr>
          <w:lang w:val="en-US"/>
        </w:rPr>
        <w:t>measuring system</w:t>
      </w:r>
      <w:r w:rsidR="00EC0728">
        <w:rPr>
          <w:lang w:val="en-US"/>
        </w:rPr>
        <w:t xml:space="preserve"> </w:t>
      </w:r>
      <w:r w:rsidRPr="00BA10CC">
        <w:rPr>
          <w:lang w:val="en-US"/>
        </w:rPr>
        <w:t xml:space="preserve">under test is also present in the </w:t>
      </w:r>
      <w:r w:rsidR="00EC0728" w:rsidRPr="00EC0728">
        <w:rPr>
          <w:lang w:val="en-US"/>
        </w:rPr>
        <w:t>measuring system</w:t>
      </w:r>
      <w:r w:rsidR="00EC0728">
        <w:rPr>
          <w:lang w:val="en-US"/>
        </w:rPr>
        <w:t xml:space="preserve"> </w:t>
      </w:r>
      <w:r w:rsidRPr="00BA10CC">
        <w:rPr>
          <w:lang w:val="en-US"/>
        </w:rPr>
        <w:t>in use.</w:t>
      </w:r>
    </w:p>
    <w:p w14:paraId="6EBF0AB0" w14:textId="5F4A5E91" w:rsidR="00B40AD3" w:rsidRPr="00BA10CC" w:rsidRDefault="00B40AD3" w:rsidP="00B40AD3">
      <w:pPr>
        <w:spacing w:before="120"/>
        <w:rPr>
          <w:lang w:val="en-US"/>
        </w:rPr>
      </w:pPr>
      <w:r w:rsidRPr="00BA10CC">
        <w:rPr>
          <w:lang w:val="en-US"/>
        </w:rPr>
        <w:t xml:space="preserve">Tests on gas elimination devices should be carried out for flowrates up to </w:t>
      </w:r>
      <w:r w:rsidRPr="00BA10CC">
        <w:rPr>
          <w:i/>
          <w:sz w:val="24"/>
          <w:szCs w:val="24"/>
          <w:lang w:val="en-US"/>
        </w:rPr>
        <w:t>Q</w:t>
      </w:r>
      <w:r w:rsidRPr="00BA10CC">
        <w:rPr>
          <w:sz w:val="24"/>
          <w:szCs w:val="24"/>
          <w:vertAlign w:val="subscript"/>
          <w:lang w:val="en-US"/>
        </w:rPr>
        <w:t>max</w:t>
      </w:r>
      <w:r w:rsidRPr="00BA10CC" w:rsidDel="003C61C1">
        <w:rPr>
          <w:lang w:val="en-US"/>
        </w:rPr>
        <w:t xml:space="preserve"> </w:t>
      </w:r>
      <w:r w:rsidRPr="00BA10CC">
        <w:rPr>
          <w:lang w:val="en-US"/>
        </w:rPr>
        <w:t xml:space="preserve">of the </w:t>
      </w:r>
      <w:r w:rsidR="00EC0728" w:rsidRPr="00EC0728">
        <w:rPr>
          <w:lang w:val="en-US"/>
        </w:rPr>
        <w:t>measuring system</w:t>
      </w:r>
      <w:r w:rsidRPr="00BA10CC">
        <w:rPr>
          <w:lang w:val="en-US"/>
        </w:rPr>
        <w:t>.</w:t>
      </w:r>
    </w:p>
    <w:p w14:paraId="3209EA04" w14:textId="77777777" w:rsidR="00B40AD3" w:rsidRPr="00BA10CC" w:rsidRDefault="00B40AD3" w:rsidP="00B40AD3">
      <w:pPr>
        <w:spacing w:before="120"/>
        <w:rPr>
          <w:lang w:val="en-US"/>
        </w:rPr>
      </w:pPr>
      <w:r w:rsidRPr="00BA10CC">
        <w:rPr>
          <w:lang w:val="en-US"/>
        </w:rPr>
        <w:t xml:space="preserve">The test liquid should be the same as that for which the measuring system is intended. If the gas elimination device meets the 0.5 % criterion of </w:t>
      </w:r>
      <w:r w:rsidR="004F0629" w:rsidRPr="00BA10CC">
        <w:rPr>
          <w:lang w:val="en-US"/>
        </w:rPr>
        <w:t>OIML R 117</w:t>
      </w:r>
      <w:r w:rsidRPr="00BA10CC">
        <w:rPr>
          <w:lang w:val="en-US"/>
        </w:rPr>
        <w:t>-1, 2.10.1 with a liquid of a viscosity greater than 1 mPa∙s (at 20 °C), no additional tests with a test liquid of a viscosity less than 1 mPa∙s are required.</w:t>
      </w:r>
    </w:p>
    <w:p w14:paraId="41635A78" w14:textId="77777777" w:rsidR="00B40AD3" w:rsidRPr="00BA10CC" w:rsidRDefault="00B40AD3" w:rsidP="00B40AD3">
      <w:pPr>
        <w:spacing w:before="120"/>
        <w:rPr>
          <w:lang w:val="en-US"/>
        </w:rPr>
      </w:pPr>
      <w:r w:rsidRPr="00BA10CC">
        <w:rPr>
          <w:lang w:val="en-US"/>
        </w:rPr>
        <w:t xml:space="preserve">The test volume of a test run shall be at least the volume of liquid without gas, delivered during 1 minute at </w:t>
      </w:r>
      <w:r w:rsidRPr="00BA10CC">
        <w:rPr>
          <w:i/>
          <w:sz w:val="24"/>
          <w:szCs w:val="24"/>
          <w:lang w:val="en-US"/>
        </w:rPr>
        <w:t>Q</w:t>
      </w:r>
      <w:r w:rsidRPr="00BA10CC">
        <w:rPr>
          <w:sz w:val="24"/>
          <w:szCs w:val="24"/>
          <w:vertAlign w:val="subscript"/>
          <w:lang w:val="en-US"/>
        </w:rPr>
        <w:t>max</w:t>
      </w:r>
      <w:r w:rsidRPr="00BA10CC" w:rsidDel="003C61C1">
        <w:rPr>
          <w:lang w:val="en-US"/>
        </w:rPr>
        <w:t xml:space="preserve"> </w:t>
      </w:r>
      <w:r w:rsidRPr="00BA10CC">
        <w:rPr>
          <w:lang w:val="en-US"/>
        </w:rPr>
        <w:t>of the gas elimination device.</w:t>
      </w:r>
    </w:p>
    <w:p w14:paraId="1B927E38" w14:textId="77777777" w:rsidR="00B40AD3" w:rsidRPr="00BA10CC" w:rsidRDefault="00B40AD3" w:rsidP="003D19A6">
      <w:pPr>
        <w:pStyle w:val="Heading4"/>
      </w:pPr>
      <w:r w:rsidRPr="00BA10CC">
        <w:t>Gas separator tests</w:t>
      </w:r>
    </w:p>
    <w:p w14:paraId="5E00EEE7" w14:textId="431AD45D" w:rsidR="00B40AD3" w:rsidRPr="00BA10CC" w:rsidRDefault="00B40AD3" w:rsidP="00B40AD3">
      <w:pPr>
        <w:rPr>
          <w:lang w:val="en-US"/>
        </w:rPr>
      </w:pPr>
      <w:r w:rsidRPr="00BA10CC">
        <w:rPr>
          <w:lang w:val="en-US"/>
        </w:rPr>
        <w:t xml:space="preserve">This test particularly applies to types of separators included in </w:t>
      </w:r>
      <w:r w:rsidR="00EC0728" w:rsidRPr="00EC0728">
        <w:rPr>
          <w:lang w:val="en-US"/>
        </w:rPr>
        <w:t>measuring system</w:t>
      </w:r>
      <w:r w:rsidR="00EC0728">
        <w:rPr>
          <w:lang w:val="en-US"/>
        </w:rPr>
        <w:t xml:space="preserve"> </w:t>
      </w:r>
      <w:r w:rsidRPr="00BA10CC">
        <w:rPr>
          <w:lang w:val="en-US"/>
        </w:rPr>
        <w:t>which can be mass produced and transported without dismantling, such as fuel dispensers fed by their own supply pumps.</w:t>
      </w:r>
    </w:p>
    <w:p w14:paraId="64D9F579" w14:textId="7751DF01" w:rsidR="00B40AD3" w:rsidRPr="00BA10CC" w:rsidRDefault="00B40AD3" w:rsidP="00B40AD3">
      <w:pPr>
        <w:rPr>
          <w:lang w:val="en-US"/>
        </w:rPr>
      </w:pPr>
      <w:r w:rsidRPr="00BA10CC">
        <w:rPr>
          <w:lang w:val="en-US"/>
        </w:rPr>
        <w:t xml:space="preserve">The essential part of the test bench (see Figure 4) is the </w:t>
      </w:r>
      <w:r w:rsidR="00EC0728" w:rsidRPr="00EC0728">
        <w:rPr>
          <w:lang w:val="en-US"/>
        </w:rPr>
        <w:t>measuring system</w:t>
      </w:r>
      <w:r w:rsidR="00EC0728">
        <w:rPr>
          <w:lang w:val="en-US"/>
        </w:rPr>
        <w:t xml:space="preserve"> </w:t>
      </w:r>
      <w:r w:rsidRPr="00BA10CC">
        <w:rPr>
          <w:lang w:val="en-US"/>
        </w:rPr>
        <w:t>itself (in this case, the fuel dispenser).</w:t>
      </w:r>
    </w:p>
    <w:p w14:paraId="18AB0FD5" w14:textId="77777777" w:rsidR="00B40AD3" w:rsidRPr="00BA10CC" w:rsidRDefault="00B40AD3" w:rsidP="00B40AD3">
      <w:pPr>
        <w:rPr>
          <w:lang w:val="en-US"/>
        </w:rPr>
      </w:pPr>
      <w:r w:rsidRPr="00BA10CC">
        <w:rPr>
          <w:lang w:val="en-US"/>
        </w:rPr>
        <w:t>In accordance with conditions encountered in actual use, the liquid is drawn up from the supply tank on a lower level than the meter. The gas is drawn in upstream of the gas separator pump unit by suction through a special inlet equipped with a control valve.</w:t>
      </w:r>
    </w:p>
    <w:p w14:paraId="758B0EEE" w14:textId="77777777" w:rsidR="00B40AD3" w:rsidRPr="00BA10CC" w:rsidRDefault="00B40AD3" w:rsidP="00B40AD3">
      <w:pPr>
        <w:rPr>
          <w:lang w:val="en-US"/>
        </w:rPr>
      </w:pPr>
      <w:r w:rsidRPr="00BA10CC">
        <w:rPr>
          <w:lang w:val="en-US"/>
        </w:rPr>
        <w:t xml:space="preserve">The volume of gas continuously entering the liquid is measured by a gas meter and isothermally converted to atmospheric pressure on the basis of the indication of a manometer fitted upstream of the gas meter. However, it is not necessary to use a gas meter if the gas separator is capable of separating and eliminating the gas introduced in any proportion, as provided in </w:t>
      </w:r>
      <w:r w:rsidR="004F0629" w:rsidRPr="00BA10CC">
        <w:rPr>
          <w:lang w:val="en-US"/>
        </w:rPr>
        <w:t>OIML R 117</w:t>
      </w:r>
      <w:r w:rsidRPr="00BA10CC">
        <w:rPr>
          <w:lang w:val="en-US"/>
        </w:rPr>
        <w:t>-1, 2.10.8.</w:t>
      </w:r>
    </w:p>
    <w:p w14:paraId="72C8B545" w14:textId="1AE526CC" w:rsidR="00B40AD3" w:rsidRPr="00BA10CC" w:rsidRDefault="00B40AD3" w:rsidP="00B40AD3">
      <w:pPr>
        <w:rPr>
          <w:lang w:val="en-US"/>
        </w:rPr>
      </w:pPr>
      <w:r w:rsidRPr="00BA10CC">
        <w:rPr>
          <w:lang w:val="en-US"/>
        </w:rPr>
        <w:t xml:space="preserve">The requirements in </w:t>
      </w:r>
      <w:r w:rsidR="004F0629" w:rsidRPr="00BA10CC">
        <w:rPr>
          <w:lang w:val="en-US"/>
        </w:rPr>
        <w:t>OIML R 117</w:t>
      </w:r>
      <w:r w:rsidRPr="00BA10CC">
        <w:rPr>
          <w:lang w:val="en-US"/>
        </w:rPr>
        <w:t xml:space="preserve">-1, 2.10.1 and 2.10.8 shall be complied with under test conditions such that </w:t>
      </w:r>
      <w:r w:rsidRPr="00BA10CC">
        <w:rPr>
          <w:i/>
          <w:lang w:val="en-US"/>
        </w:rPr>
        <w:t>Q</w:t>
      </w:r>
      <w:r w:rsidRPr="00BA10CC">
        <w:rPr>
          <w:vertAlign w:val="subscript"/>
          <w:lang w:val="en-US"/>
        </w:rPr>
        <w:t>max</w:t>
      </w:r>
      <w:r w:rsidRPr="00BA10CC" w:rsidDel="003C61C1">
        <w:rPr>
          <w:lang w:val="en-US"/>
        </w:rPr>
        <w:t xml:space="preserve"> </w:t>
      </w:r>
      <w:r w:rsidRPr="00BA10CC">
        <w:rPr>
          <w:lang w:val="en-US"/>
        </w:rPr>
        <w:t xml:space="preserve">of the </w:t>
      </w:r>
      <w:r w:rsidR="00EC0728" w:rsidRPr="00EC0728">
        <w:rPr>
          <w:lang w:val="en-US"/>
        </w:rPr>
        <w:t>measuring system</w:t>
      </w:r>
      <w:r w:rsidR="00EC0728">
        <w:rPr>
          <w:lang w:val="en-US"/>
        </w:rPr>
        <w:t xml:space="preserve"> </w:t>
      </w:r>
      <w:r w:rsidRPr="00BA10CC">
        <w:rPr>
          <w:lang w:val="en-US"/>
        </w:rPr>
        <w:t>is reached when no gas enters.</w:t>
      </w:r>
    </w:p>
    <w:p w14:paraId="18DF1F2A" w14:textId="77777777" w:rsidR="00A14171" w:rsidRPr="00BA10CC" w:rsidRDefault="00A14171">
      <w:pPr>
        <w:spacing w:after="200" w:line="276" w:lineRule="auto"/>
        <w:jc w:val="left"/>
        <w:rPr>
          <w:rFonts w:eastAsia="MS Mincho"/>
          <w:b/>
          <w:lang w:val="en-US" w:eastAsia="x-none"/>
          <w14:scene3d>
            <w14:camera w14:prst="orthographicFront"/>
            <w14:lightRig w14:rig="threePt" w14:dir="t">
              <w14:rot w14:lat="0" w14:lon="0" w14:rev="0"/>
            </w14:lightRig>
          </w14:scene3d>
        </w:rPr>
      </w:pPr>
      <w:r w:rsidRPr="00BA10CC">
        <w:rPr>
          <w:lang w:val="en-US"/>
        </w:rPr>
        <w:br w:type="page"/>
      </w:r>
    </w:p>
    <w:p w14:paraId="42BB54EA" w14:textId="77777777" w:rsidR="00B40AD3" w:rsidRPr="00BA10CC" w:rsidRDefault="00B40AD3" w:rsidP="003D19A6">
      <w:pPr>
        <w:pStyle w:val="Heading5"/>
      </w:pPr>
      <w:r w:rsidRPr="00BA10CC">
        <w:lastRenderedPageBreak/>
        <w:t>Test procedure for gas separators of fuel dispensers</w:t>
      </w:r>
    </w:p>
    <w:p w14:paraId="27B579DD" w14:textId="640E1648" w:rsidR="00B40AD3" w:rsidRPr="00BA10CC" w:rsidRDefault="00B40AD3" w:rsidP="00B40AD3">
      <w:pPr>
        <w:pStyle w:val="Notes"/>
        <w:rPr>
          <w:lang w:val="en-US"/>
        </w:rPr>
      </w:pPr>
      <w:r w:rsidRPr="00BA10CC">
        <w:rPr>
          <w:i/>
          <w:lang w:val="en-US"/>
        </w:rPr>
        <w:t>Note</w:t>
      </w:r>
      <w:r w:rsidR="004B10C7" w:rsidRPr="00BA10CC">
        <w:rPr>
          <w:i/>
          <w:lang w:val="en-US"/>
        </w:rPr>
        <w:t xml:space="preserve"> 1</w:t>
      </w:r>
      <w:r w:rsidRPr="00BA10CC">
        <w:rPr>
          <w:i/>
          <w:lang w:val="en-US"/>
        </w:rPr>
        <w:t>:</w:t>
      </w:r>
      <w:r w:rsidRPr="00BA10CC">
        <w:rPr>
          <w:i/>
          <w:lang w:val="en-US"/>
        </w:rPr>
        <w:tab/>
      </w:r>
      <w:r w:rsidRPr="00BA10CC">
        <w:rPr>
          <w:lang w:val="en-US"/>
        </w:rPr>
        <w:t xml:space="preserve">The tests are carried out in accordance with </w:t>
      </w:r>
      <w:r w:rsidR="00012476" w:rsidRPr="00BA10CC">
        <w:rPr>
          <w:lang w:val="en-US"/>
        </w:rPr>
        <w:t>7.2.1.1.</w:t>
      </w:r>
      <w:r w:rsidR="00581E41">
        <w:rPr>
          <w:lang w:val="en-US"/>
        </w:rPr>
        <w:t xml:space="preserve"> </w:t>
      </w:r>
    </w:p>
    <w:p w14:paraId="7810D97D" w14:textId="77777777" w:rsidR="00B40AD3" w:rsidRPr="00BA10CC" w:rsidRDefault="00B40AD3" w:rsidP="00B40AD3">
      <w:pPr>
        <w:pStyle w:val="Notes"/>
        <w:rPr>
          <w:lang w:val="en-US"/>
        </w:rPr>
      </w:pPr>
      <w:r w:rsidRPr="00BA10CC">
        <w:rPr>
          <w:i/>
          <w:lang w:val="en-US"/>
        </w:rPr>
        <w:t>Note</w:t>
      </w:r>
      <w:r w:rsidR="004B10C7" w:rsidRPr="00BA10CC">
        <w:rPr>
          <w:i/>
          <w:lang w:val="en-US"/>
        </w:rPr>
        <w:t xml:space="preserve"> 2</w:t>
      </w:r>
      <w:r w:rsidRPr="00BA10CC">
        <w:rPr>
          <w:i/>
          <w:lang w:val="en-US"/>
        </w:rPr>
        <w:t>:</w:t>
      </w:r>
      <w:r w:rsidRPr="00BA10CC">
        <w:rPr>
          <w:i/>
          <w:lang w:val="en-US"/>
        </w:rPr>
        <w:tab/>
      </w:r>
      <w:r w:rsidRPr="00BA10CC">
        <w:rPr>
          <w:lang w:val="en-US"/>
        </w:rPr>
        <w:t xml:space="preserve">According to </w:t>
      </w:r>
      <w:r w:rsidR="004F0629" w:rsidRPr="00BA10CC">
        <w:rPr>
          <w:lang w:val="en-US"/>
        </w:rPr>
        <w:t>OIML R 117</w:t>
      </w:r>
      <w:r w:rsidRPr="00BA10CC">
        <w:rPr>
          <w:lang w:val="en-US"/>
        </w:rPr>
        <w:t xml:space="preserve">-1, 2.10.8, a gas separator designed for </w:t>
      </w:r>
      <w:r w:rsidRPr="00BA10CC">
        <w:rPr>
          <w:i/>
          <w:lang w:val="en-US"/>
        </w:rPr>
        <w:t>Q</w:t>
      </w:r>
      <w:r w:rsidRPr="00BA10CC">
        <w:rPr>
          <w:vertAlign w:val="subscript"/>
          <w:lang w:val="en-US"/>
        </w:rPr>
        <w:t>max</w:t>
      </w:r>
      <w:r w:rsidRPr="00BA10CC" w:rsidDel="003C61C1">
        <w:rPr>
          <w:lang w:val="en-US"/>
        </w:rPr>
        <w:t xml:space="preserve"> </w:t>
      </w:r>
      <w:r w:rsidRPr="00BA10CC">
        <w:rPr>
          <w:lang w:val="en-US"/>
        </w:rPr>
        <w:sym w:font="Symbol" w:char="F0A3"/>
      </w:r>
      <w:r w:rsidRPr="00BA10CC">
        <w:rPr>
          <w:lang w:val="en-US"/>
        </w:rPr>
        <w:t xml:space="preserve"> 20 m</w:t>
      </w:r>
      <w:r w:rsidRPr="00BA10CC">
        <w:rPr>
          <w:vertAlign w:val="superscript"/>
          <w:lang w:val="en-US"/>
        </w:rPr>
        <w:t>3</w:t>
      </w:r>
      <w:r w:rsidRPr="00BA10CC">
        <w:rPr>
          <w:lang w:val="en-US"/>
        </w:rPr>
        <w:t xml:space="preserve">/h shall ensure the elimination of any proportion by volume of gases relative to the measured liquid. As </w:t>
      </w:r>
      <w:r w:rsidRPr="00BA10CC">
        <w:rPr>
          <w:i/>
          <w:lang w:val="en-US"/>
        </w:rPr>
        <w:t>Q</w:t>
      </w:r>
      <w:r w:rsidRPr="00BA10CC">
        <w:rPr>
          <w:vertAlign w:val="subscript"/>
          <w:lang w:val="en-US"/>
        </w:rPr>
        <w:t>max</w:t>
      </w:r>
      <w:r w:rsidRPr="00BA10CC" w:rsidDel="003C61C1">
        <w:rPr>
          <w:lang w:val="en-US"/>
        </w:rPr>
        <w:t xml:space="preserve"> </w:t>
      </w:r>
      <w:r w:rsidRPr="00BA10CC">
        <w:rPr>
          <w:lang w:val="en-US"/>
        </w:rPr>
        <w:t xml:space="preserve">of fuel dispensers is always </w:t>
      </w:r>
      <w:r w:rsidRPr="00BA10CC">
        <w:rPr>
          <w:lang w:val="en-US"/>
        </w:rPr>
        <w:sym w:font="Symbol" w:char="F0A3"/>
      </w:r>
      <w:r w:rsidRPr="00BA10CC">
        <w:rPr>
          <w:lang w:val="en-US"/>
        </w:rPr>
        <w:t xml:space="preserve"> 20 m</w:t>
      </w:r>
      <w:r w:rsidRPr="00BA10CC">
        <w:rPr>
          <w:vertAlign w:val="superscript"/>
          <w:lang w:val="en-US"/>
        </w:rPr>
        <w:t>3</w:t>
      </w:r>
      <w:r w:rsidRPr="00BA10CC">
        <w:rPr>
          <w:lang w:val="en-US"/>
        </w:rPr>
        <w:t>/h, the fuel dispensers must be tested whether their gas separators are capable of separating and eliminating the gas introduced in any proportion and therefore it is not necessary to determine the percentage of the added gas.</w:t>
      </w:r>
    </w:p>
    <w:p w14:paraId="3974982E" w14:textId="77777777" w:rsidR="00B40AD3" w:rsidRPr="00BA10CC" w:rsidRDefault="00B40AD3" w:rsidP="00B40AD3">
      <w:pPr>
        <w:rPr>
          <w:lang w:val="en-US"/>
        </w:rPr>
      </w:pPr>
      <w:r w:rsidRPr="00BA10CC">
        <w:rPr>
          <w:lang w:val="en-US"/>
        </w:rPr>
        <w:t>All test runs must start with the gas inlet closed, and with the hose full and pressurized. All test runs must finish with the gas inlet closed and the hose pressurized. If it is expected that the hose has a significant influence on the measurement uncertainty of the measurement procedure, the hose has to be replaced by a solid pipework.</w:t>
      </w:r>
    </w:p>
    <w:p w14:paraId="48FEFBA5" w14:textId="0B79AE83" w:rsidR="00B40AD3" w:rsidRPr="00BA10CC" w:rsidRDefault="00B40AD3" w:rsidP="00B40AD3">
      <w:pPr>
        <w:rPr>
          <w:lang w:val="en-US"/>
        </w:rPr>
      </w:pPr>
      <w:r w:rsidRPr="00BA10CC">
        <w:rPr>
          <w:lang w:val="en-US"/>
        </w:rPr>
        <w:t xml:space="preserve">An example of a test bench which continuously adds gas to the liquid is shown in Advice Annex </w:t>
      </w:r>
      <w:r w:rsidR="00BF5B3D" w:rsidRPr="00BA10CC">
        <w:rPr>
          <w:lang w:val="en-US"/>
        </w:rPr>
        <w:t xml:space="preserve">X.7.2.1.1, </w:t>
      </w:r>
      <w:r w:rsidRPr="00BA10CC">
        <w:rPr>
          <w:lang w:val="en-US"/>
        </w:rPr>
        <w:t>Figure 1.</w:t>
      </w:r>
    </w:p>
    <w:p w14:paraId="7908C819" w14:textId="77777777" w:rsidR="00B40AD3" w:rsidRPr="00BA10CC" w:rsidRDefault="00B40AD3" w:rsidP="00B40AD3">
      <w:pPr>
        <w:rPr>
          <w:lang w:val="en-US"/>
        </w:rPr>
      </w:pPr>
      <w:r w:rsidRPr="00BA10CC">
        <w:rPr>
          <w:lang w:val="en-US"/>
        </w:rPr>
        <w:t xml:space="preserve">First determine the errors </w:t>
      </w:r>
      <w:r w:rsidRPr="00BA10CC">
        <w:rPr>
          <w:i/>
          <w:sz w:val="24"/>
          <w:szCs w:val="24"/>
          <w:lang w:val="en-US"/>
        </w:rPr>
        <w:t>E</w:t>
      </w:r>
      <w:r w:rsidRPr="00BA10CC">
        <w:rPr>
          <w:sz w:val="24"/>
          <w:szCs w:val="24"/>
          <w:vertAlign w:val="subscript"/>
          <w:lang w:val="en-US"/>
        </w:rPr>
        <w:t>vi (without gas)</w:t>
      </w:r>
      <w:r w:rsidRPr="00BA10CC">
        <w:rPr>
          <w:lang w:val="en-US"/>
        </w:rPr>
        <w:t xml:space="preserve"> of the fuel dispenser from </w:t>
      </w:r>
      <w:r w:rsidRPr="00BA10CC">
        <w:rPr>
          <w:i/>
          <w:sz w:val="24"/>
          <w:szCs w:val="24"/>
          <w:lang w:val="en-US"/>
        </w:rPr>
        <w:t>Q</w:t>
      </w:r>
      <w:r w:rsidRPr="00BA10CC">
        <w:rPr>
          <w:sz w:val="24"/>
          <w:szCs w:val="24"/>
          <w:vertAlign w:val="subscript"/>
          <w:lang w:val="en-US"/>
        </w:rPr>
        <w:t>max</w:t>
      </w:r>
      <w:r w:rsidRPr="00BA10CC" w:rsidDel="003C61C1">
        <w:rPr>
          <w:lang w:val="en-US"/>
        </w:rPr>
        <w:t xml:space="preserve"> </w:t>
      </w:r>
      <w:r w:rsidRPr="00BA10CC">
        <w:rPr>
          <w:lang w:val="en-US"/>
        </w:rPr>
        <w:t xml:space="preserve">to </w:t>
      </w:r>
      <w:r w:rsidRPr="00BA10CC">
        <w:rPr>
          <w:i/>
          <w:sz w:val="24"/>
          <w:szCs w:val="24"/>
          <w:lang w:val="en-US"/>
        </w:rPr>
        <w:t>Q</w:t>
      </w:r>
      <w:r w:rsidRPr="00BA10CC">
        <w:rPr>
          <w:sz w:val="24"/>
          <w:szCs w:val="24"/>
          <w:vertAlign w:val="subscript"/>
          <w:lang w:val="en-US"/>
        </w:rPr>
        <w:t>min</w:t>
      </w:r>
      <w:r w:rsidRPr="00BA10CC" w:rsidDel="003C61C1">
        <w:rPr>
          <w:lang w:val="en-US"/>
        </w:rPr>
        <w:t xml:space="preserve"> </w:t>
      </w:r>
      <w:r w:rsidRPr="00BA10CC">
        <w:rPr>
          <w:lang w:val="en-US"/>
        </w:rPr>
        <w:t>without adding gas:</w:t>
      </w:r>
    </w:p>
    <w:p w14:paraId="60F15B25" w14:textId="77777777" w:rsidR="00B40AD3" w:rsidRPr="00BA10CC" w:rsidRDefault="00B40AD3" w:rsidP="00B40AD3">
      <w:pPr>
        <w:rPr>
          <w:lang w:val="en-US" w:eastAsia="de-DE"/>
        </w:rPr>
      </w:pPr>
      <w:r w:rsidRPr="00BA10CC">
        <w:rPr>
          <w:lang w:val="en-US"/>
        </w:rPr>
        <w:t>S</w:t>
      </w:r>
      <w:r w:rsidRPr="00BA10CC">
        <w:rPr>
          <w:lang w:val="en-US" w:eastAsia="de-DE"/>
        </w:rPr>
        <w:t>et the flowrate by using a control valve between hose and nozzle, or a nozzle trigger.</w:t>
      </w:r>
    </w:p>
    <w:p w14:paraId="26428238" w14:textId="77777777" w:rsidR="00B40AD3" w:rsidRPr="00BA10CC" w:rsidRDefault="00B40AD3" w:rsidP="00B40AD3">
      <w:pPr>
        <w:rPr>
          <w:lang w:val="en-US"/>
        </w:rPr>
      </w:pPr>
      <w:r w:rsidRPr="00BA10CC">
        <w:rPr>
          <w:lang w:val="en-US"/>
        </w:rPr>
        <w:t xml:space="preserve">Determine the list of flowrates </w:t>
      </w:r>
      <w:r w:rsidRPr="00BA10CC">
        <w:rPr>
          <w:i/>
          <w:sz w:val="24"/>
          <w:szCs w:val="24"/>
          <w:lang w:val="en-US" w:eastAsia="de-DE"/>
        </w:rPr>
        <w:t>Q</w:t>
      </w:r>
      <w:r w:rsidRPr="00BA10CC">
        <w:rPr>
          <w:lang w:val="en-US"/>
        </w:rPr>
        <w:t xml:space="preserve">(n) according to 5.3.2.1 from the highest flowrate </w:t>
      </w:r>
      <w:r w:rsidRPr="00BA10CC">
        <w:rPr>
          <w:i/>
          <w:sz w:val="24"/>
          <w:szCs w:val="24"/>
          <w:lang w:val="en-US" w:eastAsia="de-DE"/>
        </w:rPr>
        <w:t>Q</w:t>
      </w:r>
      <w:r w:rsidRPr="00BA10CC">
        <w:rPr>
          <w:lang w:val="en-US"/>
        </w:rPr>
        <w:t xml:space="preserve">(1) to the lowest flowrate </w:t>
      </w:r>
      <w:r w:rsidRPr="00BA10CC">
        <w:rPr>
          <w:i/>
          <w:sz w:val="24"/>
          <w:szCs w:val="24"/>
          <w:lang w:val="en-US" w:eastAsia="de-DE"/>
        </w:rPr>
        <w:t>Q</w:t>
      </w:r>
      <w:r w:rsidRPr="00BA10CC">
        <w:rPr>
          <w:lang w:val="en-US"/>
        </w:rPr>
        <w:t>(6) of the fuel dispenser.</w:t>
      </w:r>
    </w:p>
    <w:p w14:paraId="608A67C6" w14:textId="77777777" w:rsidR="00B40AD3" w:rsidRPr="00BA10CC" w:rsidRDefault="00B40AD3" w:rsidP="00B40AD3">
      <w:pPr>
        <w:rPr>
          <w:lang w:val="en-US"/>
        </w:rPr>
      </w:pPr>
      <w:r w:rsidRPr="00BA10CC">
        <w:rPr>
          <w:lang w:val="en-US"/>
        </w:rPr>
        <w:t xml:space="preserve">Then determine the errors </w:t>
      </w:r>
      <w:r w:rsidRPr="00BA10CC">
        <w:rPr>
          <w:i/>
          <w:lang w:val="en-US"/>
        </w:rPr>
        <w:t>E</w:t>
      </w:r>
      <w:r w:rsidRPr="00BA10CC">
        <w:rPr>
          <w:vertAlign w:val="subscript"/>
          <w:lang w:val="en-US"/>
        </w:rPr>
        <w:t>vi (with gas)</w:t>
      </w:r>
      <w:r w:rsidRPr="00BA10CC">
        <w:rPr>
          <w:lang w:val="en-US"/>
        </w:rPr>
        <w:t xml:space="preserve"> of the fuel dispenser at the same flowrates as above by continuously adding gas:</w:t>
      </w:r>
    </w:p>
    <w:p w14:paraId="38BBF112" w14:textId="77777777" w:rsidR="00B40AD3" w:rsidRPr="00BA10CC" w:rsidRDefault="00B40AD3" w:rsidP="006B3721">
      <w:pPr>
        <w:numPr>
          <w:ilvl w:val="0"/>
          <w:numId w:val="114"/>
        </w:numPr>
        <w:rPr>
          <w:lang w:val="en-US"/>
        </w:rPr>
      </w:pPr>
      <w:r w:rsidRPr="00BA10CC">
        <w:rPr>
          <w:lang w:val="en-US"/>
        </w:rPr>
        <w:t xml:space="preserve">for each test run at flowrate </w:t>
      </w:r>
      <w:r w:rsidRPr="00BA10CC">
        <w:rPr>
          <w:i/>
          <w:sz w:val="24"/>
          <w:szCs w:val="24"/>
          <w:lang w:val="en-US" w:eastAsia="de-DE"/>
        </w:rPr>
        <w:t>Q</w:t>
      </w:r>
      <w:r w:rsidRPr="00BA10CC">
        <w:rPr>
          <w:lang w:val="en-US"/>
        </w:rPr>
        <w:t xml:space="preserve">(n), start the test run at </w:t>
      </w:r>
      <w:r w:rsidRPr="00BA10CC">
        <w:rPr>
          <w:i/>
          <w:sz w:val="24"/>
          <w:szCs w:val="24"/>
          <w:lang w:val="en-US"/>
        </w:rPr>
        <w:t>Q</w:t>
      </w:r>
      <w:r w:rsidRPr="00BA10CC">
        <w:rPr>
          <w:sz w:val="24"/>
          <w:szCs w:val="24"/>
          <w:vertAlign w:val="subscript"/>
          <w:lang w:val="en-US"/>
        </w:rPr>
        <w:t>max</w:t>
      </w:r>
      <w:r w:rsidRPr="00BA10CC" w:rsidDel="003C61C1">
        <w:rPr>
          <w:lang w:val="en-US"/>
        </w:rPr>
        <w:t xml:space="preserve"> </w:t>
      </w:r>
      <w:r w:rsidRPr="00BA10CC">
        <w:rPr>
          <w:lang w:val="en-US"/>
        </w:rPr>
        <w:t>of the fuel dispenser;</w:t>
      </w:r>
    </w:p>
    <w:p w14:paraId="1D1C06B9" w14:textId="77777777" w:rsidR="00B40AD3" w:rsidRPr="00BA10CC" w:rsidRDefault="00B40AD3" w:rsidP="006B3721">
      <w:pPr>
        <w:numPr>
          <w:ilvl w:val="0"/>
          <w:numId w:val="114"/>
        </w:numPr>
        <w:rPr>
          <w:lang w:val="en-US"/>
        </w:rPr>
      </w:pPr>
      <w:r w:rsidRPr="00BA10CC">
        <w:rPr>
          <w:lang w:val="en-US"/>
        </w:rPr>
        <w:t xml:space="preserve">then introduce air at the suction side of the pump and adjust the flowrate through the fuel dispenser approximately to the subsequent flowrate </w:t>
      </w:r>
      <w:r w:rsidRPr="00BA10CC">
        <w:rPr>
          <w:i/>
          <w:sz w:val="24"/>
          <w:szCs w:val="24"/>
          <w:lang w:val="en-US" w:eastAsia="de-DE"/>
        </w:rPr>
        <w:t>Q</w:t>
      </w:r>
      <w:r w:rsidRPr="00BA10CC">
        <w:rPr>
          <w:lang w:val="en-US"/>
        </w:rPr>
        <w:t>(n+1), regulating the flowrate using the air inlet throttle valve;</w:t>
      </w:r>
    </w:p>
    <w:p w14:paraId="573AB01C" w14:textId="56288FB6" w:rsidR="00986E3F" w:rsidRPr="00BA10CC" w:rsidRDefault="00B40AD3" w:rsidP="006B3721">
      <w:pPr>
        <w:pStyle w:val="ListParagraph"/>
        <w:numPr>
          <w:ilvl w:val="0"/>
          <w:numId w:val="114"/>
        </w:numPr>
      </w:pPr>
      <w:r w:rsidRPr="00BA10CC">
        <w:t>stop the flow of gas and liquid when the test volume of the liquid is reached; in the case where there is no flow for more than 10 seconds before the test volume of the liquid is reached, close the gas inlet and terminate the test run until the test volume of the liquid is reached.</w:t>
      </w:r>
      <w:r w:rsidR="00986E3F" w:rsidRPr="00BA10CC">
        <w:t xml:space="preserve"> Measurement results </w:t>
      </w:r>
      <w:r w:rsidR="00943731">
        <w:t>acquired</w:t>
      </w:r>
      <w:r w:rsidR="00943731" w:rsidRPr="00BA10CC">
        <w:t xml:space="preserve"> </w:t>
      </w:r>
      <w:r w:rsidR="00986E3F" w:rsidRPr="00BA10CC">
        <w:t xml:space="preserve">below </w:t>
      </w:r>
      <w:r w:rsidR="00986E3F" w:rsidRPr="00BA10CC">
        <w:rPr>
          <w:i/>
          <w:sz w:val="24"/>
          <w:szCs w:val="24"/>
          <w:lang w:eastAsia="de-DE"/>
        </w:rPr>
        <w:t>Q</w:t>
      </w:r>
      <w:r w:rsidR="00986E3F" w:rsidRPr="00BA10CC">
        <w:t>(6) shall be disregarded.</w:t>
      </w:r>
    </w:p>
    <w:p w14:paraId="01831843" w14:textId="6D1E14D4" w:rsidR="00B40AD3" w:rsidRPr="00BA10CC" w:rsidRDefault="00B40AD3" w:rsidP="006B3721">
      <w:pPr>
        <w:numPr>
          <w:ilvl w:val="0"/>
          <w:numId w:val="115"/>
        </w:numPr>
        <w:rPr>
          <w:lang w:val="en-US"/>
        </w:rPr>
      </w:pPr>
      <w:r w:rsidRPr="00BA10CC">
        <w:rPr>
          <w:lang w:val="en-US"/>
        </w:rPr>
        <w:t xml:space="preserve">read the liquid volume </w:t>
      </w:r>
      <w:r w:rsidRPr="00BA10CC">
        <w:rPr>
          <w:i/>
          <w:sz w:val="24"/>
          <w:szCs w:val="24"/>
          <w:lang w:val="en-US"/>
        </w:rPr>
        <w:t>V</w:t>
      </w:r>
      <w:r w:rsidRPr="00BA10CC">
        <w:rPr>
          <w:sz w:val="24"/>
          <w:szCs w:val="24"/>
          <w:vertAlign w:val="subscript"/>
          <w:lang w:val="en-US"/>
        </w:rPr>
        <w:t>s</w:t>
      </w:r>
      <w:r w:rsidRPr="00BA10CC">
        <w:rPr>
          <w:lang w:val="en-US"/>
        </w:rPr>
        <w:t xml:space="preserve"> of the liquid standard and the volume </w:t>
      </w:r>
      <w:r w:rsidRPr="00BA10CC">
        <w:rPr>
          <w:i/>
          <w:sz w:val="24"/>
          <w:szCs w:val="24"/>
          <w:lang w:val="en-US"/>
        </w:rPr>
        <w:t>V</w:t>
      </w:r>
      <w:r w:rsidRPr="00BA10CC">
        <w:rPr>
          <w:sz w:val="24"/>
          <w:szCs w:val="24"/>
          <w:vertAlign w:val="subscript"/>
          <w:lang w:val="en-US"/>
        </w:rPr>
        <w:t>i</w:t>
      </w:r>
      <w:r w:rsidRPr="00BA10CC">
        <w:rPr>
          <w:lang w:val="en-US"/>
        </w:rPr>
        <w:t xml:space="preserve"> indicated by the liquid meter and calculate </w:t>
      </w:r>
      <w:r w:rsidRPr="00BA10CC">
        <w:rPr>
          <w:i/>
          <w:sz w:val="24"/>
          <w:szCs w:val="24"/>
          <w:lang w:val="en-US"/>
        </w:rPr>
        <w:t>V</w:t>
      </w:r>
      <w:r w:rsidRPr="00BA10CC">
        <w:rPr>
          <w:sz w:val="24"/>
          <w:szCs w:val="24"/>
          <w:vertAlign w:val="subscript"/>
          <w:lang w:val="en-US"/>
        </w:rPr>
        <w:t>n</w:t>
      </w:r>
      <w:r w:rsidRPr="00BA10CC">
        <w:rPr>
          <w:lang w:val="en-US"/>
        </w:rPr>
        <w:t xml:space="preserve"> from </w:t>
      </w:r>
      <w:r w:rsidRPr="00BA10CC">
        <w:rPr>
          <w:i/>
          <w:sz w:val="24"/>
          <w:szCs w:val="24"/>
          <w:lang w:val="en-US"/>
        </w:rPr>
        <w:t>V</w:t>
      </w:r>
      <w:r w:rsidRPr="00BA10CC">
        <w:rPr>
          <w:sz w:val="24"/>
          <w:szCs w:val="24"/>
          <w:vertAlign w:val="subscript"/>
          <w:lang w:val="en-US"/>
        </w:rPr>
        <w:t>s</w:t>
      </w:r>
      <w:r w:rsidRPr="00BA10CC">
        <w:rPr>
          <w:lang w:val="en-US"/>
        </w:rPr>
        <w:t xml:space="preserve">. Measurement results </w:t>
      </w:r>
      <w:r w:rsidR="00943731">
        <w:rPr>
          <w:lang w:val="en-US"/>
        </w:rPr>
        <w:t>acquired</w:t>
      </w:r>
      <w:r w:rsidR="00943731" w:rsidRPr="00BA10CC">
        <w:rPr>
          <w:lang w:val="en-US"/>
        </w:rPr>
        <w:t xml:space="preserve"> </w:t>
      </w:r>
      <w:r w:rsidRPr="00BA10CC">
        <w:rPr>
          <w:lang w:val="en-US"/>
        </w:rPr>
        <w:t xml:space="preserve">below </w:t>
      </w:r>
      <w:r w:rsidRPr="00BA10CC">
        <w:rPr>
          <w:i/>
          <w:sz w:val="24"/>
          <w:szCs w:val="24"/>
          <w:lang w:val="en-US"/>
        </w:rPr>
        <w:t>Q</w:t>
      </w:r>
      <w:r w:rsidRPr="00BA10CC">
        <w:rPr>
          <w:sz w:val="24"/>
          <w:szCs w:val="24"/>
          <w:vertAlign w:val="subscript"/>
          <w:lang w:val="en-US"/>
        </w:rPr>
        <w:t>min</w:t>
      </w:r>
      <w:r w:rsidRPr="00BA10CC">
        <w:rPr>
          <w:lang w:val="en-US"/>
        </w:rPr>
        <w:t xml:space="preserve"> shall be disregarded.</w:t>
      </w:r>
    </w:p>
    <w:p w14:paraId="1D468002" w14:textId="77777777" w:rsidR="00B40AD3" w:rsidRPr="00BA10CC" w:rsidRDefault="00B40AD3" w:rsidP="007B7689">
      <w:pPr>
        <w:pStyle w:val="Notes"/>
        <w:ind w:left="1559"/>
        <w:rPr>
          <w:lang w:val="en-US"/>
        </w:rPr>
      </w:pPr>
      <w:r w:rsidRPr="00BA10CC">
        <w:rPr>
          <w:i/>
          <w:szCs w:val="24"/>
          <w:lang w:val="en-US"/>
        </w:rPr>
        <w:t>Note:</w:t>
      </w:r>
      <w:r w:rsidRPr="00BA10CC">
        <w:rPr>
          <w:i/>
          <w:sz w:val="24"/>
          <w:szCs w:val="24"/>
          <w:lang w:val="en-US"/>
        </w:rPr>
        <w:tab/>
      </w:r>
      <w:r w:rsidRPr="00BA10CC">
        <w:rPr>
          <w:lang w:val="en-US"/>
        </w:rPr>
        <w:t xml:space="preserve">A conversion of the (corrected) volume indication </w:t>
      </w:r>
      <w:r w:rsidRPr="00BA10CC">
        <w:rPr>
          <w:i/>
          <w:sz w:val="24"/>
          <w:szCs w:val="24"/>
          <w:lang w:val="en-US"/>
        </w:rPr>
        <w:t>V</w:t>
      </w:r>
      <w:r w:rsidRPr="00BA10CC">
        <w:rPr>
          <w:sz w:val="24"/>
          <w:szCs w:val="24"/>
          <w:vertAlign w:val="subscript"/>
          <w:lang w:val="en-US"/>
        </w:rPr>
        <w:t>metered gas</w:t>
      </w:r>
      <w:r w:rsidRPr="00C1279F">
        <w:rPr>
          <w:sz w:val="24"/>
          <w:szCs w:val="24"/>
          <w:lang w:val="en-US"/>
        </w:rPr>
        <w:t xml:space="preserve"> </w:t>
      </w:r>
      <w:r w:rsidRPr="00BA10CC">
        <w:rPr>
          <w:lang w:val="en-US"/>
        </w:rPr>
        <w:t xml:space="preserve">of the gas meter at the pressure </w:t>
      </w:r>
      <w:r w:rsidRPr="00BA10CC">
        <w:rPr>
          <w:i/>
          <w:sz w:val="24"/>
          <w:szCs w:val="24"/>
          <w:lang w:val="en-US"/>
        </w:rPr>
        <w:t>p</w:t>
      </w:r>
      <w:r w:rsidRPr="00BA10CC">
        <w:rPr>
          <w:sz w:val="24"/>
          <w:szCs w:val="24"/>
          <w:vertAlign w:val="subscript"/>
          <w:lang w:val="en-US"/>
        </w:rPr>
        <w:t>t</w:t>
      </w:r>
      <w:r w:rsidRPr="00BA10CC">
        <w:rPr>
          <w:lang w:val="en-US"/>
        </w:rPr>
        <w:t xml:space="preserve"> to the amount of added gas </w:t>
      </w:r>
      <w:r w:rsidRPr="00BA10CC">
        <w:rPr>
          <w:i/>
          <w:sz w:val="24"/>
          <w:szCs w:val="24"/>
          <w:lang w:val="en-US"/>
        </w:rPr>
        <w:t>V</w:t>
      </w:r>
      <w:r w:rsidRPr="00BA10CC">
        <w:rPr>
          <w:sz w:val="24"/>
          <w:szCs w:val="24"/>
          <w:vertAlign w:val="subscript"/>
          <w:lang w:val="en-US"/>
        </w:rPr>
        <w:t>a</w:t>
      </w:r>
      <w:r w:rsidRPr="00BA10CC">
        <w:rPr>
          <w:lang w:val="en-US"/>
        </w:rPr>
        <w:t xml:space="preserve"> at the atmospheric pressure </w:t>
      </w:r>
      <w:r w:rsidRPr="00BA10CC">
        <w:rPr>
          <w:i/>
          <w:sz w:val="24"/>
          <w:szCs w:val="24"/>
          <w:lang w:val="en-US"/>
        </w:rPr>
        <w:t>p</w:t>
      </w:r>
      <w:r w:rsidRPr="00BA10CC">
        <w:rPr>
          <w:sz w:val="24"/>
          <w:szCs w:val="24"/>
          <w:vertAlign w:val="subscript"/>
          <w:lang w:val="en-US"/>
        </w:rPr>
        <w:t>atmospheric</w:t>
      </w:r>
      <w:r w:rsidRPr="00BA10CC">
        <w:rPr>
          <w:lang w:val="en-US"/>
        </w:rPr>
        <w:t xml:space="preserve"> is not necessary in the case of sucked-in gas.</w:t>
      </w:r>
    </w:p>
    <w:p w14:paraId="34A99303" w14:textId="77777777" w:rsidR="00B40AD3" w:rsidRPr="00BA10CC" w:rsidRDefault="00B40AD3" w:rsidP="006B3721">
      <w:pPr>
        <w:numPr>
          <w:ilvl w:val="0"/>
          <w:numId w:val="115"/>
        </w:numPr>
        <w:rPr>
          <w:lang w:val="en-US"/>
        </w:rPr>
      </w:pPr>
      <w:r w:rsidRPr="00BA10CC">
        <w:rPr>
          <w:lang w:val="en-US"/>
        </w:rPr>
        <w:t xml:space="preserve">calculate the (relative) meter error </w:t>
      </w:r>
      <w:r w:rsidRPr="00BA10CC">
        <w:rPr>
          <w:i/>
          <w:sz w:val="24"/>
          <w:szCs w:val="24"/>
          <w:lang w:val="en-US"/>
        </w:rPr>
        <w:t>E</w:t>
      </w:r>
      <w:r w:rsidRPr="00BA10CC">
        <w:rPr>
          <w:sz w:val="24"/>
          <w:szCs w:val="24"/>
          <w:vertAlign w:val="subscript"/>
          <w:lang w:val="en-US"/>
        </w:rPr>
        <w:t>vi (with gas)</w:t>
      </w:r>
      <w:r w:rsidRPr="00BA10CC">
        <w:rPr>
          <w:lang w:val="en-US"/>
        </w:rPr>
        <w:t xml:space="preserve"> = (</w:t>
      </w:r>
      <w:r w:rsidRPr="00BA10CC">
        <w:rPr>
          <w:i/>
          <w:sz w:val="24"/>
          <w:szCs w:val="24"/>
          <w:lang w:val="en-US"/>
        </w:rPr>
        <w:t>V</w:t>
      </w:r>
      <w:r w:rsidRPr="00BA10CC">
        <w:rPr>
          <w:sz w:val="24"/>
          <w:szCs w:val="24"/>
          <w:vertAlign w:val="subscript"/>
          <w:lang w:val="en-US"/>
        </w:rPr>
        <w:t xml:space="preserve">i </w:t>
      </w:r>
      <w:r w:rsidRPr="00BA10CC">
        <w:rPr>
          <w:lang w:val="en-US"/>
        </w:rPr>
        <w:t xml:space="preserve">– </w:t>
      </w:r>
      <w:r w:rsidRPr="00BA10CC">
        <w:rPr>
          <w:i/>
          <w:sz w:val="24"/>
          <w:szCs w:val="24"/>
          <w:lang w:val="en-US"/>
        </w:rPr>
        <w:t>V</w:t>
      </w:r>
      <w:r w:rsidRPr="00BA10CC">
        <w:rPr>
          <w:sz w:val="24"/>
          <w:szCs w:val="24"/>
          <w:vertAlign w:val="subscript"/>
          <w:lang w:val="en-US"/>
        </w:rPr>
        <w:t>n</w:t>
      </w:r>
      <w:r w:rsidRPr="00BA10CC">
        <w:rPr>
          <w:lang w:val="en-US"/>
        </w:rPr>
        <w:t>)/</w:t>
      </w:r>
      <w:r w:rsidRPr="00BA10CC">
        <w:rPr>
          <w:i/>
          <w:sz w:val="24"/>
          <w:szCs w:val="24"/>
          <w:lang w:val="en-US"/>
        </w:rPr>
        <w:t>V</w:t>
      </w:r>
      <w:r w:rsidRPr="00BA10CC">
        <w:rPr>
          <w:sz w:val="24"/>
          <w:szCs w:val="24"/>
          <w:vertAlign w:val="subscript"/>
          <w:lang w:val="en-US"/>
        </w:rPr>
        <w:t>n</w:t>
      </w:r>
      <w:r w:rsidRPr="00BA10CC">
        <w:rPr>
          <w:lang w:val="en-US"/>
        </w:rPr>
        <w:t xml:space="preserve"> and determine the difference between </w:t>
      </w:r>
      <w:r w:rsidRPr="00BA10CC">
        <w:rPr>
          <w:i/>
          <w:sz w:val="24"/>
          <w:szCs w:val="24"/>
          <w:lang w:val="en-US"/>
        </w:rPr>
        <w:t>E</w:t>
      </w:r>
      <w:r w:rsidRPr="00BA10CC">
        <w:rPr>
          <w:sz w:val="24"/>
          <w:szCs w:val="24"/>
          <w:vertAlign w:val="subscript"/>
          <w:lang w:val="en-US"/>
        </w:rPr>
        <w:t>vi (with gas)</w:t>
      </w:r>
      <w:r w:rsidRPr="00BA10CC">
        <w:rPr>
          <w:lang w:val="en-US"/>
        </w:rPr>
        <w:t xml:space="preserve"> and </w:t>
      </w:r>
      <w:r w:rsidRPr="00BA10CC">
        <w:rPr>
          <w:i/>
          <w:sz w:val="24"/>
          <w:szCs w:val="24"/>
          <w:lang w:val="en-US"/>
        </w:rPr>
        <w:t>E</w:t>
      </w:r>
      <w:r w:rsidRPr="00BA10CC">
        <w:rPr>
          <w:sz w:val="24"/>
          <w:szCs w:val="24"/>
          <w:vertAlign w:val="subscript"/>
          <w:lang w:val="en-US"/>
        </w:rPr>
        <w:t>vi (without gas)</w:t>
      </w:r>
      <w:r w:rsidRPr="00BA10CC">
        <w:rPr>
          <w:lang w:val="en-US"/>
        </w:rPr>
        <w:t xml:space="preserve"> as the effect of the gas separator due to the added gas.</w:t>
      </w:r>
    </w:p>
    <w:p w14:paraId="6879A79A" w14:textId="77777777" w:rsidR="00B40AD3" w:rsidRPr="00BA10CC" w:rsidRDefault="00B40AD3" w:rsidP="003D19A6">
      <w:pPr>
        <w:pStyle w:val="Heading4"/>
      </w:pPr>
      <w:r w:rsidRPr="00BA10CC">
        <w:t>Gas extractor tests</w:t>
      </w:r>
    </w:p>
    <w:p w14:paraId="1E1FA869" w14:textId="3611EF72" w:rsidR="00B40AD3" w:rsidRPr="00BA10CC" w:rsidRDefault="00B40AD3" w:rsidP="00B40AD3">
      <w:pPr>
        <w:rPr>
          <w:lang w:val="en-US"/>
        </w:rPr>
      </w:pPr>
      <w:r w:rsidRPr="00BA10CC">
        <w:rPr>
          <w:lang w:val="en-US"/>
        </w:rPr>
        <w:t xml:space="preserve">The </w:t>
      </w:r>
      <w:r w:rsidR="00EC0728" w:rsidRPr="00EC0728">
        <w:rPr>
          <w:lang w:val="en-US"/>
        </w:rPr>
        <w:t>measuring system</w:t>
      </w:r>
      <w:r w:rsidR="00EC0728">
        <w:rPr>
          <w:lang w:val="en-US"/>
        </w:rPr>
        <w:t xml:space="preserve"> </w:t>
      </w:r>
      <w:r w:rsidRPr="00BA10CC">
        <w:rPr>
          <w:lang w:val="en-US"/>
        </w:rPr>
        <w:t>comprising the gas elimination device must be constructed so that tests can be carried out as described below.</w:t>
      </w:r>
    </w:p>
    <w:p w14:paraId="3F8C7DB1" w14:textId="77777777" w:rsidR="00B40AD3" w:rsidRPr="00BA10CC" w:rsidRDefault="00B40AD3" w:rsidP="00B40AD3">
      <w:pPr>
        <w:rPr>
          <w:lang w:val="en-US"/>
        </w:rPr>
      </w:pPr>
      <w:r w:rsidRPr="00BA10CC">
        <w:rPr>
          <w:lang w:val="en-US"/>
        </w:rPr>
        <w:t>The tests are carried out as in 7.2.1.2.1, but instead of creating a gas pocket in a gas reservoir, either the liquid pipework upstream of the gas extractor, if possible or the gas extractor itself is emptied to an extent that it contains the gas pocket of the required volume.</w:t>
      </w:r>
    </w:p>
    <w:p w14:paraId="0BBEB5F6" w14:textId="691BA794" w:rsidR="00B40AD3" w:rsidRPr="00BA10CC" w:rsidRDefault="00B40AD3" w:rsidP="00B40AD3">
      <w:pPr>
        <w:pStyle w:val="Notes"/>
        <w:rPr>
          <w:b/>
          <w:bCs/>
          <w:sz w:val="24"/>
          <w:szCs w:val="24"/>
          <w:lang w:val="en-US"/>
        </w:rPr>
      </w:pPr>
      <w:r w:rsidRPr="00BA10CC">
        <w:rPr>
          <w:i/>
          <w:lang w:val="en-US"/>
        </w:rPr>
        <w:t>Note:</w:t>
      </w:r>
      <w:r w:rsidRPr="00BA10CC">
        <w:rPr>
          <w:i/>
          <w:lang w:val="en-US"/>
        </w:rPr>
        <w:tab/>
      </w:r>
      <w:r w:rsidRPr="00BA10CC">
        <w:rPr>
          <w:lang w:val="en-US"/>
        </w:rPr>
        <w:t xml:space="preserve">The admissible </w:t>
      </w:r>
      <w:r w:rsidRPr="00BA10CC">
        <w:rPr>
          <w:i/>
          <w:lang w:val="en-US"/>
        </w:rPr>
        <w:t>Q</w:t>
      </w:r>
      <w:r w:rsidRPr="00BA10CC">
        <w:rPr>
          <w:vertAlign w:val="subscript"/>
          <w:lang w:val="en-US"/>
        </w:rPr>
        <w:t>max</w:t>
      </w:r>
      <w:r w:rsidRPr="00BA10CC">
        <w:rPr>
          <w:lang w:val="en-US"/>
        </w:rPr>
        <w:t xml:space="preserve"> of </w:t>
      </w:r>
      <w:r w:rsidR="00EC0728" w:rsidRPr="00EC0728">
        <w:rPr>
          <w:lang w:val="en-US"/>
        </w:rPr>
        <w:t>measuring system</w:t>
      </w:r>
      <w:r w:rsidR="00EC0728">
        <w:rPr>
          <w:lang w:val="en-US"/>
        </w:rPr>
        <w:t xml:space="preserve">s </w:t>
      </w:r>
      <w:r w:rsidRPr="00BA10CC">
        <w:rPr>
          <w:lang w:val="en-US"/>
        </w:rPr>
        <w:t>equipped with the tested type of a gas elimination device shall be set equal to or below the maximum achieved flowrate.</w:t>
      </w:r>
    </w:p>
    <w:p w14:paraId="68922A21" w14:textId="77777777" w:rsidR="00B40AD3" w:rsidRPr="00BA10CC" w:rsidRDefault="00B40AD3" w:rsidP="003D19A6">
      <w:pPr>
        <w:pStyle w:val="Heading4"/>
      </w:pPr>
      <w:r w:rsidRPr="00BA10CC">
        <w:t>Special gas extractor tests</w:t>
      </w:r>
    </w:p>
    <w:p w14:paraId="674213AA" w14:textId="64F8B753" w:rsidR="005701DD" w:rsidRDefault="00B40AD3" w:rsidP="005701DD">
      <w:pPr>
        <w:rPr>
          <w:lang w:val="en-US"/>
        </w:rPr>
      </w:pPr>
      <w:r w:rsidRPr="00BA10CC">
        <w:rPr>
          <w:lang w:val="en-US"/>
        </w:rPr>
        <w:lastRenderedPageBreak/>
        <w:t xml:space="preserve">The </w:t>
      </w:r>
      <w:r w:rsidR="00EC0728" w:rsidRPr="00EC0728">
        <w:rPr>
          <w:lang w:val="en-US"/>
        </w:rPr>
        <w:t>measuring system</w:t>
      </w:r>
      <w:r w:rsidR="00EC0728">
        <w:rPr>
          <w:lang w:val="en-US"/>
        </w:rPr>
        <w:t xml:space="preserve"> </w:t>
      </w:r>
      <w:r w:rsidRPr="00BA10CC">
        <w:rPr>
          <w:lang w:val="en-US"/>
        </w:rPr>
        <w:t xml:space="preserve">comprising the gas elimination device must be constructed so that </w:t>
      </w:r>
      <w:r w:rsidR="005701DD">
        <w:rPr>
          <w:lang w:val="en-US"/>
        </w:rPr>
        <w:t xml:space="preserve">the following </w:t>
      </w:r>
      <w:r w:rsidRPr="00BA10CC">
        <w:rPr>
          <w:lang w:val="en-US"/>
        </w:rPr>
        <w:t>tests can be carried out as described below.</w:t>
      </w:r>
    </w:p>
    <w:p w14:paraId="6FACA29F" w14:textId="349DCDD5" w:rsidR="00B40AD3" w:rsidRPr="005701DD" w:rsidRDefault="00B40AD3" w:rsidP="005701DD">
      <w:pPr>
        <w:rPr>
          <w:u w:val="single"/>
          <w:lang w:val="en-US"/>
        </w:rPr>
      </w:pPr>
      <w:r w:rsidRPr="005701DD">
        <w:rPr>
          <w:b/>
          <w:u w:val="single"/>
          <w:lang w:val="en-US"/>
        </w:rPr>
        <w:t xml:space="preserve">Special gas extractors </w:t>
      </w:r>
      <w:r w:rsidR="005701DD">
        <w:rPr>
          <w:b/>
          <w:u w:val="single"/>
          <w:lang w:val="en-US"/>
        </w:rPr>
        <w:t>NOT</w:t>
      </w:r>
      <w:r w:rsidRPr="005701DD">
        <w:rPr>
          <w:b/>
          <w:u w:val="single"/>
          <w:lang w:val="en-US"/>
        </w:rPr>
        <w:t xml:space="preserve"> intended for </w:t>
      </w:r>
      <w:r w:rsidR="00EC0728" w:rsidRPr="005701DD">
        <w:rPr>
          <w:b/>
          <w:u w:val="single"/>
          <w:lang w:val="en-US"/>
        </w:rPr>
        <w:t xml:space="preserve">measuring systems </w:t>
      </w:r>
      <w:r w:rsidRPr="005701DD">
        <w:rPr>
          <w:b/>
          <w:u w:val="single"/>
          <w:lang w:val="en-US"/>
        </w:rPr>
        <w:t>on road tankers:</w:t>
      </w:r>
    </w:p>
    <w:p w14:paraId="4CE7B349" w14:textId="77777777" w:rsidR="00B40AD3" w:rsidRPr="00BA10CC" w:rsidRDefault="00B40AD3" w:rsidP="00B40AD3">
      <w:pPr>
        <w:rPr>
          <w:lang w:val="en-US"/>
        </w:rPr>
      </w:pPr>
      <w:r w:rsidRPr="00BA10CC">
        <w:rPr>
          <w:lang w:val="en-US"/>
        </w:rPr>
        <w:t>Test of the gas extractor function: The test is carried out as in 7.2.1.2.1, but instead of creating a gas pocket in a gas reservoir, the liquid pipework upstream of the special gas extractors shall be emptied to an extent that it contains the required gas pocket. The test runs shall be carried out at the maximum achievable flowrate.</w:t>
      </w:r>
    </w:p>
    <w:p w14:paraId="6FD5C55E" w14:textId="77777777" w:rsidR="00B40AD3" w:rsidRPr="00BA10CC" w:rsidRDefault="00B40AD3" w:rsidP="00B40AD3">
      <w:pPr>
        <w:pStyle w:val="Notes"/>
        <w:rPr>
          <w:lang w:val="en-US"/>
        </w:rPr>
      </w:pPr>
      <w:r w:rsidRPr="00BA10CC">
        <w:rPr>
          <w:i/>
          <w:lang w:val="en-US"/>
        </w:rPr>
        <w:t>Note:</w:t>
      </w:r>
      <w:r w:rsidRPr="00BA10CC">
        <w:rPr>
          <w:i/>
          <w:lang w:val="en-US"/>
        </w:rPr>
        <w:tab/>
      </w:r>
      <w:r w:rsidRPr="00BA10CC">
        <w:rPr>
          <w:lang w:val="en-US"/>
        </w:rPr>
        <w:t xml:space="preserve">The </w:t>
      </w:r>
      <w:r w:rsidRPr="00BA10CC">
        <w:rPr>
          <w:i/>
          <w:lang w:val="en-US"/>
        </w:rPr>
        <w:t>Q</w:t>
      </w:r>
      <w:r w:rsidRPr="00BA10CC">
        <w:rPr>
          <w:vertAlign w:val="subscript"/>
          <w:lang w:val="en-US"/>
        </w:rPr>
        <w:t>max</w:t>
      </w:r>
      <w:r w:rsidRPr="00BA10CC">
        <w:rPr>
          <w:lang w:val="en-US"/>
        </w:rPr>
        <w:t xml:space="preserve"> of MS equipped with the tested type of the gas elimination device shall be set </w:t>
      </w:r>
      <w:r w:rsidRPr="00BA10CC">
        <w:rPr>
          <w:lang w:val="en-US"/>
        </w:rPr>
        <w:sym w:font="Symbol" w:char="F0A3"/>
      </w:r>
      <w:r w:rsidRPr="00BA10CC">
        <w:rPr>
          <w:lang w:val="en-US"/>
        </w:rPr>
        <w:t xml:space="preserve"> the maximum achieved flowrate.</w:t>
      </w:r>
    </w:p>
    <w:p w14:paraId="77019CC8" w14:textId="77777777" w:rsidR="00B40AD3" w:rsidRPr="00BA10CC" w:rsidRDefault="00B40AD3" w:rsidP="00B40AD3">
      <w:pPr>
        <w:rPr>
          <w:lang w:val="en-US"/>
        </w:rPr>
      </w:pPr>
      <w:r w:rsidRPr="00BA10CC">
        <w:rPr>
          <w:lang w:val="en-US"/>
        </w:rPr>
        <w:t xml:space="preserve">Test of the gas separator function: The test is carried out as in 7.2.1.1.1, but with the gas proportion as defined in </w:t>
      </w:r>
      <w:r w:rsidR="004F0629" w:rsidRPr="00BA10CC">
        <w:rPr>
          <w:lang w:val="en-US"/>
        </w:rPr>
        <w:t>OIML R 117</w:t>
      </w:r>
      <w:r w:rsidRPr="00BA10CC">
        <w:rPr>
          <w:lang w:val="en-US"/>
        </w:rPr>
        <w:t>-1, 2.10.9 second paragraph.</w:t>
      </w:r>
    </w:p>
    <w:p w14:paraId="13E8ABC1" w14:textId="77777777" w:rsidR="005D3384" w:rsidRPr="00BA10CC" w:rsidRDefault="00B40AD3" w:rsidP="00B40AD3">
      <w:pPr>
        <w:rPr>
          <w:lang w:val="en-US"/>
        </w:rPr>
      </w:pPr>
      <w:r w:rsidRPr="00BA10CC">
        <w:rPr>
          <w:lang w:val="en-US"/>
        </w:rPr>
        <w:t>Gas is drawn in upstream of the special gas extractor (either by injection or by suction) through a special inlet equipped with a control valve, at the maximum achievable flowrate. The volume of gas is measured by a gas meter.</w:t>
      </w:r>
    </w:p>
    <w:p w14:paraId="6011D1C5" w14:textId="77777777" w:rsidR="00B40AD3" w:rsidRPr="005701DD" w:rsidRDefault="00B40AD3" w:rsidP="005701DD">
      <w:pPr>
        <w:rPr>
          <w:b/>
          <w:u w:val="single"/>
          <w:lang w:val="en-US"/>
        </w:rPr>
      </w:pPr>
      <w:r w:rsidRPr="005701DD">
        <w:rPr>
          <w:b/>
          <w:u w:val="single"/>
          <w:lang w:val="en-US"/>
        </w:rPr>
        <w:t>Special gas extractors intended for MS on road tankers:</w:t>
      </w:r>
    </w:p>
    <w:p w14:paraId="26A9576C" w14:textId="77777777" w:rsidR="00B40AD3" w:rsidRPr="00BA10CC" w:rsidRDefault="00B40AD3" w:rsidP="007B7689">
      <w:pPr>
        <w:pStyle w:val="Notes"/>
        <w:tabs>
          <w:tab w:val="clear" w:pos="851"/>
          <w:tab w:val="left" w:pos="709"/>
        </w:tabs>
        <w:ind w:left="709" w:hanging="709"/>
        <w:rPr>
          <w:lang w:val="en-US"/>
        </w:rPr>
      </w:pPr>
      <w:r w:rsidRPr="00BA10CC">
        <w:rPr>
          <w:i/>
          <w:lang w:val="en-US"/>
        </w:rPr>
        <w:t>Note:</w:t>
      </w:r>
      <w:r w:rsidRPr="00BA10CC">
        <w:rPr>
          <w:i/>
          <w:lang w:val="en-US"/>
        </w:rPr>
        <w:tab/>
      </w:r>
      <w:r w:rsidRPr="00BA10CC">
        <w:rPr>
          <w:lang w:val="en-US"/>
        </w:rPr>
        <w:t>The technology of special gas extractors used for measuring systems on road tankers is such that the effective volume of the evaporation chamber (due to restricted space on road tankers) is small. The efficiency of the de-gassing process is supported by an automatic stop-valve (installed downstream of the evaporation chamber and controlled by the special gas extractor), which stops the flow as long as gas of an undue quantity is registered at the special gas extractor.</w:t>
      </w:r>
    </w:p>
    <w:p w14:paraId="498B9071" w14:textId="77777777" w:rsidR="00B40AD3" w:rsidRPr="00BA10CC" w:rsidRDefault="00B40AD3" w:rsidP="007B7689">
      <w:pPr>
        <w:ind w:left="709"/>
        <w:rPr>
          <w:lang w:val="en-US"/>
        </w:rPr>
      </w:pPr>
      <w:r w:rsidRPr="00BA10CC">
        <w:rPr>
          <w:lang w:val="en-US"/>
        </w:rPr>
        <w:t>Therefore, the presence of the automatic stop-valve is an indispensable part of these testing procedures, which are designed for special gas extractors equipped with such automatic stop-valves.</w:t>
      </w:r>
    </w:p>
    <w:p w14:paraId="0A312076" w14:textId="77777777" w:rsidR="00B40AD3" w:rsidRPr="00BA10CC" w:rsidRDefault="00B40AD3" w:rsidP="007B7689">
      <w:pPr>
        <w:ind w:left="709"/>
        <w:rPr>
          <w:lang w:val="en-US"/>
        </w:rPr>
      </w:pPr>
      <w:r w:rsidRPr="00BA10CC">
        <w:rPr>
          <w:lang w:val="en-US"/>
        </w:rPr>
        <w:t xml:space="preserve">This Recommendation is not intended to prevent the development of new technologies, which might accomplish the same objective without such an automatic stop-valve. For such cases, new testing procedures may need to be developed to verify that such a (new technology) special gas extractor meets all of the requirements of </w:t>
      </w:r>
      <w:r w:rsidR="004F0629" w:rsidRPr="00BA10CC">
        <w:rPr>
          <w:lang w:val="en-US"/>
        </w:rPr>
        <w:t>OIML R 117</w:t>
      </w:r>
      <w:r w:rsidRPr="00BA10CC">
        <w:rPr>
          <w:lang w:val="en-US"/>
        </w:rPr>
        <w:t>-1, 2.10.1 and 2.10.9.</w:t>
      </w:r>
    </w:p>
    <w:p w14:paraId="19B70771" w14:textId="77777777" w:rsidR="00B40AD3" w:rsidRPr="00BA10CC" w:rsidRDefault="00B40AD3" w:rsidP="00B40AD3">
      <w:pPr>
        <w:rPr>
          <w:u w:val="single"/>
          <w:lang w:val="en-US"/>
        </w:rPr>
      </w:pPr>
      <w:r w:rsidRPr="00BA10CC">
        <w:rPr>
          <w:u w:val="single"/>
          <w:lang w:val="en-US"/>
        </w:rPr>
        <w:t>The following tests shall be carried out:</w:t>
      </w:r>
    </w:p>
    <w:p w14:paraId="1DA532D9" w14:textId="77777777" w:rsidR="00B40AD3" w:rsidRPr="00BA10CC" w:rsidRDefault="00B40AD3" w:rsidP="006B3721">
      <w:pPr>
        <w:numPr>
          <w:ilvl w:val="0"/>
          <w:numId w:val="115"/>
        </w:numPr>
        <w:rPr>
          <w:lang w:val="en-US"/>
        </w:rPr>
      </w:pPr>
      <w:r w:rsidRPr="00BA10CC">
        <w:rPr>
          <w:lang w:val="en-US"/>
        </w:rPr>
        <w:t>residual discharge test for single compartment and multi compartment road tankers; and</w:t>
      </w:r>
    </w:p>
    <w:p w14:paraId="659C7C88" w14:textId="77777777" w:rsidR="00B40AD3" w:rsidRPr="00BA10CC" w:rsidRDefault="00B40AD3" w:rsidP="006B3721">
      <w:pPr>
        <w:numPr>
          <w:ilvl w:val="0"/>
          <w:numId w:val="115"/>
        </w:numPr>
        <w:rPr>
          <w:lang w:val="en-US"/>
        </w:rPr>
      </w:pPr>
      <w:r w:rsidRPr="00BA10CC">
        <w:rPr>
          <w:lang w:val="en-US"/>
        </w:rPr>
        <w:t>switching test to an empty compartment for multi compartment road tankers.</w:t>
      </w:r>
    </w:p>
    <w:p w14:paraId="3F62551B" w14:textId="24EE46B0" w:rsidR="00B40AD3" w:rsidRPr="00BA10CC" w:rsidRDefault="00B40AD3" w:rsidP="00B40AD3">
      <w:pPr>
        <w:rPr>
          <w:lang w:val="en-US"/>
        </w:rPr>
      </w:pPr>
      <w:r w:rsidRPr="00BA10CC">
        <w:rPr>
          <w:lang w:val="en-US"/>
        </w:rPr>
        <w:t xml:space="preserve">These tests will </w:t>
      </w:r>
      <w:r w:rsidR="003C1C96">
        <w:rPr>
          <w:lang w:val="en-US"/>
        </w:rPr>
        <w:t>provide</w:t>
      </w:r>
      <w:r w:rsidR="003C1C96" w:rsidRPr="00BA10CC">
        <w:rPr>
          <w:lang w:val="en-US"/>
        </w:rPr>
        <w:t xml:space="preserve"> </w:t>
      </w:r>
      <w:r w:rsidRPr="00BA10CC">
        <w:rPr>
          <w:lang w:val="en-US"/>
        </w:rPr>
        <w:t xml:space="preserve">sufficient evidence that the special gas extractor meets the requirements of </w:t>
      </w:r>
      <w:r w:rsidR="004F0629" w:rsidRPr="00BA10CC">
        <w:rPr>
          <w:lang w:val="en-US"/>
        </w:rPr>
        <w:t>OIML R 117</w:t>
      </w:r>
      <w:r w:rsidRPr="00BA10CC">
        <w:rPr>
          <w:lang w:val="en-US"/>
        </w:rPr>
        <w:t>-1, 2.10.9</w:t>
      </w:r>
      <w:r w:rsidR="00DC0A31" w:rsidRPr="00BA10CC">
        <w:rPr>
          <w:lang w:val="en-US"/>
        </w:rPr>
        <w:t>,</w:t>
      </w:r>
      <w:r w:rsidRPr="00BA10CC">
        <w:rPr>
          <w:lang w:val="en-US"/>
        </w:rPr>
        <w:t xml:space="preserve"> second paragraph (gas extractor function and gas separator function).</w:t>
      </w:r>
    </w:p>
    <w:p w14:paraId="3A67D5A2" w14:textId="69AF7C7C" w:rsidR="00B40AD3" w:rsidRPr="00BA10CC" w:rsidRDefault="00B40AD3" w:rsidP="00B40AD3">
      <w:pPr>
        <w:rPr>
          <w:lang w:val="en-US"/>
        </w:rPr>
      </w:pPr>
      <w:r w:rsidRPr="00BA10CC">
        <w:rPr>
          <w:lang w:val="en-US"/>
        </w:rPr>
        <w:t>When the special gas extractor is presented only on a single compartment road tanker (so that the switching test cannot be carried out), the special gas extractor is only valid for us</w:t>
      </w:r>
      <w:r w:rsidR="003C1C96">
        <w:rPr>
          <w:lang w:val="en-US"/>
        </w:rPr>
        <w:t>e</w:t>
      </w:r>
      <w:r w:rsidRPr="00BA10CC">
        <w:rPr>
          <w:lang w:val="en-US"/>
        </w:rPr>
        <w:t xml:space="preserve"> on a single compartment road tanker, unless the compartments of a multi compartment road tanker are locked against simultaneous delivery.</w:t>
      </w:r>
    </w:p>
    <w:p w14:paraId="3C7B861D" w14:textId="77777777" w:rsidR="00B40AD3" w:rsidRPr="00412280" w:rsidRDefault="00B40AD3" w:rsidP="00412280">
      <w:pPr>
        <w:rPr>
          <w:b/>
          <w:u w:val="single"/>
          <w:lang w:val="en-US"/>
        </w:rPr>
      </w:pPr>
      <w:r w:rsidRPr="00412280">
        <w:rPr>
          <w:b/>
          <w:u w:val="single"/>
          <w:lang w:val="en-US"/>
        </w:rPr>
        <w:t>Residual discharge</w:t>
      </w:r>
      <w:r w:rsidR="006F5FA3" w:rsidRPr="00412280">
        <w:rPr>
          <w:b/>
          <w:u w:val="single"/>
          <w:lang w:val="en-US"/>
        </w:rPr>
        <w:t xml:space="preserve"> test</w:t>
      </w:r>
    </w:p>
    <w:p w14:paraId="69D4CD57" w14:textId="77777777" w:rsidR="00B40AD3" w:rsidRPr="00BA10CC" w:rsidRDefault="00B40AD3" w:rsidP="00B40AD3">
      <w:pPr>
        <w:rPr>
          <w:lang w:val="en-US"/>
        </w:rPr>
      </w:pPr>
      <w:r w:rsidRPr="00BA10CC">
        <w:rPr>
          <w:lang w:val="en-US"/>
        </w:rPr>
        <w:t>The test is carried out by analogy to 7.2.1.4.1:</w:t>
      </w:r>
    </w:p>
    <w:p w14:paraId="23D67566" w14:textId="77777777" w:rsidR="00B40AD3" w:rsidRPr="00BA10CC" w:rsidRDefault="00B40AD3" w:rsidP="00B40AD3">
      <w:pPr>
        <w:rPr>
          <w:lang w:val="en-US"/>
        </w:rPr>
      </w:pPr>
      <w:r w:rsidRPr="00BA10CC">
        <w:rPr>
          <w:lang w:val="en-US"/>
        </w:rPr>
        <w:t>A compartment is filled with the test quantity (of at least the quantity delivered in 1 minute at the maximum achievable flowrate). The test run is finished when the compartment has run completely empty and the special gas extractor does not open its automatic stop-valve any longer.</w:t>
      </w:r>
    </w:p>
    <w:p w14:paraId="75628804" w14:textId="77777777" w:rsidR="00B40AD3" w:rsidRPr="00BA10CC" w:rsidRDefault="00B40AD3" w:rsidP="00B40AD3">
      <w:pPr>
        <w:rPr>
          <w:lang w:val="en-US"/>
        </w:rPr>
      </w:pPr>
      <w:r w:rsidRPr="00BA10CC">
        <w:rPr>
          <w:lang w:val="en-US"/>
        </w:rPr>
        <w:t>Each test run shall be carried out at the nominal flowrate of the gas elimination device for pumped discharge and if designed, also for gravity discharge. If the nominal flowrate is not achievable, the “achievable” flowrate shall be documented as the maximum flowrate.</w:t>
      </w:r>
    </w:p>
    <w:p w14:paraId="600909F9" w14:textId="77777777" w:rsidR="00B40AD3" w:rsidRPr="00BA10CC" w:rsidRDefault="00B40AD3" w:rsidP="00B40AD3">
      <w:pPr>
        <w:rPr>
          <w:u w:val="single"/>
          <w:lang w:val="en-US"/>
        </w:rPr>
      </w:pPr>
      <w:r w:rsidRPr="00BA10CC">
        <w:rPr>
          <w:u w:val="single"/>
          <w:lang w:val="en-US"/>
        </w:rPr>
        <w:t>Test steps:</w:t>
      </w:r>
    </w:p>
    <w:p w14:paraId="55D06D7F" w14:textId="77777777" w:rsidR="00B40AD3" w:rsidRPr="00BA10CC" w:rsidRDefault="00B40AD3" w:rsidP="006B3721">
      <w:pPr>
        <w:numPr>
          <w:ilvl w:val="0"/>
          <w:numId w:val="90"/>
        </w:numPr>
        <w:rPr>
          <w:lang w:val="en-US"/>
        </w:rPr>
      </w:pPr>
      <w:r w:rsidRPr="00BA10CC">
        <w:rPr>
          <w:lang w:val="en-US"/>
        </w:rPr>
        <w:lastRenderedPageBreak/>
        <w:t>Using normal operating means, deliver a quantity from the compartment to be used and allow it to drain until the pipe is empty and the delivery stops.</w:t>
      </w:r>
    </w:p>
    <w:p w14:paraId="38058B63" w14:textId="77777777" w:rsidR="00B40AD3" w:rsidRPr="00BA10CC" w:rsidRDefault="00B40AD3" w:rsidP="006B3721">
      <w:pPr>
        <w:numPr>
          <w:ilvl w:val="0"/>
          <w:numId w:val="90"/>
        </w:numPr>
        <w:rPr>
          <w:lang w:val="en-US"/>
        </w:rPr>
      </w:pPr>
      <w:r w:rsidRPr="00BA10CC">
        <w:rPr>
          <w:lang w:val="en-US"/>
        </w:rPr>
        <w:t>Close the compartment and fill it with the test quantity.</w:t>
      </w:r>
    </w:p>
    <w:p w14:paraId="47C11E2B" w14:textId="77777777" w:rsidR="00B40AD3" w:rsidRPr="00BA10CC" w:rsidRDefault="00B40AD3" w:rsidP="006B3721">
      <w:pPr>
        <w:numPr>
          <w:ilvl w:val="0"/>
          <w:numId w:val="90"/>
        </w:numPr>
        <w:rPr>
          <w:lang w:val="en-US"/>
        </w:rPr>
      </w:pPr>
      <w:r w:rsidRPr="00BA10CC">
        <w:rPr>
          <w:lang w:val="en-US"/>
        </w:rPr>
        <w:t>Deliver the quantity, until the delivery stops.</w:t>
      </w:r>
    </w:p>
    <w:p w14:paraId="56AF4338" w14:textId="77777777" w:rsidR="00B40AD3" w:rsidRPr="00BA10CC" w:rsidRDefault="00B40AD3" w:rsidP="006B3721">
      <w:pPr>
        <w:numPr>
          <w:ilvl w:val="0"/>
          <w:numId w:val="90"/>
        </w:numPr>
        <w:rPr>
          <w:lang w:val="en-US"/>
        </w:rPr>
      </w:pPr>
      <w:r w:rsidRPr="00BA10CC">
        <w:rPr>
          <w:lang w:val="en-US"/>
        </w:rPr>
        <w:t xml:space="preserve">Read </w:t>
      </w:r>
      <w:r w:rsidRPr="00BA10CC">
        <w:rPr>
          <w:i/>
          <w:lang w:val="en-US"/>
        </w:rPr>
        <w:t>p</w:t>
      </w:r>
      <w:r w:rsidRPr="00BA10CC">
        <w:rPr>
          <w:vertAlign w:val="subscript"/>
          <w:lang w:val="en-US"/>
        </w:rPr>
        <w:t>t</w:t>
      </w:r>
      <w:r w:rsidRPr="00BA10CC">
        <w:rPr>
          <w:lang w:val="en-US"/>
        </w:rPr>
        <w:t xml:space="preserve"> and </w:t>
      </w:r>
      <w:r w:rsidRPr="00BA10CC">
        <w:rPr>
          <w:i/>
          <w:lang w:val="en-US"/>
        </w:rPr>
        <w:t>T</w:t>
      </w:r>
      <w:r w:rsidRPr="00BA10CC">
        <w:rPr>
          <w:vertAlign w:val="subscript"/>
          <w:lang w:val="en-US"/>
        </w:rPr>
        <w:t>t</w:t>
      </w:r>
      <w:r w:rsidRPr="00BA10CC">
        <w:rPr>
          <w:lang w:val="en-US"/>
        </w:rPr>
        <w:t xml:space="preserve"> at 50 % of the test volume.</w:t>
      </w:r>
    </w:p>
    <w:p w14:paraId="1CB28EE4" w14:textId="77777777" w:rsidR="00B40AD3" w:rsidRPr="00BA10CC" w:rsidRDefault="00B40AD3" w:rsidP="006B3721">
      <w:pPr>
        <w:numPr>
          <w:ilvl w:val="0"/>
          <w:numId w:val="90"/>
        </w:numPr>
        <w:rPr>
          <w:lang w:val="en-US"/>
        </w:rPr>
      </w:pPr>
      <w:r w:rsidRPr="00BA10CC">
        <w:rPr>
          <w:lang w:val="en-US"/>
        </w:rPr>
        <w:t>Repeat steps 2</w:t>
      </w:r>
      <w:r w:rsidR="004729C3" w:rsidRPr="00BA10CC">
        <w:rPr>
          <w:lang w:val="en-US"/>
        </w:rPr>
        <w:t>)</w:t>
      </w:r>
      <w:r w:rsidRPr="00BA10CC">
        <w:rPr>
          <w:lang w:val="en-US"/>
        </w:rPr>
        <w:t>–4</w:t>
      </w:r>
      <w:r w:rsidR="004729C3" w:rsidRPr="00BA10CC">
        <w:rPr>
          <w:lang w:val="en-US"/>
        </w:rPr>
        <w:t>)</w:t>
      </w:r>
      <w:r w:rsidRPr="00BA10CC">
        <w:rPr>
          <w:lang w:val="en-US"/>
        </w:rPr>
        <w:t xml:space="preserve"> twice, and calculate the </w:t>
      </w:r>
      <w:r w:rsidRPr="00BA10CC">
        <w:rPr>
          <w:i/>
          <w:lang w:val="en-US"/>
        </w:rPr>
        <w:t>E</w:t>
      </w:r>
      <w:r w:rsidRPr="00BA10CC">
        <w:rPr>
          <w:vertAlign w:val="subscript"/>
          <w:lang w:val="en-US"/>
        </w:rPr>
        <w:t>vi(with gas)</w:t>
      </w:r>
      <w:r w:rsidRPr="00BA10CC">
        <w:rPr>
          <w:lang w:val="en-US"/>
        </w:rPr>
        <w:t xml:space="preserve"> – </w:t>
      </w:r>
      <w:r w:rsidRPr="00BA10CC">
        <w:rPr>
          <w:i/>
          <w:lang w:val="en-US"/>
        </w:rPr>
        <w:t>E</w:t>
      </w:r>
      <w:r w:rsidRPr="00BA10CC">
        <w:rPr>
          <w:vertAlign w:val="subscript"/>
          <w:lang w:val="en-US"/>
        </w:rPr>
        <w:t>vi(without gas)</w:t>
      </w:r>
      <w:r w:rsidRPr="00BA10CC">
        <w:rPr>
          <w:lang w:val="en-US"/>
        </w:rPr>
        <w:t>.</w:t>
      </w:r>
    </w:p>
    <w:p w14:paraId="0920889D" w14:textId="77777777" w:rsidR="00B40AD3" w:rsidRPr="00BA10CC" w:rsidRDefault="00B40AD3" w:rsidP="007B7689">
      <w:pPr>
        <w:ind w:left="708"/>
        <w:rPr>
          <w:lang w:val="en-US"/>
        </w:rPr>
      </w:pPr>
      <w:r w:rsidRPr="00BA10CC">
        <w:rPr>
          <w:i/>
          <w:lang w:val="en-US"/>
        </w:rPr>
        <w:t>Note:</w:t>
      </w:r>
      <w:r w:rsidRPr="00BA10CC">
        <w:rPr>
          <w:i/>
          <w:lang w:val="en-US"/>
        </w:rPr>
        <w:tab/>
      </w:r>
      <w:r w:rsidRPr="00BA10CC">
        <w:rPr>
          <w:lang w:val="en-US"/>
        </w:rPr>
        <w:t xml:space="preserve">The measurement of </w:t>
      </w:r>
      <w:r w:rsidRPr="00BA10CC">
        <w:rPr>
          <w:i/>
          <w:lang w:val="en-US"/>
        </w:rPr>
        <w:t>p</w:t>
      </w:r>
      <w:r w:rsidRPr="00BA10CC">
        <w:rPr>
          <w:vertAlign w:val="subscript"/>
          <w:lang w:val="en-US"/>
        </w:rPr>
        <w:t>t</w:t>
      </w:r>
      <w:r w:rsidRPr="00BA10CC">
        <w:rPr>
          <w:lang w:val="en-US"/>
        </w:rPr>
        <w:t xml:space="preserve"> is not necessary in </w:t>
      </w:r>
      <w:r w:rsidR="00D30AB0" w:rsidRPr="00BA10CC">
        <w:rPr>
          <w:lang w:val="en-US"/>
        </w:rPr>
        <w:t xml:space="preserve">a </w:t>
      </w:r>
      <w:r w:rsidRPr="00BA10CC">
        <w:rPr>
          <w:lang w:val="en-US"/>
        </w:rPr>
        <w:t>gravity delivery.</w:t>
      </w:r>
    </w:p>
    <w:p w14:paraId="4025A2F6" w14:textId="0C47999C" w:rsidR="00B40AD3" w:rsidRPr="00BA10CC" w:rsidRDefault="00B40AD3" w:rsidP="00B40AD3">
      <w:pPr>
        <w:rPr>
          <w:lang w:val="en-US"/>
        </w:rPr>
      </w:pPr>
      <w:r w:rsidRPr="00BA10CC">
        <w:rPr>
          <w:lang w:val="en-US"/>
        </w:rPr>
        <w:t xml:space="preserve">For </w:t>
      </w:r>
      <w:r w:rsidR="003C1C96" w:rsidRPr="00EC0728">
        <w:rPr>
          <w:lang w:val="en-US"/>
        </w:rPr>
        <w:t>measuring system</w:t>
      </w:r>
      <w:r w:rsidR="003C1C96">
        <w:rPr>
          <w:lang w:val="en-US"/>
        </w:rPr>
        <w:t xml:space="preserve">s </w:t>
      </w:r>
      <w:r w:rsidRPr="00BA10CC">
        <w:rPr>
          <w:lang w:val="en-US"/>
        </w:rPr>
        <w:t>with empty hoses</w:t>
      </w:r>
      <w:r w:rsidR="003C1C96">
        <w:rPr>
          <w:lang w:val="en-US"/>
        </w:rPr>
        <w:t>,</w:t>
      </w:r>
      <w:r w:rsidRPr="00BA10CC">
        <w:rPr>
          <w:lang w:val="en-US"/>
        </w:rPr>
        <w:t xml:space="preserve"> the residual discharge test shall be carried out such that the delivery of the road tanker at a petrol station is simulated: either the standard is placed approx. 3 m beneath the level of the empty hose valve or an under-pressure of approx. 0.3 bar is generated in the hose (e.g. by an acceleration pump).</w:t>
      </w:r>
    </w:p>
    <w:p w14:paraId="7EE98C7B" w14:textId="77777777" w:rsidR="00B40AD3" w:rsidRPr="00BA10CC" w:rsidRDefault="00B40AD3" w:rsidP="00B40AD3">
      <w:pPr>
        <w:rPr>
          <w:lang w:val="en-US"/>
        </w:rPr>
      </w:pPr>
      <w:r w:rsidRPr="00BA10CC">
        <w:rPr>
          <w:lang w:val="en-US"/>
        </w:rPr>
        <w:t>Care shall be taken that the meter remains completely filled with liquid during the test and that the pressure directly behind the meter does not fall below atmospheric pressure.</w:t>
      </w:r>
    </w:p>
    <w:p w14:paraId="60BF5812" w14:textId="77777777" w:rsidR="00B40AD3" w:rsidRPr="00412280" w:rsidRDefault="00B40AD3" w:rsidP="00412280">
      <w:pPr>
        <w:rPr>
          <w:b/>
          <w:u w:val="single"/>
          <w:lang w:val="en-US"/>
        </w:rPr>
      </w:pPr>
      <w:r w:rsidRPr="00412280">
        <w:rPr>
          <w:b/>
          <w:u w:val="single"/>
          <w:lang w:val="en-US"/>
        </w:rPr>
        <w:t>Switching test to an empty compartment</w:t>
      </w:r>
    </w:p>
    <w:p w14:paraId="27A2A174" w14:textId="77777777" w:rsidR="00B40AD3" w:rsidRPr="00BA10CC" w:rsidRDefault="00B40AD3" w:rsidP="00B40AD3">
      <w:pPr>
        <w:rPr>
          <w:lang w:val="en-US"/>
        </w:rPr>
      </w:pPr>
      <w:r w:rsidRPr="00BA10CC">
        <w:rPr>
          <w:lang w:val="en-US"/>
        </w:rPr>
        <w:t>The test is carried out by analogy to 7.2.1.4.3.</w:t>
      </w:r>
    </w:p>
    <w:p w14:paraId="25189CBC" w14:textId="6269C783" w:rsidR="00B40AD3" w:rsidRPr="00BA10CC" w:rsidRDefault="00B40AD3" w:rsidP="00B40AD3">
      <w:pPr>
        <w:rPr>
          <w:lang w:val="en-US"/>
        </w:rPr>
      </w:pPr>
      <w:r w:rsidRPr="00BA10CC">
        <w:rPr>
          <w:lang w:val="en-US"/>
        </w:rPr>
        <w:t xml:space="preserve">The test setup is carried out using two compartments A and B of the road tanker. Compartment A is filled with the test quantity (of at least the quantity delivered in 1 minute at the maximum achievable flowrate) and compartment B is empty. During emptying compartment A </w:t>
      </w:r>
      <w:r w:rsidR="00D82CB4">
        <w:rPr>
          <w:lang w:val="en-US"/>
        </w:rPr>
        <w:t xml:space="preserve">is </w:t>
      </w:r>
      <w:r w:rsidRPr="00BA10CC">
        <w:rPr>
          <w:lang w:val="en-US"/>
        </w:rPr>
        <w:t>at the maximum achievable flowrate, compartment B is opened and compartment A is closed immediately. When the flow is interrupted by the automatic stop-valve, the empty compartment B is closed and the full compartment A is opened again until the test quantity is delivered.</w:t>
      </w:r>
    </w:p>
    <w:p w14:paraId="3C41979D" w14:textId="77777777" w:rsidR="00B40AD3" w:rsidRPr="00BA10CC" w:rsidRDefault="00B40AD3" w:rsidP="00B40AD3">
      <w:pPr>
        <w:rPr>
          <w:lang w:val="en-US"/>
        </w:rPr>
      </w:pPr>
      <w:r w:rsidRPr="00BA10CC">
        <w:rPr>
          <w:lang w:val="en-US"/>
        </w:rPr>
        <w:t>Each test run shall be carried out at the nominal flowrate of the gas elimination device for pumped discharge and if designed, also for gravity discharge. If the nominal flowrate is not achievable the feasible flowrate has to be documented as the maximum flowrate.</w:t>
      </w:r>
    </w:p>
    <w:p w14:paraId="3B62282B" w14:textId="77777777" w:rsidR="00B40AD3" w:rsidRPr="00BA10CC" w:rsidRDefault="00B40AD3" w:rsidP="00B40AD3">
      <w:pPr>
        <w:rPr>
          <w:u w:val="single"/>
          <w:lang w:val="en-US"/>
        </w:rPr>
      </w:pPr>
      <w:r w:rsidRPr="00BA10CC">
        <w:rPr>
          <w:u w:val="single"/>
          <w:lang w:val="en-US"/>
        </w:rPr>
        <w:t>Test steps:</w:t>
      </w:r>
    </w:p>
    <w:p w14:paraId="3FABD40F" w14:textId="77777777" w:rsidR="00B40AD3" w:rsidRPr="00BA10CC" w:rsidRDefault="00B40AD3" w:rsidP="006B3721">
      <w:pPr>
        <w:numPr>
          <w:ilvl w:val="0"/>
          <w:numId w:val="91"/>
        </w:numPr>
        <w:rPr>
          <w:lang w:val="en-US"/>
        </w:rPr>
      </w:pPr>
      <w:r w:rsidRPr="00BA10CC">
        <w:rPr>
          <w:lang w:val="en-US"/>
        </w:rPr>
        <w:t>Deliver a quantity from compartment A at the maximum achievable flowrate.</w:t>
      </w:r>
    </w:p>
    <w:p w14:paraId="3DF32681" w14:textId="77777777" w:rsidR="00B40AD3" w:rsidRPr="00BA10CC" w:rsidRDefault="00B40AD3" w:rsidP="006B3721">
      <w:pPr>
        <w:numPr>
          <w:ilvl w:val="0"/>
          <w:numId w:val="91"/>
        </w:numPr>
        <w:rPr>
          <w:lang w:val="en-US"/>
        </w:rPr>
      </w:pPr>
      <w:r w:rsidRPr="00BA10CC">
        <w:rPr>
          <w:lang w:val="en-US"/>
        </w:rPr>
        <w:t xml:space="preserve">Read </w:t>
      </w:r>
      <w:r w:rsidRPr="00BA10CC">
        <w:rPr>
          <w:i/>
          <w:lang w:val="en-US"/>
        </w:rPr>
        <w:t>p</w:t>
      </w:r>
      <w:r w:rsidRPr="00BA10CC">
        <w:rPr>
          <w:vertAlign w:val="subscript"/>
          <w:lang w:val="en-US"/>
        </w:rPr>
        <w:t>t</w:t>
      </w:r>
      <w:r w:rsidRPr="00BA10CC">
        <w:rPr>
          <w:lang w:val="en-US"/>
        </w:rPr>
        <w:t xml:space="preserve"> and </w:t>
      </w:r>
      <w:r w:rsidRPr="00BA10CC">
        <w:rPr>
          <w:i/>
          <w:lang w:val="en-US"/>
        </w:rPr>
        <w:t>T</w:t>
      </w:r>
      <w:r w:rsidRPr="00BA10CC">
        <w:rPr>
          <w:vertAlign w:val="subscript"/>
          <w:lang w:val="en-US"/>
        </w:rPr>
        <w:t>t</w:t>
      </w:r>
      <w:r w:rsidRPr="00BA10CC">
        <w:rPr>
          <w:lang w:val="en-US"/>
        </w:rPr>
        <w:t>.</w:t>
      </w:r>
    </w:p>
    <w:p w14:paraId="341901A6" w14:textId="77777777" w:rsidR="00B40AD3" w:rsidRPr="00BA10CC" w:rsidRDefault="00B40AD3" w:rsidP="006B3721">
      <w:pPr>
        <w:numPr>
          <w:ilvl w:val="0"/>
          <w:numId w:val="91"/>
        </w:numPr>
        <w:rPr>
          <w:lang w:val="en-US"/>
        </w:rPr>
      </w:pPr>
      <w:r w:rsidRPr="00BA10CC">
        <w:rPr>
          <w:lang w:val="en-US"/>
        </w:rPr>
        <w:t>Connect the empty compartment B and then immediately disconnect the filled compartment A.</w:t>
      </w:r>
    </w:p>
    <w:p w14:paraId="3E610E87" w14:textId="77777777" w:rsidR="00B40AD3" w:rsidRPr="00BA10CC" w:rsidRDefault="00B40AD3" w:rsidP="006B3721">
      <w:pPr>
        <w:numPr>
          <w:ilvl w:val="0"/>
          <w:numId w:val="91"/>
        </w:numPr>
        <w:rPr>
          <w:lang w:val="en-US"/>
        </w:rPr>
      </w:pPr>
      <w:r w:rsidRPr="00BA10CC">
        <w:rPr>
          <w:lang w:val="en-US"/>
        </w:rPr>
        <w:t>After interruption of the delivery, disconnect the empty compartment B and reconnect the filled compartment A.</w:t>
      </w:r>
    </w:p>
    <w:p w14:paraId="2C7726FD" w14:textId="7A532549" w:rsidR="00B40AD3" w:rsidRPr="00BA10CC" w:rsidRDefault="00B40AD3" w:rsidP="006B3721">
      <w:pPr>
        <w:numPr>
          <w:ilvl w:val="0"/>
          <w:numId w:val="91"/>
        </w:numPr>
        <w:rPr>
          <w:lang w:val="en-US"/>
        </w:rPr>
      </w:pPr>
      <w:r w:rsidRPr="00BA10CC">
        <w:rPr>
          <w:lang w:val="en-US"/>
        </w:rPr>
        <w:t>Repeat steps 1</w:t>
      </w:r>
      <w:r w:rsidR="004729C3" w:rsidRPr="00BA10CC">
        <w:rPr>
          <w:lang w:val="en-US"/>
        </w:rPr>
        <w:t>)</w:t>
      </w:r>
      <w:r w:rsidRPr="00BA10CC">
        <w:rPr>
          <w:lang w:val="en-US"/>
        </w:rPr>
        <w:t>–4</w:t>
      </w:r>
      <w:r w:rsidR="004729C3" w:rsidRPr="00BA10CC">
        <w:rPr>
          <w:lang w:val="en-US"/>
        </w:rPr>
        <w:t>)</w:t>
      </w:r>
      <w:r w:rsidRPr="00BA10CC">
        <w:rPr>
          <w:lang w:val="en-US"/>
        </w:rPr>
        <w:t xml:space="preserve"> twice, and calculate </w:t>
      </w:r>
      <w:r w:rsidRPr="00BA10CC">
        <w:rPr>
          <w:i/>
          <w:lang w:val="en-US"/>
        </w:rPr>
        <w:t>E</w:t>
      </w:r>
      <w:r w:rsidRPr="00BA10CC">
        <w:rPr>
          <w:vertAlign w:val="subscript"/>
          <w:lang w:val="en-US"/>
        </w:rPr>
        <w:t>vi</w:t>
      </w:r>
      <w:r w:rsidR="00D82CB4">
        <w:rPr>
          <w:vertAlign w:val="subscript"/>
          <w:lang w:val="en-US"/>
        </w:rPr>
        <w:t xml:space="preserve"> </w:t>
      </w:r>
      <w:r w:rsidRPr="00BA10CC">
        <w:rPr>
          <w:vertAlign w:val="subscript"/>
          <w:lang w:val="en-US"/>
        </w:rPr>
        <w:t>(with gas)</w:t>
      </w:r>
      <w:r w:rsidRPr="00BA10CC">
        <w:rPr>
          <w:lang w:val="en-US"/>
        </w:rPr>
        <w:t xml:space="preserve"> – </w:t>
      </w:r>
      <w:r w:rsidRPr="00BA10CC">
        <w:rPr>
          <w:i/>
          <w:lang w:val="en-US"/>
        </w:rPr>
        <w:t>E</w:t>
      </w:r>
      <w:r w:rsidRPr="00BA10CC">
        <w:rPr>
          <w:vertAlign w:val="subscript"/>
          <w:lang w:val="en-US"/>
        </w:rPr>
        <w:t>vi</w:t>
      </w:r>
      <w:r w:rsidR="00D82CB4">
        <w:rPr>
          <w:vertAlign w:val="subscript"/>
          <w:lang w:val="en-US"/>
        </w:rPr>
        <w:t xml:space="preserve"> </w:t>
      </w:r>
      <w:r w:rsidRPr="00BA10CC">
        <w:rPr>
          <w:vertAlign w:val="subscript"/>
          <w:lang w:val="en-US"/>
        </w:rPr>
        <w:t>(without gas)</w:t>
      </w:r>
      <w:r w:rsidRPr="00BA10CC">
        <w:rPr>
          <w:lang w:val="en-US"/>
        </w:rPr>
        <w:t>.</w:t>
      </w:r>
    </w:p>
    <w:p w14:paraId="721F787F" w14:textId="77777777" w:rsidR="00B40AD3" w:rsidRPr="00BA10CC" w:rsidRDefault="00B40AD3" w:rsidP="007B7689">
      <w:pPr>
        <w:pStyle w:val="Notes"/>
        <w:ind w:left="1559"/>
        <w:rPr>
          <w:lang w:val="en-US"/>
        </w:rPr>
      </w:pPr>
      <w:r w:rsidRPr="00BA10CC">
        <w:rPr>
          <w:i/>
          <w:lang w:val="en-US"/>
        </w:rPr>
        <w:t>Note:</w:t>
      </w:r>
      <w:r w:rsidRPr="00BA10CC">
        <w:rPr>
          <w:i/>
          <w:lang w:val="en-US"/>
        </w:rPr>
        <w:tab/>
      </w:r>
      <w:r w:rsidRPr="00BA10CC">
        <w:rPr>
          <w:lang w:val="en-US"/>
        </w:rPr>
        <w:t xml:space="preserve">The measurement of </w:t>
      </w:r>
      <w:r w:rsidRPr="00BA10CC">
        <w:rPr>
          <w:i/>
          <w:lang w:val="en-US"/>
        </w:rPr>
        <w:t>p</w:t>
      </w:r>
      <w:r w:rsidRPr="00BA10CC">
        <w:rPr>
          <w:vertAlign w:val="subscript"/>
          <w:lang w:val="en-US"/>
        </w:rPr>
        <w:t>t</w:t>
      </w:r>
      <w:r w:rsidRPr="00BA10CC">
        <w:rPr>
          <w:lang w:val="en-US"/>
        </w:rPr>
        <w:t xml:space="preserve"> is not necessary in gravity delivery.</w:t>
      </w:r>
    </w:p>
    <w:p w14:paraId="3C5E9001" w14:textId="5A89AAF8" w:rsidR="00B40AD3" w:rsidRPr="00BA10CC" w:rsidRDefault="00B40AD3" w:rsidP="00B40AD3">
      <w:pPr>
        <w:pStyle w:val="Heading1"/>
        <w:rPr>
          <w:lang w:val="en-US"/>
        </w:rPr>
      </w:pPr>
      <w:r w:rsidRPr="00BA10CC">
        <w:rPr>
          <w:lang w:val="en-US"/>
        </w:rPr>
        <w:br w:type="page"/>
      </w:r>
      <w:bookmarkStart w:id="175" w:name="_Toc6315244"/>
      <w:bookmarkStart w:id="176" w:name="_Toc12007142"/>
      <w:r w:rsidRPr="00BA10CC">
        <w:rPr>
          <w:lang w:val="en-US"/>
        </w:rPr>
        <w:lastRenderedPageBreak/>
        <w:t>Test</w:t>
      </w:r>
      <w:r w:rsidR="00820927" w:rsidRPr="00BA10CC">
        <w:rPr>
          <w:lang w:val="en-US"/>
        </w:rPr>
        <w:t>ing</w:t>
      </w:r>
      <w:r w:rsidRPr="00BA10CC">
        <w:rPr>
          <w:lang w:val="en-US"/>
        </w:rPr>
        <w:t xml:space="preserve"> procedures for ancillary devices</w:t>
      </w:r>
      <w:bookmarkEnd w:id="175"/>
      <w:bookmarkEnd w:id="176"/>
    </w:p>
    <w:p w14:paraId="12C7578C" w14:textId="273A2267" w:rsidR="00B40AD3" w:rsidRPr="00BA10CC" w:rsidRDefault="00B40AD3" w:rsidP="00F95EBB">
      <w:pPr>
        <w:pStyle w:val="Heading2"/>
        <w:rPr>
          <w:lang w:val="en-US"/>
        </w:rPr>
      </w:pPr>
      <w:bookmarkStart w:id="177" w:name="_Toc6315245"/>
      <w:bookmarkStart w:id="178" w:name="_Toc12007143"/>
      <w:r w:rsidRPr="00BA10CC">
        <w:rPr>
          <w:lang w:val="en-US"/>
        </w:rPr>
        <w:t>General information</w:t>
      </w:r>
      <w:bookmarkEnd w:id="177"/>
      <w:bookmarkEnd w:id="178"/>
    </w:p>
    <w:p w14:paraId="0D4501FB" w14:textId="77777777" w:rsidR="00B40AD3" w:rsidRPr="00BA10CC" w:rsidRDefault="00B40AD3" w:rsidP="00B40AD3">
      <w:pPr>
        <w:rPr>
          <w:rFonts w:eastAsia="SimSun"/>
          <w:lang w:val="en-US" w:eastAsia="zh-CN"/>
        </w:rPr>
      </w:pPr>
      <w:r w:rsidRPr="00BA10CC">
        <w:rPr>
          <w:rFonts w:eastAsia="SimSun"/>
          <w:lang w:val="en-US" w:eastAsia="zh-CN"/>
        </w:rPr>
        <w:t xml:space="preserve">Electronic ancillary devices, as defined in this </w:t>
      </w:r>
      <w:r w:rsidR="00E07BA0" w:rsidRPr="00BA10CC">
        <w:rPr>
          <w:rFonts w:eastAsia="SimSun"/>
          <w:lang w:val="en-US" w:eastAsia="zh-CN"/>
        </w:rPr>
        <w:t>subclause</w:t>
      </w:r>
      <w:r w:rsidRPr="00BA10CC">
        <w:rPr>
          <w:rFonts w:eastAsia="SimSun"/>
          <w:lang w:val="en-US" w:eastAsia="zh-CN"/>
        </w:rPr>
        <w:t>, other than purely digital devices as defined in 8.1.1, shall be tested for immunity to electrical disturbance(s).</w:t>
      </w:r>
    </w:p>
    <w:p w14:paraId="2B69AC76" w14:textId="77777777" w:rsidR="00B40AD3" w:rsidRPr="00BA10CC" w:rsidRDefault="00B40AD3" w:rsidP="00B40AD3">
      <w:pPr>
        <w:rPr>
          <w:rFonts w:eastAsia="SimSun"/>
          <w:lang w:val="en-US" w:eastAsia="zh-CN"/>
        </w:rPr>
      </w:pPr>
      <w:r w:rsidRPr="00BA10CC">
        <w:rPr>
          <w:rFonts w:eastAsia="SimSun"/>
          <w:lang w:val="en-US" w:eastAsia="zh-CN"/>
        </w:rPr>
        <w:t>The influence factor tests for ancillary devices shall comply with the intended use of the device (as specified by the manufacturer).</w:t>
      </w:r>
    </w:p>
    <w:p w14:paraId="287BDA48" w14:textId="77777777" w:rsidR="00881459" w:rsidRPr="00BA10CC" w:rsidRDefault="00881459" w:rsidP="00D82CB4">
      <w:pPr>
        <w:pStyle w:val="Heading3"/>
      </w:pPr>
      <w:r w:rsidRPr="00BA10CC">
        <w:t>General</w:t>
      </w:r>
    </w:p>
    <w:p w14:paraId="100A0024" w14:textId="31DCB31D" w:rsidR="00B40AD3" w:rsidRPr="00047C32" w:rsidRDefault="00B40AD3" w:rsidP="00D82CB4">
      <w:pPr>
        <w:pStyle w:val="Heading3"/>
        <w:numPr>
          <w:ilvl w:val="0"/>
          <w:numId w:val="0"/>
        </w:numPr>
      </w:pPr>
      <w:r w:rsidRPr="00D82CB4">
        <w:t>If the ancillary device is a purely digital device which</w:t>
      </w:r>
    </w:p>
    <w:p w14:paraId="6AB40D50" w14:textId="77777777" w:rsidR="00B40AD3" w:rsidRPr="00BA10CC" w:rsidRDefault="00B40AD3" w:rsidP="006B3721">
      <w:pPr>
        <w:numPr>
          <w:ilvl w:val="0"/>
          <w:numId w:val="93"/>
        </w:numPr>
        <w:rPr>
          <w:lang w:val="en-US" w:eastAsia="zh-CN"/>
        </w:rPr>
      </w:pPr>
      <w:r w:rsidRPr="00BA10CC">
        <w:rPr>
          <w:lang w:val="en-US" w:eastAsia="zh-CN"/>
        </w:rPr>
        <w:t>is not required to ensure correct measurement or intended to facilitate the measuring operations, or</w:t>
      </w:r>
    </w:p>
    <w:p w14:paraId="186FA4A9" w14:textId="77777777" w:rsidR="00B40AD3" w:rsidRPr="00BA10CC" w:rsidRDefault="00B40AD3" w:rsidP="006B3721">
      <w:pPr>
        <w:numPr>
          <w:ilvl w:val="0"/>
          <w:numId w:val="93"/>
        </w:numPr>
        <w:rPr>
          <w:lang w:val="en-US" w:eastAsia="zh-CN"/>
        </w:rPr>
      </w:pPr>
      <w:r w:rsidRPr="00BA10CC">
        <w:rPr>
          <w:lang w:val="en-US" w:eastAsia="zh-CN"/>
        </w:rPr>
        <w:t>could not in any way affect the measurement, and</w:t>
      </w:r>
    </w:p>
    <w:p w14:paraId="0E0C9EC5" w14:textId="20E56D2C" w:rsidR="00B40AD3" w:rsidRPr="00BA10CC" w:rsidRDefault="00B40AD3" w:rsidP="006B3721">
      <w:pPr>
        <w:numPr>
          <w:ilvl w:val="0"/>
          <w:numId w:val="93"/>
        </w:numPr>
        <w:rPr>
          <w:lang w:val="en-US" w:eastAsia="zh-CN"/>
        </w:rPr>
      </w:pPr>
      <w:r w:rsidRPr="00BA10CC">
        <w:rPr>
          <w:lang w:val="en-US" w:eastAsia="zh-CN"/>
        </w:rPr>
        <w:t xml:space="preserve">does not include the power supply for the </w:t>
      </w:r>
      <w:r w:rsidR="00D82CB4">
        <w:rPr>
          <w:lang w:val="en-US" w:eastAsia="zh-CN"/>
        </w:rPr>
        <w:t xml:space="preserve">measuring </w:t>
      </w:r>
      <w:r w:rsidR="00881459" w:rsidRPr="00BA10CC">
        <w:rPr>
          <w:lang w:val="en-US" w:eastAsia="zh-CN"/>
        </w:rPr>
        <w:t xml:space="preserve">instrument, </w:t>
      </w:r>
      <w:r w:rsidRPr="00BA10CC">
        <w:rPr>
          <w:lang w:val="en-US" w:eastAsia="zh-CN"/>
        </w:rPr>
        <w:t>and</w:t>
      </w:r>
    </w:p>
    <w:p w14:paraId="1533A7F6" w14:textId="77777777" w:rsidR="00B40AD3" w:rsidRPr="00BA10CC" w:rsidRDefault="00B40AD3" w:rsidP="006B3721">
      <w:pPr>
        <w:numPr>
          <w:ilvl w:val="0"/>
          <w:numId w:val="93"/>
        </w:numPr>
        <w:rPr>
          <w:lang w:val="en-US"/>
        </w:rPr>
      </w:pPr>
      <w:r w:rsidRPr="00BA10CC">
        <w:rPr>
          <w:lang w:val="en-US"/>
        </w:rPr>
        <w:t>is equipped with the necessary checking facilities (</w:t>
      </w:r>
      <w:r w:rsidR="004F0629" w:rsidRPr="00BA10CC">
        <w:rPr>
          <w:lang w:val="en-US"/>
        </w:rPr>
        <w:t>OIML R 117</w:t>
      </w:r>
      <w:r w:rsidRPr="00BA10CC">
        <w:rPr>
          <w:lang w:val="en-US"/>
        </w:rPr>
        <w:t xml:space="preserve">-1, 4.3.5 </w:t>
      </w:r>
      <w:r w:rsidRPr="00BA10CC">
        <w:rPr>
          <w:i/>
          <w:sz w:val="24"/>
          <w:szCs w:val="24"/>
          <w:lang w:val="en-US" w:eastAsia="zh-CN"/>
        </w:rPr>
        <w:t>Checking facilities for ancillary devices</w:t>
      </w:r>
      <w:r w:rsidRPr="00BA10CC">
        <w:rPr>
          <w:lang w:val="en-US"/>
        </w:rPr>
        <w:t>),</w:t>
      </w:r>
    </w:p>
    <w:p w14:paraId="79BF4B46" w14:textId="77777777" w:rsidR="00B40AD3" w:rsidRPr="00BA10CC" w:rsidRDefault="00B40AD3" w:rsidP="00B40AD3">
      <w:pPr>
        <w:rPr>
          <w:lang w:val="en-US" w:eastAsia="zh-CN"/>
        </w:rPr>
      </w:pPr>
      <w:r w:rsidRPr="00BA10CC">
        <w:rPr>
          <w:lang w:val="en-US" w:eastAsia="zh-CN"/>
        </w:rPr>
        <w:t>then influence factor tests and disturbance tests do not need to be performed on the hardware of the ancillary device.</w:t>
      </w:r>
    </w:p>
    <w:p w14:paraId="6D1E89FD" w14:textId="77777777" w:rsidR="00881459" w:rsidRPr="00BA10CC" w:rsidRDefault="00881459" w:rsidP="00D82CB4">
      <w:pPr>
        <w:pStyle w:val="Heading3"/>
      </w:pPr>
      <w:r w:rsidRPr="00BA10CC">
        <w:t>Battery power distinctions</w:t>
      </w:r>
    </w:p>
    <w:p w14:paraId="3AB7C480" w14:textId="398DC286" w:rsidR="00B40AD3" w:rsidRPr="004A42F1" w:rsidRDefault="00B40AD3" w:rsidP="00D82CB4">
      <w:pPr>
        <w:pStyle w:val="Heading3"/>
        <w:numPr>
          <w:ilvl w:val="0"/>
          <w:numId w:val="0"/>
        </w:numPr>
      </w:pPr>
      <w:r w:rsidRPr="00D82CB4">
        <w:t>For electronic ancillary devices powered by batteries, there is a distinction between the tests for instruments powered by</w:t>
      </w:r>
      <w:r w:rsidR="001C33F0">
        <w:t>:</w:t>
      </w:r>
    </w:p>
    <w:p w14:paraId="36FA36F2" w14:textId="07CE5DA6" w:rsidR="00B40AD3" w:rsidRPr="00BA10CC" w:rsidRDefault="00B40AD3" w:rsidP="006B3721">
      <w:pPr>
        <w:numPr>
          <w:ilvl w:val="0"/>
          <w:numId w:val="23"/>
        </w:numPr>
        <w:rPr>
          <w:rFonts w:eastAsia="SimSun"/>
          <w:lang w:val="en-US" w:eastAsia="zh-CN"/>
        </w:rPr>
      </w:pPr>
      <w:r w:rsidRPr="00BA10CC">
        <w:rPr>
          <w:rFonts w:eastAsia="SimSun"/>
          <w:lang w:val="en-US" w:eastAsia="zh-CN"/>
        </w:rPr>
        <w:t>disposable batteries</w:t>
      </w:r>
      <w:r w:rsidR="00776EB8">
        <w:rPr>
          <w:rFonts w:eastAsia="SimSun"/>
          <w:lang w:val="en-US" w:eastAsia="zh-CN"/>
        </w:rPr>
        <w:t>;</w:t>
      </w:r>
    </w:p>
    <w:p w14:paraId="381AB097" w14:textId="5D57F41D" w:rsidR="00B40AD3" w:rsidRPr="00BA10CC" w:rsidRDefault="00B40AD3" w:rsidP="006B3721">
      <w:pPr>
        <w:numPr>
          <w:ilvl w:val="0"/>
          <w:numId w:val="23"/>
        </w:numPr>
        <w:rPr>
          <w:rFonts w:eastAsia="SimSun"/>
          <w:lang w:val="en-US" w:eastAsia="zh-CN"/>
        </w:rPr>
      </w:pPr>
      <w:r w:rsidRPr="00BA10CC">
        <w:rPr>
          <w:rFonts w:eastAsia="SimSun"/>
          <w:lang w:val="en-US" w:eastAsia="zh-CN"/>
        </w:rPr>
        <w:t>general rechargeable batteries</w:t>
      </w:r>
      <w:r w:rsidR="00776EB8">
        <w:rPr>
          <w:rFonts w:eastAsia="SimSun"/>
          <w:lang w:val="en-US" w:eastAsia="zh-CN"/>
        </w:rPr>
        <w:t>;</w:t>
      </w:r>
      <w:r w:rsidRPr="00BA10CC">
        <w:rPr>
          <w:rFonts w:eastAsia="SimSun"/>
          <w:lang w:val="en-US" w:eastAsia="zh-CN"/>
        </w:rPr>
        <w:t xml:space="preserve"> and</w:t>
      </w:r>
    </w:p>
    <w:p w14:paraId="72F5600D" w14:textId="77777777" w:rsidR="00B40AD3" w:rsidRPr="00BA10CC" w:rsidRDefault="00B40AD3" w:rsidP="006B3721">
      <w:pPr>
        <w:numPr>
          <w:ilvl w:val="0"/>
          <w:numId w:val="23"/>
        </w:numPr>
        <w:rPr>
          <w:rFonts w:eastAsia="SimSun"/>
          <w:lang w:val="en-US" w:eastAsia="zh-CN"/>
        </w:rPr>
      </w:pPr>
      <w:r w:rsidRPr="00BA10CC">
        <w:rPr>
          <w:rFonts w:eastAsia="SimSun"/>
          <w:lang w:val="en-US" w:eastAsia="zh-CN"/>
        </w:rPr>
        <w:t>batteries of road vehicles.</w:t>
      </w:r>
    </w:p>
    <w:p w14:paraId="4A72D2B3" w14:textId="77777777" w:rsidR="00B40AD3" w:rsidRPr="00BA10CC" w:rsidRDefault="00B40AD3" w:rsidP="00B40AD3">
      <w:pPr>
        <w:rPr>
          <w:rFonts w:eastAsia="SimSun"/>
          <w:lang w:val="en-US" w:eastAsia="zh-CN"/>
        </w:rPr>
      </w:pPr>
      <w:r w:rsidRPr="00BA10CC">
        <w:rPr>
          <w:rFonts w:eastAsia="SimSun"/>
          <w:lang w:val="en-US" w:eastAsia="zh-CN"/>
        </w:rPr>
        <w:t>In the case of disposable and rechargeable batteries of a general nature, there are no applicable standards available.</w:t>
      </w:r>
    </w:p>
    <w:p w14:paraId="320A0029" w14:textId="77777777" w:rsidR="00B40AD3" w:rsidRPr="00BA10CC" w:rsidRDefault="00B40AD3" w:rsidP="00B40AD3">
      <w:pPr>
        <w:rPr>
          <w:rFonts w:eastAsia="SimSun"/>
          <w:lang w:val="en-US" w:eastAsia="zh-CN"/>
        </w:rPr>
      </w:pPr>
      <w:r w:rsidRPr="00BA10CC">
        <w:rPr>
          <w:rFonts w:eastAsia="SimSun"/>
          <w:lang w:val="en-US" w:eastAsia="zh-CN"/>
        </w:rPr>
        <w:t>Devices powered by non-rechargeable batteries or by rechargeable batteries that cannot be (re)charged during the operation of the measuring system shall comply with the following requirements:</w:t>
      </w:r>
    </w:p>
    <w:p w14:paraId="44B4E449" w14:textId="77777777" w:rsidR="00B40AD3" w:rsidRPr="00BA10CC" w:rsidRDefault="00B40AD3" w:rsidP="006B3721">
      <w:pPr>
        <w:numPr>
          <w:ilvl w:val="0"/>
          <w:numId w:val="94"/>
        </w:numPr>
        <w:rPr>
          <w:rFonts w:eastAsia="SimSun"/>
          <w:lang w:val="en-US" w:eastAsia="zh-CN"/>
        </w:rPr>
      </w:pPr>
      <w:r w:rsidRPr="00BA10CC">
        <w:rPr>
          <w:rFonts w:eastAsia="SimSun"/>
          <w:lang w:val="en-US" w:eastAsia="zh-CN"/>
        </w:rPr>
        <w:t>the device provided with new or fully charged batteries of the specified type shall comply with the applicable metrological requirements;</w:t>
      </w:r>
    </w:p>
    <w:p w14:paraId="6AA6919E" w14:textId="77777777" w:rsidR="00B40AD3" w:rsidRPr="00BA10CC" w:rsidRDefault="00B40AD3" w:rsidP="006B3721">
      <w:pPr>
        <w:numPr>
          <w:ilvl w:val="0"/>
          <w:numId w:val="94"/>
        </w:numPr>
        <w:rPr>
          <w:rFonts w:eastAsia="SimSun"/>
          <w:lang w:val="en-US" w:eastAsia="zh-CN"/>
        </w:rPr>
      </w:pPr>
      <w:r w:rsidRPr="00BA10CC">
        <w:rPr>
          <w:rFonts w:eastAsia="SimSun"/>
          <w:lang w:val="en-US" w:eastAsia="zh-CN"/>
        </w:rPr>
        <w:t xml:space="preserve">as soon as the battery voltage has dropped to a value specified by the manufacturer as the minimum value of voltage at which the device complies with metrological requirements, this shall be detected and acted upon by the device in accordance with </w:t>
      </w:r>
      <w:r w:rsidR="004F0629" w:rsidRPr="00BA10CC">
        <w:rPr>
          <w:rFonts w:eastAsia="SimSun"/>
          <w:lang w:val="en-US" w:eastAsia="zh-CN"/>
        </w:rPr>
        <w:t>OIML R 117</w:t>
      </w:r>
      <w:r w:rsidRPr="00BA10CC">
        <w:rPr>
          <w:rFonts w:eastAsia="SimSun"/>
          <w:lang w:val="en-US" w:eastAsia="zh-CN"/>
        </w:rPr>
        <w:t>-1, 4.2.</w:t>
      </w:r>
    </w:p>
    <w:p w14:paraId="132D5715" w14:textId="77777777" w:rsidR="00B40AD3" w:rsidRPr="00BA10CC" w:rsidRDefault="00B40AD3" w:rsidP="00B40AD3">
      <w:pPr>
        <w:rPr>
          <w:rFonts w:eastAsia="SimSun"/>
          <w:lang w:val="en-US" w:eastAsia="zh-CN"/>
        </w:rPr>
      </w:pPr>
      <w:r w:rsidRPr="00BA10CC">
        <w:rPr>
          <w:rFonts w:eastAsia="SimSun"/>
          <w:lang w:val="en-US" w:eastAsia="zh-CN"/>
        </w:rPr>
        <w:t>For these devices, no special tests for disturbances associated with the “mains” power are required.</w:t>
      </w:r>
    </w:p>
    <w:p w14:paraId="4D727DB2" w14:textId="0042BC5E" w:rsidR="00B40AD3" w:rsidRPr="00BA10CC" w:rsidRDefault="00B40AD3" w:rsidP="00B40AD3">
      <w:pPr>
        <w:rPr>
          <w:rFonts w:eastAsia="SimSun"/>
          <w:lang w:val="en-US" w:eastAsia="zh-CN"/>
        </w:rPr>
      </w:pPr>
      <w:r w:rsidRPr="00BA10CC">
        <w:rPr>
          <w:rFonts w:eastAsia="SimSun"/>
          <w:lang w:val="en-US" w:eastAsia="zh-CN"/>
        </w:rPr>
        <w:t xml:space="preserve">Devices powered by rechargeable auxiliary batteries that are intended </w:t>
      </w:r>
      <w:r w:rsidR="00594780" w:rsidRPr="00BA10CC">
        <w:rPr>
          <w:rFonts w:eastAsia="SimSun"/>
          <w:lang w:val="en-US" w:eastAsia="zh-CN"/>
        </w:rPr>
        <w:t xml:space="preserve">to </w:t>
      </w:r>
      <w:r w:rsidRPr="00BA10CC">
        <w:rPr>
          <w:rFonts w:eastAsia="SimSun"/>
          <w:lang w:val="en-US" w:eastAsia="zh-CN"/>
        </w:rPr>
        <w:t>be (re)charged during the operation of the measuring instrument shall both</w:t>
      </w:r>
      <w:r w:rsidR="001C33F0">
        <w:rPr>
          <w:rFonts w:eastAsia="SimSun"/>
          <w:lang w:val="en-US" w:eastAsia="zh-CN"/>
        </w:rPr>
        <w:t>:</w:t>
      </w:r>
    </w:p>
    <w:p w14:paraId="3C4CF0ED" w14:textId="77777777" w:rsidR="00B40AD3" w:rsidRPr="00BA10CC" w:rsidRDefault="00B40AD3" w:rsidP="006B3721">
      <w:pPr>
        <w:numPr>
          <w:ilvl w:val="0"/>
          <w:numId w:val="24"/>
        </w:numPr>
        <w:rPr>
          <w:rFonts w:eastAsia="SimSun"/>
          <w:lang w:val="en-US" w:eastAsia="zh-CN"/>
        </w:rPr>
      </w:pPr>
      <w:r w:rsidRPr="00BA10CC">
        <w:rPr>
          <w:rFonts w:eastAsia="SimSun"/>
          <w:lang w:val="en-US" w:eastAsia="zh-CN"/>
        </w:rPr>
        <w:t>comply with the requirements for devices powered by non-rechargeable batteries or by rechargeable batteries that cannot be (re)charged during the operation of the measuring system, with the mains power switched off, and</w:t>
      </w:r>
    </w:p>
    <w:p w14:paraId="6EC39713" w14:textId="77777777" w:rsidR="00B40AD3" w:rsidRPr="00BA10CC" w:rsidRDefault="00B40AD3" w:rsidP="006B3721">
      <w:pPr>
        <w:numPr>
          <w:ilvl w:val="0"/>
          <w:numId w:val="24"/>
        </w:numPr>
        <w:rPr>
          <w:rFonts w:eastAsia="SimSun"/>
          <w:lang w:val="en-US" w:eastAsia="zh-CN"/>
        </w:rPr>
      </w:pPr>
      <w:r w:rsidRPr="00BA10CC">
        <w:rPr>
          <w:rFonts w:eastAsia="SimSun"/>
          <w:lang w:val="en-US" w:eastAsia="zh-CN"/>
        </w:rPr>
        <w:lastRenderedPageBreak/>
        <w:t>comply with the requirements for AC mains powered devices with the mains power switched on.</w:t>
      </w:r>
    </w:p>
    <w:p w14:paraId="6087B214" w14:textId="77777777" w:rsidR="00B40AD3" w:rsidRPr="00BA10CC" w:rsidRDefault="00B40AD3" w:rsidP="00B40AD3">
      <w:pPr>
        <w:rPr>
          <w:rFonts w:eastAsia="SimSun"/>
          <w:lang w:val="en-US" w:eastAsia="zh-CN"/>
        </w:rPr>
      </w:pPr>
      <w:r w:rsidRPr="00BA10CC">
        <w:rPr>
          <w:rFonts w:eastAsia="SimSun"/>
          <w:lang w:val="en-US" w:eastAsia="zh-CN"/>
        </w:rPr>
        <w:t>Devices powered by mains power and provided with a backup battery for data</w:t>
      </w:r>
      <w:r w:rsidR="00594780" w:rsidRPr="00BA10CC">
        <w:rPr>
          <w:rFonts w:eastAsia="SimSun"/>
          <w:lang w:val="en-US" w:eastAsia="zh-CN"/>
        </w:rPr>
        <w:t xml:space="preserve"> </w:t>
      </w:r>
      <w:r w:rsidRPr="00BA10CC">
        <w:rPr>
          <w:rFonts w:eastAsia="SimSun"/>
          <w:lang w:val="en-US" w:eastAsia="zh-CN"/>
        </w:rPr>
        <w:t>storage only shall comply with the requirements for AC mains powered devices.</w:t>
      </w:r>
    </w:p>
    <w:p w14:paraId="50C7A4F9" w14:textId="77777777" w:rsidR="00B40AD3" w:rsidRPr="00BA10CC" w:rsidRDefault="00B40AD3" w:rsidP="00B40AD3">
      <w:pPr>
        <w:rPr>
          <w:rFonts w:eastAsia="SimSun"/>
          <w:lang w:val="en-US" w:eastAsia="zh-CN"/>
        </w:rPr>
      </w:pPr>
      <w:r w:rsidRPr="00BA10CC">
        <w:rPr>
          <w:rFonts w:eastAsia="SimSun"/>
          <w:lang w:val="en-US" w:eastAsia="zh-CN"/>
        </w:rPr>
        <w:t xml:space="preserve">For electronic devices powered by the on-board battery of a road vehicle, a series of special tests for disturbances associated with the power supply </w:t>
      </w:r>
      <w:r w:rsidR="00594780" w:rsidRPr="00BA10CC">
        <w:rPr>
          <w:rFonts w:eastAsia="SimSun"/>
          <w:lang w:val="en-US" w:eastAsia="zh-CN"/>
        </w:rPr>
        <w:t xml:space="preserve">is </w:t>
      </w:r>
      <w:r w:rsidRPr="00BA10CC">
        <w:rPr>
          <w:rFonts w:eastAsia="SimSun"/>
          <w:lang w:val="en-US" w:eastAsia="zh-CN"/>
        </w:rPr>
        <w:t>given in 4.10.</w:t>
      </w:r>
    </w:p>
    <w:p w14:paraId="6E7E7EC7" w14:textId="19CF1E53" w:rsidR="00B40AD3" w:rsidRPr="00BA10CC" w:rsidRDefault="00B40AD3" w:rsidP="00776EB8">
      <w:pPr>
        <w:ind w:left="709" w:hanging="709"/>
        <w:rPr>
          <w:lang w:val="en-US"/>
        </w:rPr>
      </w:pPr>
      <w:r w:rsidRPr="00BA10CC">
        <w:rPr>
          <w:i/>
          <w:lang w:val="en-US"/>
        </w:rPr>
        <w:t>Note:</w:t>
      </w:r>
      <w:r w:rsidR="00D82CB4">
        <w:rPr>
          <w:i/>
          <w:lang w:val="en-US"/>
        </w:rPr>
        <w:tab/>
      </w:r>
      <w:r w:rsidR="00D82CB4">
        <w:rPr>
          <w:lang w:val="en-US"/>
        </w:rPr>
        <w:t>A</w:t>
      </w:r>
      <w:r w:rsidRPr="00BA10CC">
        <w:rPr>
          <w:lang w:val="en-US"/>
        </w:rPr>
        <w:t>ncillary devices that are powered directly, and not provided with power from/by the measuring device, may be tested as “stand-alone” units</w:t>
      </w:r>
      <w:r w:rsidR="00D82CB4">
        <w:rPr>
          <w:lang w:val="en-US"/>
        </w:rPr>
        <w:t>. A</w:t>
      </w:r>
      <w:r w:rsidRPr="00BA10CC">
        <w:rPr>
          <w:lang w:val="en-US"/>
        </w:rPr>
        <w:t>ncillary devices that are provided with power from/by the measuring device shall be tested installed in a measuring system, or equivalent simulator.</w:t>
      </w:r>
    </w:p>
    <w:p w14:paraId="05D27788" w14:textId="55DBD391" w:rsidR="00B40AD3" w:rsidRPr="00BA10CC" w:rsidRDefault="00B40AD3" w:rsidP="00F95EBB">
      <w:pPr>
        <w:pStyle w:val="Heading2"/>
        <w:rPr>
          <w:lang w:val="en-US"/>
        </w:rPr>
      </w:pPr>
      <w:bookmarkStart w:id="179" w:name="_Toc6315246"/>
      <w:bookmarkStart w:id="180" w:name="_Toc12007144"/>
      <w:r w:rsidRPr="00BA10CC">
        <w:rPr>
          <w:lang w:val="en-US"/>
        </w:rPr>
        <w:t xml:space="preserve">Disturbance and </w:t>
      </w:r>
      <w:bookmarkStart w:id="181" w:name="OLE_LINK1"/>
      <w:bookmarkStart w:id="182" w:name="OLE_LINK2"/>
      <w:bookmarkStart w:id="183" w:name="OLE_LINK5"/>
      <w:bookmarkStart w:id="184" w:name="OLE_LINK6"/>
      <w:r w:rsidRPr="00BA10CC">
        <w:rPr>
          <w:lang w:val="en-US"/>
        </w:rPr>
        <w:t xml:space="preserve">influence factor </w:t>
      </w:r>
      <w:bookmarkEnd w:id="181"/>
      <w:bookmarkEnd w:id="182"/>
      <w:r w:rsidRPr="00BA10CC">
        <w:rPr>
          <w:lang w:val="en-US"/>
        </w:rPr>
        <w:t xml:space="preserve">tests </w:t>
      </w:r>
      <w:bookmarkEnd w:id="183"/>
      <w:bookmarkEnd w:id="184"/>
      <w:r w:rsidRPr="00BA10CC">
        <w:rPr>
          <w:lang w:val="en-US"/>
        </w:rPr>
        <w:t>for ancillary devices</w:t>
      </w:r>
      <w:bookmarkEnd w:id="179"/>
      <w:bookmarkEnd w:id="180"/>
    </w:p>
    <w:p w14:paraId="1B81EB92" w14:textId="74144437" w:rsidR="00B40AD3" w:rsidRPr="00BA10CC" w:rsidRDefault="00B40AD3" w:rsidP="00776EB8">
      <w:pPr>
        <w:pStyle w:val="Notes"/>
        <w:tabs>
          <w:tab w:val="clear" w:pos="851"/>
        </w:tabs>
        <w:ind w:left="709" w:hanging="709"/>
        <w:rPr>
          <w:lang w:val="en-US"/>
        </w:rPr>
      </w:pPr>
      <w:r w:rsidRPr="00BA10CC">
        <w:rPr>
          <w:i/>
          <w:color w:val="000000"/>
          <w:lang w:val="en-US"/>
        </w:rPr>
        <w:t>Note:</w:t>
      </w:r>
      <w:r w:rsidRPr="00BA10CC">
        <w:rPr>
          <w:b/>
          <w:color w:val="000000"/>
          <w:lang w:val="en-US"/>
        </w:rPr>
        <w:tab/>
      </w:r>
      <w:r w:rsidRPr="00BA10CC">
        <w:rPr>
          <w:lang w:val="en-US"/>
        </w:rPr>
        <w:t xml:space="preserve">It is </w:t>
      </w:r>
      <w:r w:rsidR="00D82CB4">
        <w:rPr>
          <w:lang w:val="en-US"/>
        </w:rPr>
        <w:t>expected</w:t>
      </w:r>
      <w:r w:rsidRPr="00BA10CC">
        <w:rPr>
          <w:lang w:val="en-US"/>
        </w:rPr>
        <w:t xml:space="preserve"> that the devices </w:t>
      </w:r>
      <w:r w:rsidR="00D92DB1">
        <w:rPr>
          <w:lang w:val="en-US"/>
        </w:rPr>
        <w:t xml:space="preserve">covered by </w:t>
      </w:r>
      <w:r w:rsidRPr="00BA10CC">
        <w:rPr>
          <w:lang w:val="en-US"/>
        </w:rPr>
        <w:t xml:space="preserve">this </w:t>
      </w:r>
      <w:r w:rsidR="00E07BA0" w:rsidRPr="00BA10CC">
        <w:rPr>
          <w:lang w:val="en-US"/>
        </w:rPr>
        <w:t>subclause</w:t>
      </w:r>
      <w:r w:rsidRPr="00BA10CC">
        <w:rPr>
          <w:lang w:val="en-US"/>
        </w:rPr>
        <w:t xml:space="preserve"> </w:t>
      </w:r>
      <w:r w:rsidR="00D92DB1">
        <w:rPr>
          <w:lang w:val="en-US"/>
        </w:rPr>
        <w:t xml:space="preserve">are almost always </w:t>
      </w:r>
      <w:r w:rsidRPr="00BA10CC">
        <w:rPr>
          <w:lang w:val="en-US"/>
        </w:rPr>
        <w:t>digital and so influence factor tests, with the exception of mains voltage variations (AC or DC), would not be considered necessary.</w:t>
      </w:r>
      <w:r w:rsidR="00776EB8">
        <w:rPr>
          <w:lang w:val="en-US"/>
        </w:rPr>
        <w:t xml:space="preserve"> </w:t>
      </w:r>
      <w:r w:rsidRPr="00BA10CC">
        <w:rPr>
          <w:lang w:val="en-US"/>
        </w:rPr>
        <w:t>However, where the device is analog</w:t>
      </w:r>
      <w:r w:rsidR="0048555F" w:rsidRPr="00BA10CC">
        <w:rPr>
          <w:lang w:val="en-US"/>
        </w:rPr>
        <w:t>,</w:t>
      </w:r>
      <w:r w:rsidRPr="00BA10CC">
        <w:rPr>
          <w:lang w:val="en-US"/>
        </w:rPr>
        <w:t xml:space="preserve">  this </w:t>
      </w:r>
      <w:r w:rsidR="00D92DB1">
        <w:rPr>
          <w:lang w:val="en-US"/>
        </w:rPr>
        <w:t xml:space="preserve">testing </w:t>
      </w:r>
      <w:r w:rsidRPr="00BA10CC">
        <w:rPr>
          <w:lang w:val="en-US"/>
        </w:rPr>
        <w:t>is addressed in 8.2.2.</w:t>
      </w:r>
    </w:p>
    <w:p w14:paraId="6236FEE7" w14:textId="77777777" w:rsidR="00B40AD3" w:rsidRPr="00BA10CC" w:rsidRDefault="00B40AD3" w:rsidP="00D82CB4">
      <w:pPr>
        <w:pStyle w:val="Heading3"/>
      </w:pPr>
      <w:r w:rsidRPr="00BA10CC">
        <w:t xml:space="preserve">Disturbance tests applicable to digital ancillary devices not fulfilling the requirements of 8.1.1, and analog </w:t>
      </w:r>
      <w:bookmarkStart w:id="185" w:name="OLE_LINK3"/>
      <w:r w:rsidRPr="00BA10CC">
        <w:t>ancillary</w:t>
      </w:r>
      <w:bookmarkEnd w:id="185"/>
      <w:r w:rsidRPr="00BA10CC">
        <w:t xml:space="preserve"> devices</w:t>
      </w:r>
    </w:p>
    <w:p w14:paraId="72DDCCF7" w14:textId="77777777" w:rsidR="00B40AD3" w:rsidRPr="00BA10CC" w:rsidRDefault="00B40AD3" w:rsidP="00B40AD3">
      <w:pPr>
        <w:rPr>
          <w:lang w:val="en-US"/>
        </w:rPr>
      </w:pPr>
      <w:r w:rsidRPr="00BA10CC">
        <w:rPr>
          <w:lang w:val="en-US"/>
        </w:rPr>
        <w:t>For the severity levels see 4.9.1.1.</w:t>
      </w:r>
    </w:p>
    <w:p w14:paraId="420D12E5" w14:textId="77777777" w:rsidR="00B40AD3" w:rsidRPr="00BA10CC" w:rsidRDefault="00B40AD3" w:rsidP="00B40AD3">
      <w:pPr>
        <w:rPr>
          <w:lang w:val="en-US"/>
        </w:rPr>
      </w:pPr>
      <w:r w:rsidRPr="00BA10CC">
        <w:rPr>
          <w:lang w:val="en-US"/>
        </w:rPr>
        <w:t xml:space="preserve">For the description of the tests, see the following </w:t>
      </w:r>
      <w:r w:rsidR="00E07BA0" w:rsidRPr="00BA10CC">
        <w:rPr>
          <w:lang w:val="en-US"/>
        </w:rPr>
        <w:t>subclause</w:t>
      </w:r>
      <w:r w:rsidRPr="00BA10CC">
        <w:rPr>
          <w:lang w:val="en-US"/>
        </w:rPr>
        <w:t>s:</w:t>
      </w:r>
    </w:p>
    <w:p w14:paraId="0A9ABC14" w14:textId="77777777" w:rsidR="00594780" w:rsidRPr="00BA10CC" w:rsidRDefault="00594780" w:rsidP="007B7689">
      <w:pPr>
        <w:tabs>
          <w:tab w:val="left" w:pos="1560"/>
        </w:tabs>
        <w:suppressAutoHyphens/>
        <w:ind w:left="567"/>
        <w:rPr>
          <w:lang w:val="en-US"/>
        </w:rPr>
      </w:pPr>
      <w:r w:rsidRPr="00BA10CC">
        <w:rPr>
          <w:lang w:val="en-US"/>
        </w:rPr>
        <w:t>4.8.7:</w:t>
      </w:r>
      <w:r w:rsidRPr="00BA10CC">
        <w:rPr>
          <w:lang w:val="en-US"/>
        </w:rPr>
        <w:tab/>
        <w:t>Damp heat, cyclic</w:t>
      </w:r>
    </w:p>
    <w:p w14:paraId="6D2DF96B" w14:textId="77777777" w:rsidR="00594780" w:rsidRPr="00BA10CC" w:rsidRDefault="00594780" w:rsidP="007B7689">
      <w:pPr>
        <w:tabs>
          <w:tab w:val="left" w:pos="1560"/>
        </w:tabs>
        <w:suppressAutoHyphens/>
        <w:ind w:left="567"/>
        <w:rPr>
          <w:lang w:val="en-US"/>
        </w:rPr>
      </w:pPr>
      <w:r w:rsidRPr="00BA10CC">
        <w:rPr>
          <w:lang w:val="en-US"/>
        </w:rPr>
        <w:t>4.9.3:</w:t>
      </w:r>
      <w:r w:rsidRPr="00BA10CC">
        <w:rPr>
          <w:lang w:val="en-US"/>
        </w:rPr>
        <w:tab/>
        <w:t>AC mains voltage dips, short interruptions and variations</w:t>
      </w:r>
    </w:p>
    <w:p w14:paraId="17C679E1" w14:textId="77777777" w:rsidR="00594780" w:rsidRPr="00BA10CC" w:rsidRDefault="00594780" w:rsidP="007B7689">
      <w:pPr>
        <w:tabs>
          <w:tab w:val="left" w:pos="1560"/>
        </w:tabs>
        <w:suppressAutoHyphens/>
        <w:ind w:left="567"/>
        <w:rPr>
          <w:lang w:val="en-US"/>
        </w:rPr>
      </w:pPr>
      <w:r w:rsidRPr="00BA10CC">
        <w:rPr>
          <w:lang w:val="en-US"/>
        </w:rPr>
        <w:t>4.9.4:</w:t>
      </w:r>
      <w:r w:rsidRPr="00BA10CC">
        <w:rPr>
          <w:lang w:val="en-US"/>
        </w:rPr>
        <w:tab/>
        <w:t>Bursts (transients) on AC and DC mains</w:t>
      </w:r>
    </w:p>
    <w:p w14:paraId="343E77E4" w14:textId="77777777" w:rsidR="00594780" w:rsidRPr="00BA10CC" w:rsidRDefault="00594780" w:rsidP="007B7689">
      <w:pPr>
        <w:tabs>
          <w:tab w:val="left" w:pos="1560"/>
        </w:tabs>
        <w:suppressAutoHyphens/>
        <w:ind w:left="567"/>
        <w:rPr>
          <w:lang w:val="en-US"/>
        </w:rPr>
      </w:pPr>
      <w:r w:rsidRPr="00BA10CC">
        <w:rPr>
          <w:lang w:val="en-US"/>
        </w:rPr>
        <w:t>4.9.5:</w:t>
      </w:r>
      <w:r w:rsidRPr="00BA10CC">
        <w:rPr>
          <w:lang w:val="en-US"/>
        </w:rPr>
        <w:tab/>
      </w:r>
      <w:r w:rsidRPr="00BA10CC">
        <w:rPr>
          <w:rFonts w:eastAsia="MS Mincho"/>
          <w:lang w:val="en-US"/>
        </w:rPr>
        <w:t>Electrostatic discharge (ESD)</w:t>
      </w:r>
    </w:p>
    <w:p w14:paraId="5B8A46C9" w14:textId="77777777" w:rsidR="00594780" w:rsidRPr="00BA10CC" w:rsidRDefault="00594780" w:rsidP="007B7689">
      <w:pPr>
        <w:tabs>
          <w:tab w:val="left" w:pos="1560"/>
        </w:tabs>
        <w:suppressAutoHyphens/>
        <w:ind w:left="567"/>
        <w:rPr>
          <w:lang w:val="en-US"/>
        </w:rPr>
      </w:pPr>
      <w:r w:rsidRPr="00BA10CC">
        <w:rPr>
          <w:lang w:val="en-US"/>
        </w:rPr>
        <w:t>4.9.6:</w:t>
      </w:r>
      <w:r w:rsidRPr="00BA10CC">
        <w:rPr>
          <w:lang w:val="en-US"/>
        </w:rPr>
        <w:tab/>
      </w:r>
      <w:r w:rsidRPr="00BA10CC">
        <w:rPr>
          <w:rFonts w:eastAsia="MS Mincho"/>
          <w:lang w:val="en-US"/>
        </w:rPr>
        <w:t>Bursts (transients) on signal, data and control lines</w:t>
      </w:r>
    </w:p>
    <w:p w14:paraId="62CA6881" w14:textId="77777777" w:rsidR="00594780" w:rsidRPr="00BA10CC" w:rsidRDefault="00594780" w:rsidP="007B7689">
      <w:pPr>
        <w:tabs>
          <w:tab w:val="left" w:pos="1560"/>
        </w:tabs>
        <w:suppressAutoHyphens/>
        <w:ind w:left="567"/>
        <w:rPr>
          <w:lang w:val="en-US"/>
        </w:rPr>
      </w:pPr>
      <w:r w:rsidRPr="00BA10CC">
        <w:rPr>
          <w:lang w:val="en-US"/>
        </w:rPr>
        <w:t>4.9.7:</w:t>
      </w:r>
      <w:r w:rsidRPr="00BA10CC">
        <w:rPr>
          <w:lang w:val="en-US"/>
        </w:rPr>
        <w:tab/>
      </w:r>
      <w:r w:rsidRPr="00BA10CC">
        <w:rPr>
          <w:rFonts w:eastAsia="MS Mincho"/>
          <w:lang w:val="en-US"/>
        </w:rPr>
        <w:t>Surges on signal, data and control lines</w:t>
      </w:r>
    </w:p>
    <w:p w14:paraId="0A1814C1" w14:textId="77777777" w:rsidR="00594780" w:rsidRPr="00BA10CC" w:rsidRDefault="00594780" w:rsidP="007B7689">
      <w:pPr>
        <w:tabs>
          <w:tab w:val="left" w:pos="1560"/>
        </w:tabs>
        <w:suppressAutoHyphens/>
        <w:ind w:left="567"/>
        <w:rPr>
          <w:lang w:val="en-US"/>
        </w:rPr>
      </w:pPr>
      <w:r w:rsidRPr="00BA10CC">
        <w:rPr>
          <w:lang w:val="en-US"/>
        </w:rPr>
        <w:t>4.9.8:</w:t>
      </w:r>
      <w:r w:rsidRPr="00BA10CC">
        <w:rPr>
          <w:lang w:val="en-US"/>
        </w:rPr>
        <w:tab/>
        <w:t>DC mains voltage dips, short interruptions and (short term) variations</w:t>
      </w:r>
    </w:p>
    <w:p w14:paraId="58E0D534" w14:textId="77777777" w:rsidR="00594780" w:rsidRPr="00BA10CC" w:rsidRDefault="00594780" w:rsidP="007B7689">
      <w:pPr>
        <w:tabs>
          <w:tab w:val="left" w:pos="1560"/>
        </w:tabs>
        <w:suppressAutoHyphens/>
        <w:ind w:left="567"/>
        <w:rPr>
          <w:lang w:val="en-US"/>
        </w:rPr>
      </w:pPr>
      <w:r w:rsidRPr="00BA10CC">
        <w:rPr>
          <w:lang w:val="en-US"/>
        </w:rPr>
        <w:t>4.9.9:</w:t>
      </w:r>
      <w:r w:rsidRPr="00BA10CC">
        <w:rPr>
          <w:lang w:val="en-US"/>
        </w:rPr>
        <w:tab/>
        <w:t>Ripple on DC mains power</w:t>
      </w:r>
    </w:p>
    <w:p w14:paraId="4460025C" w14:textId="77777777" w:rsidR="00594780" w:rsidRPr="00BA10CC" w:rsidRDefault="00594780" w:rsidP="007B7689">
      <w:pPr>
        <w:tabs>
          <w:tab w:val="left" w:pos="1560"/>
        </w:tabs>
        <w:suppressAutoHyphens/>
        <w:ind w:left="567"/>
        <w:rPr>
          <w:lang w:val="en-US"/>
        </w:rPr>
      </w:pPr>
      <w:r w:rsidRPr="00BA10CC">
        <w:rPr>
          <w:lang w:val="en-US"/>
        </w:rPr>
        <w:t>4.9.10:</w:t>
      </w:r>
      <w:r w:rsidRPr="00BA10CC">
        <w:rPr>
          <w:lang w:val="en-US"/>
        </w:rPr>
        <w:tab/>
      </w:r>
      <w:r w:rsidRPr="00BA10CC">
        <w:rPr>
          <w:rFonts w:eastAsia="MS Mincho"/>
          <w:lang w:val="en-US"/>
        </w:rPr>
        <w:t>Surges on AC and DC mains power lines</w:t>
      </w:r>
    </w:p>
    <w:p w14:paraId="32474E6D" w14:textId="77777777" w:rsidR="00594780" w:rsidRPr="00BA10CC" w:rsidRDefault="00594780" w:rsidP="007B7689">
      <w:pPr>
        <w:tabs>
          <w:tab w:val="left" w:pos="1560"/>
        </w:tabs>
        <w:suppressAutoHyphens/>
        <w:ind w:left="567"/>
        <w:rPr>
          <w:lang w:val="en-US"/>
        </w:rPr>
      </w:pPr>
      <w:r w:rsidRPr="00BA10CC">
        <w:rPr>
          <w:lang w:val="en-US"/>
        </w:rPr>
        <w:t>4.9.11.1:</w:t>
      </w:r>
      <w:r w:rsidRPr="00BA10CC">
        <w:rPr>
          <w:lang w:val="en-US"/>
        </w:rPr>
        <w:tab/>
      </w:r>
      <w:r w:rsidRPr="00BA10CC">
        <w:rPr>
          <w:rFonts w:eastAsia="MS Mincho"/>
          <w:lang w:val="en-US"/>
        </w:rPr>
        <w:t>Electromagnetic fields of general origin</w:t>
      </w:r>
    </w:p>
    <w:p w14:paraId="74987E9E" w14:textId="77777777" w:rsidR="00594780" w:rsidRPr="00BA10CC" w:rsidRDefault="00594780" w:rsidP="007B7689">
      <w:pPr>
        <w:tabs>
          <w:tab w:val="left" w:pos="1560"/>
        </w:tabs>
        <w:ind w:left="567"/>
        <w:rPr>
          <w:lang w:val="en-US"/>
        </w:rPr>
      </w:pPr>
      <w:r w:rsidRPr="00BA10CC">
        <w:rPr>
          <w:lang w:val="en-US"/>
        </w:rPr>
        <w:t>4.9.11.2:</w:t>
      </w:r>
      <w:r w:rsidRPr="00BA10CC">
        <w:rPr>
          <w:lang w:val="en-US"/>
        </w:rPr>
        <w:tab/>
      </w:r>
      <w:r w:rsidRPr="00BA10CC">
        <w:rPr>
          <w:rFonts w:eastAsia="MS Mincho"/>
          <w:lang w:val="en-US"/>
        </w:rPr>
        <w:t>Electromagnetic fields specifically caused by wireless communication networks</w:t>
      </w:r>
    </w:p>
    <w:p w14:paraId="193E5721" w14:textId="77777777" w:rsidR="00594780" w:rsidRPr="00BA10CC" w:rsidRDefault="00594780" w:rsidP="007B7689">
      <w:pPr>
        <w:tabs>
          <w:tab w:val="left" w:pos="1560"/>
        </w:tabs>
        <w:suppressAutoHyphens/>
        <w:ind w:left="567"/>
        <w:rPr>
          <w:rFonts w:eastAsia="MS Mincho"/>
          <w:lang w:val="en-US"/>
        </w:rPr>
      </w:pPr>
      <w:r w:rsidRPr="00BA10CC">
        <w:rPr>
          <w:lang w:val="en-US"/>
        </w:rPr>
        <w:t>4.9.11.3:</w:t>
      </w:r>
      <w:r w:rsidRPr="00BA10CC">
        <w:rPr>
          <w:rFonts w:eastAsia="MS Mincho"/>
          <w:lang w:val="en-US"/>
        </w:rPr>
        <w:tab/>
        <w:t>Conducted (common mode) currents generated by RF EM fields</w:t>
      </w:r>
    </w:p>
    <w:p w14:paraId="07A15DD7" w14:textId="77777777" w:rsidR="00594780" w:rsidRPr="00BA10CC" w:rsidRDefault="00594780" w:rsidP="007B7689">
      <w:pPr>
        <w:tabs>
          <w:tab w:val="left" w:pos="1560"/>
        </w:tabs>
        <w:suppressAutoHyphens/>
        <w:ind w:left="567"/>
        <w:rPr>
          <w:lang w:val="en-US"/>
        </w:rPr>
      </w:pPr>
      <w:r w:rsidRPr="00BA10CC">
        <w:rPr>
          <w:lang w:val="en-US"/>
        </w:rPr>
        <w:t>4.10.2:</w:t>
      </w:r>
      <w:r w:rsidRPr="00BA10CC">
        <w:rPr>
          <w:lang w:val="en-US"/>
        </w:rPr>
        <w:tab/>
        <w:t>Electrical transient conduction along supply lines (road vehicle battery)</w:t>
      </w:r>
    </w:p>
    <w:p w14:paraId="5499B435" w14:textId="77777777" w:rsidR="00B40AD3" w:rsidRPr="00BA10CC" w:rsidRDefault="00B40AD3" w:rsidP="007B7689">
      <w:pPr>
        <w:tabs>
          <w:tab w:val="left" w:pos="1560"/>
        </w:tabs>
        <w:ind w:left="567"/>
        <w:rPr>
          <w:lang w:val="en-US"/>
        </w:rPr>
      </w:pPr>
      <w:r w:rsidRPr="00BA10CC">
        <w:rPr>
          <w:lang w:val="en-US"/>
        </w:rPr>
        <w:t>4.10.3</w:t>
      </w:r>
      <w:r w:rsidR="00594780" w:rsidRPr="00BA10CC">
        <w:rPr>
          <w:lang w:val="en-US"/>
        </w:rPr>
        <w:t>:</w:t>
      </w:r>
      <w:r w:rsidRPr="00BA10CC">
        <w:rPr>
          <w:lang w:val="en-US"/>
        </w:rPr>
        <w:tab/>
      </w:r>
      <w:r w:rsidR="00594780" w:rsidRPr="00BA10CC">
        <w:rPr>
          <w:lang w:val="en-US"/>
        </w:rPr>
        <w:t>Battery voltage variations during starting up a vehicle engine</w:t>
      </w:r>
    </w:p>
    <w:p w14:paraId="27A32A73" w14:textId="77777777" w:rsidR="00B40AD3" w:rsidRPr="00BA10CC" w:rsidRDefault="00B40AD3" w:rsidP="00D82CB4">
      <w:pPr>
        <w:pStyle w:val="Heading3"/>
      </w:pPr>
      <w:r w:rsidRPr="00BA10CC">
        <w:br w:type="page"/>
      </w:r>
      <w:r w:rsidRPr="00BA10CC">
        <w:lastRenderedPageBreak/>
        <w:t>Influence factor tests applicable to digital ancillary devices not fulfilling the requirements of 8.1.1, and analog ancillary devices</w:t>
      </w:r>
    </w:p>
    <w:p w14:paraId="39A04569" w14:textId="77777777" w:rsidR="00B40AD3" w:rsidRPr="00BA10CC" w:rsidRDefault="00B40AD3" w:rsidP="00B40AD3">
      <w:pPr>
        <w:rPr>
          <w:lang w:val="en-US"/>
        </w:rPr>
      </w:pPr>
      <w:r w:rsidRPr="00BA10CC">
        <w:rPr>
          <w:lang w:val="en-US"/>
        </w:rPr>
        <w:t>For the severity levels see 4.9.1.1.</w:t>
      </w:r>
    </w:p>
    <w:p w14:paraId="5493997F" w14:textId="77777777" w:rsidR="00B40AD3" w:rsidRPr="00BA10CC" w:rsidRDefault="00B40AD3" w:rsidP="00B40AD3">
      <w:pPr>
        <w:rPr>
          <w:lang w:val="en-US"/>
        </w:rPr>
      </w:pPr>
      <w:r w:rsidRPr="00BA10CC">
        <w:rPr>
          <w:lang w:val="en-US"/>
        </w:rPr>
        <w:t xml:space="preserve">For the description of the tests, see the following </w:t>
      </w:r>
      <w:r w:rsidR="00E07BA0" w:rsidRPr="00BA10CC">
        <w:rPr>
          <w:lang w:val="en-US"/>
        </w:rPr>
        <w:t>subclause</w:t>
      </w:r>
      <w:r w:rsidRPr="00BA10CC">
        <w:rPr>
          <w:lang w:val="en-US"/>
        </w:rPr>
        <w:t>s:</w:t>
      </w:r>
    </w:p>
    <w:p w14:paraId="3D747A7F" w14:textId="77777777" w:rsidR="00B40AD3" w:rsidRPr="00653F52" w:rsidRDefault="00B40AD3" w:rsidP="00B40AD3">
      <w:pPr>
        <w:ind w:left="567"/>
        <w:rPr>
          <w:lang w:val="fr-FR"/>
        </w:rPr>
      </w:pPr>
      <w:r w:rsidRPr="00653F52">
        <w:rPr>
          <w:lang w:val="fr-FR"/>
        </w:rPr>
        <w:t>4.9.2.1</w:t>
      </w:r>
      <w:r w:rsidR="005A5653" w:rsidRPr="00653F52">
        <w:rPr>
          <w:lang w:val="fr-FR"/>
        </w:rPr>
        <w:t>:</w:t>
      </w:r>
      <w:r w:rsidRPr="00653F52">
        <w:rPr>
          <w:lang w:val="fr-FR"/>
        </w:rPr>
        <w:tab/>
        <w:t>AC mains voltage variation</w:t>
      </w:r>
    </w:p>
    <w:p w14:paraId="388C406A" w14:textId="77777777" w:rsidR="00B40AD3" w:rsidRPr="00653F52" w:rsidRDefault="00B40AD3" w:rsidP="00B40AD3">
      <w:pPr>
        <w:ind w:left="567"/>
        <w:rPr>
          <w:lang w:val="fr-FR"/>
        </w:rPr>
      </w:pPr>
      <w:r w:rsidRPr="00653F52">
        <w:rPr>
          <w:lang w:val="fr-FR"/>
        </w:rPr>
        <w:t>4.9.2.2</w:t>
      </w:r>
      <w:r w:rsidR="005A5653" w:rsidRPr="00653F52">
        <w:rPr>
          <w:lang w:val="fr-FR"/>
        </w:rPr>
        <w:t>:</w:t>
      </w:r>
      <w:r w:rsidRPr="00653F52">
        <w:rPr>
          <w:lang w:val="fr-FR"/>
        </w:rPr>
        <w:tab/>
        <w:t>DC mains voltage variation</w:t>
      </w:r>
    </w:p>
    <w:p w14:paraId="778FFA05" w14:textId="77777777" w:rsidR="00B40AD3" w:rsidRPr="00BA10CC" w:rsidRDefault="00B40AD3" w:rsidP="00B40AD3">
      <w:pPr>
        <w:ind w:left="567"/>
        <w:rPr>
          <w:lang w:val="en-US"/>
        </w:rPr>
      </w:pPr>
      <w:r w:rsidRPr="00BA10CC">
        <w:rPr>
          <w:lang w:val="en-US"/>
        </w:rPr>
        <w:t>4.8.5</w:t>
      </w:r>
      <w:r w:rsidR="005A5653" w:rsidRPr="00BA10CC">
        <w:rPr>
          <w:lang w:val="en-US"/>
        </w:rPr>
        <w:t>:</w:t>
      </w:r>
      <w:r w:rsidRPr="00BA10CC">
        <w:rPr>
          <w:lang w:val="en-US"/>
        </w:rPr>
        <w:tab/>
      </w:r>
      <w:r w:rsidRPr="00BA10CC">
        <w:rPr>
          <w:lang w:val="en-US" w:eastAsia="fr-FR"/>
        </w:rPr>
        <w:t>Dry heat (non-condensing)</w:t>
      </w:r>
    </w:p>
    <w:p w14:paraId="69779803" w14:textId="77777777" w:rsidR="00B40AD3" w:rsidRPr="00BA10CC" w:rsidRDefault="00B40AD3" w:rsidP="00B40AD3">
      <w:pPr>
        <w:ind w:left="567"/>
        <w:rPr>
          <w:lang w:val="en-US"/>
        </w:rPr>
      </w:pPr>
      <w:r w:rsidRPr="00BA10CC">
        <w:rPr>
          <w:lang w:val="en-US"/>
        </w:rPr>
        <w:t>4.8.6</w:t>
      </w:r>
      <w:r w:rsidR="005A5653" w:rsidRPr="00BA10CC">
        <w:rPr>
          <w:lang w:val="en-US"/>
        </w:rPr>
        <w:t>:</w:t>
      </w:r>
      <w:r w:rsidRPr="00BA10CC">
        <w:rPr>
          <w:lang w:val="en-US"/>
        </w:rPr>
        <w:tab/>
      </w:r>
      <w:r w:rsidRPr="00BA10CC">
        <w:rPr>
          <w:lang w:val="en-US" w:eastAsia="fr-FR"/>
        </w:rPr>
        <w:t>Cold</w:t>
      </w:r>
    </w:p>
    <w:p w14:paraId="2C0F9138" w14:textId="77777777" w:rsidR="00B40AD3" w:rsidRPr="00BA10CC" w:rsidRDefault="00B40AD3" w:rsidP="00B40AD3">
      <w:pPr>
        <w:ind w:left="567"/>
        <w:rPr>
          <w:lang w:val="en-US" w:eastAsia="fr-FR"/>
        </w:rPr>
      </w:pPr>
      <w:r w:rsidRPr="00BA10CC">
        <w:rPr>
          <w:lang w:val="en-US"/>
        </w:rPr>
        <w:t>4.8.8</w:t>
      </w:r>
      <w:r w:rsidR="005A5653" w:rsidRPr="00BA10CC">
        <w:rPr>
          <w:lang w:val="en-US"/>
        </w:rPr>
        <w:t>:</w:t>
      </w:r>
      <w:r w:rsidRPr="00BA10CC">
        <w:rPr>
          <w:lang w:val="en-US"/>
        </w:rPr>
        <w:tab/>
      </w:r>
      <w:r w:rsidRPr="00BA10CC">
        <w:rPr>
          <w:lang w:val="en-US" w:eastAsia="fr-FR"/>
        </w:rPr>
        <w:t>Random vibration</w:t>
      </w:r>
    </w:p>
    <w:p w14:paraId="6C42DAEC" w14:textId="4889DA81" w:rsidR="00B40AD3" w:rsidRPr="00BA10CC" w:rsidRDefault="00B40AD3" w:rsidP="00F95EBB">
      <w:pPr>
        <w:pStyle w:val="Heading2"/>
        <w:rPr>
          <w:lang w:val="en-US"/>
        </w:rPr>
      </w:pPr>
      <w:bookmarkStart w:id="186" w:name="_Toc6315247"/>
      <w:bookmarkStart w:id="187" w:name="_Toc12007145"/>
      <w:r w:rsidRPr="00BA10CC">
        <w:rPr>
          <w:lang w:val="en-US"/>
        </w:rPr>
        <w:t>Printing device</w:t>
      </w:r>
      <w:bookmarkEnd w:id="186"/>
      <w:bookmarkEnd w:id="187"/>
    </w:p>
    <w:p w14:paraId="5BD577CF" w14:textId="77777777" w:rsidR="00B40AD3" w:rsidRPr="00BA10CC" w:rsidRDefault="00B40AD3" w:rsidP="00B40AD3">
      <w:pPr>
        <w:rPr>
          <w:rFonts w:eastAsia="SimSun"/>
          <w:lang w:val="en-US" w:eastAsia="zh-CN"/>
        </w:rPr>
      </w:pPr>
      <w:r w:rsidRPr="00BA10CC">
        <w:rPr>
          <w:rFonts w:eastAsia="SimSun"/>
          <w:lang w:val="en-US" w:eastAsia="zh-CN"/>
        </w:rPr>
        <w:t>When the printing device is tested separately from the measuring system, or the simulator, the measuring system or simulator shall not be subject to the test conditions. However, this may not be possible where the printing device is an integral device.</w:t>
      </w:r>
    </w:p>
    <w:p w14:paraId="27622594" w14:textId="77777777" w:rsidR="00B40AD3" w:rsidRPr="00BA10CC" w:rsidRDefault="00B40AD3" w:rsidP="00B40AD3">
      <w:pPr>
        <w:rPr>
          <w:rFonts w:eastAsia="SimSun"/>
          <w:lang w:val="en-US" w:eastAsia="zh-CN"/>
        </w:rPr>
      </w:pPr>
      <w:r w:rsidRPr="00BA10CC">
        <w:rPr>
          <w:rFonts w:eastAsia="SimSun"/>
          <w:lang w:val="en-US" w:eastAsia="zh-CN"/>
        </w:rPr>
        <w:t>The EUT may consist solely of a printing device, or of a printing device connected to a measuring system. During the test, the EUT shall be exposed to the specified condition. During the tests, the EUT shall be in operation</w:t>
      </w:r>
      <w:r w:rsidR="005A5653" w:rsidRPr="00BA10CC">
        <w:rPr>
          <w:rFonts w:eastAsia="SimSun"/>
          <w:lang w:val="en-US" w:eastAsia="zh-CN"/>
        </w:rPr>
        <w:t>;</w:t>
      </w:r>
      <w:r w:rsidRPr="00BA10CC">
        <w:rPr>
          <w:rFonts w:eastAsia="SimSun"/>
          <w:lang w:val="en-US" w:eastAsia="zh-CN"/>
        </w:rPr>
        <w:t xml:space="preserve"> simulated inputs (where applicable) are permitted.</w:t>
      </w:r>
    </w:p>
    <w:p w14:paraId="7B486F63" w14:textId="77777777" w:rsidR="00B40AD3" w:rsidRPr="00BA10CC" w:rsidRDefault="00B40AD3" w:rsidP="00B40AD3">
      <w:pPr>
        <w:rPr>
          <w:rFonts w:eastAsia="SimSun"/>
          <w:lang w:val="en-US" w:eastAsia="zh-CN"/>
        </w:rPr>
      </w:pPr>
      <w:r w:rsidRPr="00BA10CC">
        <w:rPr>
          <w:rFonts w:eastAsia="SimSun"/>
          <w:lang w:val="en-US" w:eastAsia="zh-CN"/>
        </w:rPr>
        <w:t xml:space="preserve">The requirements in </w:t>
      </w:r>
      <w:r w:rsidR="004F0629" w:rsidRPr="00BA10CC">
        <w:rPr>
          <w:rFonts w:eastAsia="SimSun"/>
          <w:lang w:val="en-US" w:eastAsia="zh-CN"/>
        </w:rPr>
        <w:t>OIML R 117</w:t>
      </w:r>
      <w:r w:rsidRPr="00BA10CC">
        <w:rPr>
          <w:rFonts w:eastAsia="SimSun"/>
          <w:lang w:val="en-US" w:eastAsia="zh-CN"/>
        </w:rPr>
        <w:t>-1, 3.4, 5.2.7 and 5.10.3.1.2 shall be satisfied, as applicable.</w:t>
      </w:r>
    </w:p>
    <w:p w14:paraId="24E613E4" w14:textId="77777777" w:rsidR="00B40AD3" w:rsidRPr="00BA10CC" w:rsidRDefault="00B40AD3" w:rsidP="00D82CB4">
      <w:pPr>
        <w:pStyle w:val="Heading3"/>
      </w:pPr>
      <w:r w:rsidRPr="00BA10CC">
        <w:t>Disturbance and influence factor tests for printing devices (devices not fulfilling the requirements of 8.1.1)</w:t>
      </w:r>
    </w:p>
    <w:p w14:paraId="2995CD19" w14:textId="77777777" w:rsidR="00B40AD3" w:rsidRPr="00BA10CC" w:rsidRDefault="00B40AD3" w:rsidP="00B40AD3">
      <w:pPr>
        <w:rPr>
          <w:rFonts w:eastAsia="SimSun"/>
          <w:lang w:val="en-US" w:eastAsia="zh-CN"/>
        </w:rPr>
      </w:pPr>
      <w:r w:rsidRPr="00BA10CC">
        <w:rPr>
          <w:rFonts w:eastAsia="SimSun"/>
          <w:lang w:val="en-US" w:eastAsia="zh-CN"/>
        </w:rPr>
        <w:t>The classification of the instrument for electrical disturbance tests is given in the first table of 4.9.</w:t>
      </w:r>
    </w:p>
    <w:p w14:paraId="72EA058E" w14:textId="77777777" w:rsidR="00B40AD3" w:rsidRPr="00BA10CC" w:rsidRDefault="00B40AD3" w:rsidP="00B40AD3">
      <w:pPr>
        <w:rPr>
          <w:rFonts w:eastAsia="SimSun"/>
          <w:lang w:val="en-US" w:eastAsia="zh-CN"/>
        </w:rPr>
      </w:pPr>
      <w:r w:rsidRPr="00BA10CC">
        <w:rPr>
          <w:rFonts w:eastAsia="SimSun"/>
          <w:lang w:val="en-US" w:eastAsia="zh-CN"/>
        </w:rPr>
        <w:t>The relation between the class and the applicable severity levels is given in the second table of 4.9.</w:t>
      </w:r>
    </w:p>
    <w:p w14:paraId="16E411BF" w14:textId="77777777" w:rsidR="00B40AD3" w:rsidRPr="00BA10CC" w:rsidRDefault="00B40AD3" w:rsidP="00B40AD3">
      <w:pPr>
        <w:rPr>
          <w:lang w:val="en-US"/>
        </w:rPr>
      </w:pPr>
      <w:r w:rsidRPr="00BA10CC">
        <w:rPr>
          <w:lang w:val="en-US"/>
        </w:rPr>
        <w:t>Disturbance tests are as stated in 8.2.1.</w:t>
      </w:r>
    </w:p>
    <w:p w14:paraId="46899B49" w14:textId="77777777" w:rsidR="00B40AD3" w:rsidRPr="00BA10CC" w:rsidRDefault="00B40AD3" w:rsidP="00B40AD3">
      <w:pPr>
        <w:rPr>
          <w:rFonts w:eastAsia="SimSun"/>
          <w:lang w:val="en-US"/>
        </w:rPr>
      </w:pPr>
      <w:r w:rsidRPr="00BA10CC">
        <w:rPr>
          <w:lang w:val="en-US"/>
        </w:rPr>
        <w:t>Influence factor tests</w:t>
      </w:r>
      <w:r w:rsidRPr="00BA10CC">
        <w:rPr>
          <w:b/>
          <w:color w:val="000000"/>
          <w:lang w:val="en-US"/>
        </w:rPr>
        <w:t xml:space="preserve"> </w:t>
      </w:r>
      <w:r w:rsidRPr="00BA10CC">
        <w:rPr>
          <w:lang w:val="en-US"/>
        </w:rPr>
        <w:t>are as stated in 8.2.2.</w:t>
      </w:r>
    </w:p>
    <w:p w14:paraId="281723A0" w14:textId="77777777" w:rsidR="00B40AD3" w:rsidRPr="00BA10CC" w:rsidRDefault="00B40AD3" w:rsidP="00B40AD3">
      <w:pPr>
        <w:rPr>
          <w:rFonts w:eastAsia="SimSun"/>
          <w:lang w:val="en-US" w:eastAsia="zh-CN"/>
        </w:rPr>
      </w:pPr>
      <w:r w:rsidRPr="00BA10CC">
        <w:rPr>
          <w:rFonts w:eastAsia="SimSun"/>
          <w:lang w:val="en-US" w:eastAsia="zh-CN"/>
        </w:rPr>
        <w:t xml:space="preserve">A measuring system, or simulator, is operated to establish the primary indications, i.e. a quantity indication and, if applicable, a unit price and price to pay. The EUT shall be in operation during </w:t>
      </w:r>
      <w:r w:rsidR="005A5653" w:rsidRPr="00BA10CC">
        <w:rPr>
          <w:rFonts w:eastAsia="SimSun"/>
          <w:lang w:val="en-US" w:eastAsia="zh-CN"/>
        </w:rPr>
        <w:t xml:space="preserve">the </w:t>
      </w:r>
      <w:r w:rsidRPr="00BA10CC">
        <w:rPr>
          <w:rFonts w:eastAsia="SimSun"/>
          <w:lang w:val="en-US" w:eastAsia="zh-CN"/>
        </w:rPr>
        <w:t>test(s), and a printout shall be initiated.</w:t>
      </w:r>
    </w:p>
    <w:p w14:paraId="1ABE7E61" w14:textId="77777777" w:rsidR="00B40AD3" w:rsidRPr="00BA10CC" w:rsidRDefault="00B40AD3" w:rsidP="00B40AD3">
      <w:pPr>
        <w:rPr>
          <w:rFonts w:eastAsia="SimSun"/>
          <w:lang w:val="en-US" w:eastAsia="zh-CN"/>
        </w:rPr>
      </w:pPr>
      <w:r w:rsidRPr="00BA10CC">
        <w:rPr>
          <w:rFonts w:eastAsia="SimSun"/>
          <w:lang w:val="en-US" w:eastAsia="zh-CN"/>
        </w:rPr>
        <w:t>The printout of the primary indications provided by the printing device shall be compared with the indication of the measuring system, or simulator, and shall not deviate from (each of) the primary indications on the measuring instrument, or simulator, by more than one scale interval or the greater of the two scale intervals if they differ (</w:t>
      </w:r>
      <w:r w:rsidR="004F0629" w:rsidRPr="00BA10CC">
        <w:rPr>
          <w:rFonts w:eastAsia="SimSun"/>
          <w:lang w:val="en-US" w:eastAsia="zh-CN"/>
        </w:rPr>
        <w:t>OIML R 117</w:t>
      </w:r>
      <w:r w:rsidRPr="00BA10CC">
        <w:rPr>
          <w:rFonts w:eastAsia="SimSun"/>
          <w:lang w:val="en-US" w:eastAsia="zh-CN"/>
        </w:rPr>
        <w:t>-1, 5.10.1.3). The identification (e.g. time/date) for the measurement result data shall be printed.</w:t>
      </w:r>
    </w:p>
    <w:p w14:paraId="19030D22" w14:textId="77777777" w:rsidR="00B40AD3" w:rsidRPr="00BA10CC" w:rsidRDefault="00B40AD3" w:rsidP="00B40AD3">
      <w:pPr>
        <w:rPr>
          <w:rFonts w:eastAsia="SimSun"/>
          <w:lang w:val="en-US"/>
        </w:rPr>
      </w:pPr>
      <w:r w:rsidRPr="00BA10CC">
        <w:rPr>
          <w:rFonts w:eastAsia="SimSun"/>
          <w:lang w:val="en-US"/>
        </w:rPr>
        <w:t xml:space="preserve">Any value shall be printed as a repeated value from the measuring system or simulator (OIML </w:t>
      </w:r>
      <w:r w:rsidR="006A7638" w:rsidRPr="00BA10CC">
        <w:rPr>
          <w:rFonts w:eastAsia="SimSun"/>
          <w:lang w:val="en-US"/>
        </w:rPr>
        <w:br/>
      </w:r>
      <w:r w:rsidRPr="00BA10CC">
        <w:rPr>
          <w:rFonts w:eastAsia="SimSun"/>
          <w:lang w:val="en-US"/>
        </w:rPr>
        <w:t>R 117-1, 3.4.7).</w:t>
      </w:r>
    </w:p>
    <w:p w14:paraId="251B862E" w14:textId="48558D5B" w:rsidR="00B40AD3" w:rsidRPr="00BA10CC" w:rsidRDefault="00B40AD3" w:rsidP="00B40AD3">
      <w:pPr>
        <w:pStyle w:val="Notes"/>
        <w:rPr>
          <w:rFonts w:eastAsia="SimSun"/>
          <w:lang w:val="en-US"/>
        </w:rPr>
      </w:pPr>
      <w:r w:rsidRPr="00BA10CC">
        <w:rPr>
          <w:rFonts w:eastAsia="SimSun"/>
          <w:i/>
          <w:lang w:val="en-US" w:eastAsia="zh-CN"/>
        </w:rPr>
        <w:t>Note:</w:t>
      </w:r>
      <w:r w:rsidRPr="00BA10CC">
        <w:rPr>
          <w:rFonts w:eastAsia="SimSun"/>
          <w:i/>
          <w:lang w:val="en-US" w:eastAsia="zh-CN"/>
        </w:rPr>
        <w:tab/>
      </w:r>
      <w:r w:rsidRPr="00BA10CC">
        <w:rPr>
          <w:rFonts w:eastAsia="SimSun"/>
          <w:lang w:val="en-US"/>
        </w:rPr>
        <w:t xml:space="preserve">Printout is “continuous” during </w:t>
      </w:r>
      <w:r w:rsidR="00712919">
        <w:rPr>
          <w:rFonts w:eastAsia="SimSun"/>
          <w:lang w:val="en-US"/>
        </w:rPr>
        <w:t xml:space="preserve">this </w:t>
      </w:r>
      <w:r w:rsidRPr="00BA10CC">
        <w:rPr>
          <w:rFonts w:eastAsia="SimSun"/>
          <w:lang w:val="en-US"/>
        </w:rPr>
        <w:t>“sweep” of the frequencies, and is not required at each frequency.</w:t>
      </w:r>
    </w:p>
    <w:p w14:paraId="2BF7485C" w14:textId="77777777" w:rsidR="00B40AD3" w:rsidRPr="00BA10CC" w:rsidRDefault="00B40AD3" w:rsidP="00D82CB4">
      <w:pPr>
        <w:pStyle w:val="Heading3"/>
      </w:pPr>
      <w:r w:rsidRPr="00BA10CC">
        <w:br w:type="page"/>
      </w:r>
      <w:r w:rsidRPr="00BA10CC">
        <w:lastRenderedPageBreak/>
        <w:t>Tests for printing devices powered by a road vehicle battery not fulfilling the requirements of 8.1.1</w:t>
      </w:r>
    </w:p>
    <w:p w14:paraId="489FCD5C" w14:textId="77777777" w:rsidR="00B40AD3" w:rsidRPr="00BA10CC" w:rsidRDefault="00B40AD3" w:rsidP="00B40AD3">
      <w:pPr>
        <w:rPr>
          <w:rFonts w:eastAsia="SimSun"/>
          <w:lang w:val="en-US" w:eastAsia="zh-CN"/>
        </w:rPr>
      </w:pPr>
      <w:r w:rsidRPr="00BA10CC">
        <w:rPr>
          <w:rFonts w:eastAsia="SimSun"/>
          <w:lang w:val="en-US" w:eastAsia="zh-CN"/>
        </w:rPr>
        <w:t>The tests for devices powered by a road vehicle battery are described in 4.10.</w:t>
      </w:r>
    </w:p>
    <w:p w14:paraId="35961764" w14:textId="77777777" w:rsidR="00B40AD3" w:rsidRPr="00BA10CC" w:rsidRDefault="00B40AD3" w:rsidP="00D82CB4">
      <w:pPr>
        <w:pStyle w:val="Heading3"/>
      </w:pPr>
      <w:r w:rsidRPr="00BA10CC">
        <w:t>Checking facilities for printing devices</w:t>
      </w:r>
    </w:p>
    <w:p w14:paraId="5A0C306B" w14:textId="77777777" w:rsidR="00B40AD3" w:rsidRPr="00BA10CC" w:rsidRDefault="00B40AD3" w:rsidP="00B40AD3">
      <w:pPr>
        <w:rPr>
          <w:rFonts w:eastAsia="SimSun"/>
          <w:lang w:val="en-US" w:eastAsia="zh-CN"/>
        </w:rPr>
      </w:pPr>
      <w:r w:rsidRPr="00BA10CC">
        <w:rPr>
          <w:rFonts w:eastAsia="SimSun"/>
          <w:lang w:val="en-US" w:eastAsia="zh-CN"/>
        </w:rPr>
        <w:t>At least the following shall be checked:</w:t>
      </w:r>
    </w:p>
    <w:p w14:paraId="20AA5197" w14:textId="77777777" w:rsidR="00B40AD3" w:rsidRPr="00BA10CC" w:rsidRDefault="00B40AD3" w:rsidP="006B3721">
      <w:pPr>
        <w:pStyle w:val="ListParagraph"/>
        <w:numPr>
          <w:ilvl w:val="0"/>
          <w:numId w:val="204"/>
        </w:numPr>
        <w:rPr>
          <w:rFonts w:eastAsia="SimSun"/>
          <w:lang w:eastAsia="zh-CN"/>
        </w:rPr>
      </w:pPr>
      <w:r w:rsidRPr="00BA10CC">
        <w:rPr>
          <w:rFonts w:eastAsia="SimSun"/>
          <w:lang w:eastAsia="zh-CN"/>
        </w:rPr>
        <w:t>presence of paper;</w:t>
      </w:r>
    </w:p>
    <w:p w14:paraId="4108C3BB" w14:textId="77777777" w:rsidR="00B40AD3" w:rsidRPr="00BA10CC" w:rsidRDefault="00B40AD3" w:rsidP="006B3721">
      <w:pPr>
        <w:numPr>
          <w:ilvl w:val="0"/>
          <w:numId w:val="26"/>
        </w:numPr>
        <w:rPr>
          <w:rFonts w:eastAsia="SimSun"/>
          <w:lang w:val="en-US" w:eastAsia="zh-CN"/>
        </w:rPr>
      </w:pPr>
      <w:r w:rsidRPr="00BA10CC">
        <w:rPr>
          <w:rFonts w:eastAsia="SimSun"/>
          <w:lang w:val="en-US" w:eastAsia="zh-CN"/>
        </w:rPr>
        <w:t>transmission of data; and</w:t>
      </w:r>
    </w:p>
    <w:p w14:paraId="0849A76B" w14:textId="77777777" w:rsidR="00B40AD3" w:rsidRPr="00BA10CC" w:rsidRDefault="00B40AD3" w:rsidP="006B3721">
      <w:pPr>
        <w:numPr>
          <w:ilvl w:val="0"/>
          <w:numId w:val="26"/>
        </w:numPr>
        <w:rPr>
          <w:rFonts w:eastAsia="SimSun"/>
          <w:lang w:val="en-US" w:eastAsia="zh-CN"/>
        </w:rPr>
      </w:pPr>
      <w:r w:rsidRPr="00BA10CC">
        <w:rPr>
          <w:rFonts w:eastAsia="SimSun"/>
          <w:lang w:val="en-US" w:eastAsia="zh-CN"/>
        </w:rPr>
        <w:t>the electronic control circuits (except the driving circuits of the printing mechanism itself)</w:t>
      </w:r>
      <w:r w:rsidR="00CC4F6A" w:rsidRPr="00BA10CC">
        <w:rPr>
          <w:rFonts w:eastAsia="SimSun"/>
          <w:lang w:val="en-US" w:eastAsia="zh-CN"/>
        </w:rPr>
        <w:t xml:space="preserve"> to ensure the checking facility, of type I or P, operates correctly</w:t>
      </w:r>
      <w:r w:rsidR="007B7689" w:rsidRPr="00BA10CC">
        <w:rPr>
          <w:rFonts w:eastAsia="SimSun"/>
          <w:lang w:val="en-US" w:eastAsia="zh-CN"/>
        </w:rPr>
        <w:t>.</w:t>
      </w:r>
    </w:p>
    <w:p w14:paraId="0CA8561E" w14:textId="0BF1B080" w:rsidR="00B40AD3" w:rsidRPr="00BA10CC" w:rsidRDefault="00B40AD3" w:rsidP="00B40AD3">
      <w:pPr>
        <w:spacing w:before="240"/>
        <w:rPr>
          <w:rFonts w:eastAsia="SimSun"/>
          <w:lang w:val="en-US"/>
        </w:rPr>
      </w:pPr>
      <w:r w:rsidRPr="00BA10CC">
        <w:rPr>
          <w:rFonts w:eastAsia="SimSun"/>
          <w:lang w:val="en-US"/>
        </w:rPr>
        <w:t>The test shall ensure that the checking facility of the printing device is functioning by an action that forces a printing malfunction</w:t>
      </w:r>
      <w:r w:rsidRPr="00047C32">
        <w:rPr>
          <w:rFonts w:eastAsia="SimSun"/>
          <w:bCs/>
          <w:sz w:val="24"/>
          <w:szCs w:val="24"/>
          <w:lang w:val="en-US" w:eastAsia="zh-CN"/>
        </w:rPr>
        <w:t xml:space="preserve">. </w:t>
      </w:r>
      <w:r w:rsidRPr="00BA10CC">
        <w:rPr>
          <w:rFonts w:eastAsia="SimSun"/>
          <w:lang w:val="en-US"/>
        </w:rPr>
        <w:t xml:space="preserve">This action should be a simulated incorrectness in the generation, transmission (taking into account </w:t>
      </w:r>
      <w:r w:rsidR="004F0629" w:rsidRPr="00BA10CC">
        <w:rPr>
          <w:rFonts w:eastAsia="SimSun"/>
          <w:lang w:val="en-US"/>
        </w:rPr>
        <w:t>OIML </w:t>
      </w:r>
      <w:r w:rsidR="00BF5B3D" w:rsidRPr="00BA10CC">
        <w:rPr>
          <w:rFonts w:eastAsia="SimSun"/>
          <w:lang w:val="en-US"/>
        </w:rPr>
        <w:t>R117-1,</w:t>
      </w:r>
      <w:r w:rsidRPr="00BA10CC">
        <w:rPr>
          <w:rFonts w:eastAsia="SimSun"/>
          <w:lang w:val="en-US"/>
        </w:rPr>
        <w:t xml:space="preserve"> 4.3.2.1), processing, or indication of measurement data.</w:t>
      </w:r>
    </w:p>
    <w:p w14:paraId="30FC70C0" w14:textId="77777777" w:rsidR="00B40AD3" w:rsidRPr="00BA10CC" w:rsidRDefault="00B40AD3" w:rsidP="00B40AD3">
      <w:pPr>
        <w:rPr>
          <w:rFonts w:eastAsia="SimSun"/>
          <w:lang w:val="en-US" w:eastAsia="zh-CN"/>
        </w:rPr>
      </w:pPr>
      <w:r w:rsidRPr="00BA10CC">
        <w:rPr>
          <w:rFonts w:eastAsia="SimSun"/>
          <w:lang w:val="en-US" w:eastAsia="zh-CN"/>
        </w:rPr>
        <w:t>Where the action of the checking facility is a warning, this warning shall be given on the ancillary device concerned or on another visible part of the measuring system.</w:t>
      </w:r>
    </w:p>
    <w:p w14:paraId="5F7E43E6" w14:textId="77777777" w:rsidR="00B40AD3" w:rsidRPr="00BA10CC" w:rsidRDefault="00B40AD3" w:rsidP="00B40AD3">
      <w:pPr>
        <w:rPr>
          <w:rFonts w:eastAsia="SimSun"/>
          <w:lang w:val="en-US" w:eastAsia="zh-CN"/>
        </w:rPr>
      </w:pPr>
      <w:r w:rsidRPr="00BA10CC">
        <w:rPr>
          <w:rFonts w:eastAsia="SimSun"/>
          <w:lang w:val="en-US" w:eastAsia="zh-CN"/>
        </w:rPr>
        <w:t xml:space="preserve">The requirements in </w:t>
      </w:r>
      <w:r w:rsidR="004F0629" w:rsidRPr="00BA10CC">
        <w:rPr>
          <w:rFonts w:eastAsia="SimSun"/>
          <w:lang w:val="en-US" w:eastAsia="zh-CN"/>
        </w:rPr>
        <w:t>OIML R 117</w:t>
      </w:r>
      <w:r w:rsidRPr="00BA10CC">
        <w:rPr>
          <w:rFonts w:eastAsia="SimSun"/>
          <w:lang w:val="en-US" w:eastAsia="zh-CN"/>
        </w:rPr>
        <w:t>-1, 4.3.1.2 shall be satisfied, as applicable.</w:t>
      </w:r>
    </w:p>
    <w:p w14:paraId="3087D4EF" w14:textId="77777777" w:rsidR="00581E41" w:rsidRDefault="00B40AD3" w:rsidP="00F95EBB">
      <w:pPr>
        <w:pStyle w:val="Heading2"/>
        <w:rPr>
          <w:lang w:val="en-US"/>
        </w:rPr>
      </w:pPr>
      <w:bookmarkStart w:id="188" w:name="_Toc6315248"/>
      <w:bookmarkStart w:id="189" w:name="_Toc12007146"/>
      <w:r w:rsidRPr="00BA10CC">
        <w:rPr>
          <w:lang w:val="en-US"/>
        </w:rPr>
        <w:t>Memory device</w:t>
      </w:r>
      <w:r w:rsidR="00EF5864" w:rsidRPr="00BA10CC">
        <w:rPr>
          <w:lang w:val="en-US"/>
        </w:rPr>
        <w:t>s</w:t>
      </w:r>
      <w:bookmarkEnd w:id="188"/>
      <w:bookmarkEnd w:id="189"/>
    </w:p>
    <w:p w14:paraId="3283FE7D" w14:textId="520CCDB4" w:rsidR="00B40AD3" w:rsidRPr="00BA10CC" w:rsidRDefault="00B40AD3" w:rsidP="00B40AD3">
      <w:pPr>
        <w:rPr>
          <w:rFonts w:eastAsia="SimSun"/>
          <w:lang w:val="en-US" w:eastAsia="zh-CN"/>
        </w:rPr>
      </w:pPr>
      <w:r w:rsidRPr="00BA10CC">
        <w:rPr>
          <w:rFonts w:eastAsia="SimSun"/>
          <w:lang w:val="en-US" w:eastAsia="zh-CN"/>
        </w:rPr>
        <w:t xml:space="preserve">When the memory device </w:t>
      </w:r>
      <w:r w:rsidR="003E2F58" w:rsidRPr="00BA10CC">
        <w:rPr>
          <w:rFonts w:eastAsia="SimSun"/>
          <w:lang w:val="en-US" w:eastAsia="zh-CN"/>
        </w:rPr>
        <w:t xml:space="preserve">(for example, a data storage device (DSD)) </w:t>
      </w:r>
      <w:r w:rsidRPr="00BA10CC">
        <w:rPr>
          <w:rFonts w:eastAsia="SimSun"/>
          <w:lang w:val="en-US" w:eastAsia="zh-CN"/>
        </w:rPr>
        <w:t>is tested separately</w:t>
      </w:r>
      <w:r w:rsidR="00E82812">
        <w:rPr>
          <w:rFonts w:eastAsia="SimSun"/>
          <w:lang w:val="en-US" w:eastAsia="zh-CN"/>
        </w:rPr>
        <w:t>,</w:t>
      </w:r>
      <w:r w:rsidRPr="00BA10CC">
        <w:rPr>
          <w:rFonts w:eastAsia="SimSun"/>
          <w:lang w:val="en-US" w:eastAsia="zh-CN"/>
        </w:rPr>
        <w:t xml:space="preserve"> the measuring system, or the simulator, shall not be subject to the test conditions</w:t>
      </w:r>
      <w:r w:rsidR="00986F45">
        <w:rPr>
          <w:rFonts w:eastAsia="SimSun"/>
          <w:lang w:val="en-US" w:eastAsia="zh-CN"/>
        </w:rPr>
        <w:t>;</w:t>
      </w:r>
      <w:r w:rsidRPr="00BA10CC">
        <w:rPr>
          <w:rFonts w:eastAsia="SimSun"/>
          <w:lang w:val="en-US" w:eastAsia="zh-CN"/>
        </w:rPr>
        <w:t xml:space="preserve"> however</w:t>
      </w:r>
      <w:r w:rsidR="00986F45">
        <w:rPr>
          <w:rFonts w:eastAsia="SimSun"/>
          <w:lang w:val="en-US" w:eastAsia="zh-CN"/>
        </w:rPr>
        <w:t>,</w:t>
      </w:r>
      <w:r w:rsidRPr="00BA10CC">
        <w:rPr>
          <w:rFonts w:eastAsia="SimSun"/>
          <w:lang w:val="en-US" w:eastAsia="zh-CN"/>
        </w:rPr>
        <w:t xml:space="preserve"> this may not be possible if the memory device is an integral device.</w:t>
      </w:r>
    </w:p>
    <w:p w14:paraId="0CC6E1EC" w14:textId="503C5CDD" w:rsidR="00B40AD3" w:rsidRPr="00BA10CC" w:rsidRDefault="00B40AD3" w:rsidP="00B40AD3">
      <w:pPr>
        <w:rPr>
          <w:rFonts w:eastAsia="SimSun"/>
          <w:lang w:val="en-US" w:eastAsia="zh-CN"/>
        </w:rPr>
      </w:pPr>
      <w:r w:rsidRPr="00BA10CC">
        <w:rPr>
          <w:rFonts w:eastAsia="SimSun"/>
          <w:lang w:val="en-US" w:eastAsia="zh-CN"/>
        </w:rPr>
        <w:t>The EUT may consist solely of a memory device, or of a memory device connected to a measuring system. During the test</w:t>
      </w:r>
      <w:r w:rsidR="00986F45">
        <w:rPr>
          <w:rFonts w:eastAsia="SimSun"/>
          <w:lang w:val="en-US" w:eastAsia="zh-CN"/>
        </w:rPr>
        <w:t>ing,</w:t>
      </w:r>
      <w:r w:rsidRPr="00BA10CC">
        <w:rPr>
          <w:rFonts w:eastAsia="SimSun"/>
          <w:lang w:val="en-US" w:eastAsia="zh-CN"/>
        </w:rPr>
        <w:t xml:space="preserve"> the EUT shall be exposed to the specified condition. During the </w:t>
      </w:r>
      <w:r w:rsidR="00986F45">
        <w:rPr>
          <w:rFonts w:eastAsia="SimSun"/>
          <w:lang w:val="en-US" w:eastAsia="zh-CN"/>
        </w:rPr>
        <w:t xml:space="preserve">testing, </w:t>
      </w:r>
      <w:r w:rsidRPr="00BA10CC">
        <w:rPr>
          <w:rFonts w:eastAsia="SimSun"/>
          <w:lang w:val="en-US" w:eastAsia="zh-CN"/>
        </w:rPr>
        <w:t xml:space="preserve"> the EUT shall be in operation. Simulated inputs (where applicable) are permitted.</w:t>
      </w:r>
    </w:p>
    <w:p w14:paraId="44D5CC69" w14:textId="77B75DC3" w:rsidR="00B40AD3" w:rsidRPr="00BA10CC" w:rsidRDefault="00B40AD3" w:rsidP="00B40AD3">
      <w:pPr>
        <w:rPr>
          <w:rFonts w:eastAsia="SimSun"/>
          <w:lang w:val="en-US" w:eastAsia="zh-CN"/>
        </w:rPr>
      </w:pPr>
      <w:r w:rsidRPr="00BA10CC">
        <w:rPr>
          <w:rFonts w:eastAsia="SimSun"/>
          <w:lang w:val="en-US" w:eastAsia="zh-CN"/>
        </w:rPr>
        <w:t>The test</w:t>
      </w:r>
      <w:r w:rsidR="00986F45">
        <w:rPr>
          <w:rFonts w:eastAsia="SimSun"/>
          <w:lang w:val="en-US" w:eastAsia="zh-CN"/>
        </w:rPr>
        <w:t>ing</w:t>
      </w:r>
      <w:r w:rsidRPr="00BA10CC">
        <w:rPr>
          <w:rFonts w:eastAsia="SimSun"/>
          <w:lang w:val="en-US" w:eastAsia="zh-CN"/>
        </w:rPr>
        <w:t xml:space="preserve"> shall ensure that the </w:t>
      </w:r>
      <w:r w:rsidR="00986F45">
        <w:rPr>
          <w:rFonts w:eastAsia="SimSun"/>
          <w:lang w:val="en-US" w:eastAsia="zh-CN"/>
        </w:rPr>
        <w:t xml:space="preserve">stored </w:t>
      </w:r>
      <w:r w:rsidRPr="00BA10CC">
        <w:rPr>
          <w:rFonts w:eastAsia="SimSun"/>
          <w:lang w:val="en-US" w:eastAsia="zh-CN"/>
        </w:rPr>
        <w:t xml:space="preserve">data contains all relevant information necessary to reconstruct an earlier measurement and </w:t>
      </w:r>
      <w:r w:rsidR="00986F45">
        <w:rPr>
          <w:rFonts w:eastAsia="SimSun"/>
          <w:lang w:val="en-US" w:eastAsia="zh-CN"/>
        </w:rPr>
        <w:t xml:space="preserve">is </w:t>
      </w:r>
      <w:r w:rsidRPr="00BA10CC">
        <w:rPr>
          <w:rFonts w:eastAsia="SimSun"/>
          <w:lang w:val="en-US" w:eastAsia="zh-CN"/>
        </w:rPr>
        <w:t>protected against unintentional and intentional changes with common software tools.</w:t>
      </w:r>
    </w:p>
    <w:p w14:paraId="590FC264" w14:textId="00F1EC79" w:rsidR="00B40AD3" w:rsidRPr="00BA10CC" w:rsidRDefault="00B40AD3" w:rsidP="00B40AD3">
      <w:pPr>
        <w:rPr>
          <w:rFonts w:eastAsia="SimSun"/>
          <w:lang w:val="en-US" w:eastAsia="zh-CN"/>
        </w:rPr>
      </w:pPr>
      <w:r w:rsidRPr="00BA10CC">
        <w:rPr>
          <w:rFonts w:eastAsia="SimSun"/>
          <w:lang w:val="en-US" w:eastAsia="zh-CN"/>
        </w:rPr>
        <w:t>These procedures will only check that the data is stored</w:t>
      </w:r>
      <w:r w:rsidR="0048555F" w:rsidRPr="00BA10CC">
        <w:rPr>
          <w:rFonts w:eastAsia="SimSun"/>
          <w:lang w:val="en-US" w:eastAsia="zh-CN"/>
        </w:rPr>
        <w:t>, retrieved, and retransmitted</w:t>
      </w:r>
      <w:r w:rsidRPr="00BA10CC">
        <w:rPr>
          <w:rFonts w:eastAsia="SimSun"/>
          <w:lang w:val="en-US" w:eastAsia="zh-CN"/>
        </w:rPr>
        <w:t xml:space="preserve"> correctly</w:t>
      </w:r>
      <w:r w:rsidR="0048555F" w:rsidRPr="00BA10CC">
        <w:rPr>
          <w:rFonts w:eastAsia="SimSun"/>
          <w:lang w:val="en-US" w:eastAsia="zh-CN"/>
        </w:rPr>
        <w:t>.</w:t>
      </w:r>
      <w:r w:rsidRPr="00BA10CC">
        <w:rPr>
          <w:rFonts w:eastAsia="SimSun"/>
          <w:lang w:val="en-US" w:eastAsia="zh-CN"/>
        </w:rPr>
        <w:t>.</w:t>
      </w:r>
    </w:p>
    <w:p w14:paraId="4CA165E5" w14:textId="5C099840" w:rsidR="00B40AD3" w:rsidRPr="00BA10CC" w:rsidRDefault="00B40AD3" w:rsidP="00B40AD3">
      <w:pPr>
        <w:rPr>
          <w:rFonts w:eastAsia="SimSun"/>
          <w:lang w:val="en-US" w:eastAsia="zh-CN"/>
        </w:rPr>
      </w:pPr>
      <w:r w:rsidRPr="00BA10CC">
        <w:rPr>
          <w:rFonts w:eastAsia="SimSun"/>
          <w:lang w:val="en-US" w:eastAsia="zh-CN"/>
        </w:rPr>
        <w:t xml:space="preserve">The relevant data which are used for a transaction </w:t>
      </w:r>
      <w:r w:rsidR="00A62214">
        <w:rPr>
          <w:rFonts w:eastAsia="SimSun"/>
          <w:lang w:val="en-US" w:eastAsia="zh-CN"/>
        </w:rPr>
        <w:t>shall</w:t>
      </w:r>
      <w:r w:rsidR="00A62214" w:rsidRPr="00BA10CC">
        <w:rPr>
          <w:rFonts w:eastAsia="SimSun"/>
          <w:lang w:val="en-US" w:eastAsia="zh-CN"/>
        </w:rPr>
        <w:t xml:space="preserve"> </w:t>
      </w:r>
      <w:r w:rsidRPr="00BA10CC">
        <w:rPr>
          <w:rFonts w:eastAsia="SimSun"/>
          <w:lang w:val="en-US" w:eastAsia="zh-CN"/>
        </w:rPr>
        <w:t>be stored automatically.</w:t>
      </w:r>
    </w:p>
    <w:p w14:paraId="66CEEDC9" w14:textId="77777777" w:rsidR="00B40AD3" w:rsidRPr="00BA10CC" w:rsidRDefault="00B40AD3" w:rsidP="00B40AD3">
      <w:pPr>
        <w:pStyle w:val="Notes"/>
        <w:rPr>
          <w:rFonts w:eastAsia="SimSun"/>
          <w:lang w:val="en-US"/>
        </w:rPr>
      </w:pPr>
      <w:r w:rsidRPr="00BA10CC">
        <w:rPr>
          <w:rFonts w:eastAsia="SimSun"/>
          <w:i/>
          <w:szCs w:val="24"/>
          <w:lang w:val="en-US" w:eastAsia="zh-CN"/>
        </w:rPr>
        <w:t>Note:</w:t>
      </w:r>
      <w:r w:rsidRPr="00BA10CC">
        <w:rPr>
          <w:rFonts w:eastAsia="SimSun"/>
          <w:lang w:val="en-US"/>
        </w:rPr>
        <w:tab/>
        <w:t>This requirement means that the storing function must not depend on the decision of the person operating the system.</w:t>
      </w:r>
    </w:p>
    <w:p w14:paraId="2B8531EE" w14:textId="5C511982" w:rsidR="00B40AD3" w:rsidRPr="00BA10CC" w:rsidRDefault="00B40AD3" w:rsidP="00B40AD3">
      <w:pPr>
        <w:rPr>
          <w:rFonts w:eastAsia="SimSun"/>
          <w:lang w:val="en-US" w:eastAsia="zh-CN"/>
        </w:rPr>
      </w:pPr>
      <w:r w:rsidRPr="00BA10CC">
        <w:rPr>
          <w:rFonts w:eastAsia="SimSun"/>
          <w:lang w:val="en-US" w:eastAsia="zh-CN"/>
        </w:rPr>
        <w:t xml:space="preserve">The requirements in </w:t>
      </w:r>
      <w:r w:rsidR="004F0629" w:rsidRPr="00BA10CC">
        <w:rPr>
          <w:rFonts w:eastAsia="SimSun"/>
          <w:lang w:val="en-US" w:eastAsia="zh-CN"/>
        </w:rPr>
        <w:t>OIML R 117</w:t>
      </w:r>
      <w:r w:rsidRPr="00BA10CC">
        <w:rPr>
          <w:rFonts w:eastAsia="SimSun"/>
          <w:lang w:val="en-US" w:eastAsia="zh-CN"/>
        </w:rPr>
        <w:t>-1, 3.5; 4.3.5</w:t>
      </w:r>
      <w:r w:rsidR="00A62214">
        <w:rPr>
          <w:rFonts w:eastAsia="SimSun"/>
          <w:lang w:val="en-US" w:eastAsia="zh-CN"/>
        </w:rPr>
        <w:t xml:space="preserve"> and</w:t>
      </w:r>
      <w:r w:rsidRPr="00BA10CC">
        <w:rPr>
          <w:rFonts w:eastAsia="SimSun"/>
          <w:lang w:val="en-US" w:eastAsia="zh-CN"/>
        </w:rPr>
        <w:t xml:space="preserve"> </w:t>
      </w:r>
      <w:r w:rsidR="00FE76BB" w:rsidRPr="00BA10CC">
        <w:rPr>
          <w:rFonts w:eastAsia="SimSun"/>
          <w:lang w:val="en-US" w:eastAsia="zh-CN"/>
        </w:rPr>
        <w:t>3.9</w:t>
      </w:r>
      <w:r w:rsidRPr="00BA10CC">
        <w:rPr>
          <w:rFonts w:eastAsia="SimSun"/>
          <w:lang w:val="en-US" w:eastAsia="zh-CN"/>
        </w:rPr>
        <w:t xml:space="preserve"> shall be satisfied as applicable.</w:t>
      </w:r>
    </w:p>
    <w:p w14:paraId="2FD93F3E" w14:textId="77777777" w:rsidR="00B40AD3" w:rsidRPr="00BA10CC" w:rsidRDefault="00B40AD3" w:rsidP="00D82CB4">
      <w:pPr>
        <w:pStyle w:val="Heading3"/>
      </w:pPr>
      <w:r w:rsidRPr="00BA10CC">
        <w:t>Disturbance and influence factor tests for memory devices not fulfilling the requirements of 8.1.1</w:t>
      </w:r>
    </w:p>
    <w:p w14:paraId="3C5C07D0" w14:textId="77777777" w:rsidR="00B40AD3" w:rsidRPr="00BA10CC" w:rsidRDefault="00B40AD3" w:rsidP="00B40AD3">
      <w:pPr>
        <w:rPr>
          <w:rFonts w:eastAsia="SimSun"/>
          <w:lang w:val="en-US"/>
        </w:rPr>
      </w:pPr>
      <w:r w:rsidRPr="00BA10CC">
        <w:rPr>
          <w:rFonts w:eastAsia="SimSun"/>
          <w:lang w:val="en-US" w:eastAsia="zh-CN"/>
        </w:rPr>
        <w:t>The classification of the instrument for electrical</w:t>
      </w:r>
      <w:r w:rsidRPr="00BA10CC">
        <w:rPr>
          <w:rFonts w:eastAsia="SimSun"/>
          <w:lang w:val="en-US"/>
        </w:rPr>
        <w:t xml:space="preserve"> disturbance tests </w:t>
      </w:r>
      <w:r w:rsidRPr="00BA10CC">
        <w:rPr>
          <w:rFonts w:eastAsia="SimSun"/>
          <w:lang w:val="en-US" w:eastAsia="zh-CN"/>
        </w:rPr>
        <w:t>is given in the first table of 4.9.</w:t>
      </w:r>
    </w:p>
    <w:p w14:paraId="31A48BAF" w14:textId="77777777" w:rsidR="00B40AD3" w:rsidRPr="00BA10CC" w:rsidRDefault="00B40AD3" w:rsidP="00B40AD3">
      <w:pPr>
        <w:rPr>
          <w:rFonts w:eastAsia="SimSun"/>
          <w:lang w:val="en-US" w:eastAsia="zh-CN"/>
        </w:rPr>
      </w:pPr>
      <w:r w:rsidRPr="00BA10CC">
        <w:rPr>
          <w:rFonts w:eastAsia="SimSun"/>
          <w:lang w:val="en-US" w:eastAsia="zh-CN"/>
        </w:rPr>
        <w:t>The relation between the class and the applicable severity levels is given in the second table of 4.9.</w:t>
      </w:r>
    </w:p>
    <w:p w14:paraId="108F793E" w14:textId="77777777" w:rsidR="00B40AD3" w:rsidRPr="00BA10CC" w:rsidRDefault="00B40AD3" w:rsidP="00B40AD3">
      <w:pPr>
        <w:rPr>
          <w:lang w:val="en-US"/>
        </w:rPr>
      </w:pPr>
      <w:r w:rsidRPr="00BA10CC">
        <w:rPr>
          <w:lang w:val="en-US"/>
        </w:rPr>
        <w:t>Disturbance tests are as stated in 8.2.1.</w:t>
      </w:r>
    </w:p>
    <w:p w14:paraId="6B2AE9A1" w14:textId="77777777" w:rsidR="00B40AD3" w:rsidRPr="00BA10CC" w:rsidRDefault="00B40AD3" w:rsidP="00B40AD3">
      <w:pPr>
        <w:rPr>
          <w:rFonts w:eastAsia="SimSun"/>
          <w:lang w:val="en-US"/>
        </w:rPr>
      </w:pPr>
      <w:r w:rsidRPr="00BA10CC">
        <w:rPr>
          <w:lang w:val="en-US"/>
        </w:rPr>
        <w:t>Influence factors tests</w:t>
      </w:r>
      <w:r w:rsidRPr="00BA10CC">
        <w:rPr>
          <w:b/>
          <w:color w:val="000000"/>
          <w:lang w:val="en-US"/>
        </w:rPr>
        <w:t xml:space="preserve"> </w:t>
      </w:r>
      <w:r w:rsidRPr="00BA10CC">
        <w:rPr>
          <w:lang w:val="en-US"/>
        </w:rPr>
        <w:t>are as stated in 8.2.2.</w:t>
      </w:r>
    </w:p>
    <w:p w14:paraId="6851C8D6" w14:textId="77777777" w:rsidR="00B40AD3" w:rsidRPr="00BA10CC" w:rsidRDefault="00B40AD3" w:rsidP="00B40AD3">
      <w:pPr>
        <w:rPr>
          <w:rFonts w:eastAsia="SimSun"/>
          <w:lang w:val="en-US" w:eastAsia="zh-CN"/>
        </w:rPr>
      </w:pPr>
      <w:r w:rsidRPr="00BA10CC">
        <w:rPr>
          <w:rFonts w:eastAsia="SimSun"/>
          <w:lang w:val="en-US" w:eastAsia="zh-CN"/>
        </w:rPr>
        <w:t>The measuring system, or simulator, is operated to establish the primary indications, i.e. a quantity indication and, if applicable, a unit price and price to pay. The EUT shall be in operation during the test(s).</w:t>
      </w:r>
    </w:p>
    <w:p w14:paraId="2492A39E" w14:textId="77777777" w:rsidR="00B40AD3" w:rsidRPr="00BA10CC" w:rsidRDefault="00B40AD3" w:rsidP="00B40AD3">
      <w:pPr>
        <w:rPr>
          <w:rFonts w:eastAsia="SimSun"/>
          <w:lang w:val="en-US" w:eastAsia="zh-CN"/>
        </w:rPr>
      </w:pPr>
      <w:r w:rsidRPr="00BA10CC">
        <w:rPr>
          <w:rFonts w:eastAsia="SimSun"/>
          <w:lang w:val="en-US" w:eastAsia="zh-CN"/>
        </w:rPr>
        <w:lastRenderedPageBreak/>
        <w:t>It shall be possible to verify that the stored data corresponds to the data provided by the calculator and that restored data accurately corresponds to stored data.</w:t>
      </w:r>
    </w:p>
    <w:p w14:paraId="289BB120" w14:textId="77777777" w:rsidR="00B40AD3" w:rsidRPr="00BA10CC" w:rsidRDefault="00B40AD3" w:rsidP="00D82CB4">
      <w:pPr>
        <w:pStyle w:val="Heading3"/>
      </w:pPr>
      <w:r w:rsidRPr="00BA10CC">
        <w:t>Tests for memory/storage devices not fulfilling the requirements of 8.1.1 powered by a road vehicle battery</w:t>
      </w:r>
    </w:p>
    <w:p w14:paraId="77E6F276" w14:textId="77777777" w:rsidR="00B40AD3" w:rsidRPr="00BA10CC" w:rsidRDefault="00B40AD3" w:rsidP="00B40AD3">
      <w:pPr>
        <w:rPr>
          <w:rFonts w:eastAsia="SimSun"/>
          <w:lang w:val="en-US" w:eastAsia="zh-CN"/>
        </w:rPr>
      </w:pPr>
      <w:r w:rsidRPr="00BA10CC">
        <w:rPr>
          <w:rFonts w:eastAsia="SimSun"/>
          <w:lang w:val="en-US" w:eastAsia="zh-CN"/>
        </w:rPr>
        <w:t>The tests for devices powered by a road vehicle battery are described in 4.10.</w:t>
      </w:r>
    </w:p>
    <w:p w14:paraId="71F090E6" w14:textId="2E4C6B0B" w:rsidR="00B40AD3" w:rsidRPr="00BA10CC" w:rsidRDefault="00B40AD3" w:rsidP="00F95EBB">
      <w:pPr>
        <w:pStyle w:val="Heading2"/>
        <w:rPr>
          <w:lang w:val="en-US"/>
        </w:rPr>
      </w:pPr>
      <w:bookmarkStart w:id="190" w:name="_Toc6315249"/>
      <w:bookmarkStart w:id="191" w:name="_Toc12007147"/>
      <w:r w:rsidRPr="00BA10CC">
        <w:rPr>
          <w:lang w:val="en-US"/>
        </w:rPr>
        <w:t>Conversion device</w:t>
      </w:r>
      <w:bookmarkEnd w:id="190"/>
      <w:bookmarkEnd w:id="191"/>
    </w:p>
    <w:p w14:paraId="34F3C775" w14:textId="6BB42034" w:rsidR="00B40AD3" w:rsidRPr="00BA10CC" w:rsidRDefault="00B40AD3" w:rsidP="00B40AD3">
      <w:pPr>
        <w:rPr>
          <w:rFonts w:eastAsia="SimSun"/>
          <w:lang w:val="en-US" w:eastAsia="zh-CN"/>
        </w:rPr>
      </w:pPr>
      <w:r w:rsidRPr="00BA10CC">
        <w:rPr>
          <w:rFonts w:eastAsia="SimSun"/>
          <w:lang w:val="en-US" w:eastAsia="zh-CN"/>
        </w:rPr>
        <w:t>The EUT may consist solely of a conversion device</w:t>
      </w:r>
      <w:r w:rsidR="004A42F1">
        <w:rPr>
          <w:rFonts w:eastAsia="SimSun"/>
          <w:lang w:val="en-US" w:eastAsia="zh-CN"/>
        </w:rPr>
        <w:t>,</w:t>
      </w:r>
      <w:r w:rsidRPr="00BA10CC">
        <w:rPr>
          <w:rFonts w:eastAsia="SimSun"/>
          <w:lang w:val="en-US" w:eastAsia="zh-CN"/>
        </w:rPr>
        <w:t xml:space="preserve"> or of a conversion device connected to a measuring system. During the test the EUT shall be exposed to the specified condition while the conversion device is operating under normal atmospheric conditions. During the tests, the EUT shall be in operation. Simulated inputs (where applicable) are permitted.</w:t>
      </w:r>
    </w:p>
    <w:p w14:paraId="0737AFBF" w14:textId="77777777" w:rsidR="00B40AD3" w:rsidRPr="00BA10CC" w:rsidRDefault="00B40AD3" w:rsidP="00B40AD3">
      <w:pPr>
        <w:rPr>
          <w:rFonts w:eastAsia="SimSun"/>
          <w:bCs/>
          <w:lang w:val="en-US" w:eastAsia="zh-CN"/>
        </w:rPr>
      </w:pPr>
      <w:r w:rsidRPr="00BA10CC">
        <w:rPr>
          <w:rFonts w:eastAsia="SimSun"/>
          <w:lang w:val="en-US" w:eastAsia="zh-CN"/>
        </w:rPr>
        <w:t xml:space="preserve">Test procedures for conversion devices that are a separate part of a complete measuring system are described in </w:t>
      </w:r>
      <w:r w:rsidRPr="00BA10CC">
        <w:rPr>
          <w:rFonts w:eastAsia="SimSun"/>
          <w:bCs/>
          <w:lang w:val="en-US" w:eastAsia="zh-CN"/>
        </w:rPr>
        <w:t>6.3.2.</w:t>
      </w:r>
    </w:p>
    <w:p w14:paraId="7E5DD680" w14:textId="074C33D5" w:rsidR="00B40AD3" w:rsidRPr="00BA10CC" w:rsidRDefault="00B40AD3" w:rsidP="00B40AD3">
      <w:pPr>
        <w:rPr>
          <w:rFonts w:eastAsia="SimSun"/>
          <w:lang w:val="en-US" w:eastAsia="zh-CN"/>
        </w:rPr>
      </w:pPr>
      <w:r w:rsidRPr="00BA10CC">
        <w:rPr>
          <w:rFonts w:eastAsia="SimSun"/>
          <w:lang w:val="en-US" w:eastAsia="zh-CN"/>
        </w:rPr>
        <w:t>When the conversion device is tested separately</w:t>
      </w:r>
      <w:r w:rsidR="00B71F8C" w:rsidRPr="00BA10CC">
        <w:rPr>
          <w:rFonts w:eastAsia="SimSun"/>
          <w:lang w:val="en-US" w:eastAsia="zh-CN"/>
        </w:rPr>
        <w:t>,</w:t>
      </w:r>
      <w:r w:rsidRPr="00BA10CC">
        <w:rPr>
          <w:rFonts w:eastAsia="SimSun"/>
          <w:lang w:val="en-US" w:eastAsia="zh-CN"/>
        </w:rPr>
        <w:t xml:space="preserve"> the measuring system or the simulator shall not be subject to the test conditions. However, this may not be possible if the conversion device is an integral device, in which case 6.3.1 applies.</w:t>
      </w:r>
    </w:p>
    <w:p w14:paraId="70FADB77" w14:textId="3B996CF0" w:rsidR="00B40AD3" w:rsidRPr="00BA10CC" w:rsidRDefault="00B40AD3" w:rsidP="00B40AD3">
      <w:pPr>
        <w:rPr>
          <w:rFonts w:eastAsia="SimSun"/>
          <w:lang w:val="en-US" w:eastAsia="zh-CN"/>
        </w:rPr>
      </w:pPr>
      <w:r w:rsidRPr="00BA10CC">
        <w:rPr>
          <w:rFonts w:eastAsia="SimSun"/>
          <w:lang w:val="en-US" w:eastAsia="zh-CN"/>
        </w:rPr>
        <w:t xml:space="preserve">The requirements in </w:t>
      </w:r>
      <w:r w:rsidR="004F0629" w:rsidRPr="00BA10CC">
        <w:rPr>
          <w:rFonts w:eastAsia="SimSun"/>
          <w:lang w:val="en-US" w:eastAsia="zh-CN"/>
        </w:rPr>
        <w:t>OIML R 117</w:t>
      </w:r>
      <w:r w:rsidRPr="00BA10CC">
        <w:rPr>
          <w:rFonts w:eastAsia="SimSun"/>
          <w:lang w:val="en-US" w:eastAsia="zh-CN"/>
        </w:rPr>
        <w:t>-1, 2.7.1; 2.7.2; 2.9.2; 3.1.10.3; 4.3.5</w:t>
      </w:r>
      <w:r w:rsidR="004A42F1">
        <w:rPr>
          <w:rFonts w:eastAsia="SimSun"/>
          <w:lang w:val="en-US" w:eastAsia="zh-CN"/>
        </w:rPr>
        <w:t xml:space="preserve"> and</w:t>
      </w:r>
      <w:r w:rsidRPr="00BA10CC">
        <w:rPr>
          <w:rFonts w:eastAsia="SimSun"/>
          <w:lang w:val="en-US" w:eastAsia="zh-CN"/>
        </w:rPr>
        <w:t xml:space="preserve"> </w:t>
      </w:r>
      <w:r w:rsidR="00FE76BB" w:rsidRPr="00BA10CC">
        <w:rPr>
          <w:rFonts w:eastAsia="SimSun"/>
          <w:lang w:val="en-US" w:eastAsia="zh-CN"/>
        </w:rPr>
        <w:t>3.9</w:t>
      </w:r>
      <w:r w:rsidRPr="00BA10CC">
        <w:rPr>
          <w:rFonts w:eastAsia="SimSun"/>
          <w:lang w:val="en-US" w:eastAsia="zh-CN"/>
        </w:rPr>
        <w:t xml:space="preserve"> shall be satisfied as applicable.</w:t>
      </w:r>
    </w:p>
    <w:p w14:paraId="62C264E1" w14:textId="77777777" w:rsidR="00B40AD3" w:rsidRPr="00BA10CC" w:rsidRDefault="00B40AD3" w:rsidP="00D82CB4">
      <w:pPr>
        <w:pStyle w:val="Heading3"/>
      </w:pPr>
      <w:r w:rsidRPr="00BA10CC">
        <w:t>Accuracy tests for digital conversion devices not fulfilling the requirements of 8.1.1, and analogue conversion devices</w:t>
      </w:r>
    </w:p>
    <w:p w14:paraId="56A5074B" w14:textId="60186AAB" w:rsidR="00B40AD3" w:rsidRPr="00BA10CC" w:rsidRDefault="00B40AD3" w:rsidP="00B40AD3">
      <w:pPr>
        <w:rPr>
          <w:rFonts w:eastAsia="SimSun"/>
          <w:lang w:val="en-US"/>
        </w:rPr>
      </w:pPr>
      <w:r w:rsidRPr="00BA10CC">
        <w:rPr>
          <w:rFonts w:eastAsia="SimSun"/>
          <w:lang w:val="en-US"/>
        </w:rPr>
        <w:t xml:space="preserve">The </w:t>
      </w:r>
      <w:r w:rsidRPr="00BA10CC">
        <w:rPr>
          <w:lang w:val="en-US"/>
        </w:rPr>
        <w:t>accuracy tests</w:t>
      </w:r>
      <w:r w:rsidRPr="00BA10CC">
        <w:rPr>
          <w:rFonts w:eastAsia="SimSun"/>
          <w:lang w:val="en-US"/>
        </w:rPr>
        <w:t xml:space="preserve"> for the conversion device as a separate part of a complete measuring system are described in 6.3.2</w:t>
      </w:r>
      <w:r w:rsidR="00967D21">
        <w:rPr>
          <w:rFonts w:eastAsia="SimSun"/>
          <w:lang w:val="en-US"/>
        </w:rPr>
        <w:t xml:space="preserve">. </w:t>
      </w:r>
      <w:r w:rsidRPr="00BA10CC">
        <w:rPr>
          <w:rFonts w:eastAsia="SimSun"/>
          <w:lang w:val="en-US"/>
        </w:rPr>
        <w:t xml:space="preserve"> </w:t>
      </w:r>
    </w:p>
    <w:p w14:paraId="1415B63E" w14:textId="77777777" w:rsidR="00B40AD3" w:rsidRPr="00BA10CC" w:rsidRDefault="00B40AD3" w:rsidP="00D82CB4">
      <w:pPr>
        <w:pStyle w:val="Heading3"/>
      </w:pPr>
      <w:r w:rsidRPr="00BA10CC">
        <w:t>Disturbance and influence factor tests for digital conversions devices not fulfilling the requirements of 8.1.1, and analog conversion devices</w:t>
      </w:r>
    </w:p>
    <w:p w14:paraId="1FFD34E1" w14:textId="77777777" w:rsidR="00B40AD3" w:rsidRPr="00BA10CC" w:rsidRDefault="00B40AD3" w:rsidP="00B40AD3">
      <w:pPr>
        <w:rPr>
          <w:rFonts w:eastAsia="SimSun"/>
          <w:lang w:val="en-US" w:eastAsia="zh-CN"/>
        </w:rPr>
      </w:pPr>
      <w:r w:rsidRPr="00BA10CC">
        <w:rPr>
          <w:rFonts w:eastAsia="SimSun"/>
          <w:lang w:val="en-US" w:eastAsia="zh-CN"/>
        </w:rPr>
        <w:t>The classification of the instrument for electrical disturbance tests is given in the first table of 4.9.</w:t>
      </w:r>
    </w:p>
    <w:p w14:paraId="4FE252BC" w14:textId="77777777" w:rsidR="00B40AD3" w:rsidRPr="00BA10CC" w:rsidRDefault="00B40AD3" w:rsidP="00B40AD3">
      <w:pPr>
        <w:rPr>
          <w:rFonts w:eastAsia="SimSun"/>
          <w:lang w:val="en-US" w:eastAsia="zh-CN"/>
        </w:rPr>
      </w:pPr>
      <w:r w:rsidRPr="00BA10CC">
        <w:rPr>
          <w:rFonts w:eastAsia="SimSun"/>
          <w:lang w:val="en-US" w:eastAsia="zh-CN"/>
        </w:rPr>
        <w:t>The relation between the class and the applicable severity levels is given in the second table of 4.9.</w:t>
      </w:r>
    </w:p>
    <w:p w14:paraId="388CDC93" w14:textId="77777777" w:rsidR="00B40AD3" w:rsidRPr="00BA10CC" w:rsidRDefault="00B40AD3" w:rsidP="00B40AD3">
      <w:pPr>
        <w:rPr>
          <w:lang w:val="en-US"/>
        </w:rPr>
      </w:pPr>
      <w:r w:rsidRPr="00BA10CC">
        <w:rPr>
          <w:lang w:val="en-US"/>
        </w:rPr>
        <w:t>The influence factor tests</w:t>
      </w:r>
      <w:r w:rsidRPr="00BA10CC">
        <w:rPr>
          <w:b/>
          <w:color w:val="000000"/>
          <w:lang w:val="en-US"/>
        </w:rPr>
        <w:t xml:space="preserve"> </w:t>
      </w:r>
      <w:r w:rsidRPr="00BA10CC">
        <w:rPr>
          <w:lang w:val="en-US"/>
        </w:rPr>
        <w:t xml:space="preserve">for the </w:t>
      </w:r>
      <w:r w:rsidRPr="00BA10CC">
        <w:rPr>
          <w:rFonts w:eastAsia="SimSun"/>
          <w:lang w:val="en-US"/>
        </w:rPr>
        <w:t>first approach</w:t>
      </w:r>
      <w:r w:rsidRPr="00BA10CC">
        <w:rPr>
          <w:lang w:val="en-US"/>
        </w:rPr>
        <w:t xml:space="preserve"> are as stated in 6.3.1.2.</w:t>
      </w:r>
    </w:p>
    <w:p w14:paraId="0EF6CAEC" w14:textId="77777777" w:rsidR="00B40AD3" w:rsidRPr="00BA10CC" w:rsidRDefault="00B40AD3" w:rsidP="00B40AD3">
      <w:pPr>
        <w:rPr>
          <w:lang w:val="en-US"/>
        </w:rPr>
      </w:pPr>
      <w:r w:rsidRPr="00BA10CC">
        <w:rPr>
          <w:lang w:val="en-US"/>
        </w:rPr>
        <w:t xml:space="preserve">The disturbance tests for the </w:t>
      </w:r>
      <w:r w:rsidRPr="00BA10CC">
        <w:rPr>
          <w:rFonts w:eastAsia="SimSun"/>
          <w:lang w:val="en-US"/>
        </w:rPr>
        <w:t>first approach</w:t>
      </w:r>
      <w:r w:rsidRPr="00BA10CC">
        <w:rPr>
          <w:lang w:val="en-US"/>
        </w:rPr>
        <w:t xml:space="preserve"> are as stated in 6.3.1.3.</w:t>
      </w:r>
    </w:p>
    <w:p w14:paraId="2CD37935" w14:textId="23C111C4" w:rsidR="00B40AD3" w:rsidRPr="00BA10CC" w:rsidRDefault="00B40AD3" w:rsidP="00B40AD3">
      <w:pPr>
        <w:rPr>
          <w:lang w:val="en-US"/>
        </w:rPr>
      </w:pPr>
      <w:r w:rsidRPr="00BA10CC">
        <w:rPr>
          <w:lang w:val="en-US"/>
        </w:rPr>
        <w:t>The influence factor tests</w:t>
      </w:r>
      <w:r w:rsidRPr="00BA10CC">
        <w:rPr>
          <w:b/>
          <w:color w:val="000000"/>
          <w:lang w:val="en-US"/>
        </w:rPr>
        <w:t xml:space="preserve"> </w:t>
      </w:r>
      <w:r w:rsidRPr="00BA10CC">
        <w:rPr>
          <w:lang w:val="en-US"/>
        </w:rPr>
        <w:t xml:space="preserve">for </w:t>
      </w:r>
      <w:r w:rsidRPr="00BA10CC">
        <w:rPr>
          <w:rFonts w:eastAsia="SimSun"/>
          <w:lang w:val="en-US"/>
        </w:rPr>
        <w:t>the second approach</w:t>
      </w:r>
      <w:r w:rsidRPr="00BA10CC">
        <w:rPr>
          <w:lang w:val="en-US"/>
        </w:rPr>
        <w:t xml:space="preserve"> are as stated in </w:t>
      </w:r>
      <w:r w:rsidR="00184CD2" w:rsidRPr="00BA10CC">
        <w:rPr>
          <w:lang w:val="en-US"/>
        </w:rPr>
        <w:t>6.3.2.2.</w:t>
      </w:r>
    </w:p>
    <w:p w14:paraId="47DDA5F1" w14:textId="40D35868" w:rsidR="00B40AD3" w:rsidRPr="00BA10CC" w:rsidRDefault="00B40AD3" w:rsidP="00B40AD3">
      <w:pPr>
        <w:rPr>
          <w:lang w:val="en-US"/>
        </w:rPr>
      </w:pPr>
      <w:r w:rsidRPr="00BA10CC">
        <w:rPr>
          <w:lang w:val="en-US"/>
        </w:rPr>
        <w:t xml:space="preserve">The disturbance tests for </w:t>
      </w:r>
      <w:r w:rsidRPr="00BA10CC">
        <w:rPr>
          <w:rFonts w:eastAsia="SimSun"/>
          <w:lang w:val="en-US"/>
        </w:rPr>
        <w:t>the second approach</w:t>
      </w:r>
      <w:r w:rsidRPr="00BA10CC">
        <w:rPr>
          <w:lang w:val="en-US"/>
        </w:rPr>
        <w:t xml:space="preserve"> are as stated in </w:t>
      </w:r>
      <w:r w:rsidR="00184CD2" w:rsidRPr="00BA10CC">
        <w:rPr>
          <w:lang w:val="en-US"/>
        </w:rPr>
        <w:t>6.3.2.3</w:t>
      </w:r>
      <w:r w:rsidR="004A42F1">
        <w:rPr>
          <w:lang w:val="en-US"/>
        </w:rPr>
        <w:t>.</w:t>
      </w:r>
    </w:p>
    <w:p w14:paraId="1D33F787" w14:textId="77777777" w:rsidR="00B40AD3" w:rsidRPr="00BA10CC" w:rsidRDefault="00B40AD3" w:rsidP="00B40AD3">
      <w:pPr>
        <w:rPr>
          <w:rFonts w:eastAsia="SimSun"/>
          <w:lang w:val="en-US" w:eastAsia="zh-CN"/>
        </w:rPr>
      </w:pPr>
      <w:r w:rsidRPr="00BA10CC">
        <w:rPr>
          <w:rFonts w:eastAsia="SimSun"/>
          <w:lang w:val="en-US" w:eastAsia="zh-CN"/>
        </w:rPr>
        <w:t>The measuring system, or simulator, is operated to establish the primary indications, i.e. a quantity indication and, if applicable, a unit price and price to pay. The EUT shall be in operation during the test(s).</w:t>
      </w:r>
    </w:p>
    <w:p w14:paraId="6DABBBE0" w14:textId="77777777" w:rsidR="00B40AD3" w:rsidRPr="00BA10CC" w:rsidRDefault="00B40AD3" w:rsidP="00D82CB4">
      <w:pPr>
        <w:pStyle w:val="Heading3"/>
      </w:pPr>
      <w:r w:rsidRPr="00BA10CC">
        <w:t>Tests for digital conversion devices not fulfilling the requirements of 8.1.1, and analog conversion devices powered by a road vehicle battery</w:t>
      </w:r>
    </w:p>
    <w:p w14:paraId="7053654D" w14:textId="77777777" w:rsidR="00B40AD3" w:rsidRPr="00BA10CC" w:rsidRDefault="00B40AD3" w:rsidP="00B40AD3">
      <w:pPr>
        <w:spacing w:before="120"/>
        <w:rPr>
          <w:rFonts w:eastAsia="SimSun"/>
          <w:lang w:val="en-US"/>
        </w:rPr>
      </w:pPr>
      <w:r w:rsidRPr="00BA10CC">
        <w:rPr>
          <w:rFonts w:eastAsia="SimSun"/>
          <w:lang w:val="en-US"/>
        </w:rPr>
        <w:t>The tests for devices powered from a road vehicle battery are described in 4.10.</w:t>
      </w:r>
    </w:p>
    <w:p w14:paraId="2E9C534E" w14:textId="0A099180" w:rsidR="009F1AE1" w:rsidRPr="00BA10CC" w:rsidRDefault="009F1AE1" w:rsidP="009F1AE1">
      <w:pPr>
        <w:pStyle w:val="Heading2"/>
        <w:rPr>
          <w:lang w:val="en-US"/>
        </w:rPr>
      </w:pPr>
      <w:bookmarkStart w:id="192" w:name="_Toc6315250"/>
      <w:bookmarkStart w:id="193" w:name="_Toc12007148"/>
      <w:r w:rsidRPr="00BA10CC">
        <w:rPr>
          <w:lang w:val="en-US"/>
        </w:rPr>
        <w:t>Self-service devices</w:t>
      </w:r>
      <w:r w:rsidR="00B71F8C" w:rsidRPr="00BA10CC">
        <w:rPr>
          <w:lang w:val="en-US"/>
        </w:rPr>
        <w:t xml:space="preserve"> (SSD)</w:t>
      </w:r>
      <w:bookmarkEnd w:id="192"/>
      <w:bookmarkEnd w:id="193"/>
    </w:p>
    <w:p w14:paraId="7E8468D3" w14:textId="081F8F7A" w:rsidR="00FF566E" w:rsidRPr="00BA10CC" w:rsidRDefault="00FF566E" w:rsidP="00D82CB4">
      <w:pPr>
        <w:pStyle w:val="Heading3"/>
      </w:pPr>
      <w:r w:rsidRPr="00BA10CC">
        <w:t>Testing procedures for type</w:t>
      </w:r>
      <w:r w:rsidR="00610E9D" w:rsidRPr="00BA10CC">
        <w:t xml:space="preserve"> approval</w:t>
      </w:r>
    </w:p>
    <w:p w14:paraId="647682CE" w14:textId="26120006" w:rsidR="005A4A47" w:rsidRPr="00BA10CC" w:rsidRDefault="005A4A47" w:rsidP="005A4A47">
      <w:pPr>
        <w:rPr>
          <w:rFonts w:eastAsia="SimSun"/>
          <w:lang w:val="en-US" w:eastAsia="zh-CN"/>
        </w:rPr>
      </w:pPr>
      <w:r w:rsidRPr="00BA10CC">
        <w:rPr>
          <w:rFonts w:eastAsia="SimSun"/>
          <w:lang w:val="en-US" w:eastAsia="zh-CN"/>
        </w:rPr>
        <w:lastRenderedPageBreak/>
        <w:t>When the self-service device is tested separately</w:t>
      </w:r>
      <w:r w:rsidR="00DC6DE5" w:rsidRPr="00BA10CC">
        <w:rPr>
          <w:rFonts w:eastAsia="SimSun"/>
          <w:lang w:val="en-US" w:eastAsia="zh-CN"/>
        </w:rPr>
        <w:t>, the measuring system or the simulator</w:t>
      </w:r>
      <w:r w:rsidRPr="00BA10CC">
        <w:rPr>
          <w:rFonts w:eastAsia="SimSun"/>
          <w:lang w:val="en-US" w:eastAsia="zh-CN"/>
        </w:rPr>
        <w:t xml:space="preserve"> shall not be</w:t>
      </w:r>
      <w:r w:rsidR="00DC6DE5" w:rsidRPr="00BA10CC">
        <w:rPr>
          <w:rFonts w:eastAsia="SimSun"/>
          <w:lang w:val="en-US" w:eastAsia="zh-CN"/>
        </w:rPr>
        <w:t xml:space="preserve"> subject to the test conditions. H</w:t>
      </w:r>
      <w:r w:rsidRPr="00BA10CC">
        <w:rPr>
          <w:rFonts w:eastAsia="SimSun"/>
          <w:lang w:val="en-US" w:eastAsia="zh-CN"/>
        </w:rPr>
        <w:t>owever</w:t>
      </w:r>
      <w:r w:rsidR="0048555F" w:rsidRPr="00BA10CC">
        <w:rPr>
          <w:rFonts w:eastAsia="SimSun"/>
          <w:lang w:val="en-US" w:eastAsia="zh-CN"/>
        </w:rPr>
        <w:t>,</w:t>
      </w:r>
      <w:r w:rsidRPr="00BA10CC">
        <w:rPr>
          <w:rFonts w:eastAsia="SimSun"/>
          <w:lang w:val="en-US" w:eastAsia="zh-CN"/>
        </w:rPr>
        <w:t xml:space="preserve"> this may not be possible if the self-service device is an integral device.</w:t>
      </w:r>
    </w:p>
    <w:p w14:paraId="036FE4B7" w14:textId="3BF4610E" w:rsidR="005A4A47" w:rsidRPr="00BA10CC" w:rsidRDefault="005A4A47" w:rsidP="005A4A47">
      <w:pPr>
        <w:rPr>
          <w:rFonts w:eastAsia="SimSun"/>
          <w:lang w:val="en-US" w:eastAsia="zh-CN"/>
        </w:rPr>
      </w:pPr>
      <w:r w:rsidRPr="00BA10CC">
        <w:rPr>
          <w:rFonts w:eastAsia="SimSun"/>
          <w:lang w:val="en-US" w:eastAsia="zh-CN"/>
        </w:rPr>
        <w:t>The EUT may consist solely of a self-service device, or of a self-service device connected to a measuring system. During the test the EUT shall be exposed to the specified condition. During the tests, the EUT shall be in operation. Simulated inputs (where applicable) are permitted.</w:t>
      </w:r>
    </w:p>
    <w:p w14:paraId="6FB5DC77" w14:textId="787B2042" w:rsidR="005A4A47" w:rsidRPr="00BA10CC" w:rsidRDefault="005A4A47" w:rsidP="005A4A47">
      <w:pPr>
        <w:rPr>
          <w:rFonts w:eastAsia="SimSun"/>
          <w:lang w:val="en-US" w:eastAsia="zh-CN"/>
        </w:rPr>
      </w:pPr>
      <w:r w:rsidRPr="00BA10CC">
        <w:rPr>
          <w:rFonts w:eastAsia="SimSun"/>
          <w:lang w:val="en-US" w:eastAsia="zh-CN"/>
        </w:rPr>
        <w:t>Th</w:t>
      </w:r>
      <w:r w:rsidR="00DC6DE5" w:rsidRPr="00BA10CC">
        <w:rPr>
          <w:rFonts w:eastAsia="SimSun"/>
          <w:lang w:val="en-US" w:eastAsia="zh-CN"/>
        </w:rPr>
        <w:t>e requirements in OIML R 117-1,</w:t>
      </w:r>
      <w:r w:rsidRPr="00BA10CC">
        <w:rPr>
          <w:rFonts w:eastAsia="SimSun"/>
          <w:lang w:val="en-US" w:eastAsia="zh-CN"/>
        </w:rPr>
        <w:t xml:space="preserve"> </w:t>
      </w:r>
      <w:r w:rsidR="00DC6DE5" w:rsidRPr="00BA10CC">
        <w:rPr>
          <w:rFonts w:eastAsia="SimSun"/>
          <w:lang w:val="en-US" w:eastAsia="zh-CN"/>
        </w:rPr>
        <w:t>2.9; 2.21; 3.2; 3.3; 3.4; 3.5; 3.6; 3.9</w:t>
      </w:r>
      <w:r w:rsidR="00B64969" w:rsidRPr="00BA10CC">
        <w:rPr>
          <w:rFonts w:eastAsia="SimSun"/>
          <w:lang w:val="en-US" w:eastAsia="zh-CN"/>
        </w:rPr>
        <w:t xml:space="preserve">; </w:t>
      </w:r>
      <w:r w:rsidR="00DC6DE5" w:rsidRPr="00BA10CC">
        <w:rPr>
          <w:rFonts w:eastAsia="SimSun"/>
          <w:lang w:val="en-US" w:eastAsia="zh-CN"/>
        </w:rPr>
        <w:t>4.3.5</w:t>
      </w:r>
      <w:r w:rsidR="00BE7F3B" w:rsidRPr="00BA10CC">
        <w:rPr>
          <w:rFonts w:eastAsia="SimSun"/>
          <w:lang w:val="en-US" w:eastAsia="zh-CN"/>
        </w:rPr>
        <w:t xml:space="preserve"> and Annex A</w:t>
      </w:r>
      <w:r w:rsidRPr="00BA10CC">
        <w:rPr>
          <w:rFonts w:eastAsia="SimSun"/>
          <w:lang w:val="en-US" w:eastAsia="zh-CN"/>
        </w:rPr>
        <w:t xml:space="preserve"> shall be satisfied as applicable.</w:t>
      </w:r>
    </w:p>
    <w:p w14:paraId="0A44277A" w14:textId="758A2AD0" w:rsidR="00D147F1" w:rsidRPr="00BA10CC" w:rsidRDefault="009C3C32" w:rsidP="003D19A6">
      <w:pPr>
        <w:pStyle w:val="Heading4"/>
      </w:pPr>
      <w:r w:rsidRPr="00BA10CC">
        <w:t>General f</w:t>
      </w:r>
      <w:r w:rsidR="004B19B1" w:rsidRPr="00BA10CC">
        <w:t>unctional</w:t>
      </w:r>
      <w:r w:rsidR="00D147F1" w:rsidRPr="00BA10CC">
        <w:t xml:space="preserve"> tests on SSD</w:t>
      </w:r>
    </w:p>
    <w:p w14:paraId="73AB22F9" w14:textId="0CF13CB9" w:rsidR="00D147F1" w:rsidRPr="00BA10CC" w:rsidRDefault="004B19B1" w:rsidP="004B19B1">
      <w:pPr>
        <w:rPr>
          <w:lang w:val="en-US" w:eastAsia="fr-FR"/>
        </w:rPr>
      </w:pPr>
      <w:r w:rsidRPr="00BA10CC">
        <w:rPr>
          <w:lang w:val="en-US"/>
        </w:rPr>
        <w:t xml:space="preserve">For the functional tests, verify that all </w:t>
      </w:r>
      <w:r w:rsidRPr="00BA10CC">
        <w:rPr>
          <w:lang w:val="en-US" w:eastAsia="fr-FR"/>
        </w:rPr>
        <w:t>the applicable requirement of OIML R</w:t>
      </w:r>
      <w:r w:rsidR="004A42F1">
        <w:rPr>
          <w:lang w:val="en-US" w:eastAsia="fr-FR"/>
        </w:rPr>
        <w:t> </w:t>
      </w:r>
      <w:r w:rsidRPr="00BA10CC">
        <w:rPr>
          <w:lang w:val="en-US" w:eastAsia="fr-FR"/>
        </w:rPr>
        <w:t>117-1</w:t>
      </w:r>
      <w:r w:rsidR="004A42F1">
        <w:rPr>
          <w:lang w:val="en-US" w:eastAsia="fr-FR"/>
        </w:rPr>
        <w:t>,</w:t>
      </w:r>
      <w:r w:rsidRPr="00BA10CC">
        <w:rPr>
          <w:lang w:val="en-US" w:eastAsia="fr-FR"/>
        </w:rPr>
        <w:t xml:space="preserve"> 3.9 are fulfilled.</w:t>
      </w:r>
      <w:r w:rsidR="007427D5" w:rsidRPr="00BA10CC">
        <w:rPr>
          <w:lang w:val="en-US" w:eastAsia="fr-FR"/>
        </w:rPr>
        <w:t xml:space="preserve"> This requirement is applicable to the </w:t>
      </w:r>
      <w:r w:rsidR="00961345" w:rsidRPr="00BA10CC">
        <w:rPr>
          <w:lang w:val="en-US" w:eastAsia="fr-FR"/>
        </w:rPr>
        <w:t>quantity</w:t>
      </w:r>
      <w:r w:rsidR="007427D5" w:rsidRPr="00BA10CC">
        <w:rPr>
          <w:lang w:val="en-US" w:eastAsia="fr-FR"/>
        </w:rPr>
        <w:t xml:space="preserve"> and if applicable indicated price and unit price.</w:t>
      </w:r>
    </w:p>
    <w:p w14:paraId="3DD0A0B4" w14:textId="51CA1240" w:rsidR="004B19B1" w:rsidRPr="00BA10CC" w:rsidRDefault="004B19B1" w:rsidP="004B19B1">
      <w:pPr>
        <w:rPr>
          <w:lang w:val="en-US"/>
        </w:rPr>
      </w:pPr>
      <w:r w:rsidRPr="00BA10CC">
        <w:rPr>
          <w:lang w:val="en-US"/>
        </w:rPr>
        <w:t>In specific, the following functional tests shall be performed</w:t>
      </w:r>
      <w:r w:rsidR="00CE7A15" w:rsidRPr="00BA10CC">
        <w:rPr>
          <w:lang w:val="en-US"/>
        </w:rPr>
        <w:t xml:space="preserve"> on e</w:t>
      </w:r>
      <w:r w:rsidR="00CE7A15" w:rsidRPr="00BA10CC">
        <w:rPr>
          <w:lang w:val="en-US" w:eastAsia="x-none"/>
        </w:rPr>
        <w:t>ach applicable communication protocol (if applicable)</w:t>
      </w:r>
      <w:r w:rsidRPr="00BA10CC">
        <w:rPr>
          <w:lang w:val="en-US"/>
        </w:rPr>
        <w:t>:</w:t>
      </w:r>
    </w:p>
    <w:p w14:paraId="74BD5A45" w14:textId="73115636" w:rsidR="00E87B0C" w:rsidRPr="00BA10CC" w:rsidRDefault="00E87B0C" w:rsidP="00E87B0C">
      <w:pPr>
        <w:pStyle w:val="ListParagraph"/>
        <w:numPr>
          <w:ilvl w:val="0"/>
          <w:numId w:val="247"/>
        </w:numPr>
        <w:rPr>
          <w:lang w:eastAsia="x-none"/>
        </w:rPr>
      </w:pPr>
      <w:r w:rsidRPr="00BA10CC">
        <w:rPr>
          <w:lang w:eastAsia="x-none"/>
        </w:rPr>
        <w:t>Verify that all metrologically relevant information is received by the SSD completely, especially for large quantities</w:t>
      </w:r>
      <w:r w:rsidR="00492326" w:rsidRPr="00BA10CC">
        <w:rPr>
          <w:lang w:eastAsia="x-none"/>
        </w:rPr>
        <w:t xml:space="preserve"> (including maximum values)</w:t>
      </w:r>
      <w:r w:rsidRPr="00BA10CC">
        <w:rPr>
          <w:lang w:eastAsia="x-none"/>
        </w:rPr>
        <w:t xml:space="preserve"> and prices (if applicable).</w:t>
      </w:r>
    </w:p>
    <w:p w14:paraId="57207F48" w14:textId="5FAF2ADF" w:rsidR="00492326" w:rsidRPr="00BA10CC" w:rsidRDefault="006D5E3E" w:rsidP="00492326">
      <w:pPr>
        <w:pStyle w:val="ListParagraph"/>
        <w:numPr>
          <w:ilvl w:val="0"/>
          <w:numId w:val="247"/>
        </w:numPr>
        <w:rPr>
          <w:lang w:eastAsia="fr-FR"/>
        </w:rPr>
      </w:pPr>
      <w:r w:rsidRPr="00BA10CC">
        <w:rPr>
          <w:lang w:eastAsia="fr-FR"/>
        </w:rPr>
        <w:t>V</w:t>
      </w:r>
      <w:r w:rsidR="00492326" w:rsidRPr="00BA10CC">
        <w:rPr>
          <w:lang w:eastAsia="fr-FR"/>
        </w:rPr>
        <w:t xml:space="preserve">erify when the unit price is set to zero, regular and maximum, </w:t>
      </w:r>
      <w:r w:rsidR="00492326" w:rsidRPr="00BA10CC">
        <w:t>if the SSD handles the transaction normally at the end of the delivery.</w:t>
      </w:r>
    </w:p>
    <w:p w14:paraId="1B4DA14E" w14:textId="08D6CCEA" w:rsidR="00492326" w:rsidRPr="00BA10CC" w:rsidRDefault="00492326" w:rsidP="00492326">
      <w:pPr>
        <w:pStyle w:val="ListParagraph"/>
        <w:numPr>
          <w:ilvl w:val="0"/>
          <w:numId w:val="247"/>
        </w:numPr>
        <w:rPr>
          <w:lang w:eastAsia="fr-FR"/>
        </w:rPr>
      </w:pPr>
      <w:r w:rsidRPr="00BA10CC">
        <w:t>Verify</w:t>
      </w:r>
      <w:r w:rsidR="004A42F1">
        <w:t>,</w:t>
      </w:r>
      <w:r w:rsidRPr="00BA10CC">
        <w:t xml:space="preserve"> when the price to pay is still zero, </w:t>
      </w:r>
      <w:r w:rsidR="004A42F1">
        <w:t>whether</w:t>
      </w:r>
      <w:r w:rsidR="004A42F1" w:rsidRPr="00BA10CC">
        <w:t xml:space="preserve"> </w:t>
      </w:r>
      <w:r w:rsidRPr="00BA10CC">
        <w:t xml:space="preserve">the SSD handles the transaction normally at the end of the delivery. This can be </w:t>
      </w:r>
      <w:r w:rsidR="00F168F8">
        <w:t>carried out</w:t>
      </w:r>
      <w:r w:rsidR="00F168F8" w:rsidRPr="00BA10CC">
        <w:t xml:space="preserve"> </w:t>
      </w:r>
      <w:r w:rsidRPr="00BA10CC">
        <w:t>by setting the SSD to a low unit price (e.g. 0</w:t>
      </w:r>
      <w:r w:rsidR="004A42F1">
        <w:t>.</w:t>
      </w:r>
      <w:r w:rsidRPr="00BA10CC">
        <w:t>001) and simulate a low quantity (e.g. 2 litre</w:t>
      </w:r>
      <w:r w:rsidR="004A42F1">
        <w:t>s</w:t>
      </w:r>
      <w:r w:rsidRPr="00BA10CC">
        <w:t>).</w:t>
      </w:r>
    </w:p>
    <w:p w14:paraId="02B93374" w14:textId="337FED86" w:rsidR="00492326" w:rsidRPr="00BA10CC" w:rsidRDefault="00492326" w:rsidP="00492326">
      <w:pPr>
        <w:pStyle w:val="ListParagraph"/>
        <w:numPr>
          <w:ilvl w:val="0"/>
          <w:numId w:val="247"/>
        </w:numPr>
        <w:rPr>
          <w:lang w:eastAsia="fr-FR"/>
        </w:rPr>
      </w:pPr>
      <w:r w:rsidRPr="00BA10CC">
        <w:t>Verify correct registrations on the SSD when the STOP function of the SSD is activated.</w:t>
      </w:r>
    </w:p>
    <w:p w14:paraId="56E85AD8" w14:textId="69254BAC" w:rsidR="004A2F04" w:rsidRPr="00BA10CC" w:rsidRDefault="006D5E3E" w:rsidP="004A2F04">
      <w:pPr>
        <w:pStyle w:val="ListParagraph"/>
        <w:numPr>
          <w:ilvl w:val="0"/>
          <w:numId w:val="247"/>
        </w:numPr>
        <w:rPr>
          <w:lang w:eastAsia="fr-FR"/>
        </w:rPr>
      </w:pPr>
      <w:r w:rsidRPr="00BA10CC">
        <w:rPr>
          <w:lang w:eastAsia="fr-FR"/>
        </w:rPr>
        <w:t>V</w:t>
      </w:r>
      <w:r w:rsidR="004A2F04" w:rsidRPr="00BA10CC">
        <w:rPr>
          <w:lang w:eastAsia="fr-FR"/>
        </w:rPr>
        <w:t>erify that new unit prices are active after zeroing of the measuring system.</w:t>
      </w:r>
    </w:p>
    <w:p w14:paraId="047D59FB" w14:textId="1A455103" w:rsidR="00492326" w:rsidRPr="00BA10CC" w:rsidRDefault="00492326" w:rsidP="00492326">
      <w:pPr>
        <w:pStyle w:val="ListParagraph"/>
        <w:numPr>
          <w:ilvl w:val="0"/>
          <w:numId w:val="247"/>
        </w:numPr>
        <w:rPr>
          <w:lang w:eastAsia="fr-FR"/>
        </w:rPr>
      </w:pPr>
      <w:r w:rsidRPr="00BA10CC">
        <w:rPr>
          <w:lang w:eastAsia="fr-FR"/>
        </w:rPr>
        <w:t>Verify correct functioning of checking facilities, in case any of the mandatory primary indications of the SSD are out of service (e.g. disconnecting, paper-out printer).</w:t>
      </w:r>
    </w:p>
    <w:p w14:paraId="1EA058BE" w14:textId="77777777" w:rsidR="00492326" w:rsidRPr="00BA10CC" w:rsidRDefault="00492326" w:rsidP="00492326">
      <w:pPr>
        <w:pStyle w:val="ListParagraph"/>
        <w:numPr>
          <w:ilvl w:val="0"/>
          <w:numId w:val="247"/>
        </w:numPr>
        <w:rPr>
          <w:lang w:eastAsia="x-none"/>
        </w:rPr>
      </w:pPr>
      <w:r w:rsidRPr="00BA10CC">
        <w:rPr>
          <w:lang w:eastAsia="x-none"/>
        </w:rPr>
        <w:t>Verify correct operation during communication failures between the applicable parts of the SSD and measuring system before, during and after the delivery.</w:t>
      </w:r>
    </w:p>
    <w:p w14:paraId="3496DD1D" w14:textId="60C3A8C8" w:rsidR="00CE7A15" w:rsidRPr="00BA10CC" w:rsidRDefault="00CE7A15" w:rsidP="00CE7A15">
      <w:pPr>
        <w:pStyle w:val="ListParagraph"/>
        <w:numPr>
          <w:ilvl w:val="0"/>
          <w:numId w:val="247"/>
        </w:numPr>
        <w:rPr>
          <w:lang w:eastAsia="x-none"/>
        </w:rPr>
      </w:pPr>
      <w:r w:rsidRPr="00BA10CC">
        <w:rPr>
          <w:lang w:eastAsia="x-none"/>
        </w:rPr>
        <w:t xml:space="preserve">Verify correct operation during power supply failure of </w:t>
      </w:r>
      <w:r w:rsidR="007A6BE8" w:rsidRPr="00BA10CC">
        <w:rPr>
          <w:lang w:eastAsia="x-none"/>
        </w:rPr>
        <w:t xml:space="preserve">(a part of) </w:t>
      </w:r>
      <w:r w:rsidRPr="00BA10CC">
        <w:rPr>
          <w:lang w:eastAsia="x-none"/>
        </w:rPr>
        <w:t xml:space="preserve">the SSD </w:t>
      </w:r>
      <w:r w:rsidR="00492326" w:rsidRPr="00BA10CC">
        <w:rPr>
          <w:lang w:eastAsia="x-none"/>
        </w:rPr>
        <w:t xml:space="preserve">and measuring system </w:t>
      </w:r>
      <w:r w:rsidRPr="00BA10CC">
        <w:rPr>
          <w:lang w:eastAsia="x-none"/>
        </w:rPr>
        <w:t>before, during and after the delivery.</w:t>
      </w:r>
    </w:p>
    <w:p w14:paraId="1AAD79BA" w14:textId="2DE688F9" w:rsidR="00CE7A15" w:rsidRPr="00BA10CC" w:rsidRDefault="00CE7A15" w:rsidP="00CE7A15">
      <w:pPr>
        <w:pStyle w:val="ListParagraph"/>
        <w:numPr>
          <w:ilvl w:val="0"/>
          <w:numId w:val="247"/>
        </w:numPr>
        <w:rPr>
          <w:lang w:eastAsia="x-none"/>
        </w:rPr>
      </w:pPr>
      <w:r w:rsidRPr="00BA10CC">
        <w:rPr>
          <w:lang w:eastAsia="x-none"/>
        </w:rPr>
        <w:t xml:space="preserve">Verify correct operation during power supply failure of </w:t>
      </w:r>
      <w:r w:rsidR="007A6BE8" w:rsidRPr="00BA10CC">
        <w:rPr>
          <w:lang w:eastAsia="x-none"/>
        </w:rPr>
        <w:t xml:space="preserve">(a part of) </w:t>
      </w:r>
      <w:r w:rsidRPr="00BA10CC">
        <w:rPr>
          <w:lang w:eastAsia="x-none"/>
        </w:rPr>
        <w:t>the measuring system before, during and after the delivery.</w:t>
      </w:r>
    </w:p>
    <w:p w14:paraId="7C9DC8D6" w14:textId="4DC7F037" w:rsidR="006D5E3E" w:rsidRPr="00BA10CC" w:rsidRDefault="006D5E3E" w:rsidP="006D5E3E">
      <w:pPr>
        <w:rPr>
          <w:lang w:val="en-US" w:eastAsia="fr-FR"/>
        </w:rPr>
      </w:pPr>
      <w:r w:rsidRPr="00C1279F">
        <w:rPr>
          <w:i/>
          <w:lang w:val="en-US" w:eastAsia="fr-FR"/>
        </w:rPr>
        <w:t>Note:</w:t>
      </w:r>
      <w:r w:rsidR="004A42F1">
        <w:rPr>
          <w:lang w:val="en-US" w:eastAsia="fr-FR"/>
        </w:rPr>
        <w:tab/>
      </w:r>
      <w:r w:rsidRPr="00BA10CC">
        <w:rPr>
          <w:lang w:val="en-US" w:eastAsia="fr-FR"/>
        </w:rPr>
        <w:t xml:space="preserve">Tests on </w:t>
      </w:r>
      <w:r w:rsidR="004A42F1">
        <w:rPr>
          <w:lang w:val="en-US" w:eastAsia="fr-FR"/>
        </w:rPr>
        <w:t xml:space="preserve">the </w:t>
      </w:r>
      <w:r w:rsidRPr="00BA10CC">
        <w:rPr>
          <w:lang w:val="en-US" w:eastAsia="fr-FR"/>
        </w:rPr>
        <w:t xml:space="preserve">price indications and </w:t>
      </w:r>
      <w:r w:rsidR="004A42F1">
        <w:rPr>
          <w:lang w:val="en-US" w:eastAsia="fr-FR"/>
        </w:rPr>
        <w:t xml:space="preserve">the </w:t>
      </w:r>
      <w:r w:rsidRPr="00BA10CC">
        <w:rPr>
          <w:lang w:val="en-US" w:eastAsia="fr-FR"/>
        </w:rPr>
        <w:t xml:space="preserve">unit price are only applicable if present on </w:t>
      </w:r>
      <w:r w:rsidR="004A42F1">
        <w:rPr>
          <w:lang w:val="en-US" w:eastAsia="fr-FR"/>
        </w:rPr>
        <w:t xml:space="preserve">the </w:t>
      </w:r>
      <w:r w:rsidRPr="00BA10CC">
        <w:rPr>
          <w:lang w:val="en-US" w:eastAsia="fr-FR"/>
        </w:rPr>
        <w:t>SSD.</w:t>
      </w:r>
    </w:p>
    <w:p w14:paraId="7E00BC78" w14:textId="62653ADA" w:rsidR="005A4A47" w:rsidRPr="00BA10CC" w:rsidRDefault="005A4A47" w:rsidP="003D19A6">
      <w:pPr>
        <w:pStyle w:val="Heading4"/>
      </w:pPr>
      <w:r w:rsidRPr="00BA10CC">
        <w:t>Accuracy tests for digital self-service devices not fulfilling the requirements of 8.1.1, and analogue self-service devices</w:t>
      </w:r>
    </w:p>
    <w:p w14:paraId="43333279" w14:textId="29185970" w:rsidR="000724FE" w:rsidRPr="00BA10CC" w:rsidRDefault="000724FE" w:rsidP="000724FE">
      <w:pPr>
        <w:rPr>
          <w:lang w:val="en-US" w:eastAsia="fr-FR"/>
        </w:rPr>
      </w:pPr>
      <w:r w:rsidRPr="00BA10CC">
        <w:rPr>
          <w:lang w:val="en-US" w:eastAsia="fr-FR"/>
        </w:rPr>
        <w:t>For accuracy tests the requirement of OIML R117-1</w:t>
      </w:r>
      <w:r w:rsidR="004A42F1">
        <w:rPr>
          <w:lang w:val="en-US" w:eastAsia="fr-FR"/>
        </w:rPr>
        <w:t>,</w:t>
      </w:r>
      <w:r w:rsidRPr="00BA10CC">
        <w:rPr>
          <w:lang w:val="en-US" w:eastAsia="fr-FR"/>
        </w:rPr>
        <w:t xml:space="preserve"> 3.9.1.3 shall be fulfilled. This requirement</w:t>
      </w:r>
      <w:r w:rsidR="00407772" w:rsidRPr="00BA10CC">
        <w:rPr>
          <w:lang w:val="en-US" w:eastAsia="fr-FR"/>
        </w:rPr>
        <w:t xml:space="preserve"> is applicable to the quantity</w:t>
      </w:r>
      <w:r w:rsidRPr="00BA10CC">
        <w:rPr>
          <w:lang w:val="en-US" w:eastAsia="fr-FR"/>
        </w:rPr>
        <w:t xml:space="preserve"> and if applicable indicated price and unit price.</w:t>
      </w:r>
    </w:p>
    <w:p w14:paraId="7F7D9BCC" w14:textId="77777777" w:rsidR="00581E41" w:rsidRDefault="008B05AE" w:rsidP="008B05AE">
      <w:pPr>
        <w:rPr>
          <w:lang w:val="en-US"/>
        </w:rPr>
      </w:pPr>
      <w:r w:rsidRPr="00BA10CC">
        <w:rPr>
          <w:lang w:val="en-US"/>
        </w:rPr>
        <w:t xml:space="preserve">For </w:t>
      </w:r>
      <w:r w:rsidR="00A30060" w:rsidRPr="00BA10CC">
        <w:rPr>
          <w:lang w:val="en-US"/>
        </w:rPr>
        <w:t>SSD</w:t>
      </w:r>
      <w:r w:rsidRPr="00BA10CC">
        <w:rPr>
          <w:lang w:val="en-US"/>
        </w:rPr>
        <w:t>, the reference can be simulated (for instance by using a motor-driven mechanical counter with pulsers). SSD often accept a range of input sensitivity. The SSD input sensitivity must be set to the maximum.</w:t>
      </w:r>
    </w:p>
    <w:p w14:paraId="338703CF" w14:textId="0C99B33B" w:rsidR="001668BF" w:rsidRPr="00BA10CC" w:rsidRDefault="008B05AE" w:rsidP="001668BF">
      <w:pPr>
        <w:rPr>
          <w:lang w:val="en-US"/>
        </w:rPr>
      </w:pPr>
      <w:r w:rsidRPr="00BA10CC">
        <w:rPr>
          <w:lang w:val="en-US"/>
        </w:rPr>
        <w:t>Using an appropriate reference method, the accuracy tests are performed at the highest flow rate (</w:t>
      </w:r>
      <w:r w:rsidR="001668BF" w:rsidRPr="00BA10CC">
        <w:rPr>
          <w:lang w:val="en-US"/>
        </w:rPr>
        <w:t xml:space="preserve">not exceeding the maximum rated revolution speed of the quantity </w:t>
      </w:r>
      <w:r w:rsidR="00407772" w:rsidRPr="00BA10CC">
        <w:rPr>
          <w:lang w:val="en-US"/>
        </w:rPr>
        <w:t xml:space="preserve">and </w:t>
      </w:r>
      <w:r w:rsidR="001668BF" w:rsidRPr="00BA10CC">
        <w:rPr>
          <w:lang w:val="en-US"/>
        </w:rPr>
        <w:t>price indication</w:t>
      </w:r>
      <w:r w:rsidRPr="00BA10CC">
        <w:rPr>
          <w:lang w:val="en-US"/>
        </w:rPr>
        <w:t>)</w:t>
      </w:r>
      <w:r w:rsidR="000724FE" w:rsidRPr="00BA10CC">
        <w:rPr>
          <w:lang w:val="en-US"/>
        </w:rPr>
        <w:t xml:space="preserve"> at the following combinations</w:t>
      </w:r>
      <w:r w:rsidR="001668BF" w:rsidRPr="00BA10CC">
        <w:rPr>
          <w:lang w:val="en-US"/>
        </w:rPr>
        <w:t>:</w:t>
      </w:r>
    </w:p>
    <w:p w14:paraId="1D5E44CC" w14:textId="5A7F1030" w:rsidR="001668BF" w:rsidRPr="00BA10CC" w:rsidRDefault="001668BF" w:rsidP="00C1279F">
      <w:pPr>
        <w:pStyle w:val="ListParagraph"/>
        <w:numPr>
          <w:ilvl w:val="1"/>
          <w:numId w:val="261"/>
        </w:numPr>
      </w:pPr>
      <w:r w:rsidRPr="00BA10CC">
        <w:t xml:space="preserve">at least two different </w:t>
      </w:r>
      <w:r w:rsidR="00555CD6" w:rsidRPr="00BA10CC">
        <w:t>quantities</w:t>
      </w:r>
      <w:r w:rsidRPr="00BA10CC">
        <w:t xml:space="preserve"> (</w:t>
      </w:r>
      <w:r w:rsidR="0095544C" w:rsidRPr="00BA10CC">
        <w:t xml:space="preserve">MMQ and a high </w:t>
      </w:r>
      <w:r w:rsidR="00555CD6" w:rsidRPr="00BA10CC">
        <w:t>quantity</w:t>
      </w:r>
      <w:r w:rsidR="0095544C" w:rsidRPr="00BA10CC">
        <w:t xml:space="preserve"> close to </w:t>
      </w:r>
      <w:r w:rsidR="00555CD6" w:rsidRPr="00BA10CC">
        <w:t xml:space="preserve">the </w:t>
      </w:r>
      <w:r w:rsidR="0095544C" w:rsidRPr="00BA10CC">
        <w:t xml:space="preserve">maximum indication </w:t>
      </w:r>
      <w:r w:rsidR="00555CD6" w:rsidRPr="00BA10CC">
        <w:t xml:space="preserve">of </w:t>
      </w:r>
      <w:r w:rsidR="0095544C" w:rsidRPr="00BA10CC">
        <w:t xml:space="preserve">either </w:t>
      </w:r>
      <w:r w:rsidR="00555CD6" w:rsidRPr="00BA10CC">
        <w:t xml:space="preserve">quantity </w:t>
      </w:r>
      <w:r w:rsidR="000724FE" w:rsidRPr="00BA10CC">
        <w:t xml:space="preserve">and if applicable </w:t>
      </w:r>
      <w:r w:rsidR="0095544C" w:rsidRPr="00BA10CC">
        <w:t>price</w:t>
      </w:r>
      <w:r w:rsidRPr="00BA10CC">
        <w:t>)</w:t>
      </w:r>
      <w:r w:rsidR="004A42F1">
        <w:t>;</w:t>
      </w:r>
    </w:p>
    <w:p w14:paraId="7FC78BA6" w14:textId="18CBFAA5" w:rsidR="000724FE" w:rsidRPr="00BA10CC" w:rsidRDefault="000724FE" w:rsidP="00C1279F">
      <w:pPr>
        <w:pStyle w:val="ListParagraph"/>
        <w:numPr>
          <w:ilvl w:val="1"/>
          <w:numId w:val="261"/>
        </w:numPr>
      </w:pPr>
      <w:r w:rsidRPr="00BA10CC">
        <w:t xml:space="preserve">if applicable, at least three different unit prices (minimum, medium and maximum </w:t>
      </w:r>
      <w:r w:rsidRPr="00BA10CC">
        <w:lastRenderedPageBreak/>
        <w:t>value).</w:t>
      </w:r>
    </w:p>
    <w:p w14:paraId="168CF518" w14:textId="418C1917" w:rsidR="005A4A47" w:rsidRPr="00BA10CC" w:rsidRDefault="005A4A47" w:rsidP="003D19A6">
      <w:pPr>
        <w:pStyle w:val="Heading4"/>
      </w:pPr>
      <w:r w:rsidRPr="00BA10CC">
        <w:t>Disturbance and influence factor tests for digital self-service devices not fulfilling the requirements of 8.1.1, and analog self-service devices</w:t>
      </w:r>
    </w:p>
    <w:p w14:paraId="38A368D8" w14:textId="3F130BB0" w:rsidR="005A4A47" w:rsidRPr="00BA10CC" w:rsidRDefault="005A4A47" w:rsidP="005A4A47">
      <w:pPr>
        <w:rPr>
          <w:lang w:val="en-US" w:eastAsia="fr-FR"/>
        </w:rPr>
      </w:pPr>
      <w:r w:rsidRPr="00BA10CC">
        <w:rPr>
          <w:lang w:val="en-US" w:eastAsia="fr-FR"/>
        </w:rPr>
        <w:t>The classification</w:t>
      </w:r>
      <w:r w:rsidR="00CC2C90" w:rsidRPr="00BA10CC">
        <w:rPr>
          <w:lang w:val="en-US" w:eastAsia="fr-FR"/>
        </w:rPr>
        <w:t xml:space="preserve"> of the instrument for disturbance tests are</w:t>
      </w:r>
      <w:r w:rsidRPr="00BA10CC">
        <w:rPr>
          <w:lang w:val="en-US" w:eastAsia="fr-FR"/>
        </w:rPr>
        <w:t xml:space="preserve"> given in the table</w:t>
      </w:r>
      <w:r w:rsidR="00CC2C90" w:rsidRPr="00BA10CC">
        <w:rPr>
          <w:lang w:val="en-US" w:eastAsia="fr-FR"/>
        </w:rPr>
        <w:t>s</w:t>
      </w:r>
      <w:r w:rsidRPr="00BA10CC">
        <w:rPr>
          <w:lang w:val="en-US" w:eastAsia="fr-FR"/>
        </w:rPr>
        <w:t xml:space="preserve"> of </w:t>
      </w:r>
      <w:r w:rsidR="00CC2C90" w:rsidRPr="00BA10CC">
        <w:rPr>
          <w:lang w:val="en-US" w:eastAsia="fr-FR"/>
        </w:rPr>
        <w:t xml:space="preserve">4.8.3, 4.8.4 and </w:t>
      </w:r>
      <w:r w:rsidRPr="00BA10CC">
        <w:rPr>
          <w:lang w:val="en-US" w:eastAsia="fr-FR"/>
        </w:rPr>
        <w:t>4.9.</w:t>
      </w:r>
    </w:p>
    <w:p w14:paraId="211FECAB" w14:textId="4BBDDE9F" w:rsidR="00CC2C90" w:rsidRPr="00BA10CC" w:rsidRDefault="00CC2C90" w:rsidP="00CC2C90">
      <w:pPr>
        <w:rPr>
          <w:lang w:val="en-US"/>
        </w:rPr>
      </w:pPr>
      <w:r w:rsidRPr="00BA10CC">
        <w:rPr>
          <w:lang w:val="en-US"/>
        </w:rPr>
        <w:t>The disturbance tests are as stated in 8.2.1.</w:t>
      </w:r>
    </w:p>
    <w:p w14:paraId="60C7160A" w14:textId="5C120307" w:rsidR="00CC2C90" w:rsidRPr="00BA10CC" w:rsidRDefault="00CC2C90" w:rsidP="00CC2C90">
      <w:pPr>
        <w:rPr>
          <w:rFonts w:eastAsia="SimSun"/>
          <w:lang w:val="en-US"/>
        </w:rPr>
      </w:pPr>
      <w:r w:rsidRPr="00BA10CC">
        <w:rPr>
          <w:lang w:val="en-US"/>
        </w:rPr>
        <w:t>The influence factor tests</w:t>
      </w:r>
      <w:r w:rsidRPr="00BA10CC">
        <w:rPr>
          <w:b/>
          <w:color w:val="000000"/>
          <w:lang w:val="en-US"/>
        </w:rPr>
        <w:t xml:space="preserve"> </w:t>
      </w:r>
      <w:r w:rsidRPr="00BA10CC">
        <w:rPr>
          <w:lang w:val="en-US"/>
        </w:rPr>
        <w:t>are as stated in 8.2.2.</w:t>
      </w:r>
    </w:p>
    <w:p w14:paraId="44F9CB87" w14:textId="77777777" w:rsidR="005A4A47" w:rsidRPr="00BA10CC" w:rsidRDefault="005A4A47" w:rsidP="005A4A47">
      <w:pPr>
        <w:rPr>
          <w:lang w:val="en-US" w:eastAsia="fr-FR"/>
        </w:rPr>
      </w:pPr>
      <w:r w:rsidRPr="00BA10CC">
        <w:rPr>
          <w:lang w:val="en-US" w:eastAsia="fr-FR"/>
        </w:rPr>
        <w:t>The measuring system, or simulator, is operated to establish the primary indications, i.e. a quantity indication and, if applicable, a unit price and price to pay. The EUT shall be in operation during the test(s).</w:t>
      </w:r>
    </w:p>
    <w:p w14:paraId="68F64214" w14:textId="5257F75C" w:rsidR="005A4A47" w:rsidRPr="00BA10CC" w:rsidRDefault="005A4A47" w:rsidP="003D19A6">
      <w:pPr>
        <w:pStyle w:val="Heading4"/>
      </w:pPr>
      <w:r w:rsidRPr="00BA10CC">
        <w:t>Tests for digital self-service devices not fulfilling the requirements of 8.1.1, and analog self-service devices powered by a road vehicle battery</w:t>
      </w:r>
    </w:p>
    <w:p w14:paraId="73F242CF" w14:textId="4A51F1D3" w:rsidR="005A4A47" w:rsidRPr="00BA10CC" w:rsidRDefault="005A4A47" w:rsidP="005A4A47">
      <w:pPr>
        <w:rPr>
          <w:lang w:val="en-US" w:eastAsia="fr-FR"/>
        </w:rPr>
      </w:pPr>
      <w:r w:rsidRPr="00BA10CC">
        <w:rPr>
          <w:lang w:val="en-US" w:eastAsia="fr-FR"/>
        </w:rPr>
        <w:t>The tests for devices powered from a road vehicle battery are described in 4.10.</w:t>
      </w:r>
    </w:p>
    <w:p w14:paraId="68AEC8C6" w14:textId="6C27A4C8" w:rsidR="00580A36" w:rsidRPr="00BA10CC" w:rsidRDefault="00FF566E" w:rsidP="00D82CB4">
      <w:pPr>
        <w:pStyle w:val="Heading3"/>
      </w:pPr>
      <w:r w:rsidRPr="00BA10CC">
        <w:t>Testing procedures for initial verification</w:t>
      </w:r>
    </w:p>
    <w:p w14:paraId="79E9C226" w14:textId="5BF7EE84" w:rsidR="00580A36" w:rsidRPr="00BA10CC" w:rsidRDefault="00F757AC" w:rsidP="00580A36">
      <w:pPr>
        <w:rPr>
          <w:lang w:val="en-US" w:eastAsia="fr-FR"/>
        </w:rPr>
      </w:pPr>
      <w:r w:rsidRPr="00BA10CC">
        <w:rPr>
          <w:lang w:val="en-US" w:eastAsia="fr-FR"/>
        </w:rPr>
        <w:t xml:space="preserve">The following steps are needed for </w:t>
      </w:r>
      <w:r w:rsidR="00967D21">
        <w:rPr>
          <w:lang w:val="en-US" w:eastAsia="fr-FR"/>
        </w:rPr>
        <w:t xml:space="preserve">the </w:t>
      </w:r>
      <w:r w:rsidRPr="00BA10CC">
        <w:rPr>
          <w:lang w:val="en-US" w:eastAsia="fr-FR"/>
        </w:rPr>
        <w:t>initial verification of a SSD:</w:t>
      </w:r>
    </w:p>
    <w:p w14:paraId="55291FC8" w14:textId="0A575336" w:rsidR="00FE39F6" w:rsidRPr="00BA10CC" w:rsidRDefault="00FE39F6" w:rsidP="00FE39F6">
      <w:pPr>
        <w:numPr>
          <w:ilvl w:val="0"/>
          <w:numId w:val="246"/>
        </w:numPr>
        <w:rPr>
          <w:lang w:val="en-US"/>
        </w:rPr>
      </w:pPr>
      <w:r w:rsidRPr="00BA10CC">
        <w:rPr>
          <w:lang w:val="en-US"/>
        </w:rPr>
        <w:t xml:space="preserve">Check conformity with the type </w:t>
      </w:r>
      <w:r w:rsidR="00610E9D" w:rsidRPr="00BA10CC">
        <w:rPr>
          <w:lang w:val="en-US"/>
        </w:rPr>
        <w:t>approval</w:t>
      </w:r>
      <w:r w:rsidRPr="00BA10CC">
        <w:rPr>
          <w:lang w:val="en-US"/>
        </w:rPr>
        <w:t xml:space="preserve"> </w:t>
      </w:r>
      <w:r w:rsidR="00610E9D" w:rsidRPr="00BA10CC">
        <w:rPr>
          <w:lang w:val="en-US"/>
        </w:rPr>
        <w:t xml:space="preserve">certificate </w:t>
      </w:r>
      <w:r w:rsidRPr="00BA10CC">
        <w:rPr>
          <w:lang w:val="en-US"/>
        </w:rPr>
        <w:t>(</w:t>
      </w:r>
      <w:r w:rsidR="00236872" w:rsidRPr="00BA10CC">
        <w:rPr>
          <w:lang w:val="en-US"/>
        </w:rPr>
        <w:t>i.</w:t>
      </w:r>
      <w:r w:rsidR="004A42F1">
        <w:rPr>
          <w:lang w:val="en-US"/>
        </w:rPr>
        <w:t>e</w:t>
      </w:r>
      <w:r w:rsidR="00236872" w:rsidRPr="00BA10CC">
        <w:rPr>
          <w:lang w:val="en-US"/>
        </w:rPr>
        <w:t>.</w:t>
      </w:r>
      <w:r w:rsidR="00610E9D" w:rsidRPr="00BA10CC">
        <w:rPr>
          <w:lang w:val="en-US"/>
        </w:rPr>
        <w:t xml:space="preserve"> settings and </w:t>
      </w:r>
      <w:r w:rsidRPr="00BA10CC">
        <w:rPr>
          <w:lang w:val="en-US"/>
        </w:rPr>
        <w:t>software version).</w:t>
      </w:r>
    </w:p>
    <w:p w14:paraId="0A940789" w14:textId="68A9CCF7" w:rsidR="00FE39F6" w:rsidRPr="00BA10CC" w:rsidRDefault="00FE39F6" w:rsidP="00FE39F6">
      <w:pPr>
        <w:numPr>
          <w:ilvl w:val="0"/>
          <w:numId w:val="246"/>
        </w:numPr>
        <w:rPr>
          <w:lang w:val="en-US"/>
        </w:rPr>
      </w:pPr>
      <w:r w:rsidRPr="00BA10CC">
        <w:rPr>
          <w:lang w:val="en-US"/>
        </w:rPr>
        <w:t>Initiate a transaction with the EUT.</w:t>
      </w:r>
    </w:p>
    <w:p w14:paraId="3E50F40B" w14:textId="5320014D" w:rsidR="00FE39F6" w:rsidRPr="00BA10CC" w:rsidRDefault="00FE39F6" w:rsidP="00FE39F6">
      <w:pPr>
        <w:numPr>
          <w:ilvl w:val="0"/>
          <w:numId w:val="246"/>
        </w:numPr>
        <w:rPr>
          <w:lang w:val="en-US"/>
        </w:rPr>
      </w:pPr>
      <w:r w:rsidRPr="00BA10CC">
        <w:rPr>
          <w:lang w:val="en-US"/>
        </w:rPr>
        <w:t xml:space="preserve">Activate a few litres of flow, and </w:t>
      </w:r>
      <w:r w:rsidR="00893BB2">
        <w:rPr>
          <w:lang w:val="en-US"/>
        </w:rPr>
        <w:t xml:space="preserve">then replace </w:t>
      </w:r>
      <w:r w:rsidRPr="00BA10CC">
        <w:rPr>
          <w:lang w:val="en-US"/>
        </w:rPr>
        <w:t>the nozzle.</w:t>
      </w:r>
    </w:p>
    <w:p w14:paraId="55492B8A" w14:textId="76AFAC87" w:rsidR="00FE39F6" w:rsidRPr="00BA10CC" w:rsidRDefault="00FE39F6" w:rsidP="00FE39F6">
      <w:pPr>
        <w:numPr>
          <w:ilvl w:val="0"/>
          <w:numId w:val="246"/>
        </w:numPr>
        <w:rPr>
          <w:lang w:val="en-US"/>
        </w:rPr>
      </w:pPr>
      <w:r w:rsidRPr="00BA10CC">
        <w:rPr>
          <w:lang w:val="en-US"/>
        </w:rPr>
        <w:t>Check the good transmission of the corresponding transactions to the console/SSD.</w:t>
      </w:r>
    </w:p>
    <w:p w14:paraId="4C7AB167" w14:textId="3E91E6B2" w:rsidR="00FE39F6" w:rsidRPr="00BA10CC" w:rsidRDefault="00FE39F6" w:rsidP="00FE39F6">
      <w:pPr>
        <w:numPr>
          <w:ilvl w:val="0"/>
          <w:numId w:val="246"/>
        </w:numPr>
        <w:rPr>
          <w:lang w:val="en-US"/>
        </w:rPr>
      </w:pPr>
      <w:r w:rsidRPr="00BA10CC">
        <w:rPr>
          <w:lang w:val="en-US"/>
        </w:rPr>
        <w:t>Compare the display of the dispenser with the memorized (or printed</w:t>
      </w:r>
      <w:r w:rsidR="00893BB2">
        <w:rPr>
          <w:lang w:val="en-US"/>
        </w:rPr>
        <w:t>,</w:t>
      </w:r>
      <w:r w:rsidRPr="00BA10CC">
        <w:rPr>
          <w:lang w:val="en-US"/>
        </w:rPr>
        <w:t xml:space="preserve"> when applicable) information at the SSD. This check can also be conducted on the ticket printer at the credit card payment terminal when applicable.</w:t>
      </w:r>
    </w:p>
    <w:p w14:paraId="0442261A" w14:textId="77777777" w:rsidR="00FE39F6" w:rsidRPr="00BA10CC" w:rsidRDefault="00FE39F6" w:rsidP="00FE39F6">
      <w:pPr>
        <w:numPr>
          <w:ilvl w:val="0"/>
          <w:numId w:val="246"/>
        </w:numPr>
        <w:rPr>
          <w:lang w:val="en-US"/>
        </w:rPr>
      </w:pPr>
      <w:r w:rsidRPr="00BA10CC">
        <w:rPr>
          <w:lang w:val="en-US"/>
        </w:rPr>
        <w:t>Record the pass/fail result. In case of failure, record the reason.</w:t>
      </w:r>
    </w:p>
    <w:p w14:paraId="3BD914F2" w14:textId="3E422E77" w:rsidR="009F1AE1" w:rsidRPr="00BA10CC" w:rsidRDefault="009F1AE1" w:rsidP="009F1AE1">
      <w:pPr>
        <w:spacing w:before="120"/>
        <w:rPr>
          <w:lang w:val="en-US"/>
        </w:rPr>
      </w:pPr>
    </w:p>
    <w:p w14:paraId="55A0E811" w14:textId="668ACF95" w:rsidR="002F4901" w:rsidRPr="00BA10CC" w:rsidRDefault="002F4901">
      <w:pPr>
        <w:spacing w:after="200" w:line="276" w:lineRule="auto"/>
        <w:jc w:val="left"/>
        <w:rPr>
          <w:i/>
          <w:lang w:val="en-US"/>
        </w:rPr>
      </w:pPr>
      <w:r w:rsidRPr="00BA10CC">
        <w:rPr>
          <w:i/>
          <w:lang w:val="en-US"/>
        </w:rPr>
        <w:br w:type="page"/>
      </w:r>
    </w:p>
    <w:p w14:paraId="764A80BC" w14:textId="0DDEDA24" w:rsidR="00592BBE" w:rsidRPr="00F53B65" w:rsidRDefault="001E5362" w:rsidP="007936B9">
      <w:pPr>
        <w:pStyle w:val="Heading1"/>
        <w:rPr>
          <w:lang w:val="en-US"/>
        </w:rPr>
      </w:pPr>
      <w:bookmarkStart w:id="194" w:name="_Toc12007149"/>
      <w:r w:rsidRPr="00F53B65">
        <w:rPr>
          <w:lang w:val="en-US"/>
        </w:rPr>
        <w:lastRenderedPageBreak/>
        <w:t xml:space="preserve">Software </w:t>
      </w:r>
      <w:r w:rsidR="004A42F1" w:rsidRPr="00F53B65">
        <w:rPr>
          <w:lang w:val="en-US"/>
        </w:rPr>
        <w:t>e</w:t>
      </w:r>
      <w:r w:rsidRPr="00F53B65">
        <w:rPr>
          <w:lang w:val="en-US"/>
        </w:rPr>
        <w:t>valuation</w:t>
      </w:r>
      <w:bookmarkEnd w:id="194"/>
    </w:p>
    <w:p w14:paraId="431FFB17" w14:textId="73EB956A" w:rsidR="001E5362" w:rsidRPr="00F53B65" w:rsidRDefault="001E5362" w:rsidP="00BF6460">
      <w:pPr>
        <w:spacing w:before="120"/>
        <w:ind w:left="1416"/>
        <w:rPr>
          <w:i/>
          <w:lang w:val="en-US"/>
        </w:rPr>
      </w:pPr>
    </w:p>
    <w:p w14:paraId="6B864660" w14:textId="4387B2AB" w:rsidR="001E5362" w:rsidRPr="00BA10CC" w:rsidRDefault="001E5362" w:rsidP="001E5362">
      <w:pPr>
        <w:spacing w:before="120"/>
        <w:rPr>
          <w:rFonts w:cs="Arial"/>
          <w:szCs w:val="24"/>
          <w:lang w:val="en-US" w:eastAsia="en-US"/>
        </w:rPr>
      </w:pPr>
      <w:r w:rsidRPr="00F53B65">
        <w:rPr>
          <w:szCs w:val="24"/>
          <w:lang w:val="en-US" w:eastAsia="en-US"/>
        </w:rPr>
        <w:t xml:space="preserve">The software evaluation procedure concerns evaluation of compliance </w:t>
      </w:r>
      <w:r w:rsidR="00F53B65">
        <w:rPr>
          <w:szCs w:val="24"/>
          <w:lang w:val="en-US" w:eastAsia="en-US"/>
        </w:rPr>
        <w:t>with</w:t>
      </w:r>
      <w:r w:rsidR="00F53B65" w:rsidRPr="00F53B65">
        <w:rPr>
          <w:szCs w:val="24"/>
          <w:lang w:val="en-US" w:eastAsia="en-US"/>
        </w:rPr>
        <w:t xml:space="preserve"> </w:t>
      </w:r>
      <w:r w:rsidRPr="00F53B65">
        <w:rPr>
          <w:szCs w:val="24"/>
          <w:lang w:val="en-US" w:eastAsia="en-US"/>
        </w:rPr>
        <w:t>the requirements as described in Part 1</w:t>
      </w:r>
      <w:r w:rsidR="00F53B65">
        <w:rPr>
          <w:szCs w:val="24"/>
          <w:lang w:val="en-US" w:eastAsia="en-US"/>
        </w:rPr>
        <w:t>,</w:t>
      </w:r>
      <w:r w:rsidRPr="00F53B65">
        <w:rPr>
          <w:szCs w:val="24"/>
          <w:lang w:val="en-US" w:eastAsia="en-US"/>
        </w:rPr>
        <w:t xml:space="preserve"> Annex A</w:t>
      </w:r>
      <w:r w:rsidR="00F53B65">
        <w:rPr>
          <w:szCs w:val="24"/>
          <w:lang w:val="en-US" w:eastAsia="en-US"/>
        </w:rPr>
        <w:t>,</w:t>
      </w:r>
      <w:r w:rsidRPr="00F53B65">
        <w:rPr>
          <w:szCs w:val="24"/>
          <w:lang w:val="en-US" w:eastAsia="en-US"/>
        </w:rPr>
        <w:t xml:space="preserve"> and comprises a combination of analysis and validation methods and tests as shown in Table 9.1. The explanation of the abbreviations used and the relation to the methods as described in detail in OIML D 31 [26] is shown in Table </w:t>
      </w:r>
      <w:r w:rsidR="00933B9A" w:rsidRPr="00F53B65">
        <w:rPr>
          <w:szCs w:val="24"/>
          <w:lang w:val="en-US" w:eastAsia="en-US"/>
        </w:rPr>
        <w:t>9.2.</w:t>
      </w:r>
    </w:p>
    <w:p w14:paraId="1946B309" w14:textId="77777777" w:rsidR="001E5362" w:rsidRPr="00BA10CC" w:rsidRDefault="001E5362" w:rsidP="001E5362">
      <w:pPr>
        <w:widowControl w:val="0"/>
        <w:spacing w:after="0"/>
        <w:jc w:val="left"/>
        <w:rPr>
          <w:rFonts w:ascii="Courier New" w:hAnsi="Courier New"/>
          <w:snapToGrid w:val="0"/>
          <w:sz w:val="20"/>
          <w:szCs w:val="20"/>
          <w:lang w:val="en-US" w:eastAsia="en-US"/>
        </w:rPr>
      </w:pPr>
    </w:p>
    <w:tbl>
      <w:tblPr>
        <w:tblW w:w="5000" w:type="pct"/>
        <w:jc w:val="center"/>
        <w:tblCellMar>
          <w:left w:w="57" w:type="dxa"/>
          <w:right w:w="57" w:type="dxa"/>
        </w:tblCellMar>
        <w:tblLook w:val="0000" w:firstRow="0" w:lastRow="0" w:firstColumn="0" w:lastColumn="0" w:noHBand="0" w:noVBand="0"/>
      </w:tblPr>
      <w:tblGrid>
        <w:gridCol w:w="1344"/>
        <w:gridCol w:w="4681"/>
        <w:gridCol w:w="3046"/>
      </w:tblGrid>
      <w:tr w:rsidR="001E5362" w:rsidRPr="00BA10CC" w14:paraId="1C705B2A" w14:textId="77777777" w:rsidTr="007C158D">
        <w:trPr>
          <w:cantSplit/>
          <w:trHeight w:val="567"/>
          <w:jc w:val="center"/>
        </w:trPr>
        <w:tc>
          <w:tcPr>
            <w:tcW w:w="5000" w:type="pct"/>
            <w:gridSpan w:val="3"/>
            <w:tcBorders>
              <w:bottom w:val="single" w:sz="4" w:space="0" w:color="000000"/>
            </w:tcBorders>
            <w:shd w:val="clear" w:color="auto" w:fill="FFFFFF"/>
            <w:vAlign w:val="center"/>
          </w:tcPr>
          <w:p w14:paraId="484F11F2" w14:textId="47DE2828" w:rsidR="001E5362" w:rsidRPr="00BA10CC" w:rsidRDefault="001E5362" w:rsidP="00F53B65">
            <w:pPr>
              <w:widowControl w:val="0"/>
              <w:spacing w:after="0"/>
              <w:jc w:val="left"/>
              <w:rPr>
                <w:b/>
                <w:bCs/>
                <w:snapToGrid w:val="0"/>
                <w:lang w:val="en-US" w:eastAsia="en-US"/>
              </w:rPr>
            </w:pPr>
            <w:r w:rsidRPr="00BA10CC">
              <w:rPr>
                <w:b/>
                <w:snapToGrid w:val="0"/>
                <w:lang w:val="en-US" w:eastAsia="en-US"/>
              </w:rPr>
              <w:t xml:space="preserve">Table 9.1 - Software validation procedures applicable for verification of compliance </w:t>
            </w:r>
            <w:r w:rsidR="00F53B65">
              <w:rPr>
                <w:b/>
                <w:snapToGrid w:val="0"/>
                <w:lang w:val="en-US" w:eastAsia="en-US"/>
              </w:rPr>
              <w:t>with</w:t>
            </w:r>
            <w:r w:rsidR="00F53B65" w:rsidRPr="00BA10CC">
              <w:rPr>
                <w:b/>
                <w:snapToGrid w:val="0"/>
                <w:lang w:val="en-US" w:eastAsia="en-US"/>
              </w:rPr>
              <w:t xml:space="preserve"> </w:t>
            </w:r>
            <w:r w:rsidRPr="00BA10CC">
              <w:rPr>
                <w:b/>
                <w:snapToGrid w:val="0"/>
                <w:lang w:val="en-US" w:eastAsia="en-US"/>
              </w:rPr>
              <w:t>the software requirements</w:t>
            </w:r>
          </w:p>
        </w:tc>
      </w:tr>
      <w:tr w:rsidR="001E5362" w:rsidRPr="00BA10CC" w14:paraId="1A2115C7" w14:textId="77777777" w:rsidTr="004D4F16">
        <w:trPr>
          <w:cantSplit/>
          <w:trHeight w:val="20"/>
          <w:jc w:val="center"/>
        </w:trPr>
        <w:tc>
          <w:tcPr>
            <w:tcW w:w="3321" w:type="pct"/>
            <w:gridSpan w:val="2"/>
            <w:tcBorders>
              <w:top w:val="single" w:sz="4" w:space="0" w:color="000000"/>
              <w:left w:val="single" w:sz="4" w:space="0" w:color="000000"/>
              <w:bottom w:val="single" w:sz="4" w:space="0" w:color="000000"/>
            </w:tcBorders>
            <w:shd w:val="clear" w:color="auto" w:fill="FFFFFF"/>
            <w:vAlign w:val="center"/>
          </w:tcPr>
          <w:p w14:paraId="1D662377" w14:textId="30B75ECC" w:rsidR="001E5362" w:rsidRPr="00BA10CC" w:rsidRDefault="001E5362" w:rsidP="00C1279F">
            <w:pPr>
              <w:widowControl w:val="0"/>
              <w:spacing w:after="0"/>
              <w:jc w:val="center"/>
              <w:rPr>
                <w:b/>
                <w:bCs/>
                <w:snapToGrid w:val="0"/>
                <w:lang w:val="en-US" w:eastAsia="en-US"/>
              </w:rPr>
            </w:pPr>
            <w:r w:rsidRPr="00BA10CC">
              <w:rPr>
                <w:b/>
                <w:bCs/>
                <w:snapToGrid w:val="0"/>
                <w:lang w:val="en-US" w:eastAsia="en-US"/>
              </w:rPr>
              <w:t xml:space="preserve">Requirement (see </w:t>
            </w:r>
            <w:r w:rsidR="00F53B65">
              <w:rPr>
                <w:b/>
                <w:bCs/>
                <w:snapToGrid w:val="0"/>
                <w:lang w:val="en-US" w:eastAsia="en-US"/>
              </w:rPr>
              <w:t>A</w:t>
            </w:r>
            <w:r w:rsidRPr="00BA10CC">
              <w:rPr>
                <w:b/>
                <w:bCs/>
                <w:snapToGrid w:val="0"/>
                <w:lang w:val="en-US" w:eastAsia="en-US"/>
              </w:rPr>
              <w:t>nnex A of R</w:t>
            </w:r>
            <w:r w:rsidR="00F53B65">
              <w:rPr>
                <w:b/>
                <w:bCs/>
                <w:snapToGrid w:val="0"/>
                <w:lang w:val="en-US" w:eastAsia="en-US"/>
              </w:rPr>
              <w:t> </w:t>
            </w:r>
            <w:r w:rsidRPr="00BA10CC">
              <w:rPr>
                <w:b/>
                <w:bCs/>
                <w:snapToGrid w:val="0"/>
                <w:lang w:val="en-US" w:eastAsia="en-US"/>
              </w:rPr>
              <w:t>117-1)</w:t>
            </w:r>
          </w:p>
        </w:tc>
        <w:tc>
          <w:tcPr>
            <w:tcW w:w="1679" w:type="pct"/>
            <w:tcBorders>
              <w:top w:val="single" w:sz="4" w:space="0" w:color="000000"/>
              <w:left w:val="single" w:sz="4" w:space="0" w:color="000000"/>
              <w:bottom w:val="single" w:sz="4" w:space="0" w:color="000000"/>
              <w:right w:val="single" w:sz="4" w:space="0" w:color="auto"/>
            </w:tcBorders>
            <w:shd w:val="clear" w:color="auto" w:fill="FFFFFF"/>
            <w:vAlign w:val="center"/>
          </w:tcPr>
          <w:p w14:paraId="407E919A" w14:textId="77777777" w:rsidR="001E5362" w:rsidRPr="00BA10CC" w:rsidRDefault="001E5362" w:rsidP="00C1279F">
            <w:pPr>
              <w:widowControl w:val="0"/>
              <w:spacing w:after="0"/>
              <w:jc w:val="center"/>
              <w:rPr>
                <w:b/>
                <w:bCs/>
                <w:snapToGrid w:val="0"/>
                <w:lang w:val="en-US" w:eastAsia="en-US"/>
              </w:rPr>
            </w:pPr>
            <w:r w:rsidRPr="00BA10CC">
              <w:rPr>
                <w:b/>
                <w:bCs/>
                <w:snapToGrid w:val="0"/>
                <w:lang w:val="en-US" w:eastAsia="en-US"/>
              </w:rPr>
              <w:t>Evaluation procedure</w:t>
            </w:r>
          </w:p>
          <w:p w14:paraId="726B5176" w14:textId="61867939" w:rsidR="001E5362" w:rsidRPr="00BA10CC" w:rsidRDefault="001E5362" w:rsidP="00C1279F">
            <w:pPr>
              <w:widowControl w:val="0"/>
              <w:spacing w:after="0"/>
              <w:jc w:val="center"/>
              <w:rPr>
                <w:b/>
                <w:bCs/>
                <w:snapToGrid w:val="0"/>
                <w:lang w:val="en-US" w:eastAsia="en-US"/>
              </w:rPr>
            </w:pPr>
            <w:r w:rsidRPr="00BA10CC">
              <w:rPr>
                <w:b/>
                <w:bCs/>
                <w:snapToGrid w:val="0"/>
                <w:lang w:val="en-US" w:eastAsia="en-US"/>
              </w:rPr>
              <w:t>(see Table 9.2)</w:t>
            </w:r>
          </w:p>
        </w:tc>
      </w:tr>
      <w:tr w:rsidR="001E5362" w:rsidRPr="00BA10CC" w14:paraId="596D339A" w14:textId="77777777" w:rsidTr="004D4F16">
        <w:trPr>
          <w:cantSplit/>
          <w:trHeight w:val="20"/>
          <w:jc w:val="center"/>
        </w:trPr>
        <w:tc>
          <w:tcPr>
            <w:tcW w:w="741" w:type="pct"/>
            <w:tcBorders>
              <w:top w:val="single" w:sz="4" w:space="0" w:color="000000"/>
              <w:left w:val="single" w:sz="4" w:space="0" w:color="000000"/>
              <w:bottom w:val="single" w:sz="4" w:space="0" w:color="000000"/>
            </w:tcBorders>
            <w:vAlign w:val="center"/>
          </w:tcPr>
          <w:p w14:paraId="024D3B27"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 xml:space="preserve">A.1.1 </w:t>
            </w:r>
          </w:p>
        </w:tc>
        <w:tc>
          <w:tcPr>
            <w:tcW w:w="2580" w:type="pct"/>
            <w:tcBorders>
              <w:top w:val="single" w:sz="4" w:space="0" w:color="000000"/>
              <w:left w:val="single" w:sz="4" w:space="0" w:color="000000"/>
              <w:bottom w:val="single" w:sz="4" w:space="0" w:color="000000"/>
            </w:tcBorders>
            <w:vAlign w:val="center"/>
          </w:tcPr>
          <w:p w14:paraId="67E3020F"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Software identification</w:t>
            </w:r>
          </w:p>
        </w:tc>
        <w:tc>
          <w:tcPr>
            <w:tcW w:w="1679" w:type="pct"/>
            <w:tcBorders>
              <w:top w:val="single" w:sz="4" w:space="0" w:color="000000"/>
              <w:left w:val="single" w:sz="4" w:space="0" w:color="000000"/>
              <w:bottom w:val="single" w:sz="4" w:space="0" w:color="000000"/>
              <w:right w:val="single" w:sz="4" w:space="0" w:color="auto"/>
            </w:tcBorders>
            <w:vAlign w:val="center"/>
          </w:tcPr>
          <w:p w14:paraId="0AD2F0D1"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AD + VFTSw</w:t>
            </w:r>
          </w:p>
        </w:tc>
      </w:tr>
      <w:tr w:rsidR="001E5362" w:rsidRPr="00BA10CC" w14:paraId="7C4527EE" w14:textId="77777777" w:rsidTr="004D4F16">
        <w:trPr>
          <w:cantSplit/>
          <w:trHeight w:val="20"/>
          <w:jc w:val="center"/>
        </w:trPr>
        <w:tc>
          <w:tcPr>
            <w:tcW w:w="741" w:type="pct"/>
            <w:tcBorders>
              <w:left w:val="single" w:sz="4" w:space="0" w:color="000000"/>
              <w:bottom w:val="single" w:sz="4" w:space="0" w:color="000000"/>
            </w:tcBorders>
            <w:vAlign w:val="center"/>
          </w:tcPr>
          <w:p w14:paraId="4D618531"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A.1.2</w:t>
            </w:r>
          </w:p>
        </w:tc>
        <w:tc>
          <w:tcPr>
            <w:tcW w:w="2580" w:type="pct"/>
            <w:tcBorders>
              <w:left w:val="single" w:sz="4" w:space="0" w:color="000000"/>
              <w:bottom w:val="single" w:sz="4" w:space="0" w:color="000000"/>
            </w:tcBorders>
            <w:vAlign w:val="center"/>
          </w:tcPr>
          <w:p w14:paraId="313F985F"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Correctness of algorithms</w:t>
            </w:r>
          </w:p>
        </w:tc>
        <w:tc>
          <w:tcPr>
            <w:tcW w:w="1679" w:type="pct"/>
            <w:tcBorders>
              <w:left w:val="single" w:sz="4" w:space="0" w:color="000000"/>
              <w:bottom w:val="single" w:sz="4" w:space="0" w:color="000000"/>
              <w:right w:val="single" w:sz="4" w:space="0" w:color="auto"/>
            </w:tcBorders>
            <w:vAlign w:val="center"/>
          </w:tcPr>
          <w:p w14:paraId="6FC539BE"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AD + VFTSw</w:t>
            </w:r>
          </w:p>
        </w:tc>
      </w:tr>
      <w:tr w:rsidR="001E5362" w:rsidRPr="00BA10CC" w14:paraId="0374714D" w14:textId="77777777" w:rsidTr="004D4F16">
        <w:trPr>
          <w:cantSplit/>
          <w:trHeight w:val="20"/>
          <w:jc w:val="center"/>
        </w:trPr>
        <w:tc>
          <w:tcPr>
            <w:tcW w:w="741" w:type="pct"/>
            <w:tcBorders>
              <w:left w:val="single" w:sz="4" w:space="0" w:color="000000"/>
              <w:bottom w:val="single" w:sz="4" w:space="0" w:color="000000"/>
            </w:tcBorders>
            <w:vAlign w:val="center"/>
          </w:tcPr>
          <w:p w14:paraId="0419C3AF"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A.1.3</w:t>
            </w:r>
          </w:p>
        </w:tc>
        <w:tc>
          <w:tcPr>
            <w:tcW w:w="2580" w:type="pct"/>
            <w:tcBorders>
              <w:left w:val="single" w:sz="4" w:space="0" w:color="000000"/>
              <w:bottom w:val="single" w:sz="4" w:space="0" w:color="000000"/>
            </w:tcBorders>
            <w:vAlign w:val="center"/>
          </w:tcPr>
          <w:p w14:paraId="6B74CB8A"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Fraud protection</w:t>
            </w:r>
          </w:p>
        </w:tc>
        <w:tc>
          <w:tcPr>
            <w:tcW w:w="1679" w:type="pct"/>
            <w:tcBorders>
              <w:left w:val="single" w:sz="4" w:space="0" w:color="000000"/>
              <w:bottom w:val="single" w:sz="4" w:space="0" w:color="000000"/>
              <w:right w:val="single" w:sz="4" w:space="0" w:color="auto"/>
            </w:tcBorders>
            <w:vAlign w:val="center"/>
          </w:tcPr>
          <w:p w14:paraId="7AB16B75" w14:textId="77777777" w:rsidR="001E5362" w:rsidRPr="00BA10CC" w:rsidRDefault="001E5362" w:rsidP="001E5362">
            <w:pPr>
              <w:widowControl w:val="0"/>
              <w:spacing w:after="0"/>
              <w:jc w:val="left"/>
              <w:rPr>
                <w:snapToGrid w:val="0"/>
                <w:vertAlign w:val="superscript"/>
                <w:lang w:val="en-US" w:eastAsia="en-US"/>
              </w:rPr>
            </w:pPr>
            <w:r w:rsidRPr="00BA10CC">
              <w:rPr>
                <w:snapToGrid w:val="0"/>
                <w:lang w:val="en-US" w:eastAsia="en-US"/>
              </w:rPr>
              <w:t>AD + VFTSw (+ DFA/SMT)</w:t>
            </w:r>
            <w:r w:rsidRPr="00BA10CC">
              <w:rPr>
                <w:snapToGrid w:val="0"/>
                <w:vertAlign w:val="superscript"/>
                <w:lang w:val="en-US" w:eastAsia="en-US"/>
              </w:rPr>
              <w:t>1</w:t>
            </w:r>
          </w:p>
        </w:tc>
      </w:tr>
      <w:tr w:rsidR="001E5362" w:rsidRPr="00BA10CC" w14:paraId="64EECBE6" w14:textId="77777777" w:rsidTr="004D4F16">
        <w:trPr>
          <w:cantSplit/>
          <w:trHeight w:val="20"/>
          <w:jc w:val="center"/>
        </w:trPr>
        <w:tc>
          <w:tcPr>
            <w:tcW w:w="741" w:type="pct"/>
            <w:tcBorders>
              <w:left w:val="single" w:sz="4" w:space="0" w:color="000000"/>
              <w:bottom w:val="single" w:sz="4" w:space="0" w:color="000000"/>
            </w:tcBorders>
            <w:vAlign w:val="center"/>
          </w:tcPr>
          <w:p w14:paraId="252B4BF3" w14:textId="113140A4" w:rsidR="001E5362" w:rsidRPr="00BA10CC" w:rsidRDefault="00C453C8" w:rsidP="001E5362">
            <w:pPr>
              <w:widowControl w:val="0"/>
              <w:spacing w:after="0"/>
              <w:jc w:val="left"/>
              <w:rPr>
                <w:snapToGrid w:val="0"/>
                <w:lang w:val="en-US" w:eastAsia="en-US"/>
              </w:rPr>
            </w:pPr>
            <w:r w:rsidRPr="00BA10CC">
              <w:rPr>
                <w:snapToGrid w:val="0"/>
                <w:lang w:val="en-US" w:eastAsia="en-US"/>
              </w:rPr>
              <w:t>A.1.3.3</w:t>
            </w:r>
          </w:p>
        </w:tc>
        <w:tc>
          <w:tcPr>
            <w:tcW w:w="2580" w:type="pct"/>
            <w:tcBorders>
              <w:left w:val="single" w:sz="4" w:space="0" w:color="000000"/>
              <w:bottom w:val="single" w:sz="4" w:space="0" w:color="000000"/>
            </w:tcBorders>
            <w:vAlign w:val="center"/>
          </w:tcPr>
          <w:p w14:paraId="090D6CDE"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Parameter protection</w:t>
            </w:r>
          </w:p>
        </w:tc>
        <w:tc>
          <w:tcPr>
            <w:tcW w:w="1679" w:type="pct"/>
            <w:tcBorders>
              <w:left w:val="single" w:sz="4" w:space="0" w:color="000000"/>
              <w:bottom w:val="single" w:sz="4" w:space="0" w:color="000000"/>
              <w:right w:val="single" w:sz="4" w:space="0" w:color="auto"/>
            </w:tcBorders>
            <w:vAlign w:val="center"/>
          </w:tcPr>
          <w:p w14:paraId="63162DFA" w14:textId="77777777" w:rsidR="001E5362" w:rsidRPr="00BA10CC" w:rsidRDefault="001E5362" w:rsidP="001E5362">
            <w:pPr>
              <w:widowControl w:val="0"/>
              <w:spacing w:after="0"/>
              <w:jc w:val="left"/>
              <w:rPr>
                <w:snapToGrid w:val="0"/>
                <w:vertAlign w:val="superscript"/>
                <w:lang w:val="en-US" w:eastAsia="en-US"/>
              </w:rPr>
            </w:pPr>
            <w:r w:rsidRPr="00BA10CC">
              <w:rPr>
                <w:snapToGrid w:val="0"/>
                <w:lang w:val="en-US" w:eastAsia="en-US"/>
              </w:rPr>
              <w:t>AD + VFTSw( + DFA/SMT)</w:t>
            </w:r>
            <w:r w:rsidRPr="00BA10CC">
              <w:rPr>
                <w:snapToGrid w:val="0"/>
                <w:vertAlign w:val="superscript"/>
                <w:lang w:val="en-US" w:eastAsia="en-US"/>
              </w:rPr>
              <w:t>1</w:t>
            </w:r>
          </w:p>
        </w:tc>
      </w:tr>
      <w:tr w:rsidR="001E5362" w:rsidRPr="00BA10CC" w14:paraId="4430484D" w14:textId="77777777" w:rsidTr="004D4F16">
        <w:trPr>
          <w:cantSplit/>
          <w:trHeight w:val="20"/>
          <w:jc w:val="center"/>
        </w:trPr>
        <w:tc>
          <w:tcPr>
            <w:tcW w:w="741" w:type="pct"/>
            <w:tcBorders>
              <w:top w:val="single" w:sz="4" w:space="0" w:color="auto"/>
              <w:left w:val="single" w:sz="4" w:space="0" w:color="000000"/>
              <w:bottom w:val="single" w:sz="4" w:space="0" w:color="000000"/>
            </w:tcBorders>
            <w:vAlign w:val="center"/>
          </w:tcPr>
          <w:p w14:paraId="38112EF7"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A.2.1</w:t>
            </w:r>
          </w:p>
        </w:tc>
        <w:tc>
          <w:tcPr>
            <w:tcW w:w="2580" w:type="pct"/>
            <w:tcBorders>
              <w:top w:val="single" w:sz="4" w:space="0" w:color="auto"/>
              <w:left w:val="single" w:sz="4" w:space="0" w:color="000000"/>
              <w:bottom w:val="single" w:sz="4" w:space="0" w:color="000000"/>
            </w:tcBorders>
            <w:vAlign w:val="center"/>
          </w:tcPr>
          <w:p w14:paraId="06438F9A"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Separation of electronic devices and sub-assemblies</w:t>
            </w:r>
          </w:p>
        </w:tc>
        <w:tc>
          <w:tcPr>
            <w:tcW w:w="1679" w:type="pct"/>
            <w:tcBorders>
              <w:top w:val="single" w:sz="4" w:space="0" w:color="auto"/>
              <w:left w:val="single" w:sz="4" w:space="0" w:color="000000"/>
              <w:bottom w:val="single" w:sz="4" w:space="0" w:color="000000"/>
              <w:right w:val="single" w:sz="4" w:space="0" w:color="auto"/>
            </w:tcBorders>
            <w:vAlign w:val="center"/>
          </w:tcPr>
          <w:p w14:paraId="68E8C090"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AD</w:t>
            </w:r>
          </w:p>
        </w:tc>
      </w:tr>
      <w:tr w:rsidR="001E5362" w:rsidRPr="00BA10CC" w14:paraId="37E14965" w14:textId="77777777" w:rsidTr="004D4F16">
        <w:trPr>
          <w:cantSplit/>
          <w:trHeight w:val="20"/>
          <w:jc w:val="center"/>
        </w:trPr>
        <w:tc>
          <w:tcPr>
            <w:tcW w:w="741" w:type="pct"/>
            <w:tcBorders>
              <w:left w:val="single" w:sz="4" w:space="0" w:color="000000"/>
              <w:bottom w:val="single" w:sz="4" w:space="0" w:color="000000"/>
            </w:tcBorders>
            <w:vAlign w:val="center"/>
          </w:tcPr>
          <w:p w14:paraId="0B5292B5"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A.2.2</w:t>
            </w:r>
          </w:p>
        </w:tc>
        <w:tc>
          <w:tcPr>
            <w:tcW w:w="2580" w:type="pct"/>
            <w:tcBorders>
              <w:left w:val="single" w:sz="4" w:space="0" w:color="000000"/>
              <w:bottom w:val="single" w:sz="4" w:space="0" w:color="000000"/>
            </w:tcBorders>
            <w:vAlign w:val="center"/>
          </w:tcPr>
          <w:p w14:paraId="79D2F055"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Separation of software parts</w:t>
            </w:r>
          </w:p>
        </w:tc>
        <w:tc>
          <w:tcPr>
            <w:tcW w:w="1679" w:type="pct"/>
            <w:tcBorders>
              <w:left w:val="single" w:sz="4" w:space="0" w:color="000000"/>
              <w:bottom w:val="single" w:sz="4" w:space="0" w:color="000000"/>
              <w:right w:val="single" w:sz="4" w:space="0" w:color="auto"/>
            </w:tcBorders>
            <w:vAlign w:val="center"/>
          </w:tcPr>
          <w:p w14:paraId="2C5AF121"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AD</w:t>
            </w:r>
          </w:p>
        </w:tc>
      </w:tr>
      <w:tr w:rsidR="001E5362" w:rsidRPr="00BA10CC" w14:paraId="791DD1C2" w14:textId="77777777" w:rsidTr="004D4F16">
        <w:trPr>
          <w:cantSplit/>
          <w:trHeight w:val="20"/>
          <w:jc w:val="center"/>
        </w:trPr>
        <w:tc>
          <w:tcPr>
            <w:tcW w:w="741" w:type="pct"/>
            <w:tcBorders>
              <w:left w:val="single" w:sz="4" w:space="0" w:color="000000"/>
              <w:bottom w:val="single" w:sz="4" w:space="0" w:color="000000"/>
            </w:tcBorders>
            <w:vAlign w:val="center"/>
          </w:tcPr>
          <w:p w14:paraId="58C96954"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A.2.3</w:t>
            </w:r>
          </w:p>
        </w:tc>
        <w:tc>
          <w:tcPr>
            <w:tcW w:w="2580" w:type="pct"/>
            <w:tcBorders>
              <w:left w:val="single" w:sz="4" w:space="0" w:color="000000"/>
              <w:bottom w:val="single" w:sz="4" w:space="0" w:color="000000"/>
            </w:tcBorders>
            <w:vAlign w:val="center"/>
          </w:tcPr>
          <w:p w14:paraId="41DA99DA"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Storage of data, transmission via communication systems</w:t>
            </w:r>
          </w:p>
        </w:tc>
        <w:tc>
          <w:tcPr>
            <w:tcW w:w="1679" w:type="pct"/>
            <w:tcBorders>
              <w:left w:val="single" w:sz="4" w:space="0" w:color="000000"/>
              <w:bottom w:val="single" w:sz="4" w:space="0" w:color="000000"/>
              <w:right w:val="single" w:sz="4" w:space="0" w:color="auto"/>
            </w:tcBorders>
            <w:vAlign w:val="center"/>
          </w:tcPr>
          <w:p w14:paraId="7A4D0DF8" w14:textId="77777777" w:rsidR="001E5362" w:rsidRPr="00BA10CC" w:rsidRDefault="001E5362" w:rsidP="001E5362">
            <w:pPr>
              <w:widowControl w:val="0"/>
              <w:spacing w:after="0"/>
              <w:jc w:val="left"/>
              <w:rPr>
                <w:snapToGrid w:val="0"/>
                <w:vertAlign w:val="superscript"/>
                <w:lang w:val="en-US" w:eastAsia="en-US"/>
              </w:rPr>
            </w:pPr>
            <w:r w:rsidRPr="00BA10CC">
              <w:rPr>
                <w:snapToGrid w:val="0"/>
                <w:lang w:val="en-US" w:eastAsia="en-US"/>
              </w:rPr>
              <w:t>AD + VFTSw (+ SMT)</w:t>
            </w:r>
            <w:r w:rsidRPr="00BA10CC">
              <w:rPr>
                <w:snapToGrid w:val="0"/>
                <w:vertAlign w:val="superscript"/>
                <w:lang w:val="en-US" w:eastAsia="en-US"/>
              </w:rPr>
              <w:t>1</w:t>
            </w:r>
          </w:p>
        </w:tc>
      </w:tr>
      <w:tr w:rsidR="004D4F16" w:rsidRPr="00BA10CC" w14:paraId="7A9F0C5A" w14:textId="77777777" w:rsidTr="004D4F16">
        <w:trPr>
          <w:cantSplit/>
          <w:trHeight w:val="20"/>
          <w:jc w:val="center"/>
        </w:trPr>
        <w:tc>
          <w:tcPr>
            <w:tcW w:w="741" w:type="pct"/>
            <w:tcBorders>
              <w:left w:val="single" w:sz="4" w:space="0" w:color="000000"/>
              <w:bottom w:val="single" w:sz="4" w:space="0" w:color="000000"/>
            </w:tcBorders>
            <w:vAlign w:val="center"/>
          </w:tcPr>
          <w:p w14:paraId="5A20174D" w14:textId="6E772E9E" w:rsidR="004D4F16" w:rsidRPr="00BA10CC" w:rsidRDefault="004D4F16" w:rsidP="004D4F16">
            <w:pPr>
              <w:widowControl w:val="0"/>
              <w:spacing w:after="0"/>
              <w:jc w:val="left"/>
              <w:rPr>
                <w:snapToGrid w:val="0"/>
                <w:lang w:val="en-US" w:eastAsia="en-US"/>
              </w:rPr>
            </w:pPr>
            <w:r>
              <w:rPr>
                <w:snapToGrid w:val="0"/>
                <w:lang w:val="en-US" w:eastAsia="en-US"/>
              </w:rPr>
              <w:t>A.2.3.1</w:t>
            </w:r>
          </w:p>
        </w:tc>
        <w:tc>
          <w:tcPr>
            <w:tcW w:w="2580" w:type="pct"/>
            <w:tcBorders>
              <w:left w:val="single" w:sz="4" w:space="0" w:color="000000"/>
              <w:bottom w:val="single" w:sz="4" w:space="0" w:color="000000"/>
            </w:tcBorders>
            <w:vAlign w:val="center"/>
          </w:tcPr>
          <w:p w14:paraId="1C2AD8BD" w14:textId="6D4467B9" w:rsidR="004D4F16" w:rsidRPr="00BA10CC" w:rsidRDefault="004D4F16" w:rsidP="004D4F16">
            <w:pPr>
              <w:widowControl w:val="0"/>
              <w:spacing w:after="0"/>
              <w:jc w:val="left"/>
              <w:rPr>
                <w:snapToGrid w:val="0"/>
                <w:lang w:val="en-US" w:eastAsia="en-US"/>
              </w:rPr>
            </w:pPr>
            <w:r w:rsidRPr="00BA10CC">
              <w:rPr>
                <w:snapToGrid w:val="0"/>
                <w:lang w:val="en-US" w:eastAsia="en-US"/>
              </w:rPr>
              <w:t>Time stamp</w:t>
            </w:r>
          </w:p>
        </w:tc>
        <w:tc>
          <w:tcPr>
            <w:tcW w:w="1679" w:type="pct"/>
            <w:tcBorders>
              <w:left w:val="single" w:sz="4" w:space="0" w:color="000000"/>
              <w:bottom w:val="single" w:sz="4" w:space="0" w:color="000000"/>
              <w:right w:val="single" w:sz="4" w:space="0" w:color="auto"/>
            </w:tcBorders>
            <w:vAlign w:val="center"/>
          </w:tcPr>
          <w:p w14:paraId="32C9967D" w14:textId="32E91BB3" w:rsidR="004D4F16" w:rsidRPr="00BA10CC" w:rsidRDefault="004D4F16" w:rsidP="004D4F16">
            <w:pPr>
              <w:widowControl w:val="0"/>
              <w:spacing w:after="0"/>
              <w:jc w:val="left"/>
              <w:rPr>
                <w:snapToGrid w:val="0"/>
                <w:lang w:val="en-US" w:eastAsia="en-US"/>
              </w:rPr>
            </w:pPr>
            <w:r w:rsidRPr="00BA10CC">
              <w:rPr>
                <w:snapToGrid w:val="0"/>
                <w:lang w:val="en-US" w:eastAsia="en-US"/>
              </w:rPr>
              <w:t>AD + VFTSw</w:t>
            </w:r>
          </w:p>
        </w:tc>
      </w:tr>
      <w:tr w:rsidR="004D4F16" w:rsidRPr="00BA10CC" w14:paraId="1A3C517F" w14:textId="77777777" w:rsidTr="004D4F16">
        <w:trPr>
          <w:cantSplit/>
          <w:trHeight w:val="20"/>
          <w:jc w:val="center"/>
        </w:trPr>
        <w:tc>
          <w:tcPr>
            <w:tcW w:w="741" w:type="pct"/>
            <w:tcBorders>
              <w:left w:val="single" w:sz="4" w:space="0" w:color="000000"/>
              <w:bottom w:val="single" w:sz="4" w:space="0" w:color="000000"/>
            </w:tcBorders>
            <w:vAlign w:val="center"/>
          </w:tcPr>
          <w:p w14:paraId="08050A9F" w14:textId="05BC90E7" w:rsidR="004D4F16" w:rsidRPr="00BA10CC" w:rsidRDefault="004D4F16" w:rsidP="004D4F16">
            <w:pPr>
              <w:widowControl w:val="0"/>
              <w:spacing w:after="0"/>
              <w:jc w:val="left"/>
              <w:rPr>
                <w:snapToGrid w:val="0"/>
                <w:lang w:val="en-US" w:eastAsia="en-US"/>
              </w:rPr>
            </w:pPr>
            <w:r w:rsidRPr="00BA10CC">
              <w:rPr>
                <w:snapToGrid w:val="0"/>
                <w:lang w:val="en-US" w:eastAsia="en-US"/>
              </w:rPr>
              <w:t>A.2.3.2</w:t>
            </w:r>
          </w:p>
        </w:tc>
        <w:tc>
          <w:tcPr>
            <w:tcW w:w="2580" w:type="pct"/>
            <w:tcBorders>
              <w:left w:val="single" w:sz="4" w:space="0" w:color="000000"/>
              <w:bottom w:val="single" w:sz="4" w:space="0" w:color="000000"/>
            </w:tcBorders>
            <w:vAlign w:val="center"/>
          </w:tcPr>
          <w:p w14:paraId="44753514" w14:textId="77777777" w:rsidR="004D4F16" w:rsidRPr="00BA10CC" w:rsidRDefault="004D4F16" w:rsidP="004D4F16">
            <w:pPr>
              <w:widowControl w:val="0"/>
              <w:spacing w:after="0"/>
              <w:jc w:val="left"/>
              <w:rPr>
                <w:snapToGrid w:val="0"/>
                <w:lang w:val="en-US" w:eastAsia="en-US"/>
              </w:rPr>
            </w:pPr>
            <w:r w:rsidRPr="00BA10CC">
              <w:rPr>
                <w:snapToGrid w:val="0"/>
                <w:lang w:val="en-US" w:eastAsia="en-US"/>
              </w:rPr>
              <w:t>Data protection with respect to time of measurement</w:t>
            </w:r>
          </w:p>
        </w:tc>
        <w:tc>
          <w:tcPr>
            <w:tcW w:w="1679" w:type="pct"/>
            <w:tcBorders>
              <w:left w:val="single" w:sz="4" w:space="0" w:color="000000"/>
              <w:bottom w:val="single" w:sz="4" w:space="0" w:color="000000"/>
              <w:right w:val="single" w:sz="4" w:space="0" w:color="auto"/>
            </w:tcBorders>
            <w:vAlign w:val="center"/>
          </w:tcPr>
          <w:p w14:paraId="5F820666" w14:textId="77777777" w:rsidR="004D4F16" w:rsidRPr="00BA10CC" w:rsidRDefault="004D4F16" w:rsidP="004D4F16">
            <w:pPr>
              <w:widowControl w:val="0"/>
              <w:spacing w:after="0"/>
              <w:jc w:val="left"/>
              <w:rPr>
                <w:snapToGrid w:val="0"/>
                <w:vertAlign w:val="superscript"/>
                <w:lang w:val="en-US" w:eastAsia="en-US"/>
              </w:rPr>
            </w:pPr>
            <w:r w:rsidRPr="00BA10CC">
              <w:rPr>
                <w:snapToGrid w:val="0"/>
                <w:lang w:val="en-US" w:eastAsia="en-US"/>
              </w:rPr>
              <w:t>AD + VFTSw (+ SMT)</w:t>
            </w:r>
            <w:r w:rsidRPr="00BA10CC">
              <w:rPr>
                <w:snapToGrid w:val="0"/>
                <w:vertAlign w:val="superscript"/>
                <w:lang w:val="en-US" w:eastAsia="en-US"/>
              </w:rPr>
              <w:t>1</w:t>
            </w:r>
          </w:p>
        </w:tc>
      </w:tr>
      <w:tr w:rsidR="007C5AF2" w:rsidRPr="00BA10CC" w14:paraId="252CABAC" w14:textId="77777777" w:rsidTr="004948E2">
        <w:trPr>
          <w:cantSplit/>
          <w:trHeight w:val="20"/>
          <w:jc w:val="center"/>
        </w:trPr>
        <w:tc>
          <w:tcPr>
            <w:tcW w:w="741" w:type="pct"/>
            <w:tcBorders>
              <w:left w:val="single" w:sz="4" w:space="0" w:color="000000"/>
              <w:bottom w:val="single" w:sz="4" w:space="0" w:color="000000"/>
            </w:tcBorders>
            <w:vAlign w:val="center"/>
          </w:tcPr>
          <w:p w14:paraId="0421BEF3" w14:textId="77777777" w:rsidR="007C5AF2" w:rsidRPr="00BA10CC" w:rsidRDefault="007C5AF2" w:rsidP="004948E2">
            <w:pPr>
              <w:widowControl w:val="0"/>
              <w:spacing w:after="0"/>
              <w:jc w:val="left"/>
              <w:rPr>
                <w:snapToGrid w:val="0"/>
                <w:lang w:val="en-US" w:eastAsia="en-US"/>
              </w:rPr>
            </w:pPr>
            <w:r w:rsidRPr="00BA10CC">
              <w:rPr>
                <w:snapToGrid w:val="0"/>
                <w:lang w:val="en-US" w:eastAsia="en-US"/>
              </w:rPr>
              <w:t>A.2.3.4</w:t>
            </w:r>
          </w:p>
        </w:tc>
        <w:tc>
          <w:tcPr>
            <w:tcW w:w="2580" w:type="pct"/>
            <w:tcBorders>
              <w:left w:val="single" w:sz="4" w:space="0" w:color="000000"/>
              <w:bottom w:val="single" w:sz="4" w:space="0" w:color="000000"/>
            </w:tcBorders>
            <w:vAlign w:val="center"/>
          </w:tcPr>
          <w:p w14:paraId="1DA718BE" w14:textId="77777777" w:rsidR="007C5AF2" w:rsidRPr="00BA10CC" w:rsidRDefault="007C5AF2" w:rsidP="004948E2">
            <w:pPr>
              <w:widowControl w:val="0"/>
              <w:spacing w:after="0"/>
              <w:jc w:val="left"/>
              <w:rPr>
                <w:snapToGrid w:val="0"/>
                <w:lang w:val="en-US" w:eastAsia="en-US"/>
              </w:rPr>
            </w:pPr>
            <w:r w:rsidRPr="00BA10CC">
              <w:rPr>
                <w:snapToGrid w:val="0"/>
                <w:lang w:val="en-US" w:eastAsia="en-US"/>
              </w:rPr>
              <w:t>Transmission delay</w:t>
            </w:r>
            <w:r>
              <w:rPr>
                <w:snapToGrid w:val="0"/>
                <w:lang w:val="en-US" w:eastAsia="en-US"/>
              </w:rPr>
              <w:t xml:space="preserve"> or interruption</w:t>
            </w:r>
          </w:p>
        </w:tc>
        <w:tc>
          <w:tcPr>
            <w:tcW w:w="1679" w:type="pct"/>
            <w:tcBorders>
              <w:left w:val="single" w:sz="4" w:space="0" w:color="000000"/>
              <w:bottom w:val="single" w:sz="4" w:space="0" w:color="000000"/>
              <w:right w:val="single" w:sz="4" w:space="0" w:color="auto"/>
            </w:tcBorders>
            <w:vAlign w:val="center"/>
          </w:tcPr>
          <w:p w14:paraId="2E6CF62B" w14:textId="77777777" w:rsidR="007C5AF2" w:rsidRPr="00BA10CC" w:rsidRDefault="007C5AF2" w:rsidP="004948E2">
            <w:pPr>
              <w:widowControl w:val="0"/>
              <w:spacing w:after="0"/>
              <w:jc w:val="left"/>
              <w:rPr>
                <w:snapToGrid w:val="0"/>
                <w:lang w:val="en-US" w:eastAsia="en-US"/>
              </w:rPr>
            </w:pPr>
            <w:r w:rsidRPr="00BA10CC">
              <w:rPr>
                <w:snapToGrid w:val="0"/>
                <w:lang w:val="en-US" w:eastAsia="en-US"/>
              </w:rPr>
              <w:t>AD + VFTSw</w:t>
            </w:r>
          </w:p>
        </w:tc>
      </w:tr>
      <w:tr w:rsidR="004D4F16" w:rsidRPr="00BA10CC" w14:paraId="0C45379C" w14:textId="77777777" w:rsidTr="004D4F16">
        <w:trPr>
          <w:cantSplit/>
          <w:trHeight w:val="20"/>
          <w:jc w:val="center"/>
        </w:trPr>
        <w:tc>
          <w:tcPr>
            <w:tcW w:w="741" w:type="pct"/>
            <w:tcBorders>
              <w:left w:val="single" w:sz="4" w:space="0" w:color="000000"/>
              <w:bottom w:val="single" w:sz="4" w:space="0" w:color="000000"/>
            </w:tcBorders>
            <w:vAlign w:val="center"/>
          </w:tcPr>
          <w:p w14:paraId="170F31D5" w14:textId="77777777" w:rsidR="004D4F16" w:rsidRPr="00BA10CC" w:rsidRDefault="004D4F16" w:rsidP="004D4F16">
            <w:pPr>
              <w:widowControl w:val="0"/>
              <w:spacing w:after="0"/>
              <w:jc w:val="left"/>
              <w:rPr>
                <w:snapToGrid w:val="0"/>
                <w:lang w:val="en-US" w:eastAsia="en-US"/>
              </w:rPr>
            </w:pPr>
            <w:r w:rsidRPr="00BA10CC">
              <w:rPr>
                <w:snapToGrid w:val="0"/>
                <w:lang w:val="en-US" w:eastAsia="en-US"/>
              </w:rPr>
              <w:t>A.2.4</w:t>
            </w:r>
          </w:p>
        </w:tc>
        <w:tc>
          <w:tcPr>
            <w:tcW w:w="2580" w:type="pct"/>
            <w:tcBorders>
              <w:left w:val="single" w:sz="4" w:space="0" w:color="000000"/>
              <w:bottom w:val="single" w:sz="4" w:space="0" w:color="000000"/>
            </w:tcBorders>
            <w:vAlign w:val="center"/>
          </w:tcPr>
          <w:p w14:paraId="3CF770CD" w14:textId="77777777" w:rsidR="004D4F16" w:rsidRPr="00BA10CC" w:rsidRDefault="004D4F16" w:rsidP="004D4F16">
            <w:pPr>
              <w:widowControl w:val="0"/>
              <w:spacing w:after="0"/>
              <w:jc w:val="left"/>
              <w:rPr>
                <w:snapToGrid w:val="0"/>
                <w:lang w:val="en-US" w:eastAsia="en-US"/>
              </w:rPr>
            </w:pPr>
            <w:r w:rsidRPr="00BA10CC">
              <w:rPr>
                <w:snapToGrid w:val="0"/>
                <w:lang w:val="en-US" w:eastAsia="en-US"/>
              </w:rPr>
              <w:t>Automatic storing</w:t>
            </w:r>
          </w:p>
        </w:tc>
        <w:tc>
          <w:tcPr>
            <w:tcW w:w="1679" w:type="pct"/>
            <w:tcBorders>
              <w:left w:val="single" w:sz="4" w:space="0" w:color="000000"/>
              <w:bottom w:val="single" w:sz="4" w:space="0" w:color="000000"/>
              <w:right w:val="single" w:sz="4" w:space="0" w:color="auto"/>
            </w:tcBorders>
            <w:vAlign w:val="center"/>
          </w:tcPr>
          <w:p w14:paraId="7BAF39B1" w14:textId="77777777" w:rsidR="004D4F16" w:rsidRPr="00BA10CC" w:rsidRDefault="004D4F16" w:rsidP="004D4F16">
            <w:pPr>
              <w:widowControl w:val="0"/>
              <w:spacing w:after="0"/>
              <w:jc w:val="left"/>
              <w:rPr>
                <w:snapToGrid w:val="0"/>
                <w:lang w:val="en-US" w:eastAsia="en-US"/>
              </w:rPr>
            </w:pPr>
            <w:r w:rsidRPr="00BA10CC">
              <w:rPr>
                <w:snapToGrid w:val="0"/>
                <w:lang w:val="en-US" w:eastAsia="en-US"/>
              </w:rPr>
              <w:t>AD + VFTSw</w:t>
            </w:r>
          </w:p>
        </w:tc>
      </w:tr>
      <w:tr w:rsidR="004D4F16" w:rsidRPr="00BA10CC" w14:paraId="251A71E2" w14:textId="77777777" w:rsidTr="004D4F16">
        <w:trPr>
          <w:cantSplit/>
          <w:trHeight w:val="20"/>
          <w:jc w:val="center"/>
        </w:trPr>
        <w:tc>
          <w:tcPr>
            <w:tcW w:w="741" w:type="pct"/>
            <w:tcBorders>
              <w:left w:val="single" w:sz="4" w:space="0" w:color="000000"/>
              <w:bottom w:val="single" w:sz="4" w:space="0" w:color="000000"/>
            </w:tcBorders>
            <w:vAlign w:val="center"/>
          </w:tcPr>
          <w:p w14:paraId="15B007AB" w14:textId="2E0FAAC3" w:rsidR="004D4F16" w:rsidRPr="00BA10CC" w:rsidRDefault="004D4F16" w:rsidP="004D4F16">
            <w:pPr>
              <w:widowControl w:val="0"/>
              <w:spacing w:after="0"/>
              <w:jc w:val="left"/>
              <w:rPr>
                <w:snapToGrid w:val="0"/>
                <w:lang w:val="en-US" w:eastAsia="en-US"/>
              </w:rPr>
            </w:pPr>
          </w:p>
        </w:tc>
        <w:tc>
          <w:tcPr>
            <w:tcW w:w="2580" w:type="pct"/>
            <w:tcBorders>
              <w:left w:val="single" w:sz="4" w:space="0" w:color="000000"/>
              <w:bottom w:val="single" w:sz="4" w:space="0" w:color="000000"/>
            </w:tcBorders>
            <w:vAlign w:val="center"/>
          </w:tcPr>
          <w:p w14:paraId="1D22E2CC" w14:textId="2A16C133" w:rsidR="004D4F16" w:rsidRPr="00BA10CC" w:rsidRDefault="004D4F16" w:rsidP="004D4F16">
            <w:pPr>
              <w:widowControl w:val="0"/>
              <w:spacing w:after="0"/>
              <w:jc w:val="left"/>
              <w:rPr>
                <w:snapToGrid w:val="0"/>
                <w:lang w:val="en-US" w:eastAsia="en-US"/>
              </w:rPr>
            </w:pPr>
          </w:p>
        </w:tc>
        <w:tc>
          <w:tcPr>
            <w:tcW w:w="1679" w:type="pct"/>
            <w:tcBorders>
              <w:left w:val="single" w:sz="4" w:space="0" w:color="000000"/>
              <w:bottom w:val="single" w:sz="4" w:space="0" w:color="000000"/>
              <w:right w:val="single" w:sz="4" w:space="0" w:color="auto"/>
            </w:tcBorders>
            <w:vAlign w:val="center"/>
          </w:tcPr>
          <w:p w14:paraId="5E635E03" w14:textId="45FE8A82" w:rsidR="004D4F16" w:rsidRPr="00BA10CC" w:rsidRDefault="004D4F16" w:rsidP="004D4F16">
            <w:pPr>
              <w:widowControl w:val="0"/>
              <w:spacing w:after="0"/>
              <w:jc w:val="left"/>
              <w:rPr>
                <w:snapToGrid w:val="0"/>
                <w:lang w:val="en-US" w:eastAsia="en-US"/>
              </w:rPr>
            </w:pPr>
          </w:p>
        </w:tc>
      </w:tr>
    </w:tbl>
    <w:p w14:paraId="3CDDF2F3" w14:textId="7C2E65CC" w:rsidR="001E5362" w:rsidRPr="00BA10CC" w:rsidRDefault="001E5362" w:rsidP="001E5362">
      <w:pPr>
        <w:widowControl w:val="0"/>
        <w:spacing w:after="0"/>
        <w:jc w:val="left"/>
        <w:rPr>
          <w:b/>
          <w:snapToGrid w:val="0"/>
          <w:sz w:val="20"/>
          <w:szCs w:val="20"/>
          <w:lang w:val="en-US" w:eastAsia="en-US"/>
        </w:rPr>
      </w:pPr>
    </w:p>
    <w:p w14:paraId="1B043F1E" w14:textId="77777777" w:rsidR="001E5362" w:rsidRPr="00BA10CC" w:rsidRDefault="001E5362" w:rsidP="001E5362">
      <w:pPr>
        <w:widowControl w:val="0"/>
        <w:spacing w:after="0"/>
        <w:jc w:val="left"/>
        <w:rPr>
          <w:b/>
          <w:snapToGrid w:val="0"/>
          <w:sz w:val="20"/>
          <w:szCs w:val="20"/>
          <w:lang w:val="en-US" w:eastAsia="en-US"/>
        </w:rPr>
      </w:pPr>
    </w:p>
    <w:tbl>
      <w:tblPr>
        <w:tblW w:w="5000" w:type="pct"/>
        <w:jc w:val="center"/>
        <w:tblCellMar>
          <w:left w:w="57" w:type="dxa"/>
          <w:right w:w="57" w:type="dxa"/>
        </w:tblCellMar>
        <w:tblLook w:val="0000" w:firstRow="0" w:lastRow="0" w:firstColumn="0" w:lastColumn="0" w:noHBand="0" w:noVBand="0"/>
      </w:tblPr>
      <w:tblGrid>
        <w:gridCol w:w="1361"/>
        <w:gridCol w:w="4936"/>
        <w:gridCol w:w="2774"/>
      </w:tblGrid>
      <w:tr w:rsidR="001E5362" w:rsidRPr="00BA10CC" w14:paraId="7D3BC640" w14:textId="77777777" w:rsidTr="00BA10CC">
        <w:trPr>
          <w:trHeight w:val="567"/>
          <w:jc w:val="center"/>
        </w:trPr>
        <w:tc>
          <w:tcPr>
            <w:tcW w:w="5000" w:type="pct"/>
            <w:gridSpan w:val="3"/>
            <w:tcBorders>
              <w:bottom w:val="single" w:sz="4" w:space="0" w:color="auto"/>
            </w:tcBorders>
            <w:shd w:val="clear" w:color="auto" w:fill="FFFFFF"/>
            <w:vAlign w:val="center"/>
          </w:tcPr>
          <w:p w14:paraId="29BE1BC3" w14:textId="511473EB" w:rsidR="001E5362" w:rsidRPr="00BA10CC" w:rsidRDefault="001E5362" w:rsidP="00F53B65">
            <w:pPr>
              <w:widowControl w:val="0"/>
              <w:spacing w:after="0"/>
              <w:ind w:left="993" w:hanging="993"/>
              <w:jc w:val="left"/>
              <w:rPr>
                <w:b/>
                <w:snapToGrid w:val="0"/>
                <w:lang w:val="en-US" w:eastAsia="en-US"/>
              </w:rPr>
            </w:pPr>
            <w:r w:rsidRPr="00BA10CC">
              <w:rPr>
                <w:b/>
                <w:snapToGrid w:val="0"/>
                <w:lang w:val="en-US" w:eastAsia="en-US"/>
              </w:rPr>
              <w:t>Table 9.2 -</w:t>
            </w:r>
            <w:r w:rsidRPr="00BA10CC">
              <w:rPr>
                <w:snapToGrid w:val="0"/>
                <w:lang w:val="en-US" w:eastAsia="en-US"/>
              </w:rPr>
              <w:t xml:space="preserve"> </w:t>
            </w:r>
            <w:r w:rsidRPr="00BA10CC">
              <w:rPr>
                <w:b/>
                <w:snapToGrid w:val="0"/>
                <w:lang w:val="en-US" w:eastAsia="en-US"/>
              </w:rPr>
              <w:t>Cross references of evaluation procedures to those described in Annex C and detailed in OIML D 31</w:t>
            </w:r>
          </w:p>
        </w:tc>
      </w:tr>
      <w:tr w:rsidR="001E5362" w:rsidRPr="00BA10CC" w14:paraId="45E14D18" w14:textId="77777777" w:rsidTr="00BA10CC">
        <w:trPr>
          <w:jc w:val="center"/>
        </w:trPr>
        <w:tc>
          <w:tcPr>
            <w:tcW w:w="698" w:type="pct"/>
            <w:tcBorders>
              <w:top w:val="single" w:sz="4" w:space="0" w:color="auto"/>
              <w:left w:val="single" w:sz="4" w:space="0" w:color="000000"/>
              <w:bottom w:val="single" w:sz="4" w:space="0" w:color="000000"/>
            </w:tcBorders>
            <w:shd w:val="clear" w:color="auto" w:fill="FFFFFF"/>
            <w:vAlign w:val="center"/>
          </w:tcPr>
          <w:p w14:paraId="79319136" w14:textId="77777777" w:rsidR="001E5362" w:rsidRPr="00BA10CC" w:rsidRDefault="001E5362" w:rsidP="001E5362">
            <w:pPr>
              <w:widowControl w:val="0"/>
              <w:spacing w:after="0"/>
              <w:jc w:val="center"/>
              <w:rPr>
                <w:b/>
                <w:bCs/>
                <w:snapToGrid w:val="0"/>
                <w:lang w:val="en-US" w:eastAsia="en-US"/>
              </w:rPr>
            </w:pPr>
            <w:r w:rsidRPr="00BA10CC">
              <w:rPr>
                <w:b/>
                <w:bCs/>
                <w:snapToGrid w:val="0"/>
                <w:lang w:val="en-US" w:eastAsia="en-US"/>
              </w:rPr>
              <w:t>Abbreviation</w:t>
            </w:r>
          </w:p>
        </w:tc>
        <w:tc>
          <w:tcPr>
            <w:tcW w:w="2747" w:type="pct"/>
            <w:tcBorders>
              <w:top w:val="single" w:sz="4" w:space="0" w:color="auto"/>
              <w:left w:val="single" w:sz="4" w:space="0" w:color="000000"/>
              <w:bottom w:val="single" w:sz="4" w:space="0" w:color="000000"/>
              <w:right w:val="single" w:sz="4" w:space="0" w:color="000000"/>
            </w:tcBorders>
            <w:shd w:val="clear" w:color="auto" w:fill="FFFFFF"/>
            <w:vAlign w:val="center"/>
          </w:tcPr>
          <w:p w14:paraId="7D9CD081" w14:textId="77777777" w:rsidR="001E5362" w:rsidRPr="00BA10CC" w:rsidRDefault="001E5362" w:rsidP="001E5362">
            <w:pPr>
              <w:widowControl w:val="0"/>
              <w:spacing w:after="0"/>
              <w:jc w:val="center"/>
              <w:rPr>
                <w:b/>
                <w:bCs/>
                <w:snapToGrid w:val="0"/>
                <w:lang w:val="en-US" w:eastAsia="en-US"/>
              </w:rPr>
            </w:pPr>
            <w:r w:rsidRPr="00BA10CC">
              <w:rPr>
                <w:b/>
                <w:bCs/>
                <w:snapToGrid w:val="0"/>
                <w:lang w:val="en-US" w:eastAsia="en-US"/>
              </w:rPr>
              <w:t>Description</w:t>
            </w:r>
          </w:p>
        </w:tc>
        <w:tc>
          <w:tcPr>
            <w:tcW w:w="1555" w:type="pct"/>
            <w:tcBorders>
              <w:top w:val="single" w:sz="4" w:space="0" w:color="auto"/>
              <w:left w:val="single" w:sz="4" w:space="0" w:color="000000"/>
              <w:bottom w:val="single" w:sz="4" w:space="0" w:color="000000"/>
              <w:right w:val="single" w:sz="4" w:space="0" w:color="auto"/>
            </w:tcBorders>
            <w:shd w:val="clear" w:color="auto" w:fill="FFFFFF"/>
            <w:vAlign w:val="center"/>
          </w:tcPr>
          <w:p w14:paraId="03F7E9DD" w14:textId="77777777" w:rsidR="001E5362" w:rsidRPr="00BA10CC" w:rsidRDefault="001E5362" w:rsidP="001E5362">
            <w:pPr>
              <w:widowControl w:val="0"/>
              <w:spacing w:after="0"/>
              <w:jc w:val="center"/>
              <w:rPr>
                <w:b/>
                <w:bCs/>
                <w:snapToGrid w:val="0"/>
                <w:lang w:val="en-US" w:eastAsia="en-US"/>
              </w:rPr>
            </w:pPr>
            <w:r w:rsidRPr="00BA10CC">
              <w:rPr>
                <w:b/>
                <w:bCs/>
                <w:snapToGrid w:val="0"/>
                <w:lang w:val="en-US" w:eastAsia="en-US"/>
              </w:rPr>
              <w:t>Related Annex C and</w:t>
            </w:r>
          </w:p>
          <w:p w14:paraId="58D386A5" w14:textId="18AFDE48" w:rsidR="001E5362" w:rsidRPr="00BA10CC" w:rsidRDefault="001E5362" w:rsidP="00F53B65">
            <w:pPr>
              <w:widowControl w:val="0"/>
              <w:spacing w:after="0"/>
              <w:jc w:val="center"/>
              <w:rPr>
                <w:b/>
                <w:bCs/>
                <w:snapToGrid w:val="0"/>
                <w:lang w:val="en-US" w:eastAsia="en-US"/>
              </w:rPr>
            </w:pPr>
            <w:r w:rsidRPr="00BA10CC">
              <w:rPr>
                <w:b/>
                <w:bCs/>
                <w:snapToGrid w:val="0"/>
                <w:lang w:val="en-US" w:eastAsia="en-US"/>
              </w:rPr>
              <w:t xml:space="preserve">OIML D 31:2008 </w:t>
            </w:r>
            <w:r w:rsidR="00F53B65">
              <w:rPr>
                <w:b/>
                <w:bCs/>
                <w:snapToGrid w:val="0"/>
                <w:lang w:val="en-US" w:eastAsia="en-US"/>
              </w:rPr>
              <w:t>Subc</w:t>
            </w:r>
            <w:r w:rsidRPr="00BA10CC">
              <w:rPr>
                <w:b/>
                <w:bCs/>
                <w:snapToGrid w:val="0"/>
                <w:lang w:val="en-US" w:eastAsia="en-US"/>
              </w:rPr>
              <w:t>lause</w:t>
            </w:r>
          </w:p>
        </w:tc>
      </w:tr>
      <w:tr w:rsidR="001E5362" w:rsidRPr="00BA10CC" w14:paraId="149183B3" w14:textId="77777777" w:rsidTr="007C158D">
        <w:trPr>
          <w:jc w:val="center"/>
        </w:trPr>
        <w:tc>
          <w:tcPr>
            <w:tcW w:w="698" w:type="pct"/>
            <w:tcBorders>
              <w:left w:val="single" w:sz="4" w:space="0" w:color="000000"/>
              <w:bottom w:val="single" w:sz="4" w:space="0" w:color="000000"/>
            </w:tcBorders>
            <w:vAlign w:val="center"/>
          </w:tcPr>
          <w:p w14:paraId="6F5773CC"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AD</w:t>
            </w:r>
          </w:p>
        </w:tc>
        <w:tc>
          <w:tcPr>
            <w:tcW w:w="2747" w:type="pct"/>
            <w:tcBorders>
              <w:left w:val="single" w:sz="4" w:space="0" w:color="000000"/>
              <w:bottom w:val="single" w:sz="4" w:space="0" w:color="000000"/>
              <w:right w:val="single" w:sz="4" w:space="0" w:color="000000"/>
            </w:tcBorders>
            <w:vAlign w:val="center"/>
          </w:tcPr>
          <w:p w14:paraId="09025066"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Analysis of the documentation and validation of the design</w:t>
            </w:r>
          </w:p>
        </w:tc>
        <w:tc>
          <w:tcPr>
            <w:tcW w:w="1555" w:type="pct"/>
            <w:tcBorders>
              <w:left w:val="single" w:sz="4" w:space="0" w:color="000000"/>
              <w:bottom w:val="single" w:sz="4" w:space="0" w:color="000000"/>
              <w:right w:val="single" w:sz="4" w:space="0" w:color="auto"/>
            </w:tcBorders>
          </w:tcPr>
          <w:p w14:paraId="38D31320" w14:textId="2DEF36D1" w:rsidR="001E5362" w:rsidRPr="00BA10CC" w:rsidRDefault="001E5362" w:rsidP="001E5362">
            <w:pPr>
              <w:widowControl w:val="0"/>
              <w:spacing w:after="0"/>
              <w:jc w:val="left"/>
              <w:rPr>
                <w:snapToGrid w:val="0"/>
                <w:lang w:val="en-US" w:eastAsia="en-US"/>
              </w:rPr>
            </w:pPr>
            <w:r w:rsidRPr="00BA10CC">
              <w:rPr>
                <w:snapToGrid w:val="0"/>
                <w:lang w:val="en-US" w:eastAsia="en-US"/>
              </w:rPr>
              <w:t xml:space="preserve">Annex C (C1) </w:t>
            </w:r>
            <w:r w:rsidRPr="00BA10CC">
              <w:rPr>
                <w:snapToGrid w:val="0"/>
                <w:lang w:val="en-US" w:eastAsia="en-US"/>
              </w:rPr>
              <w:sym w:font="Wingdings" w:char="F0E8"/>
            </w:r>
            <w:r w:rsidRPr="00BA10CC">
              <w:rPr>
                <w:snapToGrid w:val="0"/>
                <w:lang w:val="en-US" w:eastAsia="en-US"/>
              </w:rPr>
              <w:t xml:space="preserve"> D 31 </w:t>
            </w:r>
            <w:r w:rsidR="00AD6EFD" w:rsidRPr="00BA10CC">
              <w:rPr>
                <w:snapToGrid w:val="0"/>
                <w:lang w:val="en-US" w:eastAsia="en-US"/>
              </w:rPr>
              <w:t>(6.3</w:t>
            </w:r>
            <w:r w:rsidR="00A57143" w:rsidRPr="00BA10CC">
              <w:rPr>
                <w:snapToGrid w:val="0"/>
                <w:lang w:val="en-US" w:eastAsia="en-US"/>
              </w:rPr>
              <w:t xml:space="preserve">.2.1) </w:t>
            </w:r>
          </w:p>
        </w:tc>
      </w:tr>
      <w:tr w:rsidR="001E5362" w:rsidRPr="00BA10CC" w14:paraId="65896EAD" w14:textId="77777777" w:rsidTr="007C158D">
        <w:trPr>
          <w:jc w:val="center"/>
        </w:trPr>
        <w:tc>
          <w:tcPr>
            <w:tcW w:w="698" w:type="pct"/>
            <w:tcBorders>
              <w:left w:val="single" w:sz="4" w:space="0" w:color="000000"/>
              <w:bottom w:val="single" w:sz="4" w:space="0" w:color="000000"/>
            </w:tcBorders>
            <w:vAlign w:val="center"/>
          </w:tcPr>
          <w:p w14:paraId="2D763209"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VFTM</w:t>
            </w:r>
          </w:p>
        </w:tc>
        <w:tc>
          <w:tcPr>
            <w:tcW w:w="2747" w:type="pct"/>
            <w:tcBorders>
              <w:left w:val="single" w:sz="4" w:space="0" w:color="000000"/>
              <w:bottom w:val="single" w:sz="4" w:space="0" w:color="000000"/>
              <w:right w:val="single" w:sz="4" w:space="0" w:color="000000"/>
            </w:tcBorders>
          </w:tcPr>
          <w:p w14:paraId="2A6A4C1A"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Validation by functional testing of metrological functions</w:t>
            </w:r>
          </w:p>
        </w:tc>
        <w:tc>
          <w:tcPr>
            <w:tcW w:w="1555" w:type="pct"/>
            <w:tcBorders>
              <w:left w:val="single" w:sz="4" w:space="0" w:color="000000"/>
              <w:bottom w:val="single" w:sz="4" w:space="0" w:color="000000"/>
              <w:right w:val="single" w:sz="4" w:space="0" w:color="auto"/>
            </w:tcBorders>
          </w:tcPr>
          <w:p w14:paraId="4AF64A33" w14:textId="4D16AE6A" w:rsidR="001E5362" w:rsidRPr="00BA10CC" w:rsidRDefault="001E5362" w:rsidP="001E5362">
            <w:pPr>
              <w:widowControl w:val="0"/>
              <w:spacing w:after="0"/>
              <w:jc w:val="left"/>
              <w:rPr>
                <w:snapToGrid w:val="0"/>
                <w:lang w:val="en-US" w:eastAsia="en-US"/>
              </w:rPr>
            </w:pPr>
            <w:r w:rsidRPr="00BA10CC">
              <w:rPr>
                <w:snapToGrid w:val="0"/>
                <w:lang w:val="en-US" w:eastAsia="en-US"/>
              </w:rPr>
              <w:t xml:space="preserve">Annex C (C2) </w:t>
            </w:r>
            <w:r w:rsidRPr="00BA10CC">
              <w:rPr>
                <w:snapToGrid w:val="0"/>
                <w:lang w:val="en-US" w:eastAsia="en-US"/>
              </w:rPr>
              <w:sym w:font="Wingdings" w:char="F0E8"/>
            </w:r>
            <w:r w:rsidRPr="00BA10CC">
              <w:rPr>
                <w:snapToGrid w:val="0"/>
                <w:lang w:val="en-US" w:eastAsia="en-US"/>
              </w:rPr>
              <w:t xml:space="preserve"> D 31 </w:t>
            </w:r>
            <w:r w:rsidR="00A57143" w:rsidRPr="00BA10CC">
              <w:rPr>
                <w:snapToGrid w:val="0"/>
                <w:lang w:val="en-US" w:eastAsia="en-US"/>
              </w:rPr>
              <w:t xml:space="preserve">(6.3.2.2) </w:t>
            </w:r>
          </w:p>
        </w:tc>
      </w:tr>
      <w:tr w:rsidR="001E5362" w:rsidRPr="00BA10CC" w14:paraId="48027CFE" w14:textId="77777777" w:rsidTr="007C158D">
        <w:trPr>
          <w:jc w:val="center"/>
        </w:trPr>
        <w:tc>
          <w:tcPr>
            <w:tcW w:w="698" w:type="pct"/>
            <w:tcBorders>
              <w:left w:val="single" w:sz="4" w:space="0" w:color="000000"/>
              <w:bottom w:val="single" w:sz="4" w:space="0" w:color="000000"/>
            </w:tcBorders>
            <w:vAlign w:val="center"/>
          </w:tcPr>
          <w:p w14:paraId="6467CF1E"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VFTSw</w:t>
            </w:r>
          </w:p>
        </w:tc>
        <w:tc>
          <w:tcPr>
            <w:tcW w:w="2747" w:type="pct"/>
            <w:tcBorders>
              <w:left w:val="single" w:sz="4" w:space="0" w:color="000000"/>
              <w:bottom w:val="single" w:sz="4" w:space="0" w:color="000000"/>
              <w:right w:val="single" w:sz="4" w:space="0" w:color="000000"/>
            </w:tcBorders>
          </w:tcPr>
          <w:p w14:paraId="7D819DCB"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Validation by functional testing of software functions</w:t>
            </w:r>
          </w:p>
        </w:tc>
        <w:tc>
          <w:tcPr>
            <w:tcW w:w="1555" w:type="pct"/>
            <w:tcBorders>
              <w:left w:val="single" w:sz="4" w:space="0" w:color="000000"/>
              <w:bottom w:val="single" w:sz="4" w:space="0" w:color="000000"/>
              <w:right w:val="single" w:sz="4" w:space="0" w:color="auto"/>
            </w:tcBorders>
          </w:tcPr>
          <w:p w14:paraId="708F6429" w14:textId="7A2E0513" w:rsidR="001E5362" w:rsidRPr="00BA10CC" w:rsidRDefault="001E5362" w:rsidP="001E5362">
            <w:pPr>
              <w:widowControl w:val="0"/>
              <w:spacing w:after="0"/>
              <w:jc w:val="left"/>
              <w:rPr>
                <w:snapToGrid w:val="0"/>
                <w:lang w:val="en-US" w:eastAsia="en-US"/>
              </w:rPr>
            </w:pPr>
            <w:r w:rsidRPr="00BA10CC">
              <w:rPr>
                <w:snapToGrid w:val="0"/>
                <w:lang w:val="en-US" w:eastAsia="en-US"/>
              </w:rPr>
              <w:t xml:space="preserve">Annex C (C3) </w:t>
            </w:r>
            <w:r w:rsidRPr="00BA10CC">
              <w:rPr>
                <w:snapToGrid w:val="0"/>
                <w:lang w:val="en-US" w:eastAsia="en-US"/>
              </w:rPr>
              <w:sym w:font="Wingdings" w:char="F0E8"/>
            </w:r>
            <w:r w:rsidRPr="00BA10CC">
              <w:rPr>
                <w:snapToGrid w:val="0"/>
                <w:lang w:val="en-US" w:eastAsia="en-US"/>
              </w:rPr>
              <w:t xml:space="preserve"> D 31 </w:t>
            </w:r>
            <w:r w:rsidR="00A57143" w:rsidRPr="00BA10CC">
              <w:rPr>
                <w:snapToGrid w:val="0"/>
                <w:lang w:val="en-US" w:eastAsia="en-US"/>
              </w:rPr>
              <w:t xml:space="preserve">(6.3.2.3) </w:t>
            </w:r>
          </w:p>
        </w:tc>
      </w:tr>
      <w:tr w:rsidR="001E5362" w:rsidRPr="00BA10CC" w14:paraId="4CAA4A93" w14:textId="77777777" w:rsidTr="007C158D">
        <w:trPr>
          <w:jc w:val="center"/>
        </w:trPr>
        <w:tc>
          <w:tcPr>
            <w:tcW w:w="698" w:type="pct"/>
            <w:tcBorders>
              <w:left w:val="single" w:sz="4" w:space="0" w:color="000000"/>
              <w:bottom w:val="single" w:sz="4" w:space="0" w:color="000000"/>
            </w:tcBorders>
            <w:vAlign w:val="center"/>
          </w:tcPr>
          <w:p w14:paraId="2281FF1B" w14:textId="77777777" w:rsidR="001E5362" w:rsidRPr="00BA10CC" w:rsidRDefault="001E5362" w:rsidP="001E5362">
            <w:pPr>
              <w:widowControl w:val="0"/>
              <w:spacing w:after="0"/>
              <w:jc w:val="left"/>
              <w:rPr>
                <w:snapToGrid w:val="0"/>
                <w:vertAlign w:val="superscript"/>
                <w:lang w:val="en-US" w:eastAsia="en-US"/>
              </w:rPr>
            </w:pPr>
            <w:r w:rsidRPr="00BA10CC">
              <w:rPr>
                <w:snapToGrid w:val="0"/>
                <w:lang w:val="en-US" w:eastAsia="en-US"/>
              </w:rPr>
              <w:t xml:space="preserve">DFA </w:t>
            </w:r>
            <w:r w:rsidRPr="00BA10CC">
              <w:rPr>
                <w:snapToGrid w:val="0"/>
                <w:vertAlign w:val="superscript"/>
                <w:lang w:val="en-US" w:eastAsia="en-US"/>
              </w:rPr>
              <w:t>1)</w:t>
            </w:r>
          </w:p>
        </w:tc>
        <w:tc>
          <w:tcPr>
            <w:tcW w:w="2747" w:type="pct"/>
            <w:tcBorders>
              <w:left w:val="single" w:sz="4" w:space="0" w:color="000000"/>
              <w:bottom w:val="single" w:sz="4" w:space="0" w:color="000000"/>
              <w:right w:val="single" w:sz="4" w:space="0" w:color="000000"/>
            </w:tcBorders>
          </w:tcPr>
          <w:p w14:paraId="702478AF"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Metrological data flow analysis</w:t>
            </w:r>
          </w:p>
        </w:tc>
        <w:tc>
          <w:tcPr>
            <w:tcW w:w="1555" w:type="pct"/>
            <w:tcBorders>
              <w:left w:val="single" w:sz="4" w:space="0" w:color="000000"/>
              <w:bottom w:val="single" w:sz="4" w:space="0" w:color="000000"/>
              <w:right w:val="single" w:sz="4" w:space="0" w:color="auto"/>
            </w:tcBorders>
          </w:tcPr>
          <w:p w14:paraId="4236D586" w14:textId="5285B1AC" w:rsidR="001E5362" w:rsidRPr="00BA10CC" w:rsidRDefault="001E5362" w:rsidP="001E5362">
            <w:pPr>
              <w:widowControl w:val="0"/>
              <w:spacing w:after="0"/>
              <w:jc w:val="left"/>
              <w:rPr>
                <w:snapToGrid w:val="0"/>
                <w:lang w:val="en-US" w:eastAsia="en-US"/>
              </w:rPr>
            </w:pPr>
            <w:r w:rsidRPr="00BA10CC">
              <w:rPr>
                <w:snapToGrid w:val="0"/>
                <w:lang w:val="en-US" w:eastAsia="en-US"/>
              </w:rPr>
              <w:t xml:space="preserve">Annex C (C4) </w:t>
            </w:r>
            <w:r w:rsidRPr="00BA10CC">
              <w:rPr>
                <w:snapToGrid w:val="0"/>
                <w:lang w:val="en-US" w:eastAsia="en-US"/>
              </w:rPr>
              <w:sym w:font="Wingdings" w:char="F0E8"/>
            </w:r>
            <w:r w:rsidRPr="00BA10CC">
              <w:rPr>
                <w:snapToGrid w:val="0"/>
                <w:lang w:val="en-US" w:eastAsia="en-US"/>
              </w:rPr>
              <w:t xml:space="preserve"> D 31 </w:t>
            </w:r>
            <w:r w:rsidR="00A57143" w:rsidRPr="00BA10CC">
              <w:rPr>
                <w:snapToGrid w:val="0"/>
                <w:lang w:val="en-US" w:eastAsia="en-US"/>
              </w:rPr>
              <w:t xml:space="preserve">(6.3.2.4) </w:t>
            </w:r>
          </w:p>
        </w:tc>
      </w:tr>
      <w:tr w:rsidR="001E5362" w:rsidRPr="00BA10CC" w14:paraId="330636ED" w14:textId="77777777" w:rsidTr="007C158D">
        <w:trPr>
          <w:jc w:val="center"/>
        </w:trPr>
        <w:tc>
          <w:tcPr>
            <w:tcW w:w="698" w:type="pct"/>
            <w:tcBorders>
              <w:left w:val="single" w:sz="4" w:space="0" w:color="000000"/>
              <w:bottom w:val="single" w:sz="4" w:space="0" w:color="000000"/>
            </w:tcBorders>
            <w:vAlign w:val="center"/>
          </w:tcPr>
          <w:p w14:paraId="3BFBBB86"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SMT</w:t>
            </w:r>
            <w:r w:rsidRPr="00BA10CC">
              <w:rPr>
                <w:snapToGrid w:val="0"/>
                <w:vertAlign w:val="superscript"/>
                <w:lang w:val="en-US" w:eastAsia="en-US"/>
              </w:rPr>
              <w:t>1)</w:t>
            </w:r>
          </w:p>
        </w:tc>
        <w:tc>
          <w:tcPr>
            <w:tcW w:w="2747" w:type="pct"/>
            <w:tcBorders>
              <w:left w:val="single" w:sz="4" w:space="0" w:color="000000"/>
              <w:bottom w:val="single" w:sz="4" w:space="0" w:color="000000"/>
              <w:right w:val="single" w:sz="4" w:space="0" w:color="000000"/>
            </w:tcBorders>
          </w:tcPr>
          <w:p w14:paraId="4355E084" w14:textId="77777777" w:rsidR="001E5362" w:rsidRPr="00BA10CC" w:rsidRDefault="001E5362" w:rsidP="001E5362">
            <w:pPr>
              <w:widowControl w:val="0"/>
              <w:spacing w:after="0"/>
              <w:jc w:val="left"/>
              <w:rPr>
                <w:snapToGrid w:val="0"/>
                <w:lang w:val="en-US" w:eastAsia="en-US"/>
              </w:rPr>
            </w:pPr>
            <w:r w:rsidRPr="00BA10CC">
              <w:rPr>
                <w:snapToGrid w:val="0"/>
                <w:lang w:val="en-US" w:eastAsia="en-US"/>
              </w:rPr>
              <w:t>Software module testing</w:t>
            </w:r>
          </w:p>
        </w:tc>
        <w:tc>
          <w:tcPr>
            <w:tcW w:w="1555" w:type="pct"/>
            <w:tcBorders>
              <w:left w:val="single" w:sz="4" w:space="0" w:color="000000"/>
              <w:bottom w:val="single" w:sz="4" w:space="0" w:color="000000"/>
              <w:right w:val="single" w:sz="4" w:space="0" w:color="auto"/>
            </w:tcBorders>
          </w:tcPr>
          <w:p w14:paraId="509303D1" w14:textId="6DFDF26B" w:rsidR="001E5362" w:rsidRPr="00BA10CC" w:rsidRDefault="001E5362" w:rsidP="001E5362">
            <w:pPr>
              <w:widowControl w:val="0"/>
              <w:spacing w:after="0"/>
              <w:jc w:val="left"/>
              <w:rPr>
                <w:snapToGrid w:val="0"/>
                <w:lang w:val="en-US" w:eastAsia="en-US"/>
              </w:rPr>
            </w:pPr>
            <w:r w:rsidRPr="00BA10CC">
              <w:rPr>
                <w:snapToGrid w:val="0"/>
                <w:lang w:val="en-US" w:eastAsia="en-US"/>
              </w:rPr>
              <w:t xml:space="preserve">Annex C (C5) </w:t>
            </w:r>
            <w:r w:rsidRPr="00BA10CC">
              <w:rPr>
                <w:snapToGrid w:val="0"/>
                <w:lang w:val="en-US" w:eastAsia="en-US"/>
              </w:rPr>
              <w:sym w:font="Wingdings" w:char="F0E8"/>
            </w:r>
            <w:r w:rsidRPr="00BA10CC">
              <w:rPr>
                <w:snapToGrid w:val="0"/>
                <w:lang w:val="en-US" w:eastAsia="en-US"/>
              </w:rPr>
              <w:t xml:space="preserve"> D 31 </w:t>
            </w:r>
            <w:r w:rsidR="00A57143" w:rsidRPr="00BA10CC">
              <w:rPr>
                <w:snapToGrid w:val="0"/>
                <w:lang w:val="en-US" w:eastAsia="en-US"/>
              </w:rPr>
              <w:t xml:space="preserve">(6.3.2.6) </w:t>
            </w:r>
          </w:p>
        </w:tc>
      </w:tr>
    </w:tbl>
    <w:p w14:paraId="1075FF50" w14:textId="77777777" w:rsidR="001E5362" w:rsidRPr="00BA10CC" w:rsidRDefault="001E5362" w:rsidP="001E5362">
      <w:pPr>
        <w:widowControl w:val="0"/>
        <w:spacing w:after="0"/>
        <w:jc w:val="left"/>
        <w:rPr>
          <w:snapToGrid w:val="0"/>
          <w:sz w:val="20"/>
          <w:szCs w:val="20"/>
          <w:lang w:val="en-US" w:eastAsia="en-US"/>
        </w:rPr>
      </w:pPr>
      <w:r w:rsidRPr="00BA10CC">
        <w:rPr>
          <w:snapToGrid w:val="0"/>
          <w:sz w:val="20"/>
          <w:szCs w:val="20"/>
          <w:vertAlign w:val="superscript"/>
          <w:lang w:val="en-US" w:eastAsia="en-US"/>
        </w:rPr>
        <w:t>1)</w:t>
      </w:r>
      <w:r w:rsidRPr="00BA10CC">
        <w:rPr>
          <w:snapToGrid w:val="0"/>
          <w:sz w:val="20"/>
          <w:szCs w:val="20"/>
          <w:lang w:val="en-US" w:eastAsia="en-US"/>
        </w:rPr>
        <w:t xml:space="preserve"> The software validation methods DFA and SMT in general are not applicable and may only be applicable if the measuring system is designed to allow software downloading.</w:t>
      </w:r>
    </w:p>
    <w:p w14:paraId="2FCFEB23" w14:textId="54575AB2" w:rsidR="001E5362" w:rsidRPr="00BA10CC" w:rsidRDefault="001E5362" w:rsidP="001E5362">
      <w:pPr>
        <w:spacing w:before="120"/>
        <w:rPr>
          <w:i/>
          <w:lang w:val="en-US"/>
        </w:rPr>
      </w:pPr>
    </w:p>
    <w:p w14:paraId="729BA8D9" w14:textId="77777777" w:rsidR="001E5362" w:rsidRPr="00BA10CC" w:rsidRDefault="001E5362" w:rsidP="001E5362">
      <w:pPr>
        <w:spacing w:before="120"/>
        <w:rPr>
          <w:i/>
          <w:lang w:val="en-US"/>
        </w:rPr>
      </w:pPr>
    </w:p>
    <w:p w14:paraId="1CD7EE5D" w14:textId="2D12FFD2" w:rsidR="00F53B65" w:rsidRPr="00BA10CC" w:rsidRDefault="00B40AD3" w:rsidP="0009113C">
      <w:pPr>
        <w:pStyle w:val="Title"/>
        <w:spacing w:after="0"/>
        <w:rPr>
          <w:lang w:val="en-US"/>
        </w:rPr>
      </w:pPr>
      <w:r w:rsidRPr="00BA10CC">
        <w:rPr>
          <w:rFonts w:eastAsia="Calibri"/>
          <w:lang w:val="en-US"/>
        </w:rPr>
        <w:br w:type="page"/>
      </w:r>
      <w:bookmarkStart w:id="195" w:name="_Toc6315251"/>
      <w:bookmarkStart w:id="196" w:name="_Toc12007150"/>
      <w:r w:rsidRPr="00BA10CC">
        <w:rPr>
          <w:lang w:val="en-US"/>
        </w:rPr>
        <w:lastRenderedPageBreak/>
        <w:t>Annex A</w:t>
      </w:r>
      <w:r w:rsidR="00564FED" w:rsidRPr="00BA10CC">
        <w:rPr>
          <w:lang w:val="en-US"/>
        </w:rPr>
        <w:br/>
      </w:r>
      <w:r w:rsidRPr="00BA10CC">
        <w:rPr>
          <w:lang w:val="en-US"/>
        </w:rPr>
        <w:t>Testing procedures for fuel dispensers (type evaluation)</w:t>
      </w:r>
      <w:bookmarkEnd w:id="195"/>
      <w:r w:rsidR="0009113C">
        <w:rPr>
          <w:lang w:val="en-US"/>
        </w:rPr>
        <w:br/>
      </w:r>
      <w:r w:rsidR="00F53B65">
        <w:rPr>
          <w:lang w:val="en-US"/>
        </w:rPr>
        <w:t>(Mandatory)</w:t>
      </w:r>
      <w:bookmarkEnd w:id="196"/>
    </w:p>
    <w:p w14:paraId="38EC5F59" w14:textId="77777777" w:rsidR="00B40AD3" w:rsidRPr="00BA10CC" w:rsidRDefault="004E40A7" w:rsidP="00B40AD3">
      <w:pPr>
        <w:rPr>
          <w:lang w:val="en-US"/>
        </w:rPr>
      </w:pPr>
      <w:r w:rsidRPr="00BA10CC">
        <w:rPr>
          <w:lang w:val="en-US"/>
        </w:rPr>
        <w:t>Test procedures for LPG dispensers (type evaluation) are included in Annex A-LPG.</w:t>
      </w:r>
    </w:p>
    <w:p w14:paraId="6B483277" w14:textId="77777777" w:rsidR="00B40AD3" w:rsidRPr="00BA10CC" w:rsidRDefault="00B40AD3" w:rsidP="0084258B">
      <w:pPr>
        <w:pStyle w:val="AnnexA-H1"/>
      </w:pPr>
      <w:bookmarkStart w:id="197" w:name="_Toc394505997"/>
      <w:bookmarkStart w:id="198" w:name="_Toc394505998"/>
      <w:bookmarkStart w:id="199" w:name="_Toc12007151"/>
      <w:bookmarkEnd w:id="197"/>
      <w:bookmarkEnd w:id="198"/>
      <w:r w:rsidRPr="00BA10CC">
        <w:t>General information</w:t>
      </w:r>
      <w:bookmarkEnd w:id="199"/>
    </w:p>
    <w:p w14:paraId="4BC4EBF3" w14:textId="58AC982F" w:rsidR="00B40AD3" w:rsidRPr="00BA10CC" w:rsidRDefault="00B40AD3" w:rsidP="00B40AD3">
      <w:pPr>
        <w:rPr>
          <w:lang w:val="en-US"/>
        </w:rPr>
      </w:pPr>
      <w:r w:rsidRPr="00BA10CC">
        <w:rPr>
          <w:rFonts w:eastAsia="Calibri"/>
          <w:lang w:val="en-US"/>
        </w:rPr>
        <w:t xml:space="preserve">Test procedures in Annex A are applicable for fuel dispensers and can also be used for other liquid dispensers used at petrol station locations (such as: urea (AUS32/DEF) dispensers, dispensers for windscreen washer fluid (isopropanol/water), and lubricant dispensers) and also boat or small aircraft dispensers, when operation of these is </w:t>
      </w:r>
      <w:r w:rsidR="00F53B65">
        <w:rPr>
          <w:rFonts w:eastAsia="Calibri"/>
          <w:lang w:val="en-US"/>
        </w:rPr>
        <w:t>carried out</w:t>
      </w:r>
      <w:r w:rsidR="00F53B65" w:rsidRPr="00BA10CC">
        <w:rPr>
          <w:rFonts w:eastAsia="Calibri"/>
          <w:lang w:val="en-US"/>
        </w:rPr>
        <w:t xml:space="preserve"> </w:t>
      </w:r>
      <w:r w:rsidRPr="00BA10CC">
        <w:rPr>
          <w:rFonts w:eastAsia="Calibri"/>
          <w:lang w:val="en-US"/>
        </w:rPr>
        <w:t xml:space="preserve">“hose full”. Also considered as “similar” is any dispenser for </w:t>
      </w:r>
      <w:r w:rsidR="00D214BA">
        <w:rPr>
          <w:rFonts w:eastAsia="Calibri"/>
          <w:lang w:val="en-US"/>
        </w:rPr>
        <w:t xml:space="preserve">a </w:t>
      </w:r>
      <w:r w:rsidRPr="00BA10CC">
        <w:rPr>
          <w:rFonts w:eastAsia="Calibri"/>
          <w:lang w:val="en-US"/>
        </w:rPr>
        <w:t xml:space="preserve">foaming liquid that works in a similar way with </w:t>
      </w:r>
      <w:r w:rsidR="00FD020D" w:rsidRPr="00BA10CC">
        <w:rPr>
          <w:rFonts w:eastAsia="Calibri"/>
          <w:lang w:val="en-US"/>
        </w:rPr>
        <w:t xml:space="preserve">the </w:t>
      </w:r>
      <w:r w:rsidRPr="00BA10CC">
        <w:rPr>
          <w:rFonts w:eastAsia="Calibri"/>
          <w:lang w:val="en-US"/>
        </w:rPr>
        <w:t>“hose full” technique.</w:t>
      </w:r>
    </w:p>
    <w:p w14:paraId="5C9CB8B2" w14:textId="70572860" w:rsidR="00B40AD3" w:rsidRPr="00BA10CC" w:rsidRDefault="00B40AD3" w:rsidP="00B40AD3">
      <w:pPr>
        <w:pStyle w:val="Notes"/>
        <w:rPr>
          <w:lang w:val="en-US" w:eastAsia="ar-SA"/>
        </w:rPr>
      </w:pPr>
      <w:r w:rsidRPr="00BA10CC">
        <w:rPr>
          <w:i/>
          <w:lang w:val="en-US" w:eastAsia="ar-SA"/>
        </w:rPr>
        <w:t>Note 1:</w:t>
      </w:r>
      <w:r w:rsidRPr="00BA10CC">
        <w:rPr>
          <w:lang w:val="en-US" w:eastAsia="ar-SA"/>
        </w:rPr>
        <w:tab/>
        <w:t xml:space="preserve">AUS32 or DEF: Diesel exhaust fluid is urea at 32 % in water, a post-combustion injection liquid used on some engines to reduce NOx in exhaust. This liquid is not a fuel, but </w:t>
      </w:r>
      <w:r w:rsidR="00D214BA">
        <w:rPr>
          <w:lang w:val="en-US" w:eastAsia="ar-SA"/>
        </w:rPr>
        <w:t xml:space="preserve">it </w:t>
      </w:r>
      <w:r w:rsidRPr="00BA10CC">
        <w:rPr>
          <w:lang w:val="en-US" w:eastAsia="ar-SA"/>
        </w:rPr>
        <w:t xml:space="preserve">is considered </w:t>
      </w:r>
      <w:r w:rsidR="00F53B65">
        <w:rPr>
          <w:lang w:val="en-US" w:eastAsia="ar-SA"/>
        </w:rPr>
        <w:t>to be</w:t>
      </w:r>
      <w:r w:rsidR="00F53B65" w:rsidRPr="00BA10CC">
        <w:rPr>
          <w:lang w:val="en-US" w:eastAsia="ar-SA"/>
        </w:rPr>
        <w:t xml:space="preserve"> </w:t>
      </w:r>
      <w:r w:rsidRPr="00BA10CC">
        <w:rPr>
          <w:lang w:val="en-US" w:eastAsia="ar-SA"/>
        </w:rPr>
        <w:t>a liquid other than water, and is distributed at petrol stations along with diesel fuel. Refer to ISO</w:t>
      </w:r>
      <w:r w:rsidR="00F53B65">
        <w:rPr>
          <w:lang w:val="en-US" w:eastAsia="ar-SA"/>
        </w:rPr>
        <w:t xml:space="preserve"> </w:t>
      </w:r>
      <w:r w:rsidRPr="00BA10CC">
        <w:rPr>
          <w:lang w:val="en-US" w:eastAsia="ar-SA"/>
        </w:rPr>
        <w:t>22241 for more details.</w:t>
      </w:r>
    </w:p>
    <w:p w14:paraId="03666254" w14:textId="77777777" w:rsidR="00B40AD3" w:rsidRPr="00BA10CC" w:rsidRDefault="00B40AD3" w:rsidP="00B40AD3">
      <w:pPr>
        <w:ind w:left="851"/>
        <w:rPr>
          <w:lang w:val="en-US" w:eastAsia="ar-SA"/>
        </w:rPr>
      </w:pPr>
      <w:r w:rsidRPr="00BA10CC">
        <w:rPr>
          <w:lang w:val="en-US" w:eastAsia="ar-SA"/>
        </w:rPr>
        <w:t>Special care shall be taken:</w:t>
      </w:r>
    </w:p>
    <w:p w14:paraId="09D6E5F1" w14:textId="77777777" w:rsidR="00B40AD3" w:rsidRPr="00BA10CC" w:rsidRDefault="00B40AD3" w:rsidP="006B3721">
      <w:pPr>
        <w:numPr>
          <w:ilvl w:val="0"/>
          <w:numId w:val="179"/>
        </w:numPr>
        <w:rPr>
          <w:lang w:val="en-US" w:eastAsia="ar-SA"/>
        </w:rPr>
      </w:pPr>
      <w:r w:rsidRPr="00BA10CC">
        <w:rPr>
          <w:lang w:val="en-US" w:eastAsia="ar-SA"/>
        </w:rPr>
        <w:t>when handling AUS32. Refer to health and safety documentation;</w:t>
      </w:r>
    </w:p>
    <w:p w14:paraId="14401596" w14:textId="5AB4DAE4" w:rsidR="00B40AD3" w:rsidRPr="00BA10CC" w:rsidRDefault="00B40AD3" w:rsidP="006B3721">
      <w:pPr>
        <w:numPr>
          <w:ilvl w:val="0"/>
          <w:numId w:val="179"/>
        </w:numPr>
        <w:rPr>
          <w:lang w:val="en-US" w:eastAsia="ar-SA"/>
        </w:rPr>
      </w:pPr>
      <w:r w:rsidRPr="00BA10CC">
        <w:rPr>
          <w:lang w:val="en-US" w:eastAsia="ar-SA"/>
        </w:rPr>
        <w:t xml:space="preserve">when </w:t>
      </w:r>
      <w:r w:rsidR="00D214BA">
        <w:rPr>
          <w:lang w:val="en-US" w:eastAsia="ar-SA"/>
        </w:rPr>
        <w:t xml:space="preserve">the </w:t>
      </w:r>
      <w:r w:rsidRPr="00BA10CC">
        <w:rPr>
          <w:lang w:val="en-US" w:eastAsia="ar-SA"/>
        </w:rPr>
        <w:t xml:space="preserve">fluid dries or freezes below –11 °C (possible crystallization </w:t>
      </w:r>
      <w:r w:rsidR="00D214BA">
        <w:rPr>
          <w:lang w:val="en-US" w:eastAsia="ar-SA"/>
        </w:rPr>
        <w:t xml:space="preserve">starts </w:t>
      </w:r>
      <w:r w:rsidRPr="00BA10CC">
        <w:rPr>
          <w:lang w:val="en-US" w:eastAsia="ar-SA"/>
        </w:rPr>
        <w:t>at –5 °C).</w:t>
      </w:r>
    </w:p>
    <w:p w14:paraId="7988D675" w14:textId="673E4BF2" w:rsidR="00B40AD3" w:rsidRPr="00BA10CC" w:rsidRDefault="00B40AD3" w:rsidP="00B40AD3">
      <w:pPr>
        <w:pStyle w:val="Notes"/>
        <w:rPr>
          <w:lang w:val="en-US" w:eastAsia="ar-SA"/>
        </w:rPr>
      </w:pPr>
      <w:r w:rsidRPr="00BA10CC">
        <w:rPr>
          <w:i/>
          <w:lang w:val="en-US" w:eastAsia="ar-SA"/>
        </w:rPr>
        <w:t>Note 2:</w:t>
      </w:r>
      <w:r w:rsidRPr="00BA10CC">
        <w:rPr>
          <w:lang w:val="en-US" w:eastAsia="ar-SA"/>
        </w:rPr>
        <w:tab/>
        <w:t xml:space="preserve">If accuracy tests are performed using a weighing system (i.e. using </w:t>
      </w:r>
      <w:r w:rsidR="00EF67FC">
        <w:rPr>
          <w:lang w:val="en-US" w:eastAsia="ar-SA"/>
        </w:rPr>
        <w:t xml:space="preserve">the </w:t>
      </w:r>
      <w:r w:rsidRPr="00BA10CC">
        <w:rPr>
          <w:lang w:val="en-US" w:eastAsia="ar-SA"/>
        </w:rPr>
        <w:t xml:space="preserve">density of </w:t>
      </w:r>
      <w:r w:rsidR="00EF67FC">
        <w:rPr>
          <w:lang w:val="en-US" w:eastAsia="ar-SA"/>
        </w:rPr>
        <w:t xml:space="preserve">the </w:t>
      </w:r>
      <w:r w:rsidRPr="00BA10CC">
        <w:rPr>
          <w:lang w:val="en-US" w:eastAsia="ar-SA"/>
        </w:rPr>
        <w:t>test liquid and checking temperature), special care shall be taken to establish relevant uncertainty calculations, and take in</w:t>
      </w:r>
      <w:r w:rsidR="00FD020D" w:rsidRPr="00BA10CC">
        <w:rPr>
          <w:lang w:val="en-US" w:eastAsia="ar-SA"/>
        </w:rPr>
        <w:t>to</w:t>
      </w:r>
      <w:r w:rsidRPr="00BA10CC">
        <w:rPr>
          <w:lang w:val="en-US" w:eastAsia="ar-SA"/>
        </w:rPr>
        <w:t xml:space="preserve"> consideration the weight of vapors expelled from the test container during fills, and uncertainty on such (see also OIML R 120 for additional information). To make this Annex easier to read, the expression “measuring standard” is used to designate the calibration means put into use to conduct accuracy tests, whatever those means are. It is understood that the measuring standard is “pre-conditioned” </w:t>
      </w:r>
      <w:r w:rsidR="00F53B65">
        <w:rPr>
          <w:lang w:val="en-US" w:eastAsia="ar-SA"/>
        </w:rPr>
        <w:t>correctly</w:t>
      </w:r>
      <w:r w:rsidR="00F53B65" w:rsidRPr="00BA10CC">
        <w:rPr>
          <w:lang w:val="en-US" w:eastAsia="ar-SA"/>
        </w:rPr>
        <w:t xml:space="preserve"> </w:t>
      </w:r>
      <w:r w:rsidRPr="00BA10CC">
        <w:rPr>
          <w:lang w:val="en-US" w:eastAsia="ar-SA"/>
        </w:rPr>
        <w:t xml:space="preserve">before any use (i.e. any action to wet, prepare in temperature or other, when needed and/or relevant). Refer to relevant OIML publications for </w:t>
      </w:r>
      <w:r w:rsidR="00EF67FC">
        <w:rPr>
          <w:lang w:val="en-US" w:eastAsia="ar-SA"/>
        </w:rPr>
        <w:t xml:space="preserve">the applicable </w:t>
      </w:r>
      <w:r w:rsidRPr="00BA10CC">
        <w:rPr>
          <w:lang w:val="en-US" w:eastAsia="ar-SA"/>
        </w:rPr>
        <w:t>uncertainty assessment and calculation.</w:t>
      </w:r>
    </w:p>
    <w:p w14:paraId="119844D6" w14:textId="77777777" w:rsidR="00B40AD3" w:rsidRPr="00BA10CC" w:rsidRDefault="00B40AD3" w:rsidP="0084258B">
      <w:pPr>
        <w:pStyle w:val="AnnexA-H1"/>
      </w:pPr>
      <w:bookmarkStart w:id="200" w:name="_Toc392072249"/>
      <w:bookmarkStart w:id="201" w:name="_Toc392151097"/>
      <w:bookmarkStart w:id="202" w:name="_Toc392580755"/>
      <w:bookmarkStart w:id="203" w:name="_Toc392583512"/>
      <w:bookmarkStart w:id="204" w:name="_Toc392587214"/>
      <w:bookmarkStart w:id="205" w:name="_Toc392587425"/>
      <w:bookmarkStart w:id="206" w:name="_Toc392587551"/>
      <w:bookmarkStart w:id="207" w:name="_Toc394498378"/>
      <w:bookmarkStart w:id="208" w:name="_Toc394498558"/>
      <w:bookmarkStart w:id="209" w:name="_Toc394506002"/>
      <w:bookmarkStart w:id="210" w:name="_Toc392072250"/>
      <w:bookmarkStart w:id="211" w:name="_Toc392151098"/>
      <w:bookmarkStart w:id="212" w:name="_Toc392580756"/>
      <w:bookmarkStart w:id="213" w:name="_Toc392583513"/>
      <w:bookmarkStart w:id="214" w:name="_Toc392587215"/>
      <w:bookmarkStart w:id="215" w:name="_Toc392587426"/>
      <w:bookmarkStart w:id="216" w:name="_Toc392587552"/>
      <w:bookmarkStart w:id="217" w:name="_Toc394498379"/>
      <w:bookmarkStart w:id="218" w:name="_Toc394498559"/>
      <w:bookmarkStart w:id="219" w:name="_Toc394506003"/>
      <w:bookmarkStart w:id="220" w:name="_Toc392072254"/>
      <w:bookmarkStart w:id="221" w:name="_Toc392151102"/>
      <w:bookmarkStart w:id="222" w:name="_Toc392580760"/>
      <w:bookmarkStart w:id="223" w:name="_Toc392583517"/>
      <w:bookmarkStart w:id="224" w:name="_Toc392587219"/>
      <w:bookmarkStart w:id="225" w:name="_Toc392587430"/>
      <w:bookmarkStart w:id="226" w:name="_Toc392587556"/>
      <w:bookmarkStart w:id="227" w:name="_Toc394498383"/>
      <w:bookmarkStart w:id="228" w:name="_Toc394498563"/>
      <w:bookmarkStart w:id="229" w:name="_Toc394506007"/>
      <w:bookmarkStart w:id="230" w:name="_Toc12007152"/>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r w:rsidRPr="00BA10CC">
        <w:t>Testing procedures for meters</w:t>
      </w:r>
      <w:bookmarkEnd w:id="230"/>
    </w:p>
    <w:p w14:paraId="199582D0" w14:textId="77777777" w:rsidR="00B40AD3" w:rsidRPr="00BA10CC" w:rsidRDefault="00B40AD3" w:rsidP="00B40AD3">
      <w:pPr>
        <w:rPr>
          <w:lang w:val="en-US"/>
        </w:rPr>
      </w:pPr>
      <w:r w:rsidRPr="00BA10CC">
        <w:rPr>
          <w:lang w:val="en-US"/>
        </w:rPr>
        <w:t xml:space="preserve">Testing is completed in accordance with </w:t>
      </w:r>
      <w:r w:rsidR="004F0629" w:rsidRPr="00BA10CC">
        <w:rPr>
          <w:lang w:val="en-US"/>
        </w:rPr>
        <w:t>OIML R 117</w:t>
      </w:r>
      <w:r w:rsidRPr="00BA10CC">
        <w:rPr>
          <w:lang w:val="en-US"/>
        </w:rPr>
        <w:t>-2, 5 and (if applicable) 6.</w:t>
      </w:r>
    </w:p>
    <w:p w14:paraId="17C81A77" w14:textId="77777777" w:rsidR="00B40AD3" w:rsidRPr="00BA10CC" w:rsidRDefault="00B40AD3" w:rsidP="00B40AD3">
      <w:pPr>
        <w:pStyle w:val="Notes"/>
        <w:rPr>
          <w:i/>
          <w:lang w:val="en-US" w:eastAsia="ar-SA"/>
        </w:rPr>
      </w:pPr>
      <w:r w:rsidRPr="00BA10CC">
        <w:rPr>
          <w:i/>
          <w:lang w:val="en-US" w:eastAsia="ar-SA"/>
        </w:rPr>
        <w:t>Note:</w:t>
      </w:r>
      <w:r w:rsidRPr="00BA10CC">
        <w:rPr>
          <w:i/>
          <w:lang w:val="en-US" w:eastAsia="ar-SA"/>
        </w:rPr>
        <w:tab/>
      </w:r>
      <w:r w:rsidRPr="00BA10CC">
        <w:rPr>
          <w:lang w:val="en-US"/>
        </w:rPr>
        <w:t xml:space="preserve">See X.A.2 </w:t>
      </w:r>
      <w:r w:rsidR="00066EAF" w:rsidRPr="00BA10CC">
        <w:rPr>
          <w:lang w:val="en-US"/>
        </w:rPr>
        <w:t xml:space="preserve">(four sub-clauses) </w:t>
      </w:r>
      <w:r w:rsidRPr="00BA10CC">
        <w:rPr>
          <w:lang w:val="en-US"/>
        </w:rPr>
        <w:t>for additional advice and best practices.</w:t>
      </w:r>
    </w:p>
    <w:p w14:paraId="72AC03D8" w14:textId="77777777" w:rsidR="00B40AD3" w:rsidRPr="00BA10CC" w:rsidRDefault="00B40AD3" w:rsidP="0084258B">
      <w:pPr>
        <w:pStyle w:val="AnnexA-H1"/>
      </w:pPr>
      <w:bookmarkStart w:id="231" w:name="_Toc12007153"/>
      <w:r w:rsidRPr="00BA10CC">
        <w:t>Testing procedures for electronic devices: calculator, correction, indicating and associated devices</w:t>
      </w:r>
      <w:bookmarkEnd w:id="231"/>
    </w:p>
    <w:p w14:paraId="4C1C73A6" w14:textId="77777777" w:rsidR="00B40AD3" w:rsidRPr="00BA10CC" w:rsidRDefault="00B40AD3" w:rsidP="00B40AD3">
      <w:pPr>
        <w:rPr>
          <w:lang w:val="en-US" w:eastAsia="ar-SA"/>
        </w:rPr>
      </w:pPr>
      <w:r w:rsidRPr="00BA10CC">
        <w:rPr>
          <w:lang w:val="en-US" w:eastAsia="ar-SA"/>
        </w:rPr>
        <w:t xml:space="preserve">Testing is completed in accordance with </w:t>
      </w:r>
      <w:r w:rsidR="004F0629" w:rsidRPr="00BA10CC">
        <w:rPr>
          <w:lang w:val="en-US"/>
        </w:rPr>
        <w:t>OIML R 117</w:t>
      </w:r>
      <w:r w:rsidR="00FD020D" w:rsidRPr="00BA10CC">
        <w:rPr>
          <w:lang w:val="en-US"/>
        </w:rPr>
        <w:t xml:space="preserve">-2, </w:t>
      </w:r>
      <w:r w:rsidRPr="00BA10CC">
        <w:rPr>
          <w:lang w:val="en-US" w:eastAsia="ar-SA"/>
        </w:rPr>
        <w:t>6.</w:t>
      </w:r>
    </w:p>
    <w:p w14:paraId="7A8D7CA5" w14:textId="77777777" w:rsidR="00B40AD3" w:rsidRPr="00BA10CC" w:rsidRDefault="00B40AD3" w:rsidP="0084258B">
      <w:pPr>
        <w:pStyle w:val="AnnexA-H1"/>
      </w:pPr>
      <w:r w:rsidRPr="00BA10CC">
        <w:br w:type="page"/>
      </w:r>
      <w:bookmarkStart w:id="232" w:name="_Toc12007154"/>
      <w:r w:rsidRPr="00BA10CC">
        <w:lastRenderedPageBreak/>
        <w:t>Testing procedures for gas elimination</w:t>
      </w:r>
      <w:bookmarkEnd w:id="232"/>
    </w:p>
    <w:p w14:paraId="20F3C1E0" w14:textId="139B2A5E" w:rsidR="00B40AD3" w:rsidRPr="00BA10CC" w:rsidRDefault="00B40AD3" w:rsidP="00B40AD3">
      <w:pPr>
        <w:rPr>
          <w:lang w:val="en-US" w:eastAsia="ar-SA"/>
        </w:rPr>
      </w:pPr>
      <w:r w:rsidRPr="00BA10CC">
        <w:rPr>
          <w:lang w:val="en-US" w:eastAsia="ar-SA"/>
        </w:rPr>
        <w:t xml:space="preserve">Testing is completed in accordance with </w:t>
      </w:r>
      <w:r w:rsidR="004F0629" w:rsidRPr="00BA10CC">
        <w:rPr>
          <w:lang w:val="en-US" w:eastAsia="ar-SA"/>
        </w:rPr>
        <w:t>OIML R 117</w:t>
      </w:r>
      <w:r w:rsidRPr="00BA10CC">
        <w:rPr>
          <w:lang w:val="en-US" w:eastAsia="ar-SA"/>
        </w:rPr>
        <w:t xml:space="preserve">-2, </w:t>
      </w:r>
      <w:r w:rsidR="00F53B65">
        <w:rPr>
          <w:lang w:val="en-US" w:eastAsia="ar-SA"/>
        </w:rPr>
        <w:t xml:space="preserve">clause </w:t>
      </w:r>
      <w:r w:rsidRPr="00BA10CC">
        <w:rPr>
          <w:lang w:val="en-US" w:eastAsia="ar-SA"/>
        </w:rPr>
        <w:t>7.</w:t>
      </w:r>
    </w:p>
    <w:p w14:paraId="426172A3" w14:textId="77777777" w:rsidR="00B40AD3" w:rsidRPr="00BA10CC" w:rsidRDefault="00B40AD3" w:rsidP="00B40AD3">
      <w:pPr>
        <w:rPr>
          <w:lang w:val="en-US"/>
        </w:rPr>
      </w:pPr>
      <w:r w:rsidRPr="00BA10CC">
        <w:rPr>
          <w:lang w:val="en-US"/>
        </w:rPr>
        <w:t xml:space="preserve">If the measuring system is not fitted with a gas elimination device, the requirements of </w:t>
      </w:r>
      <w:r w:rsidR="004F0629" w:rsidRPr="00BA10CC">
        <w:rPr>
          <w:lang w:val="en-US"/>
        </w:rPr>
        <w:t>OIML R 117</w:t>
      </w:r>
      <w:r w:rsidRPr="00BA10CC">
        <w:rPr>
          <w:lang w:val="en-US"/>
        </w:rPr>
        <w:t xml:space="preserve">-1, 2.10 and 5.1.3 shall be fulfilled. All measurements shall start with the air inlet closed, and the hose full and pressurized. All measurements shall finish with </w:t>
      </w:r>
      <w:r w:rsidR="00F40795" w:rsidRPr="00BA10CC">
        <w:rPr>
          <w:lang w:val="en-US"/>
        </w:rPr>
        <w:t xml:space="preserve">the </w:t>
      </w:r>
      <w:r w:rsidRPr="00BA10CC">
        <w:rPr>
          <w:lang w:val="en-US"/>
        </w:rPr>
        <w:t xml:space="preserve">air inlet closed and </w:t>
      </w:r>
      <w:r w:rsidR="00F40795" w:rsidRPr="00BA10CC">
        <w:rPr>
          <w:lang w:val="en-US"/>
        </w:rPr>
        <w:t xml:space="preserve">the </w:t>
      </w:r>
      <w:r w:rsidRPr="00BA10CC">
        <w:rPr>
          <w:lang w:val="en-US"/>
        </w:rPr>
        <w:t xml:space="preserve">hose pressurized (see also </w:t>
      </w:r>
      <w:r w:rsidR="004F0629" w:rsidRPr="00BA10CC">
        <w:rPr>
          <w:lang w:val="en-US"/>
        </w:rPr>
        <w:t>OIML R 117</w:t>
      </w:r>
      <w:r w:rsidRPr="00BA10CC">
        <w:rPr>
          <w:lang w:val="en-US"/>
        </w:rPr>
        <w:t>-2, 7.2.2.1.1).</w:t>
      </w:r>
    </w:p>
    <w:p w14:paraId="2F779CE6" w14:textId="77777777" w:rsidR="00B40AD3" w:rsidRPr="00BA10CC" w:rsidRDefault="00B40AD3" w:rsidP="00B40AD3">
      <w:pPr>
        <w:pStyle w:val="Notes"/>
        <w:rPr>
          <w:lang w:val="en-US"/>
        </w:rPr>
      </w:pPr>
      <w:r w:rsidRPr="00BA10CC">
        <w:rPr>
          <w:i/>
          <w:color w:val="000000"/>
          <w:lang w:val="en-US"/>
        </w:rPr>
        <w:t>Note:</w:t>
      </w:r>
      <w:r w:rsidRPr="00BA10CC">
        <w:rPr>
          <w:i/>
          <w:color w:val="000000"/>
          <w:lang w:val="en-US"/>
        </w:rPr>
        <w:tab/>
      </w:r>
      <w:r w:rsidRPr="00BA10CC">
        <w:rPr>
          <w:lang w:val="en-US"/>
        </w:rPr>
        <w:t>Typically</w:t>
      </w:r>
      <w:r w:rsidR="00F40795" w:rsidRPr="00BA10CC">
        <w:rPr>
          <w:lang w:val="en-US"/>
        </w:rPr>
        <w:t>,</w:t>
      </w:r>
      <w:r w:rsidRPr="00BA10CC">
        <w:rPr>
          <w:lang w:val="en-US"/>
        </w:rPr>
        <w:t xml:space="preserve"> submerged pump systems are not fitted with a gas elimination device.</w:t>
      </w:r>
    </w:p>
    <w:p w14:paraId="1ACAFA8D" w14:textId="77777777" w:rsidR="00B40AD3" w:rsidRPr="00BA10CC" w:rsidRDefault="00B40AD3" w:rsidP="0084258B">
      <w:pPr>
        <w:pStyle w:val="AnnexA-H1"/>
      </w:pPr>
      <w:bookmarkStart w:id="233" w:name="_Toc12007155"/>
      <w:r w:rsidRPr="00BA10CC">
        <w:t>Testing procedures for ancillary devices</w:t>
      </w:r>
      <w:bookmarkEnd w:id="233"/>
    </w:p>
    <w:p w14:paraId="77FAA246" w14:textId="3E1A6C75" w:rsidR="00B40AD3" w:rsidRPr="00BA10CC" w:rsidRDefault="00B40AD3" w:rsidP="00B40AD3">
      <w:pPr>
        <w:rPr>
          <w:lang w:val="en-US" w:eastAsia="ar-SA"/>
        </w:rPr>
      </w:pPr>
      <w:r w:rsidRPr="00BA10CC">
        <w:rPr>
          <w:lang w:val="en-US" w:eastAsia="ar-SA"/>
        </w:rPr>
        <w:t xml:space="preserve">Testing is completed in accordance with </w:t>
      </w:r>
      <w:r w:rsidR="004F0629" w:rsidRPr="00BA10CC">
        <w:rPr>
          <w:lang w:val="en-US"/>
        </w:rPr>
        <w:t>OIML R 117</w:t>
      </w:r>
      <w:r w:rsidR="00F40795" w:rsidRPr="00BA10CC">
        <w:rPr>
          <w:lang w:val="en-US"/>
        </w:rPr>
        <w:t xml:space="preserve">-2, </w:t>
      </w:r>
      <w:r w:rsidR="00F53B65">
        <w:rPr>
          <w:lang w:val="en-US"/>
        </w:rPr>
        <w:t xml:space="preserve">clause </w:t>
      </w:r>
      <w:r w:rsidRPr="00BA10CC">
        <w:rPr>
          <w:lang w:val="en-US" w:eastAsia="ar-SA"/>
        </w:rPr>
        <w:t>8.</w:t>
      </w:r>
    </w:p>
    <w:p w14:paraId="65305A54" w14:textId="77777777" w:rsidR="00B40AD3" w:rsidRPr="00BA10CC" w:rsidRDefault="00B40AD3" w:rsidP="0084258B">
      <w:pPr>
        <w:pStyle w:val="AnnexA-H1"/>
      </w:pPr>
      <w:bookmarkStart w:id="234" w:name="_Toc12007156"/>
      <w:r w:rsidRPr="0084258B">
        <w:t>Additional</w:t>
      </w:r>
      <w:r w:rsidRPr="00BA10CC">
        <w:t xml:space="preserve"> testing procedures for complete fuel dispensers</w:t>
      </w:r>
      <w:bookmarkEnd w:id="234"/>
    </w:p>
    <w:p w14:paraId="0B062EF2" w14:textId="77777777" w:rsidR="00B40AD3" w:rsidRPr="00BA10CC" w:rsidRDefault="00B40AD3" w:rsidP="0084258B">
      <w:pPr>
        <w:pStyle w:val="AnnexA-H2"/>
      </w:pPr>
      <w:bookmarkStart w:id="235" w:name="_Toc415757340"/>
      <w:r w:rsidRPr="00BA10CC">
        <w:t>General requirements</w:t>
      </w:r>
      <w:bookmarkEnd w:id="235"/>
    </w:p>
    <w:p w14:paraId="0743B902" w14:textId="5BF46B10" w:rsidR="00B40AD3" w:rsidRPr="00BA10CC" w:rsidRDefault="00B40AD3" w:rsidP="007C5AF2">
      <w:pPr>
        <w:numPr>
          <w:ilvl w:val="0"/>
          <w:numId w:val="264"/>
        </w:numPr>
        <w:rPr>
          <w:lang w:val="en-US"/>
        </w:rPr>
      </w:pPr>
      <w:r w:rsidRPr="00BA10CC">
        <w:rPr>
          <w:lang w:val="en-US"/>
        </w:rPr>
        <w:t xml:space="preserve">All tests </w:t>
      </w:r>
      <w:r w:rsidR="00F53B65">
        <w:rPr>
          <w:lang w:val="en-US"/>
        </w:rPr>
        <w:t>shall</w:t>
      </w:r>
      <w:r w:rsidR="00F53B65" w:rsidRPr="00BA10CC">
        <w:rPr>
          <w:lang w:val="en-US"/>
        </w:rPr>
        <w:t xml:space="preserve"> </w:t>
      </w:r>
      <w:r w:rsidRPr="00BA10CC">
        <w:rPr>
          <w:lang w:val="en-US"/>
        </w:rPr>
        <w:t>be performed with maximum hose length, hose uncoiled.</w:t>
      </w:r>
    </w:p>
    <w:p w14:paraId="4C1D32F4" w14:textId="4ABC3115" w:rsidR="00B40AD3" w:rsidRPr="00BA10CC" w:rsidRDefault="00B40AD3" w:rsidP="007C5AF2">
      <w:pPr>
        <w:numPr>
          <w:ilvl w:val="0"/>
          <w:numId w:val="264"/>
        </w:numPr>
        <w:rPr>
          <w:lang w:val="en-US"/>
        </w:rPr>
      </w:pPr>
      <w:r w:rsidRPr="00BA10CC">
        <w:rPr>
          <w:lang w:val="en-US"/>
        </w:rPr>
        <w:t xml:space="preserve">All tests </w:t>
      </w:r>
      <w:r w:rsidR="00F53B65">
        <w:rPr>
          <w:lang w:val="en-US"/>
        </w:rPr>
        <w:t xml:space="preserve">shall </w:t>
      </w:r>
      <w:r w:rsidRPr="00BA10CC">
        <w:rPr>
          <w:lang w:val="en-US"/>
        </w:rPr>
        <w:t>be performed on a complete dispenser, if not yet covered by any previous evaluation or, where appropriate, by simulation.</w:t>
      </w:r>
    </w:p>
    <w:p w14:paraId="1738A172" w14:textId="17507257" w:rsidR="00B40AD3" w:rsidRPr="00BA10CC" w:rsidRDefault="00B40AD3" w:rsidP="007C5AF2">
      <w:pPr>
        <w:numPr>
          <w:ilvl w:val="0"/>
          <w:numId w:val="264"/>
        </w:numPr>
        <w:rPr>
          <w:lang w:val="en-US"/>
        </w:rPr>
      </w:pPr>
      <w:r w:rsidRPr="00BA10CC">
        <w:rPr>
          <w:lang w:val="en-US"/>
        </w:rPr>
        <w:t>If</w:t>
      </w:r>
      <w:r w:rsidR="00F53B65">
        <w:rPr>
          <w:lang w:val="en-US"/>
        </w:rPr>
        <w:t xml:space="preserve"> the</w:t>
      </w:r>
      <w:r w:rsidRPr="00BA10CC">
        <w:rPr>
          <w:lang w:val="en-US"/>
        </w:rPr>
        <w:t xml:space="preserve"> remote nozzle arrangement is part of the type evaluation request (secondary transfer point, usually used on high speed truck lines), testing shall confirm that the requirements of </w:t>
      </w:r>
      <w:r w:rsidR="004F0629" w:rsidRPr="00BA10CC">
        <w:rPr>
          <w:lang w:val="en-US"/>
        </w:rPr>
        <w:t>OIML R 117</w:t>
      </w:r>
      <w:r w:rsidRPr="00BA10CC">
        <w:rPr>
          <w:lang w:val="en-US"/>
        </w:rPr>
        <w:t>-1, 5.1.7 are fulfilled.</w:t>
      </w:r>
    </w:p>
    <w:p w14:paraId="72964DFB" w14:textId="77777777" w:rsidR="00B40AD3" w:rsidRPr="00BA10CC" w:rsidRDefault="00B40AD3" w:rsidP="0084258B">
      <w:pPr>
        <w:pStyle w:val="AnnexA-H2"/>
      </w:pPr>
      <w:bookmarkStart w:id="236" w:name="_Toc415757341"/>
      <w:r w:rsidRPr="00BA10CC">
        <w:t xml:space="preserve">Testing procedure related to flow interruption – with maximum specified hose length – only when </w:t>
      </w:r>
      <w:r w:rsidR="006F5FA3" w:rsidRPr="00BA10CC">
        <w:t xml:space="preserve">a </w:t>
      </w:r>
      <w:r w:rsidRPr="00BA10CC">
        <w:t>mechanical calculator is used</w:t>
      </w:r>
      <w:bookmarkEnd w:id="236"/>
    </w:p>
    <w:p w14:paraId="0B3A7F89" w14:textId="77777777" w:rsidR="00B40AD3" w:rsidRPr="00BA10CC" w:rsidRDefault="00B40AD3" w:rsidP="0084258B">
      <w:pPr>
        <w:pStyle w:val="AnnexA-H3"/>
      </w:pPr>
      <w:r w:rsidRPr="00BA10CC">
        <w:t>Purpose of the test</w:t>
      </w:r>
    </w:p>
    <w:p w14:paraId="5E3B6D3B" w14:textId="7F6CAA18" w:rsidR="00B40AD3" w:rsidRPr="00BA10CC" w:rsidRDefault="00B40AD3" w:rsidP="00B40AD3">
      <w:pPr>
        <w:rPr>
          <w:rFonts w:eastAsia="MS Mincho"/>
          <w:lang w:val="en-US"/>
        </w:rPr>
      </w:pPr>
      <w:r w:rsidRPr="00BA10CC">
        <w:rPr>
          <w:rFonts w:eastAsia="MS Mincho"/>
          <w:lang w:val="en-US"/>
        </w:rPr>
        <w:t xml:space="preserve">To determine </w:t>
      </w:r>
      <w:r w:rsidR="00F40795" w:rsidRPr="00BA10CC">
        <w:rPr>
          <w:rFonts w:eastAsia="MS Mincho"/>
          <w:lang w:val="en-US"/>
        </w:rPr>
        <w:t xml:space="preserve">the </w:t>
      </w:r>
      <w:r w:rsidRPr="00BA10CC">
        <w:rPr>
          <w:rFonts w:eastAsia="MS Mincho"/>
          <w:lang w:val="en-US"/>
        </w:rPr>
        <w:t xml:space="preserve">effect of sudden pressure variations and flow interruptions on the accuracy of dispensers built with mechanical calculators (applicable MPE is </w:t>
      </w:r>
      <w:r w:rsidR="004F0629" w:rsidRPr="00BA10CC">
        <w:rPr>
          <w:rFonts w:eastAsia="MS Mincho"/>
          <w:lang w:val="en-US"/>
        </w:rPr>
        <w:t>OIML R 117</w:t>
      </w:r>
      <w:r w:rsidRPr="00BA10CC">
        <w:rPr>
          <w:rFonts w:eastAsia="MS Mincho"/>
          <w:lang w:val="en-US"/>
        </w:rPr>
        <w:t xml:space="preserve">-1, Table </w:t>
      </w:r>
      <w:r w:rsidR="00EF67FC">
        <w:rPr>
          <w:rFonts w:eastAsia="MS Mincho"/>
          <w:lang w:val="en-US"/>
        </w:rPr>
        <w:t>3</w:t>
      </w:r>
      <w:r w:rsidRPr="00BA10CC">
        <w:rPr>
          <w:rFonts w:eastAsia="MS Mincho"/>
          <w:lang w:val="en-US"/>
        </w:rPr>
        <w:t xml:space="preserve">, </w:t>
      </w:r>
      <w:r w:rsidR="00F53B65">
        <w:rPr>
          <w:rFonts w:eastAsia="MS Mincho"/>
          <w:lang w:val="en-US"/>
        </w:rPr>
        <w:t>l</w:t>
      </w:r>
      <w:r w:rsidRPr="00BA10CC">
        <w:rPr>
          <w:rFonts w:eastAsia="MS Mincho"/>
          <w:lang w:val="en-US"/>
        </w:rPr>
        <w:t>ine A).</w:t>
      </w:r>
    </w:p>
    <w:p w14:paraId="28DA4EB2" w14:textId="77777777" w:rsidR="00B40AD3" w:rsidRPr="00BA10CC" w:rsidRDefault="00B40AD3" w:rsidP="0084258B">
      <w:pPr>
        <w:pStyle w:val="AnnexA-H3"/>
      </w:pPr>
      <w:r w:rsidRPr="00BA10CC">
        <w:t>Test procedure</w:t>
      </w:r>
    </w:p>
    <w:p w14:paraId="5A09C978" w14:textId="06C65EBF" w:rsidR="00B40AD3" w:rsidRPr="00BA10CC" w:rsidRDefault="00B40AD3" w:rsidP="00B40AD3">
      <w:pPr>
        <w:rPr>
          <w:rFonts w:eastAsia="MS Mincho"/>
          <w:lang w:val="en-US"/>
        </w:rPr>
      </w:pPr>
      <w:r w:rsidRPr="00BA10CC">
        <w:rPr>
          <w:rFonts w:eastAsia="MS Mincho"/>
          <w:lang w:val="en-US"/>
        </w:rPr>
        <w:t xml:space="preserve">The interruption test shall be performed three times at the maximum flowrate of the fuel dispenser. The test volume shall be comprised between 50 % and 100 % of </w:t>
      </w:r>
      <w:r w:rsidR="00F40795" w:rsidRPr="00BA10CC">
        <w:rPr>
          <w:rFonts w:eastAsia="MS Mincho"/>
          <w:lang w:val="en-US"/>
        </w:rPr>
        <w:t xml:space="preserve">the </w:t>
      </w:r>
      <w:r w:rsidRPr="00BA10CC">
        <w:rPr>
          <w:rFonts w:eastAsia="MS Mincho"/>
          <w:lang w:val="en-US"/>
        </w:rPr>
        <w:t xml:space="preserve">volume delivered in </w:t>
      </w:r>
      <w:r w:rsidR="00943731">
        <w:rPr>
          <w:rFonts w:eastAsia="MS Mincho"/>
          <w:lang w:val="en-US"/>
        </w:rPr>
        <w:t>1</w:t>
      </w:r>
      <w:r w:rsidR="00943731" w:rsidRPr="00BA10CC">
        <w:rPr>
          <w:rFonts w:eastAsia="MS Mincho"/>
          <w:lang w:val="en-US"/>
        </w:rPr>
        <w:t xml:space="preserve"> </w:t>
      </w:r>
      <w:r w:rsidRPr="00BA10CC">
        <w:rPr>
          <w:rFonts w:eastAsia="MS Mincho"/>
          <w:lang w:val="en-US"/>
        </w:rPr>
        <w:t xml:space="preserve">minute at </w:t>
      </w:r>
      <w:r w:rsidRPr="00BA10CC">
        <w:rPr>
          <w:rFonts w:eastAsia="MS Mincho"/>
          <w:i/>
          <w:sz w:val="24"/>
          <w:lang w:val="en-US"/>
        </w:rPr>
        <w:t>Q</w:t>
      </w:r>
      <w:r w:rsidRPr="00BA10CC">
        <w:rPr>
          <w:rFonts w:eastAsia="MS Mincho"/>
          <w:sz w:val="24"/>
          <w:vertAlign w:val="subscript"/>
          <w:lang w:val="en-US"/>
        </w:rPr>
        <w:t>max</w:t>
      </w:r>
      <w:r w:rsidRPr="00BA10CC">
        <w:rPr>
          <w:rFonts w:eastAsia="MS Mincho"/>
          <w:lang w:val="en-US"/>
        </w:rPr>
        <w:t xml:space="preserve">. Using the nozzle, the liquid flow is started and stopped abruptly five times during the same measurement. These stops shall be made at various time intervals. </w:t>
      </w:r>
      <w:r w:rsidR="00F40795" w:rsidRPr="00BA10CC">
        <w:rPr>
          <w:rFonts w:eastAsia="MS Mincho"/>
          <w:lang w:val="en-US"/>
        </w:rPr>
        <w:t>The r</w:t>
      </w:r>
      <w:r w:rsidRPr="00BA10CC">
        <w:rPr>
          <w:rFonts w:eastAsia="MS Mincho"/>
          <w:lang w:val="en-US"/>
        </w:rPr>
        <w:t>esults are compared to the reference test of the meter over similar volume.</w:t>
      </w:r>
    </w:p>
    <w:p w14:paraId="4482F362" w14:textId="77777777" w:rsidR="00B40AD3" w:rsidRPr="00BA10CC" w:rsidRDefault="00B40AD3" w:rsidP="0084258B">
      <w:pPr>
        <w:pStyle w:val="AnnexA-H2"/>
      </w:pPr>
      <w:r w:rsidRPr="00BA10CC">
        <w:br w:type="page"/>
      </w:r>
      <w:bookmarkStart w:id="237" w:name="_Toc415757342"/>
      <w:r w:rsidRPr="00BA10CC">
        <w:lastRenderedPageBreak/>
        <w:t>Testing procedures related to fuel dispenser hoses</w:t>
      </w:r>
      <w:bookmarkEnd w:id="237"/>
    </w:p>
    <w:p w14:paraId="6EBFDAEE" w14:textId="77777777" w:rsidR="00B40AD3" w:rsidRPr="00BA10CC" w:rsidRDefault="00B40AD3" w:rsidP="0084258B">
      <w:pPr>
        <w:pStyle w:val="AnnexA-H3"/>
      </w:pPr>
      <w:r w:rsidRPr="00BA10CC">
        <w:t>General</w:t>
      </w:r>
    </w:p>
    <w:p w14:paraId="513EBE9E" w14:textId="77777777" w:rsidR="00B40AD3" w:rsidRPr="00BA10CC" w:rsidRDefault="00B40AD3" w:rsidP="00B40AD3">
      <w:pPr>
        <w:rPr>
          <w:lang w:val="en-US" w:eastAsia="ar-SA"/>
        </w:rPr>
      </w:pPr>
      <w:r w:rsidRPr="00BA10CC">
        <w:rPr>
          <w:lang w:val="en-US" w:eastAsia="ar-SA"/>
        </w:rPr>
        <w:t xml:space="preserve">Hoses do not receive separate type approval (except in some countries where testing is left to </w:t>
      </w:r>
      <w:r w:rsidR="00F40795" w:rsidRPr="00BA10CC">
        <w:rPr>
          <w:lang w:val="en-US" w:eastAsia="ar-SA"/>
        </w:rPr>
        <w:t xml:space="preserve">the </w:t>
      </w:r>
      <w:r w:rsidRPr="00BA10CC">
        <w:rPr>
          <w:lang w:val="en-US" w:eastAsia="ar-SA"/>
        </w:rPr>
        <w:t xml:space="preserve">national authorities); however, all systems shall fulfil the hose-related requirements of </w:t>
      </w:r>
      <w:r w:rsidR="004F0629" w:rsidRPr="00BA10CC">
        <w:rPr>
          <w:lang w:val="en-US" w:eastAsia="ar-SA"/>
        </w:rPr>
        <w:t>OIML R 117</w:t>
      </w:r>
      <w:r w:rsidRPr="00BA10CC">
        <w:rPr>
          <w:lang w:val="en-US" w:eastAsia="ar-SA"/>
        </w:rPr>
        <w:t>-1, 2.15.</w:t>
      </w:r>
    </w:p>
    <w:p w14:paraId="6F238B70" w14:textId="77777777" w:rsidR="00B40AD3" w:rsidRPr="00BA10CC" w:rsidRDefault="00B40AD3" w:rsidP="0084258B">
      <w:pPr>
        <w:pStyle w:val="AnnexA-H3"/>
      </w:pPr>
      <w:r w:rsidRPr="00BA10CC">
        <w:t xml:space="preserve">Testing procedures related to fuel dispenser hoses </w:t>
      </w:r>
      <w:r w:rsidR="00F40795" w:rsidRPr="00BA10CC">
        <w:t>–</w:t>
      </w:r>
      <w:r w:rsidRPr="00BA10CC">
        <w:t xml:space="preserve"> details</w:t>
      </w:r>
    </w:p>
    <w:p w14:paraId="41A931F0" w14:textId="77777777" w:rsidR="00B40AD3" w:rsidRPr="00BA10CC" w:rsidRDefault="00B40AD3" w:rsidP="00B40AD3">
      <w:pPr>
        <w:rPr>
          <w:rFonts w:eastAsia="MS Mincho"/>
          <w:lang w:val="en-US"/>
        </w:rPr>
      </w:pPr>
      <w:r w:rsidRPr="00BA10CC">
        <w:rPr>
          <w:rFonts w:eastAsia="MS Mincho"/>
          <w:lang w:val="en-US"/>
        </w:rPr>
        <w:t xml:space="preserve">This test is to check that dilation of the maximum specified hose length does not exceed </w:t>
      </w:r>
      <w:r w:rsidR="00F40795" w:rsidRPr="00BA10CC">
        <w:rPr>
          <w:rFonts w:eastAsia="MS Mincho"/>
          <w:lang w:val="en-US"/>
        </w:rPr>
        <w:t xml:space="preserve">the </w:t>
      </w:r>
      <w:r w:rsidRPr="00BA10CC">
        <w:rPr>
          <w:rFonts w:eastAsia="MS Mincho"/>
          <w:lang w:val="en-US"/>
        </w:rPr>
        <w:t xml:space="preserve">requirements of </w:t>
      </w:r>
      <w:r w:rsidR="004F0629" w:rsidRPr="00BA10CC">
        <w:rPr>
          <w:rFonts w:eastAsia="MS Mincho"/>
          <w:lang w:val="en-US"/>
        </w:rPr>
        <w:t>OIML R 117</w:t>
      </w:r>
      <w:r w:rsidRPr="00BA10CC">
        <w:rPr>
          <w:rFonts w:eastAsia="MS Mincho"/>
          <w:lang w:val="en-US"/>
        </w:rPr>
        <w:t>-1, 2.15.</w:t>
      </w:r>
    </w:p>
    <w:p w14:paraId="12ED8D8C" w14:textId="77777777" w:rsidR="00B40AD3" w:rsidRPr="00BA10CC" w:rsidRDefault="00B40AD3" w:rsidP="006B3721">
      <w:pPr>
        <w:pStyle w:val="ListParagraph"/>
        <w:numPr>
          <w:ilvl w:val="0"/>
          <w:numId w:val="219"/>
        </w:numPr>
        <w:rPr>
          <w:rFonts w:eastAsia="MS Mincho"/>
        </w:rPr>
      </w:pPr>
      <w:r w:rsidRPr="00BA10CC">
        <w:rPr>
          <w:rFonts w:eastAsia="MS Mincho"/>
        </w:rPr>
        <w:t xml:space="preserve">Disable hiding of increments at </w:t>
      </w:r>
      <w:r w:rsidR="00F40795" w:rsidRPr="00BA10CC">
        <w:rPr>
          <w:rFonts w:eastAsia="MS Mincho"/>
        </w:rPr>
        <w:t xml:space="preserve">the </w:t>
      </w:r>
      <w:r w:rsidRPr="00BA10CC">
        <w:rPr>
          <w:rFonts w:eastAsia="MS Mincho"/>
        </w:rPr>
        <w:t xml:space="preserve">beginning of </w:t>
      </w:r>
      <w:r w:rsidR="00F40795" w:rsidRPr="00BA10CC">
        <w:rPr>
          <w:rFonts w:eastAsia="MS Mincho"/>
        </w:rPr>
        <w:t xml:space="preserve">the </w:t>
      </w:r>
      <w:r w:rsidRPr="00BA10CC">
        <w:rPr>
          <w:rFonts w:eastAsia="MS Mincho"/>
        </w:rPr>
        <w:t xml:space="preserve">delivery (see </w:t>
      </w:r>
      <w:r w:rsidR="004F0629" w:rsidRPr="00BA10CC">
        <w:rPr>
          <w:rFonts w:eastAsia="MS Mincho"/>
        </w:rPr>
        <w:t>OIML R 117</w:t>
      </w:r>
      <w:r w:rsidRPr="00BA10CC">
        <w:rPr>
          <w:rFonts w:eastAsia="MS Mincho"/>
        </w:rPr>
        <w:t>-1, 5.1.14).</w:t>
      </w:r>
    </w:p>
    <w:p w14:paraId="3E5BE0AB" w14:textId="77777777" w:rsidR="00B40AD3" w:rsidRPr="00BA10CC" w:rsidRDefault="00B40AD3" w:rsidP="00007F53">
      <w:pPr>
        <w:pStyle w:val="Notes"/>
        <w:ind w:left="1559"/>
        <w:rPr>
          <w:rFonts w:eastAsia="MS Mincho"/>
          <w:lang w:val="en-US"/>
        </w:rPr>
      </w:pPr>
      <w:r w:rsidRPr="00BA10CC">
        <w:rPr>
          <w:rFonts w:eastAsia="MS Mincho"/>
          <w:i/>
          <w:lang w:val="en-US"/>
        </w:rPr>
        <w:t>Note:</w:t>
      </w:r>
      <w:r w:rsidRPr="00BA10CC">
        <w:rPr>
          <w:rFonts w:eastAsia="MS Mincho"/>
          <w:i/>
          <w:lang w:val="en-US"/>
        </w:rPr>
        <w:tab/>
      </w:r>
      <w:r w:rsidRPr="00BA10CC">
        <w:rPr>
          <w:rFonts w:eastAsia="MS Mincho"/>
          <w:lang w:val="en-US"/>
        </w:rPr>
        <w:t>Action needed at calculator of instrument.</w:t>
      </w:r>
    </w:p>
    <w:p w14:paraId="65C6CB6C" w14:textId="77777777" w:rsidR="00B40AD3" w:rsidRPr="00BA10CC" w:rsidRDefault="00B40AD3" w:rsidP="006B3721">
      <w:pPr>
        <w:pStyle w:val="ListParagraph"/>
        <w:numPr>
          <w:ilvl w:val="0"/>
          <w:numId w:val="219"/>
        </w:numPr>
        <w:rPr>
          <w:rFonts w:eastAsia="MS Mincho"/>
        </w:rPr>
      </w:pPr>
      <w:r w:rsidRPr="00BA10CC">
        <w:rPr>
          <w:rFonts w:eastAsia="MS Mincho"/>
        </w:rPr>
        <w:t xml:space="preserve">If needed (hose reel present), uncoil hose with neither </w:t>
      </w:r>
      <w:r w:rsidR="00F40795" w:rsidRPr="00BA10CC">
        <w:rPr>
          <w:rFonts w:eastAsia="MS Mincho"/>
        </w:rPr>
        <w:t xml:space="preserve">the </w:t>
      </w:r>
      <w:r w:rsidRPr="00BA10CC">
        <w:rPr>
          <w:rFonts w:eastAsia="MS Mincho"/>
        </w:rPr>
        <w:t xml:space="preserve">starting pump nor </w:t>
      </w:r>
      <w:r w:rsidR="00F40795" w:rsidRPr="00BA10CC">
        <w:rPr>
          <w:rFonts w:eastAsia="MS Mincho"/>
        </w:rPr>
        <w:t xml:space="preserve">the </w:t>
      </w:r>
      <w:r w:rsidRPr="00BA10CC">
        <w:rPr>
          <w:rFonts w:eastAsia="MS Mincho"/>
        </w:rPr>
        <w:t>pressurizing hose.</w:t>
      </w:r>
    </w:p>
    <w:p w14:paraId="1676DD22" w14:textId="032D7AF7" w:rsidR="00B40AD3" w:rsidRPr="00BA10CC" w:rsidRDefault="00B40AD3" w:rsidP="00007F53">
      <w:pPr>
        <w:pStyle w:val="Notes"/>
        <w:ind w:left="1559"/>
        <w:rPr>
          <w:rFonts w:eastAsia="MS Mincho"/>
          <w:lang w:val="en-US"/>
        </w:rPr>
      </w:pPr>
      <w:r w:rsidRPr="00BA10CC">
        <w:rPr>
          <w:rFonts w:eastAsia="MS Mincho"/>
          <w:i/>
          <w:lang w:val="en-US"/>
        </w:rPr>
        <w:t>Note:</w:t>
      </w:r>
      <w:r w:rsidRPr="00BA10CC">
        <w:rPr>
          <w:rFonts w:eastAsia="MS Mincho"/>
          <w:i/>
          <w:lang w:val="en-US"/>
        </w:rPr>
        <w:tab/>
      </w:r>
      <w:r w:rsidRPr="00BA10CC">
        <w:rPr>
          <w:rFonts w:eastAsia="MS Mincho"/>
          <w:lang w:val="en-US"/>
        </w:rPr>
        <w:t xml:space="preserve">Can be </w:t>
      </w:r>
      <w:r w:rsidR="00F168F8">
        <w:t>carried out</w:t>
      </w:r>
      <w:r w:rsidR="00F168F8" w:rsidRPr="00BA10CC" w:rsidDel="00F168F8">
        <w:rPr>
          <w:rFonts w:eastAsia="MS Mincho"/>
          <w:lang w:val="en-US"/>
        </w:rPr>
        <w:t xml:space="preserve"> </w:t>
      </w:r>
      <w:r w:rsidRPr="00BA10CC">
        <w:rPr>
          <w:rFonts w:eastAsia="MS Mincho"/>
          <w:lang w:val="en-US"/>
        </w:rPr>
        <w:t xml:space="preserve">by keeping </w:t>
      </w:r>
      <w:r w:rsidR="00F40795" w:rsidRPr="00BA10CC">
        <w:rPr>
          <w:rFonts w:eastAsia="MS Mincho"/>
          <w:lang w:val="en-US"/>
        </w:rPr>
        <w:t xml:space="preserve">the </w:t>
      </w:r>
      <w:r w:rsidRPr="00BA10CC">
        <w:rPr>
          <w:rFonts w:eastAsia="MS Mincho"/>
          <w:lang w:val="en-US"/>
        </w:rPr>
        <w:t>nozzle boot switch from activating.</w:t>
      </w:r>
    </w:p>
    <w:p w14:paraId="690E0E3B" w14:textId="77777777" w:rsidR="00B40AD3" w:rsidRPr="00BA10CC" w:rsidRDefault="00B40AD3" w:rsidP="006B3721">
      <w:pPr>
        <w:pStyle w:val="ListParagraph"/>
        <w:numPr>
          <w:ilvl w:val="0"/>
          <w:numId w:val="219"/>
        </w:numPr>
        <w:rPr>
          <w:rFonts w:eastAsia="MS Mincho"/>
        </w:rPr>
      </w:pPr>
      <w:r w:rsidRPr="00BA10CC">
        <w:rPr>
          <w:rFonts w:eastAsia="MS Mincho"/>
        </w:rPr>
        <w:t xml:space="preserve">Activate </w:t>
      </w:r>
      <w:r w:rsidR="00F40795" w:rsidRPr="00BA10CC">
        <w:rPr>
          <w:rFonts w:eastAsia="MS Mincho"/>
        </w:rPr>
        <w:t xml:space="preserve">the </w:t>
      </w:r>
      <w:r w:rsidRPr="00BA10CC">
        <w:rPr>
          <w:rFonts w:eastAsia="MS Mincho"/>
        </w:rPr>
        <w:t xml:space="preserve">pump (pressurize hose) and read </w:t>
      </w:r>
      <w:r w:rsidR="00F40795" w:rsidRPr="00BA10CC">
        <w:rPr>
          <w:rFonts w:eastAsia="MS Mincho"/>
        </w:rPr>
        <w:t xml:space="preserve">the </w:t>
      </w:r>
      <w:r w:rsidRPr="00BA10CC">
        <w:rPr>
          <w:rFonts w:eastAsia="MS Mincho"/>
        </w:rPr>
        <w:t xml:space="preserve">display change over </w:t>
      </w:r>
      <w:r w:rsidR="00F40795" w:rsidRPr="00BA10CC">
        <w:rPr>
          <w:rFonts w:eastAsia="MS Mincho"/>
        </w:rPr>
        <w:t xml:space="preserve">the </w:t>
      </w:r>
      <w:r w:rsidRPr="00BA10CC">
        <w:rPr>
          <w:rFonts w:eastAsia="MS Mincho"/>
        </w:rPr>
        <w:t>first 10 seconds.</w:t>
      </w:r>
    </w:p>
    <w:p w14:paraId="5B44E611" w14:textId="77777777" w:rsidR="00B40AD3" w:rsidRPr="00BA10CC" w:rsidRDefault="00B40AD3" w:rsidP="00007F53">
      <w:pPr>
        <w:pStyle w:val="Notes"/>
        <w:ind w:left="1559"/>
        <w:rPr>
          <w:rFonts w:eastAsia="MS Mincho"/>
          <w:lang w:val="en-US"/>
        </w:rPr>
      </w:pPr>
      <w:r w:rsidRPr="00BA10CC">
        <w:rPr>
          <w:rFonts w:eastAsia="MS Mincho"/>
          <w:i/>
          <w:lang w:val="en-US"/>
        </w:rPr>
        <w:t>Note:</w:t>
      </w:r>
      <w:r w:rsidRPr="00BA10CC">
        <w:rPr>
          <w:lang w:val="en-US"/>
        </w:rPr>
        <w:tab/>
        <w:t>C</w:t>
      </w:r>
      <w:r w:rsidRPr="00BA10CC">
        <w:rPr>
          <w:rFonts w:eastAsia="MS Mincho"/>
          <w:lang w:val="en-US"/>
        </w:rPr>
        <w:t xml:space="preserve">auses the nozzle boot switch to be activated – record </w:t>
      </w:r>
      <w:r w:rsidR="00F40795" w:rsidRPr="00BA10CC">
        <w:rPr>
          <w:rFonts w:eastAsia="MS Mincho"/>
          <w:lang w:val="en-US"/>
        </w:rPr>
        <w:t xml:space="preserve">the </w:t>
      </w:r>
      <w:r w:rsidRPr="00BA10CC">
        <w:rPr>
          <w:rFonts w:eastAsia="MS Mincho"/>
          <w:lang w:val="en-US"/>
        </w:rPr>
        <w:t xml:space="preserve">result. </w:t>
      </w:r>
      <w:r w:rsidR="00F40795" w:rsidRPr="00BA10CC">
        <w:rPr>
          <w:rFonts w:eastAsia="MS Mincho"/>
          <w:lang w:val="en-US"/>
        </w:rPr>
        <w:t>The d</w:t>
      </w:r>
      <w:r w:rsidRPr="00BA10CC">
        <w:rPr>
          <w:rFonts w:eastAsia="MS Mincho"/>
          <w:lang w:val="en-US"/>
        </w:rPr>
        <w:t xml:space="preserve">isplay change corresponds to </w:t>
      </w:r>
      <w:r w:rsidR="00F40795" w:rsidRPr="00BA10CC">
        <w:rPr>
          <w:rFonts w:eastAsia="MS Mincho"/>
          <w:lang w:val="en-US"/>
        </w:rPr>
        <w:t xml:space="preserve">the </w:t>
      </w:r>
      <w:r w:rsidRPr="00BA10CC">
        <w:rPr>
          <w:rFonts w:eastAsia="MS Mincho"/>
          <w:lang w:val="en-US"/>
        </w:rPr>
        <w:t>hose dilation. Check against</w:t>
      </w:r>
      <w:r w:rsidR="00F40795" w:rsidRPr="00BA10CC">
        <w:rPr>
          <w:rFonts w:eastAsia="MS Mincho"/>
          <w:lang w:val="en-US"/>
        </w:rPr>
        <w:t xml:space="preserve"> the</w:t>
      </w:r>
      <w:r w:rsidRPr="00BA10CC">
        <w:rPr>
          <w:rFonts w:eastAsia="MS Mincho"/>
          <w:lang w:val="en-US"/>
        </w:rPr>
        <w:t xml:space="preserve"> MPE in </w:t>
      </w:r>
      <w:r w:rsidR="004F0629" w:rsidRPr="00BA10CC">
        <w:rPr>
          <w:rFonts w:eastAsia="MS Mincho"/>
          <w:lang w:val="en-US"/>
        </w:rPr>
        <w:t>OIML R 117</w:t>
      </w:r>
      <w:r w:rsidRPr="00BA10CC">
        <w:rPr>
          <w:rFonts w:eastAsia="MS Mincho"/>
          <w:lang w:val="en-US"/>
        </w:rPr>
        <w:t xml:space="preserve">-1, 2.15, and record </w:t>
      </w:r>
      <w:r w:rsidR="00F40795" w:rsidRPr="00BA10CC">
        <w:rPr>
          <w:rFonts w:eastAsia="MS Mincho"/>
          <w:lang w:val="en-US"/>
        </w:rPr>
        <w:t xml:space="preserve">the </w:t>
      </w:r>
      <w:r w:rsidRPr="00BA10CC">
        <w:rPr>
          <w:rFonts w:eastAsia="MS Mincho"/>
          <w:lang w:val="en-US"/>
        </w:rPr>
        <w:t>result and whether a hose reel is present or not.</w:t>
      </w:r>
    </w:p>
    <w:p w14:paraId="7D3B04F2" w14:textId="77777777" w:rsidR="00B40AD3" w:rsidRPr="00BA10CC" w:rsidRDefault="00B40AD3" w:rsidP="006B3721">
      <w:pPr>
        <w:pStyle w:val="ListParagraph"/>
        <w:numPr>
          <w:ilvl w:val="0"/>
          <w:numId w:val="219"/>
        </w:numPr>
        <w:rPr>
          <w:rFonts w:eastAsia="MS Mincho"/>
        </w:rPr>
      </w:pPr>
      <w:r w:rsidRPr="00BA10CC">
        <w:rPr>
          <w:rFonts w:eastAsia="MS Mincho"/>
        </w:rPr>
        <w:t xml:space="preserve">For </w:t>
      </w:r>
      <w:r w:rsidR="00F40795" w:rsidRPr="00BA10CC">
        <w:rPr>
          <w:rFonts w:eastAsia="MS Mincho"/>
        </w:rPr>
        <w:t xml:space="preserve">the </w:t>
      </w:r>
      <w:r w:rsidRPr="00BA10CC">
        <w:rPr>
          <w:rFonts w:eastAsia="MS Mincho"/>
        </w:rPr>
        <w:t xml:space="preserve">vapor recovery hose: In accordance with </w:t>
      </w:r>
      <w:r w:rsidR="004F0629" w:rsidRPr="00BA10CC">
        <w:rPr>
          <w:rFonts w:eastAsia="MS Mincho"/>
        </w:rPr>
        <w:t>OIML R 117</w:t>
      </w:r>
      <w:r w:rsidRPr="00BA10CC">
        <w:rPr>
          <w:rFonts w:eastAsia="MS Mincho"/>
        </w:rPr>
        <w:t xml:space="preserve">-1, 2.18.2, any means to prevent/detect such leak above </w:t>
      </w:r>
      <w:r w:rsidR="00F40795" w:rsidRPr="00BA10CC">
        <w:rPr>
          <w:rFonts w:eastAsia="MS Mincho"/>
        </w:rPr>
        <w:t xml:space="preserve">the </w:t>
      </w:r>
      <w:r w:rsidRPr="00BA10CC">
        <w:rPr>
          <w:rFonts w:eastAsia="MS Mincho"/>
        </w:rPr>
        <w:t>MPE limits shall be described in the type evaluation checklist.</w:t>
      </w:r>
    </w:p>
    <w:p w14:paraId="5C39B1E5" w14:textId="77777777" w:rsidR="00B40AD3" w:rsidRPr="00BA10CC" w:rsidRDefault="00B40AD3" w:rsidP="0084258B">
      <w:pPr>
        <w:pStyle w:val="AnnexA-H2"/>
      </w:pPr>
      <w:bookmarkStart w:id="238" w:name="_Toc415757343"/>
      <w:r w:rsidRPr="00BA10CC">
        <w:t>Other fuel dispenser functionality to be tested</w:t>
      </w:r>
      <w:bookmarkEnd w:id="238"/>
    </w:p>
    <w:p w14:paraId="2C6A934E" w14:textId="6A7AE5F5" w:rsidR="00B40AD3" w:rsidRPr="00BA10CC" w:rsidRDefault="00B40AD3" w:rsidP="0084258B">
      <w:pPr>
        <w:pStyle w:val="AnnexA-H3"/>
      </w:pPr>
      <w:r w:rsidRPr="00BA10CC">
        <w:t>Functional test</w:t>
      </w:r>
      <w:r w:rsidR="00A84E1E">
        <w:t>s</w:t>
      </w:r>
      <w:r w:rsidRPr="00BA10CC">
        <w:t xml:space="preserve"> of communication protocols</w:t>
      </w:r>
    </w:p>
    <w:p w14:paraId="0FA1ED82" w14:textId="42FD1C98" w:rsidR="00B40AD3" w:rsidRPr="00BA10CC" w:rsidRDefault="00B40AD3" w:rsidP="00D82CB4">
      <w:pPr>
        <w:pStyle w:val="AnnexA-H4"/>
      </w:pPr>
      <w:r w:rsidRPr="00BA10CC">
        <w:t>Test correct communication and retrieving of calculator transaction data with a connected console/POS (</w:t>
      </w:r>
      <w:r w:rsidR="008C1CA7" w:rsidRPr="00BA10CC">
        <w:t xml:space="preserve">see test recommended by the manufacturer, if applicable) </w:t>
      </w:r>
    </w:p>
    <w:p w14:paraId="5221435B" w14:textId="77777777" w:rsidR="00B40AD3" w:rsidRPr="00BA10CC" w:rsidRDefault="00B40AD3" w:rsidP="00D82CB4">
      <w:pPr>
        <w:pStyle w:val="AnnexA-H4"/>
      </w:pPr>
      <w:r w:rsidRPr="00BA10CC">
        <w:t>Test dispenser not accepting new transaction if communication link lost during ongoing transaction</w:t>
      </w:r>
    </w:p>
    <w:p w14:paraId="6121DD90" w14:textId="77777777" w:rsidR="00B40AD3" w:rsidRPr="00BA10CC" w:rsidRDefault="00B40AD3" w:rsidP="006B3721">
      <w:pPr>
        <w:numPr>
          <w:ilvl w:val="0"/>
          <w:numId w:val="29"/>
        </w:numPr>
        <w:rPr>
          <w:lang w:val="en-US" w:eastAsia="ar-SA"/>
        </w:rPr>
      </w:pPr>
      <w:r w:rsidRPr="00BA10CC">
        <w:rPr>
          <w:lang w:val="en-US" w:eastAsia="ar-SA"/>
        </w:rPr>
        <w:t xml:space="preserve">Connect </w:t>
      </w:r>
      <w:r w:rsidR="00AB1C01" w:rsidRPr="00BA10CC">
        <w:rPr>
          <w:rFonts w:eastAsia="MS Mincho"/>
          <w:lang w:val="en-US"/>
        </w:rPr>
        <w:t xml:space="preserve">the </w:t>
      </w:r>
      <w:r w:rsidRPr="00BA10CC">
        <w:rPr>
          <w:lang w:val="en-US" w:eastAsia="ar-SA"/>
        </w:rPr>
        <w:t>dispenser to a console/POS.</w:t>
      </w:r>
    </w:p>
    <w:p w14:paraId="6B3DBF8B" w14:textId="77777777" w:rsidR="00B40AD3" w:rsidRPr="00BA10CC" w:rsidRDefault="00B40AD3" w:rsidP="006B3721">
      <w:pPr>
        <w:numPr>
          <w:ilvl w:val="0"/>
          <w:numId w:val="29"/>
        </w:numPr>
        <w:rPr>
          <w:lang w:val="en-US" w:eastAsia="ar-SA"/>
        </w:rPr>
      </w:pPr>
      <w:r w:rsidRPr="00BA10CC">
        <w:rPr>
          <w:lang w:val="en-US" w:eastAsia="ar-SA"/>
        </w:rPr>
        <w:t xml:space="preserve">Make sure </w:t>
      </w:r>
      <w:r w:rsidR="00AB1C01" w:rsidRPr="00BA10CC">
        <w:rPr>
          <w:rFonts w:eastAsia="MS Mincho"/>
          <w:lang w:val="en-US"/>
        </w:rPr>
        <w:t xml:space="preserve">the </w:t>
      </w:r>
      <w:r w:rsidRPr="00BA10CC">
        <w:rPr>
          <w:lang w:val="en-US" w:eastAsia="ar-SA"/>
        </w:rPr>
        <w:t>dispenser mode is “manual authorize from console/POS”</w:t>
      </w:r>
      <w:r w:rsidR="00AB1C01" w:rsidRPr="00BA10CC">
        <w:rPr>
          <w:lang w:val="en-US" w:eastAsia="ar-SA"/>
        </w:rPr>
        <w:t>.</w:t>
      </w:r>
    </w:p>
    <w:p w14:paraId="3AEA165B" w14:textId="77777777" w:rsidR="00B40AD3" w:rsidRPr="00BA10CC" w:rsidRDefault="00B40AD3" w:rsidP="006B3721">
      <w:pPr>
        <w:numPr>
          <w:ilvl w:val="0"/>
          <w:numId w:val="29"/>
        </w:numPr>
        <w:rPr>
          <w:lang w:val="en-US" w:eastAsia="ar-SA"/>
        </w:rPr>
      </w:pPr>
      <w:r w:rsidRPr="00BA10CC">
        <w:rPr>
          <w:lang w:val="en-US" w:eastAsia="ar-SA"/>
        </w:rPr>
        <w:t>Initiate and start a transaction.</w:t>
      </w:r>
    </w:p>
    <w:p w14:paraId="41687966" w14:textId="77777777" w:rsidR="00B40AD3" w:rsidRPr="00BA10CC" w:rsidRDefault="00B40AD3" w:rsidP="006B3721">
      <w:pPr>
        <w:numPr>
          <w:ilvl w:val="0"/>
          <w:numId w:val="29"/>
        </w:numPr>
        <w:rPr>
          <w:lang w:val="en-US" w:eastAsia="ar-SA"/>
        </w:rPr>
      </w:pPr>
      <w:r w:rsidRPr="00BA10CC">
        <w:rPr>
          <w:lang w:val="en-US" w:eastAsia="ar-SA"/>
        </w:rPr>
        <w:t xml:space="preserve">While </w:t>
      </w:r>
      <w:r w:rsidR="00AB1C01" w:rsidRPr="00BA10CC">
        <w:rPr>
          <w:rFonts w:eastAsia="MS Mincho"/>
          <w:lang w:val="en-US"/>
        </w:rPr>
        <w:t xml:space="preserve">the </w:t>
      </w:r>
      <w:r w:rsidRPr="00BA10CC">
        <w:rPr>
          <w:lang w:val="en-US" w:eastAsia="ar-SA"/>
        </w:rPr>
        <w:t xml:space="preserve">transaction is ongoing, disconnect </w:t>
      </w:r>
      <w:r w:rsidR="00AB1C01" w:rsidRPr="00BA10CC">
        <w:rPr>
          <w:rFonts w:eastAsia="MS Mincho"/>
          <w:lang w:val="en-US"/>
        </w:rPr>
        <w:t xml:space="preserve">the </w:t>
      </w:r>
      <w:r w:rsidRPr="00BA10CC">
        <w:rPr>
          <w:lang w:val="en-US" w:eastAsia="ar-SA"/>
        </w:rPr>
        <w:t xml:space="preserve">link between </w:t>
      </w:r>
      <w:r w:rsidR="00AB1C01" w:rsidRPr="00BA10CC">
        <w:rPr>
          <w:rFonts w:eastAsia="MS Mincho"/>
          <w:lang w:val="en-US"/>
        </w:rPr>
        <w:t xml:space="preserve">the </w:t>
      </w:r>
      <w:r w:rsidRPr="00BA10CC">
        <w:rPr>
          <w:lang w:val="en-US" w:eastAsia="ar-SA"/>
        </w:rPr>
        <w:t xml:space="preserve">console and </w:t>
      </w:r>
      <w:r w:rsidR="00AB1C01" w:rsidRPr="00BA10CC">
        <w:rPr>
          <w:rFonts w:eastAsia="MS Mincho"/>
          <w:lang w:val="en-US"/>
        </w:rPr>
        <w:t xml:space="preserve">the </w:t>
      </w:r>
      <w:r w:rsidRPr="00BA10CC">
        <w:rPr>
          <w:lang w:val="en-US" w:eastAsia="ar-SA"/>
        </w:rPr>
        <w:t>dispenser.</w:t>
      </w:r>
    </w:p>
    <w:p w14:paraId="60061DD0" w14:textId="77777777" w:rsidR="00B40AD3" w:rsidRPr="00BA10CC" w:rsidRDefault="00B40AD3" w:rsidP="006B3721">
      <w:pPr>
        <w:numPr>
          <w:ilvl w:val="0"/>
          <w:numId w:val="29"/>
        </w:numPr>
        <w:rPr>
          <w:lang w:val="en-US" w:eastAsia="ar-SA"/>
        </w:rPr>
      </w:pPr>
      <w:r w:rsidRPr="00BA10CC">
        <w:rPr>
          <w:lang w:val="en-US" w:eastAsia="ar-SA"/>
        </w:rPr>
        <w:t xml:space="preserve">Hang </w:t>
      </w:r>
      <w:r w:rsidR="00AB1C01" w:rsidRPr="00BA10CC">
        <w:rPr>
          <w:rFonts w:eastAsia="MS Mincho"/>
          <w:lang w:val="en-US"/>
        </w:rPr>
        <w:t xml:space="preserve">the </w:t>
      </w:r>
      <w:r w:rsidRPr="00BA10CC">
        <w:rPr>
          <w:lang w:val="en-US" w:eastAsia="ar-SA"/>
        </w:rPr>
        <w:t xml:space="preserve">nozzle – record </w:t>
      </w:r>
      <w:r w:rsidR="00AB1C01" w:rsidRPr="00BA10CC">
        <w:rPr>
          <w:rFonts w:eastAsia="MS Mincho"/>
          <w:lang w:val="en-US"/>
        </w:rPr>
        <w:t xml:space="preserve">the </w:t>
      </w:r>
      <w:r w:rsidRPr="00BA10CC">
        <w:rPr>
          <w:lang w:val="en-US" w:eastAsia="ar-SA"/>
        </w:rPr>
        <w:t>display indication.</w:t>
      </w:r>
    </w:p>
    <w:p w14:paraId="65B293A5" w14:textId="77777777" w:rsidR="00B40AD3" w:rsidRPr="00BA10CC" w:rsidRDefault="00B40AD3" w:rsidP="006B3721">
      <w:pPr>
        <w:numPr>
          <w:ilvl w:val="0"/>
          <w:numId w:val="29"/>
        </w:numPr>
        <w:rPr>
          <w:lang w:val="en-US" w:eastAsia="ar-SA"/>
        </w:rPr>
      </w:pPr>
      <w:r w:rsidRPr="00BA10CC">
        <w:rPr>
          <w:lang w:val="en-US" w:eastAsia="ar-SA"/>
        </w:rPr>
        <w:t xml:space="preserve">Lift </w:t>
      </w:r>
      <w:r w:rsidR="00AB1C01" w:rsidRPr="00BA10CC">
        <w:rPr>
          <w:rFonts w:eastAsia="MS Mincho"/>
          <w:lang w:val="en-US"/>
        </w:rPr>
        <w:t xml:space="preserve">the </w:t>
      </w:r>
      <w:r w:rsidRPr="00BA10CC">
        <w:rPr>
          <w:lang w:val="en-US" w:eastAsia="ar-SA"/>
        </w:rPr>
        <w:t>nozzle and check that no further transaction is authorized.</w:t>
      </w:r>
    </w:p>
    <w:p w14:paraId="0ED70E0A" w14:textId="77777777" w:rsidR="00B40AD3" w:rsidRPr="00BA10CC" w:rsidRDefault="00B40AD3" w:rsidP="006B3721">
      <w:pPr>
        <w:numPr>
          <w:ilvl w:val="0"/>
          <w:numId w:val="29"/>
        </w:numPr>
        <w:rPr>
          <w:lang w:val="en-US" w:eastAsia="ar-SA"/>
        </w:rPr>
      </w:pPr>
      <w:r w:rsidRPr="00BA10CC">
        <w:rPr>
          <w:lang w:val="en-US" w:eastAsia="ar-SA"/>
        </w:rPr>
        <w:t xml:space="preserve">Hang </w:t>
      </w:r>
      <w:r w:rsidR="00AB1C01" w:rsidRPr="00BA10CC">
        <w:rPr>
          <w:rFonts w:eastAsia="MS Mincho"/>
          <w:lang w:val="en-US"/>
        </w:rPr>
        <w:t xml:space="preserve">the </w:t>
      </w:r>
      <w:r w:rsidRPr="00BA10CC">
        <w:rPr>
          <w:lang w:val="en-US" w:eastAsia="ar-SA"/>
        </w:rPr>
        <w:t xml:space="preserve">nozzle and check that </w:t>
      </w:r>
      <w:r w:rsidR="00AB1C01" w:rsidRPr="00BA10CC">
        <w:rPr>
          <w:rFonts w:eastAsia="MS Mincho"/>
          <w:lang w:val="en-US"/>
        </w:rPr>
        <w:t xml:space="preserve">the </w:t>
      </w:r>
      <w:r w:rsidRPr="00BA10CC">
        <w:rPr>
          <w:lang w:val="en-US" w:eastAsia="ar-SA"/>
        </w:rPr>
        <w:t xml:space="preserve">display still indicates </w:t>
      </w:r>
      <w:r w:rsidR="00AB1C01" w:rsidRPr="00BA10CC">
        <w:rPr>
          <w:rFonts w:eastAsia="MS Mincho"/>
          <w:lang w:val="en-US"/>
        </w:rPr>
        <w:t xml:space="preserve">the </w:t>
      </w:r>
      <w:r w:rsidRPr="00BA10CC">
        <w:rPr>
          <w:lang w:val="en-US" w:eastAsia="ar-SA"/>
        </w:rPr>
        <w:t xml:space="preserve">same as </w:t>
      </w:r>
      <w:r w:rsidR="00AB1C01" w:rsidRPr="00BA10CC">
        <w:rPr>
          <w:rFonts w:eastAsia="MS Mincho"/>
          <w:lang w:val="en-US"/>
        </w:rPr>
        <w:t xml:space="preserve">the </w:t>
      </w:r>
      <w:r w:rsidRPr="00BA10CC">
        <w:rPr>
          <w:lang w:val="en-US" w:eastAsia="ar-SA"/>
        </w:rPr>
        <w:t>last transaction (as per record).</w:t>
      </w:r>
    </w:p>
    <w:p w14:paraId="6B425B17" w14:textId="77777777" w:rsidR="00B40AD3" w:rsidRPr="00BA10CC" w:rsidRDefault="00B40AD3" w:rsidP="00D82CB4">
      <w:pPr>
        <w:pStyle w:val="AnnexA-H4"/>
      </w:pPr>
      <w:r w:rsidRPr="00BA10CC">
        <w:br w:type="page"/>
      </w:r>
      <w:r w:rsidRPr="00BA10CC">
        <w:lastRenderedPageBreak/>
        <w:t xml:space="preserve">Functional test of communication protocols do be performed with SSD or console, over remote price change (see </w:t>
      </w:r>
      <w:r w:rsidR="004F0629" w:rsidRPr="00BA10CC">
        <w:t>OIML R 117</w:t>
      </w:r>
      <w:r w:rsidRPr="00BA10CC">
        <w:t>-1, 3.3.2.1)</w:t>
      </w:r>
    </w:p>
    <w:p w14:paraId="6BAD69CE" w14:textId="77777777" w:rsidR="00B40AD3" w:rsidRPr="00BA10CC" w:rsidRDefault="00B40AD3" w:rsidP="006B3721">
      <w:pPr>
        <w:numPr>
          <w:ilvl w:val="0"/>
          <w:numId w:val="30"/>
        </w:numPr>
        <w:rPr>
          <w:lang w:val="en-US"/>
        </w:rPr>
      </w:pPr>
      <w:r w:rsidRPr="00BA10CC">
        <w:rPr>
          <w:lang w:val="en-US"/>
        </w:rPr>
        <w:t xml:space="preserve">Authorization for transaction: program console/POS to not free </w:t>
      </w:r>
      <w:r w:rsidR="00AB1C01" w:rsidRPr="00BA10CC">
        <w:rPr>
          <w:rFonts w:eastAsia="MS Mincho"/>
          <w:lang w:val="en-US"/>
        </w:rPr>
        <w:t xml:space="preserve">the </w:t>
      </w:r>
      <w:r w:rsidRPr="00BA10CC">
        <w:rPr>
          <w:lang w:val="en-US"/>
        </w:rPr>
        <w:t>dispenser automatically.</w:t>
      </w:r>
    </w:p>
    <w:p w14:paraId="76C0E5C4" w14:textId="77777777" w:rsidR="00B40AD3" w:rsidRPr="00BA10CC" w:rsidRDefault="00B40AD3" w:rsidP="006B3721">
      <w:pPr>
        <w:numPr>
          <w:ilvl w:val="0"/>
          <w:numId w:val="30"/>
        </w:numPr>
        <w:rPr>
          <w:lang w:val="en-US"/>
        </w:rPr>
      </w:pPr>
      <w:r w:rsidRPr="00BA10CC">
        <w:rPr>
          <w:lang w:val="en-US"/>
        </w:rPr>
        <w:t xml:space="preserve">Price (if applicable): program </w:t>
      </w:r>
      <w:r w:rsidR="00AB1C01" w:rsidRPr="00BA10CC">
        <w:rPr>
          <w:rFonts w:eastAsia="MS Mincho"/>
          <w:lang w:val="en-US"/>
        </w:rPr>
        <w:t xml:space="preserve">the </w:t>
      </w:r>
      <w:r w:rsidRPr="00BA10CC">
        <w:rPr>
          <w:lang w:val="en-US"/>
        </w:rPr>
        <w:t xml:space="preserve">product price for </w:t>
      </w:r>
      <w:r w:rsidR="00AB1C01" w:rsidRPr="00BA10CC">
        <w:rPr>
          <w:rFonts w:eastAsia="MS Mincho"/>
          <w:lang w:val="en-US"/>
        </w:rPr>
        <w:t xml:space="preserve">the </w:t>
      </w:r>
      <w:r w:rsidRPr="00BA10CC">
        <w:rPr>
          <w:lang w:val="en-US"/>
        </w:rPr>
        <w:t>dispenser under test.</w:t>
      </w:r>
    </w:p>
    <w:p w14:paraId="613B79A0" w14:textId="77777777" w:rsidR="00B40AD3" w:rsidRPr="00BA10CC" w:rsidRDefault="00B40AD3" w:rsidP="006B3721">
      <w:pPr>
        <w:numPr>
          <w:ilvl w:val="0"/>
          <w:numId w:val="30"/>
        </w:numPr>
        <w:rPr>
          <w:lang w:val="en-US"/>
        </w:rPr>
      </w:pPr>
      <w:r w:rsidRPr="00BA10CC">
        <w:rPr>
          <w:lang w:val="en-US"/>
        </w:rPr>
        <w:t xml:space="preserve">Lift </w:t>
      </w:r>
      <w:r w:rsidR="00AB1C01" w:rsidRPr="00BA10CC">
        <w:rPr>
          <w:rFonts w:eastAsia="MS Mincho"/>
          <w:lang w:val="en-US"/>
        </w:rPr>
        <w:t xml:space="preserve">the </w:t>
      </w:r>
      <w:r w:rsidRPr="00BA10CC">
        <w:rPr>
          <w:lang w:val="en-US"/>
        </w:rPr>
        <w:t xml:space="preserve">nozzle: nothing shall happen, except </w:t>
      </w:r>
      <w:r w:rsidR="00AB1C01" w:rsidRPr="00BA10CC">
        <w:rPr>
          <w:rFonts w:eastAsia="MS Mincho"/>
          <w:lang w:val="en-US"/>
        </w:rPr>
        <w:t xml:space="preserve">the </w:t>
      </w:r>
      <w:r w:rsidRPr="00BA10CC">
        <w:rPr>
          <w:lang w:val="en-US"/>
        </w:rPr>
        <w:t xml:space="preserve">price per unit update according to </w:t>
      </w:r>
      <w:r w:rsidR="00AB1C01" w:rsidRPr="00BA10CC">
        <w:rPr>
          <w:rFonts w:eastAsia="MS Mincho"/>
          <w:lang w:val="en-US"/>
        </w:rPr>
        <w:t xml:space="preserve">the </w:t>
      </w:r>
      <w:r w:rsidRPr="00BA10CC">
        <w:rPr>
          <w:lang w:val="en-US"/>
        </w:rPr>
        <w:t>lifted nozzle (see note).</w:t>
      </w:r>
    </w:p>
    <w:p w14:paraId="41B5DED8" w14:textId="77777777" w:rsidR="00B40AD3" w:rsidRPr="00BA10CC" w:rsidRDefault="00B40AD3" w:rsidP="006B3721">
      <w:pPr>
        <w:numPr>
          <w:ilvl w:val="0"/>
          <w:numId w:val="30"/>
        </w:numPr>
        <w:rPr>
          <w:lang w:val="en-US"/>
        </w:rPr>
      </w:pPr>
      <w:r w:rsidRPr="00BA10CC">
        <w:rPr>
          <w:lang w:val="en-US"/>
        </w:rPr>
        <w:t xml:space="preserve">Free </w:t>
      </w:r>
      <w:r w:rsidR="00AB1C01" w:rsidRPr="00BA10CC">
        <w:rPr>
          <w:rFonts w:eastAsia="MS Mincho"/>
          <w:lang w:val="en-US"/>
        </w:rPr>
        <w:t xml:space="preserve">the </w:t>
      </w:r>
      <w:r w:rsidRPr="00BA10CC">
        <w:rPr>
          <w:lang w:val="en-US"/>
        </w:rPr>
        <w:t>dispenser at</w:t>
      </w:r>
      <w:r w:rsidR="00AB1C01" w:rsidRPr="00BA10CC">
        <w:rPr>
          <w:rFonts w:eastAsia="MS Mincho"/>
          <w:lang w:val="en-US"/>
        </w:rPr>
        <w:t xml:space="preserve"> the</w:t>
      </w:r>
      <w:r w:rsidRPr="00BA10CC">
        <w:rPr>
          <w:lang w:val="en-US"/>
        </w:rPr>
        <w:t xml:space="preserve"> console/POS.</w:t>
      </w:r>
    </w:p>
    <w:p w14:paraId="7932D7A3" w14:textId="77777777" w:rsidR="00B40AD3" w:rsidRPr="00BA10CC" w:rsidRDefault="00AB1C01" w:rsidP="006B3721">
      <w:pPr>
        <w:numPr>
          <w:ilvl w:val="0"/>
          <w:numId w:val="30"/>
        </w:numPr>
        <w:rPr>
          <w:lang w:val="en-US"/>
        </w:rPr>
      </w:pPr>
      <w:r w:rsidRPr="00BA10CC">
        <w:rPr>
          <w:lang w:val="en-US"/>
        </w:rPr>
        <w:t>The d</w:t>
      </w:r>
      <w:r w:rsidR="00B40AD3" w:rsidRPr="00BA10CC">
        <w:rPr>
          <w:lang w:val="en-US"/>
        </w:rPr>
        <w:t xml:space="preserve">ispenser calculator shall enter </w:t>
      </w:r>
      <w:r w:rsidRPr="00BA10CC">
        <w:rPr>
          <w:rFonts w:eastAsia="MS Mincho"/>
          <w:lang w:val="en-US"/>
        </w:rPr>
        <w:t xml:space="preserve">the </w:t>
      </w:r>
      <w:r w:rsidR="00B40AD3" w:rsidRPr="00BA10CC">
        <w:rPr>
          <w:lang w:val="en-US"/>
        </w:rPr>
        <w:t xml:space="preserve">autotest/reset sequence to start </w:t>
      </w:r>
      <w:r w:rsidRPr="00BA10CC">
        <w:rPr>
          <w:rFonts w:eastAsia="MS Mincho"/>
          <w:lang w:val="en-US"/>
        </w:rPr>
        <w:t xml:space="preserve">the </w:t>
      </w:r>
      <w:r w:rsidR="00B40AD3" w:rsidRPr="00BA10CC">
        <w:rPr>
          <w:lang w:val="en-US"/>
        </w:rPr>
        <w:t>transaction.</w:t>
      </w:r>
    </w:p>
    <w:p w14:paraId="2E8779E2" w14:textId="77777777" w:rsidR="00B40AD3" w:rsidRPr="00BA10CC" w:rsidRDefault="00AB1C01" w:rsidP="006B3721">
      <w:pPr>
        <w:numPr>
          <w:ilvl w:val="0"/>
          <w:numId w:val="30"/>
        </w:numPr>
        <w:rPr>
          <w:lang w:val="en-US"/>
        </w:rPr>
      </w:pPr>
      <w:r w:rsidRPr="00BA10CC">
        <w:rPr>
          <w:lang w:val="en-US"/>
        </w:rPr>
        <w:t>The d</w:t>
      </w:r>
      <w:r w:rsidR="00B40AD3" w:rsidRPr="00BA10CC">
        <w:rPr>
          <w:lang w:val="en-US"/>
        </w:rPr>
        <w:t xml:space="preserve">ispenser display shall display “Volume = zero and price to pay = zero,” while </w:t>
      </w:r>
      <w:r w:rsidRPr="00BA10CC">
        <w:rPr>
          <w:rFonts w:eastAsia="MS Mincho"/>
          <w:lang w:val="en-US"/>
        </w:rPr>
        <w:t xml:space="preserve">the </w:t>
      </w:r>
      <w:r w:rsidR="00B40AD3" w:rsidRPr="00BA10CC">
        <w:rPr>
          <w:lang w:val="en-US"/>
        </w:rPr>
        <w:t>price per unit of volume displays the product price that was previously set.</w:t>
      </w:r>
    </w:p>
    <w:p w14:paraId="1E5B9BB6" w14:textId="77777777" w:rsidR="00B40AD3" w:rsidRPr="00BA10CC" w:rsidRDefault="00B40AD3" w:rsidP="006B3721">
      <w:pPr>
        <w:numPr>
          <w:ilvl w:val="0"/>
          <w:numId w:val="30"/>
        </w:numPr>
        <w:rPr>
          <w:lang w:val="en-US"/>
        </w:rPr>
      </w:pPr>
      <w:r w:rsidRPr="00BA10CC">
        <w:rPr>
          <w:lang w:val="en-US"/>
        </w:rPr>
        <w:t>From the console, try to change the price of the product. It shall not affect the display of the dispenser.</w:t>
      </w:r>
    </w:p>
    <w:p w14:paraId="3B7148F8" w14:textId="77777777" w:rsidR="00B40AD3" w:rsidRPr="00BA10CC" w:rsidRDefault="00B40AD3" w:rsidP="006B3721">
      <w:pPr>
        <w:numPr>
          <w:ilvl w:val="0"/>
          <w:numId w:val="30"/>
        </w:numPr>
        <w:rPr>
          <w:lang w:val="en-US"/>
        </w:rPr>
      </w:pPr>
      <w:r w:rsidRPr="00BA10CC">
        <w:rPr>
          <w:lang w:val="en-US"/>
        </w:rPr>
        <w:t>Flow some volume in a test can.</w:t>
      </w:r>
    </w:p>
    <w:p w14:paraId="0409203F" w14:textId="77777777" w:rsidR="00B40AD3" w:rsidRPr="00BA10CC" w:rsidRDefault="00B40AD3" w:rsidP="006B3721">
      <w:pPr>
        <w:numPr>
          <w:ilvl w:val="0"/>
          <w:numId w:val="30"/>
        </w:numPr>
        <w:rPr>
          <w:lang w:val="en-US"/>
        </w:rPr>
      </w:pPr>
      <w:r w:rsidRPr="00BA10CC">
        <w:rPr>
          <w:lang w:val="en-US"/>
        </w:rPr>
        <w:t>Hang the nozzle.</w:t>
      </w:r>
    </w:p>
    <w:p w14:paraId="6D26D5AB" w14:textId="69EA50D1" w:rsidR="00B40AD3" w:rsidRPr="00BA10CC" w:rsidRDefault="00AB1C01" w:rsidP="006B3721">
      <w:pPr>
        <w:numPr>
          <w:ilvl w:val="0"/>
          <w:numId w:val="30"/>
        </w:numPr>
        <w:rPr>
          <w:lang w:val="en-US"/>
        </w:rPr>
      </w:pPr>
      <w:r w:rsidRPr="00BA10CC">
        <w:rPr>
          <w:lang w:val="en-US"/>
        </w:rPr>
        <w:t>The d</w:t>
      </w:r>
      <w:r w:rsidR="00B40AD3" w:rsidRPr="00BA10CC">
        <w:rPr>
          <w:lang w:val="en-US"/>
        </w:rPr>
        <w:t xml:space="preserve">isplay shall remain with </w:t>
      </w:r>
      <w:r w:rsidR="000F12B2">
        <w:rPr>
          <w:lang w:val="en-US"/>
        </w:rPr>
        <w:t xml:space="preserve">the </w:t>
      </w:r>
      <w:r w:rsidR="00B40AD3" w:rsidRPr="00BA10CC">
        <w:rPr>
          <w:lang w:val="en-US"/>
        </w:rPr>
        <w:t>same price per unit of volume as set prior to the transaction.</w:t>
      </w:r>
    </w:p>
    <w:p w14:paraId="05DFF796" w14:textId="77777777" w:rsidR="00B40AD3" w:rsidRPr="00BA10CC" w:rsidRDefault="00B40AD3" w:rsidP="006B3721">
      <w:pPr>
        <w:numPr>
          <w:ilvl w:val="0"/>
          <w:numId w:val="30"/>
        </w:numPr>
        <w:rPr>
          <w:lang w:val="en-US"/>
        </w:rPr>
      </w:pPr>
      <w:r w:rsidRPr="00BA10CC">
        <w:rPr>
          <w:lang w:val="en-US"/>
        </w:rPr>
        <w:t xml:space="preserve">At </w:t>
      </w:r>
      <w:r w:rsidR="00AB1C01" w:rsidRPr="00BA10CC">
        <w:rPr>
          <w:rFonts w:eastAsia="MS Mincho"/>
          <w:lang w:val="en-US"/>
        </w:rPr>
        <w:t xml:space="preserve">the </w:t>
      </w:r>
      <w:r w:rsidRPr="00BA10CC">
        <w:rPr>
          <w:lang w:val="en-US"/>
        </w:rPr>
        <w:t xml:space="preserve">console/POS, carry out </w:t>
      </w:r>
      <w:r w:rsidR="00AB1C01" w:rsidRPr="00BA10CC">
        <w:rPr>
          <w:rFonts w:eastAsia="MS Mincho"/>
          <w:lang w:val="en-US"/>
        </w:rPr>
        <w:t xml:space="preserve">the </w:t>
      </w:r>
      <w:r w:rsidRPr="00BA10CC">
        <w:rPr>
          <w:lang w:val="en-US"/>
        </w:rPr>
        <w:t xml:space="preserve">usual “cash in” steps for the dispenser. </w:t>
      </w:r>
      <w:r w:rsidR="00AB1C01" w:rsidRPr="00BA10CC">
        <w:rPr>
          <w:lang w:val="en-US"/>
        </w:rPr>
        <w:t>The dispenser d</w:t>
      </w:r>
      <w:r w:rsidRPr="00BA10CC">
        <w:rPr>
          <w:lang w:val="en-US"/>
        </w:rPr>
        <w:t>isplay shall either</w:t>
      </w:r>
    </w:p>
    <w:p w14:paraId="7C29EFB5" w14:textId="77777777" w:rsidR="00B40AD3" w:rsidRPr="00BA10CC" w:rsidRDefault="00B40AD3" w:rsidP="006B3721">
      <w:pPr>
        <w:numPr>
          <w:ilvl w:val="1"/>
          <w:numId w:val="205"/>
        </w:numPr>
        <w:rPr>
          <w:lang w:val="en-US"/>
        </w:rPr>
      </w:pPr>
      <w:r w:rsidRPr="00BA10CC">
        <w:rPr>
          <w:lang w:val="en-US"/>
        </w:rPr>
        <w:t>not change and retain last transaction information, or</w:t>
      </w:r>
    </w:p>
    <w:p w14:paraId="6FDDF820" w14:textId="77777777" w:rsidR="00B40AD3" w:rsidRPr="00BA10CC" w:rsidRDefault="00B40AD3" w:rsidP="006B3721">
      <w:pPr>
        <w:numPr>
          <w:ilvl w:val="1"/>
          <w:numId w:val="205"/>
        </w:numPr>
        <w:rPr>
          <w:lang w:val="en-US"/>
        </w:rPr>
      </w:pPr>
      <w:r w:rsidRPr="00BA10CC">
        <w:rPr>
          <w:lang w:val="en-US"/>
        </w:rPr>
        <w:t>zero volume and price to pay, and display new price per unit of volume.</w:t>
      </w:r>
    </w:p>
    <w:p w14:paraId="3184C9C1" w14:textId="77777777" w:rsidR="00B40AD3" w:rsidRPr="00BA10CC" w:rsidRDefault="00B40AD3" w:rsidP="00007F53">
      <w:pPr>
        <w:pStyle w:val="Notes"/>
        <w:ind w:left="1418"/>
        <w:rPr>
          <w:rFonts w:eastAsia="Calibri"/>
          <w:i/>
          <w:lang w:val="en-US"/>
        </w:rPr>
      </w:pPr>
      <w:r w:rsidRPr="00BA10CC">
        <w:rPr>
          <w:i/>
          <w:lang w:val="en-US"/>
        </w:rPr>
        <w:t>Note:</w:t>
      </w:r>
      <w:r w:rsidRPr="00BA10CC">
        <w:rPr>
          <w:i/>
          <w:lang w:val="en-US"/>
        </w:rPr>
        <w:tab/>
      </w:r>
      <w:r w:rsidR="004F0629" w:rsidRPr="00BA10CC">
        <w:rPr>
          <w:lang w:val="en-US"/>
        </w:rPr>
        <w:t>OIML R 117</w:t>
      </w:r>
      <w:r w:rsidRPr="00BA10CC">
        <w:rPr>
          <w:lang w:val="en-US"/>
        </w:rPr>
        <w:t xml:space="preserve">-1, 3.3.2.1: </w:t>
      </w:r>
      <w:r w:rsidRPr="00BA10CC">
        <w:rPr>
          <w:rFonts w:eastAsia="Calibri"/>
          <w:lang w:val="en-US"/>
        </w:rPr>
        <w:t>A time of at least 5 seconds shall elapse between indicating a new unit price and before the next measurement operation can start, if the unit price is set from ancillary devices</w:t>
      </w:r>
      <w:r w:rsidRPr="00BA10CC">
        <w:rPr>
          <w:rFonts w:eastAsia="Calibri"/>
          <w:i/>
          <w:lang w:val="en-US"/>
        </w:rPr>
        <w:t>.</w:t>
      </w:r>
    </w:p>
    <w:p w14:paraId="4E3CBAC4" w14:textId="77777777" w:rsidR="00B40AD3" w:rsidRPr="00BA10CC" w:rsidRDefault="00B40AD3" w:rsidP="0084258B">
      <w:pPr>
        <w:pStyle w:val="AnnexA-H3"/>
      </w:pPr>
      <w:bookmarkStart w:id="239" w:name="_Toc392583536"/>
      <w:bookmarkStart w:id="240" w:name="_Toc392587238"/>
      <w:bookmarkStart w:id="241" w:name="_Toc392587446"/>
      <w:bookmarkStart w:id="242" w:name="_Toc394498402"/>
      <w:bookmarkStart w:id="243" w:name="_Toc392583537"/>
      <w:bookmarkStart w:id="244" w:name="_Toc392587239"/>
      <w:bookmarkStart w:id="245" w:name="_Toc392587447"/>
      <w:bookmarkStart w:id="246" w:name="_Toc394498403"/>
      <w:bookmarkStart w:id="247" w:name="_Toc392583538"/>
      <w:bookmarkStart w:id="248" w:name="_Toc392587240"/>
      <w:bookmarkStart w:id="249" w:name="_Toc392587448"/>
      <w:bookmarkStart w:id="250" w:name="_Toc394498404"/>
      <w:bookmarkStart w:id="251" w:name="_Toc392583539"/>
      <w:bookmarkStart w:id="252" w:name="_Toc392587241"/>
      <w:bookmarkStart w:id="253" w:name="_Toc392587449"/>
      <w:bookmarkStart w:id="254" w:name="_Toc394498405"/>
      <w:bookmarkStart w:id="255" w:name="_Toc392583540"/>
      <w:bookmarkStart w:id="256" w:name="_Toc392587242"/>
      <w:bookmarkStart w:id="257" w:name="_Toc392587450"/>
      <w:bookmarkStart w:id="258" w:name="_Toc394498406"/>
      <w:bookmarkStart w:id="259" w:name="_Toc392583541"/>
      <w:bookmarkStart w:id="260" w:name="_Toc392587243"/>
      <w:bookmarkStart w:id="261" w:name="_Toc392587451"/>
      <w:bookmarkStart w:id="262" w:name="_Toc394498407"/>
      <w:bookmarkStart w:id="263" w:name="_Toc392583542"/>
      <w:bookmarkStart w:id="264" w:name="_Toc392587244"/>
      <w:bookmarkStart w:id="265" w:name="_Toc392587452"/>
      <w:bookmarkStart w:id="266" w:name="_Toc394498408"/>
      <w:bookmarkStart w:id="267" w:name="_Toc392583543"/>
      <w:bookmarkStart w:id="268" w:name="_Toc392587245"/>
      <w:bookmarkStart w:id="269" w:name="_Toc392587453"/>
      <w:bookmarkStart w:id="270" w:name="_Toc394498409"/>
      <w:bookmarkStart w:id="271" w:name="_Toc392583545"/>
      <w:bookmarkStart w:id="272" w:name="_Toc392587247"/>
      <w:bookmarkStart w:id="273" w:name="_Toc392587455"/>
      <w:bookmarkStart w:id="274" w:name="_Toc394498411"/>
      <w:bookmarkStart w:id="275" w:name="_Toc392583546"/>
      <w:bookmarkStart w:id="276" w:name="_Toc392587248"/>
      <w:bookmarkStart w:id="277" w:name="_Toc392587456"/>
      <w:bookmarkStart w:id="278" w:name="_Toc394498412"/>
      <w:bookmarkStart w:id="279" w:name="_Toc392583547"/>
      <w:bookmarkStart w:id="280" w:name="_Toc392587249"/>
      <w:bookmarkStart w:id="281" w:name="_Toc392587457"/>
      <w:bookmarkStart w:id="282" w:name="_Toc394498413"/>
      <w:bookmarkStart w:id="283" w:name="_Toc392583548"/>
      <w:bookmarkStart w:id="284" w:name="_Toc392587250"/>
      <w:bookmarkStart w:id="285" w:name="_Toc392587458"/>
      <w:bookmarkStart w:id="286" w:name="_Toc394498414"/>
      <w:bookmarkStart w:id="287" w:name="_Toc392583549"/>
      <w:bookmarkStart w:id="288" w:name="_Toc392587251"/>
      <w:bookmarkStart w:id="289" w:name="_Toc392587459"/>
      <w:bookmarkStart w:id="290" w:name="_Toc394498415"/>
      <w:bookmarkStart w:id="291" w:name="_Toc392583550"/>
      <w:bookmarkStart w:id="292" w:name="_Toc392587252"/>
      <w:bookmarkStart w:id="293" w:name="_Toc392587460"/>
      <w:bookmarkStart w:id="294" w:name="_Toc394498416"/>
      <w:bookmarkStart w:id="295" w:name="_Toc392583551"/>
      <w:bookmarkStart w:id="296" w:name="_Toc392587253"/>
      <w:bookmarkStart w:id="297" w:name="_Toc392587461"/>
      <w:bookmarkStart w:id="298" w:name="_Toc394498417"/>
      <w:bookmarkStart w:id="299" w:name="_Toc392583553"/>
      <w:bookmarkStart w:id="300" w:name="_Toc392587255"/>
      <w:bookmarkStart w:id="301" w:name="_Toc392587463"/>
      <w:bookmarkStart w:id="302" w:name="_Toc394498419"/>
      <w:bookmarkStart w:id="303" w:name="_Toc392583554"/>
      <w:bookmarkStart w:id="304" w:name="_Toc392587256"/>
      <w:bookmarkStart w:id="305" w:name="_Toc392587464"/>
      <w:bookmarkStart w:id="306" w:name="_Toc394498420"/>
      <w:bookmarkStart w:id="307" w:name="_Toc392583555"/>
      <w:bookmarkStart w:id="308" w:name="_Toc392587257"/>
      <w:bookmarkStart w:id="309" w:name="_Toc392587465"/>
      <w:bookmarkStart w:id="310" w:name="_Toc394498421"/>
      <w:bookmarkStart w:id="311" w:name="_Toc392583556"/>
      <w:bookmarkStart w:id="312" w:name="_Toc392587258"/>
      <w:bookmarkStart w:id="313" w:name="_Toc392587466"/>
      <w:bookmarkStart w:id="314" w:name="_Toc394498422"/>
      <w:bookmarkStart w:id="315" w:name="_Toc392583557"/>
      <w:bookmarkStart w:id="316" w:name="_Toc392587259"/>
      <w:bookmarkStart w:id="317" w:name="_Toc392587467"/>
      <w:bookmarkStart w:id="318" w:name="_Toc394498423"/>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r w:rsidRPr="00BA10CC">
        <w:t>Accuracy at MMQ</w:t>
      </w:r>
    </w:p>
    <w:p w14:paraId="0AD5E040" w14:textId="77777777" w:rsidR="00B40AD3" w:rsidRPr="00BA10CC" w:rsidRDefault="00B40AD3" w:rsidP="006B3721">
      <w:pPr>
        <w:numPr>
          <w:ilvl w:val="0"/>
          <w:numId w:val="31"/>
        </w:numPr>
        <w:rPr>
          <w:lang w:val="en-US"/>
        </w:rPr>
      </w:pPr>
      <w:r w:rsidRPr="00BA10CC">
        <w:rPr>
          <w:lang w:val="en-US"/>
        </w:rPr>
        <w:t xml:space="preserve">Lift </w:t>
      </w:r>
      <w:r w:rsidR="00A47D35" w:rsidRPr="00BA10CC">
        <w:rPr>
          <w:lang w:val="en-US"/>
        </w:rPr>
        <w:t xml:space="preserve">the </w:t>
      </w:r>
      <w:r w:rsidRPr="00BA10CC">
        <w:rPr>
          <w:lang w:val="en-US"/>
        </w:rPr>
        <w:t xml:space="preserve">nozzle, check reset of </w:t>
      </w:r>
      <w:r w:rsidR="00A47D35" w:rsidRPr="00BA10CC">
        <w:rPr>
          <w:lang w:val="en-US"/>
        </w:rPr>
        <w:t xml:space="preserve">the </w:t>
      </w:r>
      <w:r w:rsidRPr="00BA10CC">
        <w:rPr>
          <w:lang w:val="en-US"/>
        </w:rPr>
        <w:t xml:space="preserve">display. Open </w:t>
      </w:r>
      <w:r w:rsidR="00A47D35" w:rsidRPr="00BA10CC">
        <w:rPr>
          <w:lang w:val="en-US"/>
        </w:rPr>
        <w:t xml:space="preserve">the </w:t>
      </w:r>
      <w:r w:rsidRPr="00BA10CC">
        <w:rPr>
          <w:lang w:val="en-US"/>
        </w:rPr>
        <w:t>control valve at maximum.</w:t>
      </w:r>
    </w:p>
    <w:p w14:paraId="4A08B212" w14:textId="77777777" w:rsidR="00B40AD3" w:rsidRPr="00BA10CC" w:rsidRDefault="00B40AD3" w:rsidP="00676924">
      <w:pPr>
        <w:pStyle w:val="Notes"/>
        <w:ind w:left="1559"/>
        <w:rPr>
          <w:lang w:val="en-US"/>
        </w:rPr>
      </w:pPr>
      <w:r w:rsidRPr="00BA10CC">
        <w:rPr>
          <w:i/>
          <w:lang w:val="en-US"/>
        </w:rPr>
        <w:t>Note:</w:t>
      </w:r>
      <w:r w:rsidRPr="00BA10CC">
        <w:rPr>
          <w:i/>
          <w:lang w:val="en-US"/>
        </w:rPr>
        <w:tab/>
      </w:r>
      <w:r w:rsidRPr="00BA10CC">
        <w:rPr>
          <w:lang w:val="en-US"/>
        </w:rPr>
        <w:t xml:space="preserve">Such </w:t>
      </w:r>
      <w:r w:rsidR="00A47D35" w:rsidRPr="00BA10CC">
        <w:rPr>
          <w:lang w:val="en-US"/>
        </w:rPr>
        <w:t xml:space="preserve">a </w:t>
      </w:r>
      <w:r w:rsidRPr="00BA10CC">
        <w:rPr>
          <w:lang w:val="en-US"/>
        </w:rPr>
        <w:t xml:space="preserve">control valve could be placed between </w:t>
      </w:r>
      <w:r w:rsidR="00A47D35" w:rsidRPr="00BA10CC">
        <w:rPr>
          <w:lang w:val="en-US"/>
        </w:rPr>
        <w:t xml:space="preserve">the </w:t>
      </w:r>
      <w:r w:rsidRPr="00BA10CC">
        <w:rPr>
          <w:lang w:val="en-US"/>
        </w:rPr>
        <w:t xml:space="preserve">hose and </w:t>
      </w:r>
      <w:r w:rsidR="00A47D35" w:rsidRPr="00BA10CC">
        <w:rPr>
          <w:lang w:val="en-US"/>
        </w:rPr>
        <w:t xml:space="preserve">the </w:t>
      </w:r>
      <w:r w:rsidRPr="00BA10CC">
        <w:rPr>
          <w:lang w:val="en-US"/>
        </w:rPr>
        <w:t>nozzle.</w:t>
      </w:r>
    </w:p>
    <w:p w14:paraId="4AA42691" w14:textId="77777777" w:rsidR="00B40AD3" w:rsidRPr="00BA10CC" w:rsidRDefault="00B40AD3" w:rsidP="006B3721">
      <w:pPr>
        <w:numPr>
          <w:ilvl w:val="0"/>
          <w:numId w:val="31"/>
        </w:numPr>
        <w:rPr>
          <w:lang w:val="en-US"/>
        </w:rPr>
      </w:pPr>
      <w:r w:rsidRPr="00BA10CC">
        <w:rPr>
          <w:lang w:val="en-US"/>
        </w:rPr>
        <w:t xml:space="preserve">Perform the accuracy test at </w:t>
      </w:r>
      <w:r w:rsidR="00A47D35" w:rsidRPr="00BA10CC">
        <w:rPr>
          <w:lang w:val="en-US"/>
        </w:rPr>
        <w:t xml:space="preserve">the </w:t>
      </w:r>
      <w:r w:rsidRPr="00BA10CC">
        <w:rPr>
          <w:lang w:val="en-US"/>
        </w:rPr>
        <w:t>highest achievable flowrate</w:t>
      </w:r>
      <w:r w:rsidR="00A47D35" w:rsidRPr="00BA10CC">
        <w:rPr>
          <w:lang w:val="en-US"/>
        </w:rPr>
        <w:t>.</w:t>
      </w:r>
    </w:p>
    <w:p w14:paraId="16687433" w14:textId="77777777" w:rsidR="00B40AD3" w:rsidRPr="00BA10CC" w:rsidRDefault="00B40AD3" w:rsidP="00676924">
      <w:pPr>
        <w:pStyle w:val="Notes"/>
        <w:ind w:left="1559"/>
        <w:rPr>
          <w:lang w:val="en-US"/>
        </w:rPr>
      </w:pPr>
      <w:r w:rsidRPr="00BA10CC">
        <w:rPr>
          <w:i/>
          <w:lang w:val="en-US"/>
        </w:rPr>
        <w:t>Note:</w:t>
      </w:r>
      <w:r w:rsidRPr="00BA10CC">
        <w:rPr>
          <w:i/>
          <w:lang w:val="en-US"/>
        </w:rPr>
        <w:tab/>
      </w:r>
      <w:r w:rsidRPr="00BA10CC">
        <w:rPr>
          <w:lang w:val="en-US"/>
        </w:rPr>
        <w:t>Achievable means with no spillage.</w:t>
      </w:r>
    </w:p>
    <w:p w14:paraId="403E951B" w14:textId="77777777" w:rsidR="00B40AD3" w:rsidRPr="00BA10CC" w:rsidRDefault="00B40AD3" w:rsidP="006B3721">
      <w:pPr>
        <w:numPr>
          <w:ilvl w:val="0"/>
          <w:numId w:val="31"/>
        </w:numPr>
        <w:rPr>
          <w:lang w:val="en-US"/>
        </w:rPr>
      </w:pPr>
      <w:r w:rsidRPr="00BA10CC">
        <w:rPr>
          <w:lang w:val="en-US"/>
        </w:rPr>
        <w:t>Record the result.</w:t>
      </w:r>
    </w:p>
    <w:p w14:paraId="3BEAF8B6" w14:textId="77777777" w:rsidR="00B40AD3" w:rsidRPr="00BA10CC" w:rsidRDefault="00B40AD3" w:rsidP="006B3721">
      <w:pPr>
        <w:numPr>
          <w:ilvl w:val="0"/>
          <w:numId w:val="31"/>
        </w:numPr>
        <w:rPr>
          <w:lang w:val="en-US"/>
        </w:rPr>
      </w:pPr>
      <w:r w:rsidRPr="00BA10CC">
        <w:rPr>
          <w:lang w:val="en-US"/>
        </w:rPr>
        <w:t>Repeat this test to achieve a total of three results.</w:t>
      </w:r>
    </w:p>
    <w:p w14:paraId="40543808" w14:textId="77777777" w:rsidR="00B40AD3" w:rsidRPr="00BA10CC" w:rsidRDefault="00B40AD3" w:rsidP="0084258B">
      <w:pPr>
        <w:pStyle w:val="AnnexA-H3"/>
      </w:pPr>
      <w:r w:rsidRPr="00BA10CC">
        <w:t>Temperature conversion (if applicable)</w:t>
      </w:r>
    </w:p>
    <w:p w14:paraId="79F6638B" w14:textId="77777777" w:rsidR="00B40AD3" w:rsidRPr="00BA10CC" w:rsidRDefault="00B40AD3" w:rsidP="00B40AD3">
      <w:pPr>
        <w:suppressAutoHyphens/>
        <w:rPr>
          <w:b/>
          <w:color w:val="000000"/>
          <w:lang w:val="en-US" w:eastAsia="ar-SA"/>
        </w:rPr>
      </w:pPr>
      <w:r w:rsidRPr="00BA10CC">
        <w:rPr>
          <w:b/>
          <w:color w:val="000000"/>
          <w:lang w:val="en-US" w:eastAsia="ar-SA"/>
        </w:rPr>
        <w:t>General</w:t>
      </w:r>
    </w:p>
    <w:p w14:paraId="7C55C720" w14:textId="033EBED3" w:rsidR="00B40AD3" w:rsidRPr="00BA10CC" w:rsidRDefault="00B40AD3" w:rsidP="00B40AD3">
      <w:pPr>
        <w:suppressAutoHyphens/>
        <w:rPr>
          <w:lang w:val="en-US"/>
        </w:rPr>
      </w:pPr>
      <w:bookmarkStart w:id="319" w:name="_Hlk8933119"/>
      <w:r w:rsidRPr="00BA10CC">
        <w:rPr>
          <w:lang w:val="en-US"/>
        </w:rPr>
        <w:t xml:space="preserve">Temperature compensation when applicable (measurement, probe position, see </w:t>
      </w:r>
      <w:r w:rsidR="004F0629" w:rsidRPr="00BA10CC">
        <w:rPr>
          <w:lang w:val="en-US"/>
        </w:rPr>
        <w:t>OIML R 117</w:t>
      </w:r>
      <w:r w:rsidRPr="00BA10CC">
        <w:rPr>
          <w:lang w:val="en-US"/>
        </w:rPr>
        <w:t xml:space="preserve">-2, 6.3 and </w:t>
      </w:r>
      <w:r w:rsidR="004F0629" w:rsidRPr="00BA10CC">
        <w:rPr>
          <w:lang w:val="en-US"/>
        </w:rPr>
        <w:t>OIML R 117</w:t>
      </w:r>
      <w:r w:rsidRPr="00BA10CC">
        <w:rPr>
          <w:lang w:val="en-US"/>
        </w:rPr>
        <w:t xml:space="preserve">-1, 6.1.10, Note 3). Testing shall be </w:t>
      </w:r>
      <w:r w:rsidR="00F168F8">
        <w:t>carried out</w:t>
      </w:r>
      <w:r w:rsidR="00F168F8" w:rsidRPr="00BA10CC" w:rsidDel="00F168F8">
        <w:rPr>
          <w:lang w:val="en-US"/>
        </w:rPr>
        <w:t xml:space="preserve"> </w:t>
      </w:r>
      <w:r w:rsidRPr="00BA10CC">
        <w:rPr>
          <w:lang w:val="en-US"/>
        </w:rPr>
        <w:t xml:space="preserve">in accordance with </w:t>
      </w:r>
      <w:r w:rsidR="00A47D35" w:rsidRPr="00BA10CC">
        <w:rPr>
          <w:lang w:val="en-US"/>
        </w:rPr>
        <w:t xml:space="preserve">R 117-2, </w:t>
      </w:r>
      <w:r w:rsidR="000F12B2">
        <w:rPr>
          <w:lang w:val="en-US"/>
        </w:rPr>
        <w:t xml:space="preserve">clause </w:t>
      </w:r>
      <w:r w:rsidRPr="00BA10CC">
        <w:rPr>
          <w:lang w:val="en-US"/>
        </w:rPr>
        <w:t>6.</w:t>
      </w:r>
    </w:p>
    <w:bookmarkEnd w:id="319"/>
    <w:p w14:paraId="01C50BBE" w14:textId="77777777" w:rsidR="00E221AF" w:rsidRPr="00BA10CC" w:rsidRDefault="00B40AD3" w:rsidP="00B40AD3">
      <w:pPr>
        <w:pStyle w:val="Notes"/>
        <w:rPr>
          <w:lang w:val="en-US"/>
        </w:rPr>
      </w:pPr>
      <w:r w:rsidRPr="00BA10CC">
        <w:rPr>
          <w:i/>
          <w:color w:val="000000"/>
          <w:szCs w:val="24"/>
          <w:lang w:val="en-US" w:eastAsia="ar-SA"/>
        </w:rPr>
        <w:t>Note:</w:t>
      </w:r>
      <w:r w:rsidRPr="00BA10CC">
        <w:rPr>
          <w:lang w:val="en-US"/>
        </w:rPr>
        <w:t xml:space="preserve"> </w:t>
      </w:r>
      <w:r w:rsidRPr="00BA10CC">
        <w:rPr>
          <w:lang w:val="en-US"/>
        </w:rPr>
        <w:tab/>
        <w:t>See also</w:t>
      </w:r>
      <w:r w:rsidR="00A47D35" w:rsidRPr="00BA10CC">
        <w:rPr>
          <w:lang w:val="en-US"/>
        </w:rPr>
        <w:t xml:space="preserve"> </w:t>
      </w:r>
      <w:r w:rsidR="00F851C1" w:rsidRPr="00BA10CC">
        <w:rPr>
          <w:lang w:val="en-US"/>
        </w:rPr>
        <w:t xml:space="preserve">Annex X, X.A.6.4.3 </w:t>
      </w:r>
      <w:r w:rsidRPr="00BA10CC">
        <w:rPr>
          <w:lang w:val="en-US"/>
        </w:rPr>
        <w:t>for advice and best practices.</w:t>
      </w:r>
    </w:p>
    <w:p w14:paraId="7F6027E6" w14:textId="77777777" w:rsidR="00E221AF" w:rsidRPr="00BA10CC" w:rsidRDefault="00E221AF">
      <w:pPr>
        <w:spacing w:after="200" w:line="276" w:lineRule="auto"/>
        <w:jc w:val="left"/>
        <w:rPr>
          <w:iCs/>
          <w:lang w:val="en-US"/>
        </w:rPr>
      </w:pPr>
      <w:r w:rsidRPr="00BA10CC">
        <w:rPr>
          <w:lang w:val="en-US"/>
        </w:rPr>
        <w:br w:type="page"/>
      </w:r>
    </w:p>
    <w:p w14:paraId="26E7A562" w14:textId="77777777" w:rsidR="00B40AD3" w:rsidRPr="00BA10CC" w:rsidRDefault="00B40AD3" w:rsidP="0084258B">
      <w:pPr>
        <w:pStyle w:val="AnnexA-H3"/>
      </w:pPr>
      <w:r w:rsidRPr="00BA10CC">
        <w:lastRenderedPageBreak/>
        <w:t>Test of the timeout function</w:t>
      </w:r>
    </w:p>
    <w:p w14:paraId="1FC070B4" w14:textId="1B79CF9E" w:rsidR="00B40AD3" w:rsidRPr="00BA10CC" w:rsidRDefault="00B40AD3" w:rsidP="00B40AD3">
      <w:pPr>
        <w:pStyle w:val="Notes"/>
        <w:rPr>
          <w:lang w:val="en-US"/>
        </w:rPr>
      </w:pPr>
      <w:r w:rsidRPr="00BA10CC">
        <w:rPr>
          <w:i/>
          <w:color w:val="000000"/>
          <w:lang w:val="en-US" w:eastAsia="ar-SA"/>
        </w:rPr>
        <w:t>Note:</w:t>
      </w:r>
      <w:r w:rsidRPr="00BA10CC">
        <w:rPr>
          <w:i/>
          <w:color w:val="000000"/>
          <w:lang w:val="en-US" w:eastAsia="ar-SA"/>
        </w:rPr>
        <w:tab/>
      </w:r>
      <w:r w:rsidRPr="00BA10CC">
        <w:rPr>
          <w:lang w:val="en-US"/>
        </w:rPr>
        <w:t xml:space="preserve">Only applies to dispensers with electronic indicators </w:t>
      </w:r>
      <w:r w:rsidR="005D3384" w:rsidRPr="00BA10CC">
        <w:rPr>
          <w:lang w:val="en-US"/>
        </w:rPr>
        <w:t>(</w:t>
      </w:r>
      <w:r w:rsidRPr="00BA10CC">
        <w:rPr>
          <w:lang w:val="en-US"/>
        </w:rPr>
        <w:t xml:space="preserve">see </w:t>
      </w:r>
      <w:r w:rsidR="004F0629" w:rsidRPr="00BA10CC">
        <w:rPr>
          <w:lang w:val="en-US"/>
        </w:rPr>
        <w:t>OIML R 117</w:t>
      </w:r>
      <w:r w:rsidRPr="00BA10CC">
        <w:rPr>
          <w:lang w:val="en-US"/>
        </w:rPr>
        <w:t>-1, 5.1.15</w:t>
      </w:r>
      <w:r w:rsidR="005D3384" w:rsidRPr="00BA10CC">
        <w:rPr>
          <w:lang w:val="en-US"/>
        </w:rPr>
        <w:t>)</w:t>
      </w:r>
      <w:r w:rsidRPr="00BA10CC">
        <w:rPr>
          <w:lang w:val="en-US"/>
        </w:rPr>
        <w:t>.</w:t>
      </w:r>
    </w:p>
    <w:p w14:paraId="34B06389" w14:textId="77777777" w:rsidR="00B40AD3" w:rsidRPr="00BA10CC" w:rsidRDefault="00B40AD3" w:rsidP="006B3721">
      <w:pPr>
        <w:numPr>
          <w:ilvl w:val="0"/>
          <w:numId w:val="32"/>
        </w:numPr>
        <w:rPr>
          <w:lang w:val="en-US"/>
        </w:rPr>
      </w:pPr>
      <w:r w:rsidRPr="00BA10CC">
        <w:rPr>
          <w:lang w:val="en-US"/>
        </w:rPr>
        <w:t>Lift the nozzle to activate the dispenser.</w:t>
      </w:r>
    </w:p>
    <w:p w14:paraId="6DE756CF" w14:textId="77777777" w:rsidR="00B40AD3" w:rsidRPr="00BA10CC" w:rsidRDefault="00B40AD3" w:rsidP="006B3721">
      <w:pPr>
        <w:numPr>
          <w:ilvl w:val="0"/>
          <w:numId w:val="32"/>
        </w:numPr>
        <w:rPr>
          <w:lang w:val="en-US"/>
        </w:rPr>
      </w:pPr>
      <w:r w:rsidRPr="00BA10CC">
        <w:rPr>
          <w:lang w:val="en-US"/>
        </w:rPr>
        <w:t>Do not deliver fuel – wait for timeout.</w:t>
      </w:r>
    </w:p>
    <w:p w14:paraId="5EFA2D72" w14:textId="77777777" w:rsidR="00B40AD3" w:rsidRPr="00BA10CC" w:rsidRDefault="00B40AD3" w:rsidP="006B3721">
      <w:pPr>
        <w:numPr>
          <w:ilvl w:val="0"/>
          <w:numId w:val="32"/>
        </w:numPr>
        <w:rPr>
          <w:lang w:val="en-US"/>
        </w:rPr>
      </w:pPr>
      <w:r w:rsidRPr="00BA10CC">
        <w:rPr>
          <w:lang w:val="en-US"/>
        </w:rPr>
        <w:t xml:space="preserve">Check that </w:t>
      </w:r>
      <w:r w:rsidR="00A47D35" w:rsidRPr="00BA10CC">
        <w:rPr>
          <w:lang w:val="en-US"/>
        </w:rPr>
        <w:t xml:space="preserve">the </w:t>
      </w:r>
      <w:r w:rsidRPr="00BA10CC">
        <w:rPr>
          <w:lang w:val="en-US"/>
        </w:rPr>
        <w:t>dispenser switches off and terminates the transaction within a period not greater than 120 seconds.</w:t>
      </w:r>
    </w:p>
    <w:p w14:paraId="3EAE5E22" w14:textId="77777777" w:rsidR="00B40AD3" w:rsidRPr="00BA10CC" w:rsidRDefault="00B40AD3" w:rsidP="006B3721">
      <w:pPr>
        <w:numPr>
          <w:ilvl w:val="0"/>
          <w:numId w:val="32"/>
        </w:numPr>
        <w:rPr>
          <w:lang w:val="en-US"/>
        </w:rPr>
      </w:pPr>
      <w:r w:rsidRPr="00BA10CC">
        <w:rPr>
          <w:lang w:val="en-US"/>
        </w:rPr>
        <w:t>Hang the nozzle for 5 seconds.</w:t>
      </w:r>
    </w:p>
    <w:p w14:paraId="425E1186" w14:textId="77777777" w:rsidR="00B40AD3" w:rsidRPr="00BA10CC" w:rsidRDefault="00B40AD3" w:rsidP="006B3721">
      <w:pPr>
        <w:numPr>
          <w:ilvl w:val="0"/>
          <w:numId w:val="32"/>
        </w:numPr>
        <w:rPr>
          <w:lang w:val="en-US"/>
        </w:rPr>
      </w:pPr>
      <w:r w:rsidRPr="00BA10CC">
        <w:rPr>
          <w:lang w:val="en-US"/>
        </w:rPr>
        <w:t>Lift the nozzle to activate the dispenser.</w:t>
      </w:r>
    </w:p>
    <w:p w14:paraId="2DD30CFC" w14:textId="77777777" w:rsidR="00B40AD3" w:rsidRPr="00BA10CC" w:rsidRDefault="00B40AD3" w:rsidP="006B3721">
      <w:pPr>
        <w:numPr>
          <w:ilvl w:val="0"/>
          <w:numId w:val="32"/>
        </w:numPr>
        <w:rPr>
          <w:lang w:val="en-US"/>
        </w:rPr>
      </w:pPr>
      <w:r w:rsidRPr="00BA10CC">
        <w:rPr>
          <w:lang w:val="en-US"/>
        </w:rPr>
        <w:t>Deliver a quantity of fuel into the receptacle.</w:t>
      </w:r>
    </w:p>
    <w:p w14:paraId="14A5E815" w14:textId="77777777" w:rsidR="00B40AD3" w:rsidRPr="00BA10CC" w:rsidRDefault="00B40AD3" w:rsidP="006B3721">
      <w:pPr>
        <w:numPr>
          <w:ilvl w:val="0"/>
          <w:numId w:val="32"/>
        </w:numPr>
        <w:rPr>
          <w:lang w:val="en-US"/>
        </w:rPr>
      </w:pPr>
      <w:r w:rsidRPr="00BA10CC">
        <w:rPr>
          <w:lang w:val="en-US"/>
        </w:rPr>
        <w:t>Stop the flow and note the time.</w:t>
      </w:r>
    </w:p>
    <w:p w14:paraId="3BC51A83" w14:textId="77777777" w:rsidR="00B40AD3" w:rsidRPr="00BA10CC" w:rsidRDefault="00B40AD3" w:rsidP="006B3721">
      <w:pPr>
        <w:numPr>
          <w:ilvl w:val="0"/>
          <w:numId w:val="32"/>
        </w:numPr>
        <w:rPr>
          <w:lang w:val="en-US"/>
        </w:rPr>
      </w:pPr>
      <w:r w:rsidRPr="00BA10CC">
        <w:rPr>
          <w:lang w:val="en-US"/>
        </w:rPr>
        <w:t>Check that the dispenser switches off and terminates the transaction within a period not greater than 120 seconds.</w:t>
      </w:r>
    </w:p>
    <w:p w14:paraId="1396E5DD" w14:textId="77777777" w:rsidR="00B40AD3" w:rsidRPr="00BA10CC" w:rsidRDefault="00B40AD3" w:rsidP="006B3721">
      <w:pPr>
        <w:numPr>
          <w:ilvl w:val="0"/>
          <w:numId w:val="32"/>
        </w:numPr>
        <w:rPr>
          <w:lang w:val="en-US"/>
        </w:rPr>
      </w:pPr>
      <w:r w:rsidRPr="00BA10CC">
        <w:rPr>
          <w:lang w:val="en-US"/>
        </w:rPr>
        <w:t>Hang the nozzle.</w:t>
      </w:r>
    </w:p>
    <w:p w14:paraId="1EFD13B2" w14:textId="77777777" w:rsidR="00B40AD3" w:rsidRPr="00BA10CC" w:rsidRDefault="00B40AD3" w:rsidP="006B3721">
      <w:pPr>
        <w:numPr>
          <w:ilvl w:val="0"/>
          <w:numId w:val="32"/>
        </w:numPr>
        <w:rPr>
          <w:lang w:val="en-US"/>
        </w:rPr>
      </w:pPr>
      <w:r w:rsidRPr="00BA10CC">
        <w:rPr>
          <w:lang w:val="en-US"/>
        </w:rPr>
        <w:t>Record the result of tests c) and h).</w:t>
      </w:r>
    </w:p>
    <w:p w14:paraId="6DE96748" w14:textId="77777777" w:rsidR="00B40AD3" w:rsidRPr="00BA10CC" w:rsidRDefault="00B40AD3" w:rsidP="0084258B">
      <w:pPr>
        <w:pStyle w:val="AnnexA-H2"/>
      </w:pPr>
      <w:bookmarkStart w:id="320" w:name="_Toc415757344"/>
      <w:r w:rsidRPr="00BA10CC">
        <w:t xml:space="preserve">Additional testing for blend dispensers – </w:t>
      </w:r>
      <w:r w:rsidR="005D3384" w:rsidRPr="00BA10CC">
        <w:t>(</w:t>
      </w:r>
      <w:r w:rsidRPr="00BA10CC">
        <w:t xml:space="preserve">see </w:t>
      </w:r>
      <w:r w:rsidR="004F0629" w:rsidRPr="00BA10CC">
        <w:t>OIML R 117</w:t>
      </w:r>
      <w:r w:rsidRPr="00BA10CC">
        <w:t>-1, 5.9</w:t>
      </w:r>
      <w:bookmarkEnd w:id="320"/>
      <w:r w:rsidR="005D3384" w:rsidRPr="00BA10CC">
        <w:t>)</w:t>
      </w:r>
    </w:p>
    <w:p w14:paraId="2E2C2A45" w14:textId="77777777" w:rsidR="00B40AD3" w:rsidRPr="00BA10CC" w:rsidRDefault="00B40AD3" w:rsidP="0084258B">
      <w:pPr>
        <w:pStyle w:val="AnnexA-H3"/>
      </w:pPr>
      <w:r w:rsidRPr="00BA10CC">
        <w:t>Multigrade dispensers</w:t>
      </w:r>
    </w:p>
    <w:p w14:paraId="6F5E6F4E" w14:textId="77777777" w:rsidR="00B40AD3" w:rsidRPr="00BA10CC" w:rsidRDefault="00B40AD3" w:rsidP="00B40AD3">
      <w:pPr>
        <w:rPr>
          <w:lang w:val="en-US"/>
        </w:rPr>
      </w:pPr>
      <w:r w:rsidRPr="00BA10CC">
        <w:rPr>
          <w:lang w:val="en-US"/>
        </w:rPr>
        <w:t>An evaluation or testing shall ensure that the accuracy shall meet the MPE requirements at minimum and maximum ratio of mix under normal operating conditions.</w:t>
      </w:r>
    </w:p>
    <w:p w14:paraId="14E1062A" w14:textId="77777777" w:rsidR="00B40AD3" w:rsidRPr="00BA10CC" w:rsidRDefault="00B40AD3" w:rsidP="0084258B">
      <w:pPr>
        <w:pStyle w:val="AnnexA-H3"/>
      </w:pPr>
      <w:bookmarkStart w:id="321" w:name="_Toc392583563"/>
      <w:bookmarkStart w:id="322" w:name="_Toc392587265"/>
      <w:bookmarkStart w:id="323" w:name="_Toc392587473"/>
      <w:bookmarkStart w:id="324" w:name="_Toc394498429"/>
      <w:bookmarkEnd w:id="321"/>
      <w:bookmarkEnd w:id="322"/>
      <w:bookmarkEnd w:id="323"/>
      <w:bookmarkEnd w:id="324"/>
      <w:r w:rsidRPr="00BA10CC">
        <w:t>Gasoline-oil-dispensers</w:t>
      </w:r>
    </w:p>
    <w:p w14:paraId="17B6326E" w14:textId="77777777" w:rsidR="00B40AD3" w:rsidRPr="00BA10CC" w:rsidRDefault="00B40AD3" w:rsidP="00D82CB4">
      <w:pPr>
        <w:pStyle w:val="AnnexA-H4"/>
      </w:pPr>
      <w:r w:rsidRPr="00BA10CC">
        <w:t>Oil injected upstream of meter</w:t>
      </w:r>
    </w:p>
    <w:p w14:paraId="43B97024" w14:textId="77777777" w:rsidR="00B40AD3" w:rsidRPr="00BA10CC" w:rsidRDefault="00B40AD3" w:rsidP="00B40AD3">
      <w:pPr>
        <w:rPr>
          <w:lang w:val="en-US"/>
        </w:rPr>
      </w:pPr>
      <w:r w:rsidRPr="00BA10CC">
        <w:rPr>
          <w:lang w:val="en-US"/>
        </w:rPr>
        <w:t>In this case, oil is measured with the volume of gasoline, and the accuracy of the total volume shall meet MPE requirements. If more than one blend ratio can be used, the tests shall be performed at minimum, maximum, and middle ratio of mix.</w:t>
      </w:r>
    </w:p>
    <w:p w14:paraId="3C0FE82D" w14:textId="77777777" w:rsidR="00B40AD3" w:rsidRPr="00BA10CC" w:rsidRDefault="00B40AD3" w:rsidP="00B40AD3">
      <w:pPr>
        <w:rPr>
          <w:snapToGrid w:val="0"/>
          <w:lang w:val="en-US"/>
        </w:rPr>
      </w:pPr>
      <w:r w:rsidRPr="00BA10CC">
        <w:rPr>
          <w:snapToGrid w:val="0"/>
          <w:lang w:val="en-US"/>
        </w:rPr>
        <w:t>Special means shall be provided in the dispenser to route oil to a special sampling point where the oil volume to be injected is collected and volume measured for verification of the blend ratio.</w:t>
      </w:r>
    </w:p>
    <w:p w14:paraId="494ACAAF" w14:textId="77777777" w:rsidR="00B40AD3" w:rsidRPr="00BA10CC" w:rsidRDefault="00B40AD3" w:rsidP="00B40AD3">
      <w:pPr>
        <w:rPr>
          <w:snapToGrid w:val="0"/>
          <w:lang w:val="en-US"/>
        </w:rPr>
      </w:pPr>
      <w:r w:rsidRPr="00BA10CC">
        <w:rPr>
          <w:snapToGrid w:val="0"/>
          <w:lang w:val="en-US"/>
        </w:rPr>
        <w:t>The sampling point shall be capable of being sealed to prevent fraud.</w:t>
      </w:r>
    </w:p>
    <w:p w14:paraId="554E683A" w14:textId="77777777" w:rsidR="00B40AD3" w:rsidRPr="00BA10CC" w:rsidRDefault="00B40AD3" w:rsidP="00D82CB4">
      <w:pPr>
        <w:pStyle w:val="AnnexA-H4"/>
      </w:pPr>
      <w:r w:rsidRPr="00BA10CC">
        <w:t>Oil injected downstream of</w:t>
      </w:r>
      <w:r w:rsidR="00A47D35" w:rsidRPr="00BA10CC">
        <w:t xml:space="preserve"> the</w:t>
      </w:r>
      <w:r w:rsidRPr="00BA10CC">
        <w:t xml:space="preserve"> meter</w:t>
      </w:r>
    </w:p>
    <w:p w14:paraId="3C014BF1" w14:textId="77777777" w:rsidR="00B40AD3" w:rsidRPr="00BA10CC" w:rsidRDefault="00B40AD3" w:rsidP="00B40AD3">
      <w:pPr>
        <w:rPr>
          <w:lang w:val="en-US"/>
        </w:rPr>
      </w:pPr>
      <w:r w:rsidRPr="00BA10CC">
        <w:rPr>
          <w:lang w:val="en-US"/>
        </w:rPr>
        <w:t>In this case, oil is not measured with the volume of gasoline, and old mix/injection shall be disabled to perform the accuracy test. The accuracy of the total volume test shall meet MPE requirements.</w:t>
      </w:r>
    </w:p>
    <w:p w14:paraId="18CB3259" w14:textId="77777777" w:rsidR="00B40AD3" w:rsidRPr="00BA10CC" w:rsidRDefault="00B40AD3" w:rsidP="00B40AD3">
      <w:pPr>
        <w:pStyle w:val="Notes"/>
        <w:rPr>
          <w:i/>
          <w:lang w:val="en-US"/>
        </w:rPr>
      </w:pPr>
      <w:r w:rsidRPr="00BA10CC">
        <w:rPr>
          <w:i/>
          <w:lang w:val="en-US"/>
        </w:rPr>
        <w:t>Note:</w:t>
      </w:r>
      <w:r w:rsidRPr="00BA10CC">
        <w:rPr>
          <w:i/>
          <w:lang w:val="en-US"/>
        </w:rPr>
        <w:tab/>
      </w:r>
      <w:r w:rsidRPr="00BA10CC">
        <w:rPr>
          <w:lang w:val="en-US"/>
        </w:rPr>
        <w:t>The contribution/volume of oil injected can be checked as additional volume dispensed when</w:t>
      </w:r>
      <w:r w:rsidR="00A47D35" w:rsidRPr="00BA10CC">
        <w:rPr>
          <w:lang w:val="en-US"/>
        </w:rPr>
        <w:t xml:space="preserve"> the</w:t>
      </w:r>
      <w:r w:rsidRPr="00BA10CC">
        <w:rPr>
          <w:lang w:val="en-US"/>
        </w:rPr>
        <w:t xml:space="preserve"> oil injection is enabled</w:t>
      </w:r>
      <w:r w:rsidRPr="00BA10CC">
        <w:rPr>
          <w:i/>
          <w:lang w:val="en-US"/>
        </w:rPr>
        <w:t>.</w:t>
      </w:r>
    </w:p>
    <w:p w14:paraId="465732FC" w14:textId="77777777" w:rsidR="00B40AD3" w:rsidRPr="00BA10CC" w:rsidRDefault="00B40AD3" w:rsidP="00B40AD3">
      <w:pPr>
        <w:rPr>
          <w:snapToGrid w:val="0"/>
          <w:lang w:val="en-US"/>
        </w:rPr>
      </w:pPr>
      <w:bookmarkStart w:id="325" w:name="_Toc392583571"/>
      <w:bookmarkStart w:id="326" w:name="_Toc392587273"/>
      <w:bookmarkStart w:id="327" w:name="_Toc392583572"/>
      <w:bookmarkStart w:id="328" w:name="_Toc392587274"/>
      <w:bookmarkStart w:id="329" w:name="_Toc392583573"/>
      <w:bookmarkStart w:id="330" w:name="_Toc392587275"/>
      <w:bookmarkStart w:id="331" w:name="_Toc392583576"/>
      <w:bookmarkStart w:id="332" w:name="_Toc392587278"/>
      <w:bookmarkStart w:id="333" w:name="_Toc392583577"/>
      <w:bookmarkStart w:id="334" w:name="_Toc392587279"/>
      <w:bookmarkEnd w:id="325"/>
      <w:bookmarkEnd w:id="326"/>
      <w:bookmarkEnd w:id="327"/>
      <w:bookmarkEnd w:id="328"/>
      <w:bookmarkEnd w:id="329"/>
      <w:bookmarkEnd w:id="330"/>
      <w:bookmarkEnd w:id="331"/>
      <w:bookmarkEnd w:id="332"/>
      <w:bookmarkEnd w:id="333"/>
      <w:bookmarkEnd w:id="334"/>
      <w:r w:rsidRPr="00BA10CC">
        <w:rPr>
          <w:snapToGrid w:val="0"/>
          <w:lang w:val="en-US"/>
        </w:rPr>
        <w:t>Special means shall be provided in the dispenser to route oil to a special sampling point where the oil volume to be injected is collected and volume measured for verification of the blend ratio.</w:t>
      </w:r>
    </w:p>
    <w:p w14:paraId="1A4BBF4C" w14:textId="77777777" w:rsidR="00B40AD3" w:rsidRPr="00BA10CC" w:rsidRDefault="00B40AD3" w:rsidP="00B40AD3">
      <w:pPr>
        <w:rPr>
          <w:snapToGrid w:val="0"/>
          <w:lang w:val="en-US"/>
        </w:rPr>
      </w:pPr>
      <w:r w:rsidRPr="00BA10CC">
        <w:rPr>
          <w:snapToGrid w:val="0"/>
          <w:lang w:val="en-US"/>
        </w:rPr>
        <w:t>The sampling point shall be capable of being sealed to prevent fraud.</w:t>
      </w:r>
    </w:p>
    <w:p w14:paraId="66F6809A" w14:textId="77777777" w:rsidR="00287D7D" w:rsidRPr="00BA10CC" w:rsidRDefault="00287D7D">
      <w:pPr>
        <w:spacing w:after="200" w:line="276" w:lineRule="auto"/>
        <w:jc w:val="left"/>
        <w:rPr>
          <w:snapToGrid w:val="0"/>
          <w:lang w:val="en-US"/>
        </w:rPr>
      </w:pPr>
      <w:r w:rsidRPr="00BA10CC">
        <w:rPr>
          <w:snapToGrid w:val="0"/>
          <w:lang w:val="en-US"/>
        </w:rPr>
        <w:br w:type="page"/>
      </w:r>
    </w:p>
    <w:p w14:paraId="69DD6E29" w14:textId="66188145" w:rsidR="00A8030A" w:rsidRDefault="00287D7D" w:rsidP="0009113C">
      <w:pPr>
        <w:pStyle w:val="Title"/>
        <w:spacing w:after="0"/>
        <w:rPr>
          <w:sz w:val="28"/>
          <w:szCs w:val="28"/>
          <w:lang w:val="en-US"/>
        </w:rPr>
      </w:pPr>
      <w:bookmarkStart w:id="335" w:name="_Toc6315252"/>
      <w:bookmarkStart w:id="336" w:name="_Toc12007157"/>
      <w:r w:rsidRPr="00BA10CC">
        <w:rPr>
          <w:sz w:val="28"/>
          <w:szCs w:val="28"/>
          <w:lang w:val="en-US"/>
        </w:rPr>
        <w:lastRenderedPageBreak/>
        <w:t>Annex A-I</w:t>
      </w:r>
      <w:r w:rsidR="00121364" w:rsidRPr="00BA10CC">
        <w:rPr>
          <w:sz w:val="28"/>
          <w:szCs w:val="28"/>
          <w:lang w:val="en-US"/>
        </w:rPr>
        <w:br/>
      </w:r>
      <w:r w:rsidRPr="00BA10CC">
        <w:rPr>
          <w:sz w:val="28"/>
          <w:szCs w:val="28"/>
          <w:lang w:val="en-US"/>
        </w:rPr>
        <w:t xml:space="preserve">Testing procedures for </w:t>
      </w:r>
      <w:r w:rsidR="00E51E01" w:rsidRPr="00BA10CC">
        <w:rPr>
          <w:sz w:val="28"/>
          <w:szCs w:val="28"/>
          <w:lang w:val="en-US"/>
        </w:rPr>
        <w:t xml:space="preserve">complete </w:t>
      </w:r>
      <w:r w:rsidRPr="00BA10CC">
        <w:rPr>
          <w:sz w:val="28"/>
          <w:szCs w:val="28"/>
          <w:lang w:val="en-US"/>
        </w:rPr>
        <w:t>fuel dispensers</w:t>
      </w:r>
      <w:r w:rsidRPr="00BA10CC">
        <w:rPr>
          <w:sz w:val="28"/>
          <w:szCs w:val="28"/>
          <w:lang w:val="en-US"/>
        </w:rPr>
        <w:br/>
        <w:t>(for initial verification)</w:t>
      </w:r>
      <w:bookmarkEnd w:id="335"/>
      <w:r w:rsidR="0009113C">
        <w:rPr>
          <w:sz w:val="28"/>
          <w:szCs w:val="28"/>
          <w:lang w:val="en-US"/>
        </w:rPr>
        <w:br/>
      </w:r>
      <w:r w:rsidR="00A8030A">
        <w:rPr>
          <w:sz w:val="28"/>
          <w:szCs w:val="28"/>
          <w:lang w:val="en-US"/>
        </w:rPr>
        <w:t>(Mandatory)</w:t>
      </w:r>
      <w:bookmarkEnd w:id="336"/>
    </w:p>
    <w:p w14:paraId="55242309" w14:textId="77777777" w:rsidR="00F81784" w:rsidRPr="00BA10CC" w:rsidRDefault="00F81784" w:rsidP="0009113C">
      <w:pPr>
        <w:pStyle w:val="Title"/>
        <w:spacing w:after="0"/>
        <w:rPr>
          <w:sz w:val="28"/>
          <w:szCs w:val="28"/>
          <w:lang w:val="en-US"/>
        </w:rPr>
      </w:pPr>
    </w:p>
    <w:p w14:paraId="2F700FAC" w14:textId="281FE1A6" w:rsidR="00287D7D" w:rsidRPr="0084258B" w:rsidRDefault="00287D7D" w:rsidP="0084258B">
      <w:pPr>
        <w:pStyle w:val="AnnexA-I-H1"/>
      </w:pPr>
      <w:bookmarkStart w:id="337" w:name="_Toc12007158"/>
      <w:r w:rsidRPr="0084258B">
        <w:tab/>
        <w:t>General information for initial verification of fuel dispensers – Preamble</w:t>
      </w:r>
      <w:bookmarkEnd w:id="337"/>
    </w:p>
    <w:p w14:paraId="791605C2" w14:textId="77777777" w:rsidR="00287D7D" w:rsidRPr="00BA10CC" w:rsidRDefault="00287D7D" w:rsidP="00287D7D">
      <w:pPr>
        <w:rPr>
          <w:lang w:val="en-US"/>
        </w:rPr>
      </w:pPr>
      <w:r w:rsidRPr="00BA10CC">
        <w:rPr>
          <w:lang w:val="en-US"/>
        </w:rPr>
        <w:t>Initial verification of fuel dispensers may be performed either</w:t>
      </w:r>
    </w:p>
    <w:p w14:paraId="5CE7E03B" w14:textId="77777777" w:rsidR="00287D7D" w:rsidRPr="00BA10CC" w:rsidRDefault="00287D7D" w:rsidP="00287D7D">
      <w:pPr>
        <w:numPr>
          <w:ilvl w:val="0"/>
          <w:numId w:val="139"/>
        </w:numPr>
        <w:rPr>
          <w:lang w:val="en-US"/>
        </w:rPr>
      </w:pPr>
      <w:r w:rsidRPr="00BA10CC">
        <w:rPr>
          <w:lang w:val="en-US"/>
        </w:rPr>
        <w:t>at the factory of the manufacturer,</w:t>
      </w:r>
    </w:p>
    <w:p w14:paraId="469221E8" w14:textId="77777777" w:rsidR="00287D7D" w:rsidRPr="00BA10CC" w:rsidRDefault="00287D7D" w:rsidP="00287D7D">
      <w:pPr>
        <w:ind w:left="1080"/>
        <w:rPr>
          <w:lang w:val="en-US"/>
        </w:rPr>
      </w:pPr>
      <w:r w:rsidRPr="00BA10CC">
        <w:rPr>
          <w:lang w:val="en-US"/>
        </w:rPr>
        <w:t>i)</w:t>
      </w:r>
      <w:r w:rsidRPr="00BA10CC">
        <w:rPr>
          <w:lang w:val="en-US"/>
        </w:rPr>
        <w:tab/>
        <w:t>under quality insurance control, if permitted by the national authority of the country of use,</w:t>
      </w:r>
    </w:p>
    <w:p w14:paraId="6F2B9F63" w14:textId="77777777" w:rsidR="00287D7D" w:rsidRPr="00BA10CC" w:rsidRDefault="00287D7D" w:rsidP="00287D7D">
      <w:pPr>
        <w:ind w:left="1418" w:hanging="338"/>
        <w:rPr>
          <w:lang w:val="en-US"/>
        </w:rPr>
      </w:pPr>
      <w:r w:rsidRPr="00BA10CC">
        <w:rPr>
          <w:lang w:val="en-US"/>
        </w:rPr>
        <w:t>ii)</w:t>
      </w:r>
      <w:r w:rsidRPr="00BA10CC">
        <w:rPr>
          <w:lang w:val="en-US"/>
        </w:rPr>
        <w:tab/>
        <w:t>by inspection of the apparatus, routine or batch sample, as per the regulations in the country of use; this is carried out by the authorized inspection organization, or</w:t>
      </w:r>
    </w:p>
    <w:p w14:paraId="778E9E8F" w14:textId="77777777" w:rsidR="00287D7D" w:rsidRPr="00BA10CC" w:rsidRDefault="00287D7D" w:rsidP="00287D7D">
      <w:pPr>
        <w:numPr>
          <w:ilvl w:val="0"/>
          <w:numId w:val="139"/>
        </w:numPr>
        <w:rPr>
          <w:lang w:val="en-US"/>
        </w:rPr>
      </w:pPr>
      <w:r w:rsidRPr="00BA10CC">
        <w:rPr>
          <w:lang w:val="en-US"/>
        </w:rPr>
        <w:t>at the site of use. Common practice is for national authorities to perform this, unless it is subcontracted to an approved/authorized representative of the manufacturer or authority.</w:t>
      </w:r>
    </w:p>
    <w:p w14:paraId="3565CF0F" w14:textId="77777777" w:rsidR="00287D7D" w:rsidRPr="00BA10CC" w:rsidRDefault="00287D7D" w:rsidP="00287D7D">
      <w:pPr>
        <w:pStyle w:val="Notes"/>
        <w:ind w:left="1559"/>
        <w:rPr>
          <w:lang w:val="en-US"/>
        </w:rPr>
      </w:pPr>
      <w:r w:rsidRPr="00BA10CC">
        <w:rPr>
          <w:i/>
          <w:lang w:val="en-US"/>
        </w:rPr>
        <w:t>Note</w:t>
      </w:r>
      <w:r w:rsidRPr="00BA10CC">
        <w:rPr>
          <w:lang w:val="en-US"/>
        </w:rPr>
        <w:t>:</w:t>
      </w:r>
      <w:r w:rsidRPr="00BA10CC">
        <w:rPr>
          <w:lang w:val="en-US"/>
        </w:rPr>
        <w:tab/>
        <w:t>The expression “measuring standard” will be used here to replace any of the possible tools used (with no prejudice to validation of such tool and process to be adequate for the test and pre-conditioning such tools).</w:t>
      </w:r>
    </w:p>
    <w:p w14:paraId="1DC536B6" w14:textId="58D77ABA" w:rsidR="00287D7D" w:rsidRPr="00BA10CC" w:rsidRDefault="00287D7D" w:rsidP="0084258B">
      <w:pPr>
        <w:pStyle w:val="AnnexA-I-H2"/>
      </w:pPr>
      <w:r w:rsidRPr="00BA10CC">
        <w:t>Initial verification at manufacturer’s premises</w:t>
      </w:r>
    </w:p>
    <w:p w14:paraId="31D0A9CD" w14:textId="77777777" w:rsidR="00287D7D" w:rsidRPr="00BA10CC" w:rsidRDefault="00287D7D" w:rsidP="00287D7D">
      <w:pPr>
        <w:numPr>
          <w:ilvl w:val="0"/>
          <w:numId w:val="140"/>
        </w:numPr>
        <w:rPr>
          <w:lang w:val="en-US"/>
        </w:rPr>
      </w:pPr>
      <w:r w:rsidRPr="00BA10CC">
        <w:rPr>
          <w:lang w:val="en-US"/>
        </w:rPr>
        <w:t>Test fluid: the use of any substitute fluid for testing shall be validated with fuel comparison data to assess resulting uncertainties.</w:t>
      </w:r>
    </w:p>
    <w:p w14:paraId="2D0EF477" w14:textId="77777777" w:rsidR="00287D7D" w:rsidRPr="00BA10CC" w:rsidRDefault="00287D7D" w:rsidP="00287D7D">
      <w:pPr>
        <w:numPr>
          <w:ilvl w:val="0"/>
          <w:numId w:val="140"/>
        </w:numPr>
        <w:rPr>
          <w:lang w:val="en-US"/>
        </w:rPr>
      </w:pPr>
      <w:r w:rsidRPr="00BA10CC">
        <w:rPr>
          <w:lang w:val="en-US"/>
        </w:rPr>
        <w:t>Test conditions: environmental conditions (temperature) shall be part of the uncertainty assessment.</w:t>
      </w:r>
    </w:p>
    <w:p w14:paraId="31C54EA6" w14:textId="77777777" w:rsidR="00287D7D" w:rsidRPr="00BA10CC" w:rsidRDefault="00287D7D" w:rsidP="00287D7D">
      <w:pPr>
        <w:numPr>
          <w:ilvl w:val="0"/>
          <w:numId w:val="140"/>
        </w:numPr>
        <w:rPr>
          <w:lang w:val="en-US"/>
        </w:rPr>
      </w:pPr>
      <w:r w:rsidRPr="00BA10CC">
        <w:rPr>
          <w:lang w:val="en-US"/>
        </w:rPr>
        <w:t>Measuring standard (proving cans/verification standards/weighting system): uncertainty and delivery volume to be assessed according to requirement of OIML R 117-1, 2.5.3.</w:t>
      </w:r>
    </w:p>
    <w:p w14:paraId="796712D7" w14:textId="5F98F895" w:rsidR="00287D7D" w:rsidRPr="00BA10CC" w:rsidRDefault="00287D7D" w:rsidP="00287D7D">
      <w:pPr>
        <w:numPr>
          <w:ilvl w:val="0"/>
          <w:numId w:val="140"/>
        </w:numPr>
        <w:rPr>
          <w:lang w:val="en-US"/>
        </w:rPr>
      </w:pPr>
      <w:r w:rsidRPr="00BA10CC">
        <w:rPr>
          <w:lang w:val="en-US"/>
        </w:rPr>
        <w:t xml:space="preserve">Sampling and/or split verification (e.g. separate component check prior to integration in the dispenser). It is permitted to perform tests at earlier stages of the manufacturing process (for example: testing 100 % of meters individually before integration in dispensers; testing 100 % of calculators on simulators; testing 100 % of </w:t>
      </w:r>
      <w:r w:rsidR="005E0721" w:rsidRPr="00BA10CC">
        <w:rPr>
          <w:lang w:val="en-US"/>
        </w:rPr>
        <w:t>gas</w:t>
      </w:r>
      <w:r w:rsidRPr="00BA10CC">
        <w:rPr>
          <w:lang w:val="en-US"/>
        </w:rPr>
        <w:t>-separation components on special test bench; testing 100 % of SSDs) as long as the manufactured dispensers or SSDs are checked under statistical (minimally 10 % of the manufactured population) or systematic survey at the final test.</w:t>
      </w:r>
    </w:p>
    <w:p w14:paraId="024AA876" w14:textId="76B44FD7" w:rsidR="00287D7D" w:rsidRPr="00BA10CC" w:rsidRDefault="00287D7D" w:rsidP="0084258B">
      <w:pPr>
        <w:pStyle w:val="AnnexA-I-H3"/>
      </w:pPr>
      <w:r w:rsidRPr="00BA10CC">
        <w:t>Administrative verification</w:t>
      </w:r>
    </w:p>
    <w:p w14:paraId="052D6F24" w14:textId="77777777" w:rsidR="00287D7D" w:rsidRPr="00BA10CC" w:rsidRDefault="00287D7D" w:rsidP="00287D7D">
      <w:pPr>
        <w:numPr>
          <w:ilvl w:val="0"/>
          <w:numId w:val="141"/>
        </w:numPr>
        <w:rPr>
          <w:lang w:val="en-US"/>
        </w:rPr>
      </w:pPr>
      <w:r w:rsidRPr="00BA10CC">
        <w:rPr>
          <w:lang w:val="en-US"/>
        </w:rPr>
        <w:t>Verify the compliance of the design to the type approval certificate/number (reference to the certificate shall be on the type approval plate as per OIML R 117-1, 2.19.1 and 2.19.2, and on the relevant manufacturer’s paperwork).</w:t>
      </w:r>
    </w:p>
    <w:p w14:paraId="3B0D7B5E" w14:textId="7E67D8B9" w:rsidR="00287D7D" w:rsidRPr="00BA10CC" w:rsidRDefault="00287D7D" w:rsidP="00287D7D">
      <w:pPr>
        <w:numPr>
          <w:ilvl w:val="0"/>
          <w:numId w:val="141"/>
        </w:numPr>
        <w:rPr>
          <w:lang w:val="en-US"/>
        </w:rPr>
      </w:pPr>
      <w:r w:rsidRPr="00BA10CC">
        <w:rPr>
          <w:lang w:val="en-US"/>
        </w:rPr>
        <w:t xml:space="preserve">Check that all the metrological components (e.g. calculator, meter, </w:t>
      </w:r>
      <w:r w:rsidR="005E0721" w:rsidRPr="00BA10CC">
        <w:rPr>
          <w:lang w:val="en-US"/>
        </w:rPr>
        <w:t>gas</w:t>
      </w:r>
      <w:r w:rsidRPr="00BA10CC">
        <w:rPr>
          <w:lang w:val="en-US"/>
        </w:rPr>
        <w:t xml:space="preserve"> separator) are referenced in the type approval certificate.</w:t>
      </w:r>
    </w:p>
    <w:p w14:paraId="0F4293F8" w14:textId="77777777" w:rsidR="00287D7D" w:rsidRPr="00BA10CC" w:rsidRDefault="00287D7D" w:rsidP="00287D7D">
      <w:pPr>
        <w:numPr>
          <w:ilvl w:val="0"/>
          <w:numId w:val="141"/>
        </w:numPr>
        <w:rPr>
          <w:lang w:val="en-US"/>
        </w:rPr>
      </w:pPr>
      <w:r w:rsidRPr="00BA10CC">
        <w:rPr>
          <w:lang w:val="en-US"/>
        </w:rPr>
        <w:t>Check that the required seals are in place and that they prevent normal dismounting/opening of the associated component (seals do not need to be marked at this time).</w:t>
      </w:r>
    </w:p>
    <w:p w14:paraId="08333896" w14:textId="77777777" w:rsidR="00287D7D" w:rsidRPr="00BA10CC" w:rsidRDefault="00287D7D" w:rsidP="00287D7D">
      <w:pPr>
        <w:numPr>
          <w:ilvl w:val="0"/>
          <w:numId w:val="141"/>
        </w:numPr>
        <w:rPr>
          <w:lang w:val="en-US"/>
        </w:rPr>
      </w:pPr>
      <w:r w:rsidRPr="00BA10CC">
        <w:rPr>
          <w:lang w:val="en-US"/>
        </w:rPr>
        <w:t>Check that the MMQ is clearly indicated for normal conditions of use (see OIML R 117-1, 2.19.1) at dial level.</w:t>
      </w:r>
    </w:p>
    <w:p w14:paraId="300E7B68" w14:textId="77777777" w:rsidR="00287D7D" w:rsidRPr="00BA10CC" w:rsidRDefault="00287D7D" w:rsidP="00287D7D">
      <w:pPr>
        <w:numPr>
          <w:ilvl w:val="0"/>
          <w:numId w:val="141"/>
        </w:numPr>
        <w:rPr>
          <w:lang w:val="en-US"/>
        </w:rPr>
      </w:pPr>
      <w:r w:rsidRPr="00BA10CC">
        <w:rPr>
          <w:lang w:val="en-US"/>
        </w:rPr>
        <w:lastRenderedPageBreak/>
        <w:t>Check that the identification plate(s) is (are) compliant with the type approval certificate information (or registered design) and include(s) all the markings required in OIML R 117-1, 2.19.</w:t>
      </w:r>
    </w:p>
    <w:p w14:paraId="36A0FF00" w14:textId="77777777" w:rsidR="00287D7D" w:rsidRPr="00BA10CC" w:rsidRDefault="00287D7D" w:rsidP="00287D7D">
      <w:pPr>
        <w:numPr>
          <w:ilvl w:val="0"/>
          <w:numId w:val="141"/>
        </w:numPr>
        <w:rPr>
          <w:lang w:val="en-US"/>
        </w:rPr>
      </w:pPr>
      <w:r w:rsidRPr="00BA10CC">
        <w:rPr>
          <w:lang w:val="en-US"/>
        </w:rPr>
        <w:t>Check that the identification plate(s) is (are) sealed/attached to the dispenser in a durable way.</w:t>
      </w:r>
    </w:p>
    <w:p w14:paraId="59638202" w14:textId="77777777" w:rsidR="00287D7D" w:rsidRPr="00BA10CC" w:rsidRDefault="00287D7D" w:rsidP="00287D7D">
      <w:pPr>
        <w:numPr>
          <w:ilvl w:val="0"/>
          <w:numId w:val="141"/>
        </w:numPr>
        <w:rPr>
          <w:lang w:val="en-US"/>
        </w:rPr>
      </w:pPr>
      <w:r w:rsidRPr="00BA10CC">
        <w:rPr>
          <w:lang w:val="en-US"/>
        </w:rPr>
        <w:t>Record the pass/fail result. In the case of failure, record the reason for the failure.</w:t>
      </w:r>
    </w:p>
    <w:p w14:paraId="597F6CDA" w14:textId="70F22784" w:rsidR="00287D7D" w:rsidRPr="00BA10CC" w:rsidRDefault="00287D7D" w:rsidP="0084258B">
      <w:pPr>
        <w:pStyle w:val="AnnexA-I-H3"/>
      </w:pPr>
      <w:r w:rsidRPr="00BA10CC">
        <w:t>Accuracy test at high and low flowrates (testing for fully assembled dispensers)</w:t>
      </w:r>
    </w:p>
    <w:p w14:paraId="087FD724" w14:textId="77777777" w:rsidR="00287D7D" w:rsidRPr="00BA10CC" w:rsidRDefault="00287D7D" w:rsidP="00287D7D">
      <w:pPr>
        <w:pStyle w:val="Notes"/>
        <w:rPr>
          <w:lang w:val="en-US"/>
        </w:rPr>
      </w:pPr>
      <w:r w:rsidRPr="00BA10CC">
        <w:rPr>
          <w:i/>
          <w:lang w:val="en-US"/>
        </w:rPr>
        <w:t>Note</w:t>
      </w:r>
      <w:r w:rsidRPr="00BA10CC">
        <w:rPr>
          <w:lang w:val="en-US"/>
        </w:rPr>
        <w:t>:</w:t>
      </w:r>
      <w:r w:rsidRPr="00BA10CC">
        <w:rPr>
          <w:lang w:val="en-US"/>
        </w:rPr>
        <w:tab/>
        <w:t>If the meters were individually tested before the dispenser assembly, this process shall be described in the manufacturer’s quality plan.</w:t>
      </w:r>
    </w:p>
    <w:p w14:paraId="2B6D41CB" w14:textId="77777777" w:rsidR="00287D7D" w:rsidRPr="00BA10CC" w:rsidRDefault="00287D7D" w:rsidP="00287D7D">
      <w:pPr>
        <w:numPr>
          <w:ilvl w:val="0"/>
          <w:numId w:val="142"/>
        </w:numPr>
        <w:rPr>
          <w:lang w:val="en-US"/>
        </w:rPr>
      </w:pPr>
      <w:r w:rsidRPr="00BA10CC">
        <w:rPr>
          <w:lang w:val="en-US"/>
        </w:rPr>
        <w:t>Disengage the temperature conversion (if applicable).</w:t>
      </w:r>
    </w:p>
    <w:p w14:paraId="1981C7B0" w14:textId="77777777" w:rsidR="00287D7D" w:rsidRPr="00BA10CC" w:rsidRDefault="00287D7D" w:rsidP="00287D7D">
      <w:pPr>
        <w:numPr>
          <w:ilvl w:val="0"/>
          <w:numId w:val="142"/>
        </w:numPr>
        <w:rPr>
          <w:lang w:val="en-US"/>
        </w:rPr>
      </w:pPr>
      <w:r w:rsidRPr="00BA10CC">
        <w:rPr>
          <w:lang w:val="en-US"/>
        </w:rPr>
        <w:t>Pre-condition the measuring standard.</w:t>
      </w:r>
    </w:p>
    <w:p w14:paraId="22D67498" w14:textId="77777777" w:rsidR="00287D7D" w:rsidRPr="00BA10CC" w:rsidRDefault="00287D7D" w:rsidP="00287D7D">
      <w:pPr>
        <w:numPr>
          <w:ilvl w:val="0"/>
          <w:numId w:val="142"/>
        </w:numPr>
        <w:rPr>
          <w:lang w:val="en-US"/>
        </w:rPr>
      </w:pPr>
      <w:r w:rsidRPr="00BA10CC">
        <w:rPr>
          <w:lang w:val="en-US"/>
        </w:rPr>
        <w:t>Lift the nozzle of the EUT, place in the inlet of the measuring standard for high flow, check that the display is reset to zero and stays at zero for 5 seconds, open the nozzle to achieve the maximum flowrate, perform the accuracy test, and hang the nozzle.</w:t>
      </w:r>
    </w:p>
    <w:p w14:paraId="1843B3E7" w14:textId="77777777" w:rsidR="00287D7D" w:rsidRPr="00BA10CC" w:rsidRDefault="00287D7D" w:rsidP="00287D7D">
      <w:pPr>
        <w:numPr>
          <w:ilvl w:val="0"/>
          <w:numId w:val="142"/>
        </w:numPr>
        <w:rPr>
          <w:lang w:val="en-US"/>
        </w:rPr>
      </w:pPr>
      <w:r w:rsidRPr="00BA10CC">
        <w:rPr>
          <w:lang w:val="en-US"/>
        </w:rPr>
        <w:t>Record the result and the actual flowrate of the test performed.</w:t>
      </w:r>
    </w:p>
    <w:p w14:paraId="78595FBC" w14:textId="1A9B541B" w:rsidR="00287D7D" w:rsidRPr="00BA10CC" w:rsidRDefault="00287D7D" w:rsidP="00287D7D">
      <w:pPr>
        <w:numPr>
          <w:ilvl w:val="0"/>
          <w:numId w:val="142"/>
        </w:numPr>
        <w:rPr>
          <w:lang w:val="en-US"/>
        </w:rPr>
      </w:pPr>
      <w:r w:rsidRPr="00BA10CC">
        <w:rPr>
          <w:lang w:val="en-US"/>
        </w:rPr>
        <w:t xml:space="preserve">Check the results versus the MPE requirements of OIML R 117-1, 2.6.1, line A of Table </w:t>
      </w:r>
      <w:r w:rsidR="00A20D68" w:rsidRPr="00BA10CC">
        <w:rPr>
          <w:lang w:val="en-US"/>
        </w:rPr>
        <w:t>3</w:t>
      </w:r>
      <w:r w:rsidRPr="00BA10CC">
        <w:rPr>
          <w:lang w:val="en-US"/>
        </w:rPr>
        <w:t>, and check that the flowrate is between 70 % and 100 % of maximum flowrate of the type approval certificate (see also the identification plate).</w:t>
      </w:r>
    </w:p>
    <w:p w14:paraId="17BA9FB1" w14:textId="77777777" w:rsidR="00287D7D" w:rsidRPr="00BA10CC" w:rsidRDefault="00287D7D" w:rsidP="00287D7D">
      <w:pPr>
        <w:numPr>
          <w:ilvl w:val="0"/>
          <w:numId w:val="142"/>
        </w:numPr>
        <w:rPr>
          <w:lang w:val="en-US"/>
        </w:rPr>
      </w:pPr>
      <w:r w:rsidRPr="00BA10CC">
        <w:rPr>
          <w:lang w:val="en-US"/>
        </w:rPr>
        <w:t>Lift the nozzle of the EUT, place in the inlet of the measuring standard for low flow, check that the display is reset to zero and stays at zero for 5 seconds, open the nozzle to achieve the minimal flowrate (adjust the flow to stay between 100 % and 120 % of the minimal flowrate of type approval), perform the accuracy test, and hang the nozzle.</w:t>
      </w:r>
    </w:p>
    <w:p w14:paraId="6D8D0E75" w14:textId="77777777" w:rsidR="00287D7D" w:rsidRPr="00BA10CC" w:rsidRDefault="00287D7D" w:rsidP="00287D7D">
      <w:pPr>
        <w:numPr>
          <w:ilvl w:val="0"/>
          <w:numId w:val="142"/>
        </w:numPr>
        <w:rPr>
          <w:lang w:val="en-US"/>
        </w:rPr>
      </w:pPr>
      <w:r w:rsidRPr="00BA10CC">
        <w:rPr>
          <w:lang w:val="en-US"/>
        </w:rPr>
        <w:t>Record the result and the actual flowrate of the test performed.</w:t>
      </w:r>
    </w:p>
    <w:p w14:paraId="57709171" w14:textId="53F65351" w:rsidR="00287D7D" w:rsidRPr="00BA10CC" w:rsidRDefault="00287D7D" w:rsidP="00287D7D">
      <w:pPr>
        <w:numPr>
          <w:ilvl w:val="0"/>
          <w:numId w:val="142"/>
        </w:numPr>
        <w:rPr>
          <w:lang w:val="en-US"/>
        </w:rPr>
      </w:pPr>
      <w:r w:rsidRPr="00BA10CC">
        <w:rPr>
          <w:lang w:val="en-US"/>
        </w:rPr>
        <w:t xml:space="preserve">Check the results versus the MPE requirements of OIML R 117-1, 2.6.1, line A of Table </w:t>
      </w:r>
      <w:r w:rsidR="00A20D68" w:rsidRPr="00BA10CC">
        <w:rPr>
          <w:lang w:val="en-US"/>
        </w:rPr>
        <w:t>3</w:t>
      </w:r>
      <w:r w:rsidRPr="00BA10CC">
        <w:rPr>
          <w:lang w:val="en-US"/>
        </w:rPr>
        <w:t>.</w:t>
      </w:r>
    </w:p>
    <w:p w14:paraId="14888E78" w14:textId="608323B1" w:rsidR="00287D7D" w:rsidRPr="00BA10CC" w:rsidRDefault="00287D7D" w:rsidP="00287D7D">
      <w:pPr>
        <w:numPr>
          <w:ilvl w:val="0"/>
          <w:numId w:val="142"/>
        </w:numPr>
        <w:rPr>
          <w:lang w:val="en-US"/>
        </w:rPr>
      </w:pPr>
      <w:r w:rsidRPr="00BA10CC">
        <w:rPr>
          <w:lang w:val="en-US"/>
        </w:rPr>
        <w:t>Record the pass/fail result. In the case of failure, record the reason for the failure if known.</w:t>
      </w:r>
    </w:p>
    <w:p w14:paraId="55CE5314" w14:textId="77777777" w:rsidR="00287D7D" w:rsidRPr="00BA10CC" w:rsidRDefault="00287D7D" w:rsidP="00287D7D">
      <w:pPr>
        <w:pStyle w:val="Notes"/>
        <w:ind w:left="1559"/>
        <w:rPr>
          <w:lang w:val="en-US"/>
        </w:rPr>
      </w:pPr>
      <w:r w:rsidRPr="00BA10CC">
        <w:rPr>
          <w:i/>
          <w:lang w:val="en-US"/>
        </w:rPr>
        <w:t>Note</w:t>
      </w:r>
      <w:r w:rsidRPr="00BA10CC">
        <w:rPr>
          <w:lang w:val="en-US"/>
        </w:rPr>
        <w:t>:</w:t>
      </w:r>
      <w:r w:rsidRPr="00BA10CC">
        <w:rPr>
          <w:lang w:val="en-US"/>
        </w:rPr>
        <w:tab/>
        <w:t>During tests b) and e), the volume of the delivery shall be at least 2 times the MMQ (see OIML R 117-1, 2.5.1).</w:t>
      </w:r>
    </w:p>
    <w:p w14:paraId="67561D06" w14:textId="21FD29A6" w:rsidR="00287D7D" w:rsidRPr="00BA10CC" w:rsidRDefault="00287D7D" w:rsidP="0084258B">
      <w:pPr>
        <w:pStyle w:val="AnnexA-I-H3"/>
      </w:pPr>
      <w:r w:rsidRPr="00BA10CC">
        <w:t>Accuracy test at MMQ and vapor recovery check (OIML R 117-1, 2.18.2)</w:t>
      </w:r>
    </w:p>
    <w:p w14:paraId="6DA46B8F" w14:textId="77777777" w:rsidR="00287D7D" w:rsidRPr="00BA10CC" w:rsidRDefault="00287D7D" w:rsidP="00287D7D">
      <w:pPr>
        <w:numPr>
          <w:ilvl w:val="0"/>
          <w:numId w:val="143"/>
        </w:numPr>
        <w:rPr>
          <w:lang w:val="en-US"/>
        </w:rPr>
      </w:pPr>
      <w:r w:rsidRPr="00BA10CC">
        <w:rPr>
          <w:lang w:val="en-US"/>
        </w:rPr>
        <w:t>Disengage temperature conversion (if applicable).</w:t>
      </w:r>
    </w:p>
    <w:p w14:paraId="57BF3ADE" w14:textId="77777777" w:rsidR="00287D7D" w:rsidRPr="00BA10CC" w:rsidRDefault="00287D7D" w:rsidP="00287D7D">
      <w:pPr>
        <w:numPr>
          <w:ilvl w:val="0"/>
          <w:numId w:val="143"/>
        </w:numPr>
        <w:rPr>
          <w:lang w:val="en-US"/>
        </w:rPr>
      </w:pPr>
      <w:r w:rsidRPr="00BA10CC">
        <w:rPr>
          <w:lang w:val="en-US"/>
        </w:rPr>
        <w:t>Pre-condition the measuring standards (wetting). The volume of the test shall be the MMQ.</w:t>
      </w:r>
    </w:p>
    <w:p w14:paraId="5E424278" w14:textId="77777777" w:rsidR="00287D7D" w:rsidRPr="00BA10CC" w:rsidRDefault="00287D7D" w:rsidP="00287D7D">
      <w:pPr>
        <w:numPr>
          <w:ilvl w:val="0"/>
          <w:numId w:val="143"/>
        </w:numPr>
        <w:rPr>
          <w:lang w:val="en-US"/>
        </w:rPr>
      </w:pPr>
      <w:r w:rsidRPr="00BA10CC">
        <w:rPr>
          <w:lang w:val="en-US"/>
        </w:rPr>
        <w:t>Disable the increment masking feature at the calculator.</w:t>
      </w:r>
    </w:p>
    <w:p w14:paraId="2EFCDE0C" w14:textId="77777777" w:rsidR="00287D7D" w:rsidRPr="00BA10CC" w:rsidRDefault="00287D7D" w:rsidP="00287D7D">
      <w:pPr>
        <w:numPr>
          <w:ilvl w:val="0"/>
          <w:numId w:val="143"/>
        </w:numPr>
        <w:rPr>
          <w:lang w:val="en-US"/>
        </w:rPr>
      </w:pPr>
      <w:r w:rsidRPr="00BA10CC">
        <w:rPr>
          <w:lang w:val="en-US"/>
        </w:rPr>
        <w:t>Lift the nozzle of the EUT, place in the measuring standard for MMQ, check that the display is reset to zero and stays at zero for 5 seconds, open the nozzle to achieve the maximum possible flowrate with no spillage, and execute the accuracy test.</w:t>
      </w:r>
    </w:p>
    <w:p w14:paraId="35DF2DC7" w14:textId="77777777" w:rsidR="00287D7D" w:rsidRPr="00BA10CC" w:rsidRDefault="00287D7D" w:rsidP="00287D7D">
      <w:pPr>
        <w:numPr>
          <w:ilvl w:val="0"/>
          <w:numId w:val="143"/>
        </w:numPr>
        <w:rPr>
          <w:lang w:val="en-US"/>
        </w:rPr>
      </w:pPr>
      <w:r w:rsidRPr="00BA10CC">
        <w:rPr>
          <w:lang w:val="en-US"/>
        </w:rPr>
        <w:t>For gasoline hoses with vapor recovery: do not hang the nozzle. Place the nozzle tip out of the measuring standard. Wait for 2 minutes (or for calculator time out) to witness any unexpected extra increment at the display or any unwanted flow at the nozzle spout. Record the results.</w:t>
      </w:r>
    </w:p>
    <w:p w14:paraId="4DEC06B4" w14:textId="77777777" w:rsidR="00287D7D" w:rsidRPr="00BA10CC" w:rsidRDefault="00287D7D" w:rsidP="00287D7D">
      <w:pPr>
        <w:numPr>
          <w:ilvl w:val="0"/>
          <w:numId w:val="143"/>
        </w:numPr>
        <w:rPr>
          <w:lang w:val="en-US"/>
        </w:rPr>
      </w:pPr>
      <w:r w:rsidRPr="00BA10CC">
        <w:rPr>
          <w:lang w:val="en-US"/>
        </w:rPr>
        <w:t>Hang the nozzle.</w:t>
      </w:r>
    </w:p>
    <w:p w14:paraId="72CA184E" w14:textId="77777777" w:rsidR="00287D7D" w:rsidRPr="00BA10CC" w:rsidRDefault="00287D7D" w:rsidP="00287D7D">
      <w:pPr>
        <w:numPr>
          <w:ilvl w:val="0"/>
          <w:numId w:val="143"/>
        </w:numPr>
        <w:rPr>
          <w:lang w:val="en-US"/>
        </w:rPr>
      </w:pPr>
      <w:r w:rsidRPr="00BA10CC">
        <w:rPr>
          <w:lang w:val="en-US"/>
        </w:rPr>
        <w:t>Record the result of the MMQ check.</w:t>
      </w:r>
    </w:p>
    <w:p w14:paraId="4E135E46" w14:textId="77777777" w:rsidR="00287D7D" w:rsidRPr="00BA10CC" w:rsidRDefault="00287D7D" w:rsidP="00287D7D">
      <w:pPr>
        <w:numPr>
          <w:ilvl w:val="0"/>
          <w:numId w:val="143"/>
        </w:numPr>
        <w:rPr>
          <w:lang w:val="en-US"/>
        </w:rPr>
      </w:pPr>
      <w:r w:rsidRPr="00BA10CC">
        <w:rPr>
          <w:lang w:val="en-US"/>
        </w:rPr>
        <w:t>Check the results versus the MPE requirements of OIML R 117-1 (see OIML R 117-1, 2.5.3).</w:t>
      </w:r>
    </w:p>
    <w:p w14:paraId="581479AC" w14:textId="3D6D7722" w:rsidR="00287D7D" w:rsidRPr="00BA10CC" w:rsidRDefault="00287D7D" w:rsidP="00287D7D">
      <w:pPr>
        <w:numPr>
          <w:ilvl w:val="0"/>
          <w:numId w:val="143"/>
        </w:numPr>
        <w:rPr>
          <w:lang w:val="en-US"/>
        </w:rPr>
      </w:pPr>
      <w:r w:rsidRPr="00BA10CC">
        <w:rPr>
          <w:lang w:val="en-US"/>
        </w:rPr>
        <w:t>Record the pass/fail result. In the case of failure, record the reason for the failure if known.</w:t>
      </w:r>
    </w:p>
    <w:p w14:paraId="248C97F3" w14:textId="2B803163" w:rsidR="00287D7D" w:rsidRPr="00BA10CC" w:rsidRDefault="00287D7D" w:rsidP="0084258B">
      <w:pPr>
        <w:pStyle w:val="AnnexA-I-H3"/>
      </w:pPr>
      <w:r w:rsidRPr="00BA10CC">
        <w:t>Check of hose dilation and draining (see OIML R 117-1, 2.13.6 and 2.15)</w:t>
      </w:r>
    </w:p>
    <w:p w14:paraId="40ADFE4C" w14:textId="6FF37B3A" w:rsidR="00287D7D" w:rsidRPr="00BA10CC" w:rsidRDefault="00287D7D" w:rsidP="0084258B">
      <w:pPr>
        <w:pStyle w:val="AnnexA-I-H4"/>
      </w:pPr>
      <w:r w:rsidRPr="00BA10CC">
        <w:lastRenderedPageBreak/>
        <w:t>General</w:t>
      </w:r>
    </w:p>
    <w:p w14:paraId="6E018C36" w14:textId="77777777" w:rsidR="00287D7D" w:rsidRPr="00BA10CC" w:rsidRDefault="00287D7D" w:rsidP="00287D7D">
      <w:pPr>
        <w:rPr>
          <w:lang w:val="en-US"/>
        </w:rPr>
      </w:pPr>
      <w:r w:rsidRPr="00BA10CC">
        <w:rPr>
          <w:lang w:val="en-US"/>
        </w:rPr>
        <w:t>The purpose of this subclause is to check the hose dilation and the nozzle anti-draining device as well as the means to prevent reverse flow to the meter. All the applicable steps of this subclause shall be carried out in sequence, with not more than 3 minutes between each subclause of A.7.1.4.</w:t>
      </w:r>
    </w:p>
    <w:p w14:paraId="4C6CF551" w14:textId="6ACB5F39" w:rsidR="00287D7D" w:rsidRPr="00BA10CC" w:rsidRDefault="00287D7D" w:rsidP="0084258B">
      <w:pPr>
        <w:pStyle w:val="AnnexA-I-H4"/>
      </w:pPr>
      <w:r w:rsidRPr="00BA10CC">
        <w:t>Hose dilation</w:t>
      </w:r>
    </w:p>
    <w:p w14:paraId="0B0C0E74" w14:textId="77777777" w:rsidR="00287D7D" w:rsidRPr="00BA10CC" w:rsidRDefault="00287D7D" w:rsidP="00287D7D">
      <w:pPr>
        <w:numPr>
          <w:ilvl w:val="0"/>
          <w:numId w:val="144"/>
        </w:numPr>
        <w:rPr>
          <w:lang w:val="en-US"/>
        </w:rPr>
      </w:pPr>
      <w:r w:rsidRPr="00BA10CC">
        <w:rPr>
          <w:lang w:val="en-US"/>
        </w:rPr>
        <w:t>If an electronic calculator is present, unmask small increments at the display.</w:t>
      </w:r>
    </w:p>
    <w:p w14:paraId="68932C70" w14:textId="77777777" w:rsidR="00287D7D" w:rsidRPr="00BA10CC" w:rsidRDefault="00287D7D" w:rsidP="00287D7D">
      <w:pPr>
        <w:numPr>
          <w:ilvl w:val="0"/>
          <w:numId w:val="144"/>
        </w:numPr>
        <w:rPr>
          <w:lang w:val="en-US"/>
        </w:rPr>
      </w:pPr>
      <w:r w:rsidRPr="00BA10CC">
        <w:rPr>
          <w:lang w:val="en-US"/>
        </w:rPr>
        <w:t>Lift the nozzle and do not extend/extract the hose from the dispenser (use actual free reach of the hose) and observe the display for 30 seconds. Read the display after 30 seconds (HD1). Check the volume HD1 against the MPE for hose dilation over MMQ. Record HD1 and MMQ.</w:t>
      </w:r>
    </w:p>
    <w:p w14:paraId="711CBCA5" w14:textId="1710F0FD" w:rsidR="00287D7D" w:rsidRPr="00BA10CC" w:rsidRDefault="00287D7D" w:rsidP="0084258B">
      <w:pPr>
        <w:pStyle w:val="AnnexA-I-H4"/>
      </w:pPr>
      <w:r w:rsidRPr="00BA10CC">
        <w:t>Draining (procedure from X.A-I.7.1.4.2 continues here)</w:t>
      </w:r>
    </w:p>
    <w:p w14:paraId="767DFEB9" w14:textId="77777777" w:rsidR="00287D7D" w:rsidRPr="00BA10CC" w:rsidRDefault="00287D7D" w:rsidP="00287D7D">
      <w:pPr>
        <w:numPr>
          <w:ilvl w:val="0"/>
          <w:numId w:val="145"/>
        </w:numPr>
        <w:rPr>
          <w:lang w:val="en-US"/>
        </w:rPr>
      </w:pPr>
      <w:r w:rsidRPr="00BA10CC">
        <w:rPr>
          <w:lang w:val="en-US"/>
        </w:rPr>
        <w:t>Place the nozzle spout in a receptacle (any compatible liquid vessel).</w:t>
      </w:r>
    </w:p>
    <w:p w14:paraId="5AA1F7EA" w14:textId="77777777" w:rsidR="00287D7D" w:rsidRPr="00BA10CC" w:rsidRDefault="00287D7D" w:rsidP="00287D7D">
      <w:pPr>
        <w:numPr>
          <w:ilvl w:val="0"/>
          <w:numId w:val="145"/>
        </w:numPr>
        <w:rPr>
          <w:lang w:val="en-US"/>
        </w:rPr>
      </w:pPr>
      <w:r w:rsidRPr="00BA10CC">
        <w:rPr>
          <w:lang w:val="en-US"/>
        </w:rPr>
        <w:t>Activate the nozzle switch without hanging the nozzle (</w:t>
      </w:r>
      <w:r w:rsidRPr="00BA10CC">
        <w:rPr>
          <w:snapToGrid w:val="0"/>
          <w:sz w:val="24"/>
          <w:szCs w:val="24"/>
          <w:lang w:val="en-US"/>
        </w:rPr>
        <w:t>simulate</w:t>
      </w:r>
      <w:r w:rsidRPr="00BA10CC">
        <w:rPr>
          <w:lang w:val="en-US"/>
        </w:rPr>
        <w:t xml:space="preserve"> the nozzle returned to the nozzle boot to terminate the transaction), and observe potential liquid drainage from the nozzle spout for 1 minute.</w:t>
      </w:r>
    </w:p>
    <w:p w14:paraId="12B0BDD4" w14:textId="339A1F19" w:rsidR="00287D7D" w:rsidRPr="00BA10CC" w:rsidRDefault="00287D7D" w:rsidP="00287D7D">
      <w:pPr>
        <w:numPr>
          <w:ilvl w:val="0"/>
          <w:numId w:val="145"/>
        </w:numPr>
        <w:rPr>
          <w:lang w:val="en-US"/>
        </w:rPr>
      </w:pPr>
      <w:r w:rsidRPr="00BA10CC">
        <w:rPr>
          <w:lang w:val="en-US"/>
        </w:rPr>
        <w:t xml:space="preserve">Release the nozzle boot switch to start a new transaction and observe the display for 30 seconds. The display shall reset first and then the dispenser shall start </w:t>
      </w:r>
      <w:r w:rsidR="00A8030A">
        <w:rPr>
          <w:lang w:val="en-US"/>
        </w:rPr>
        <w:t xml:space="preserve">the </w:t>
      </w:r>
      <w:r w:rsidRPr="00BA10CC">
        <w:rPr>
          <w:lang w:val="en-US"/>
        </w:rPr>
        <w:t>new transaction. Read the display after 30 seconds (HD2). Check volume HD2 against the MPE for hose dilation over MMQ. Record HD2.</w:t>
      </w:r>
    </w:p>
    <w:p w14:paraId="216F1E1F" w14:textId="77777777" w:rsidR="00287D7D" w:rsidRPr="00BA10CC" w:rsidRDefault="00287D7D" w:rsidP="00287D7D">
      <w:pPr>
        <w:numPr>
          <w:ilvl w:val="0"/>
          <w:numId w:val="145"/>
        </w:numPr>
        <w:rPr>
          <w:lang w:val="en-US"/>
        </w:rPr>
      </w:pPr>
      <w:r w:rsidRPr="00BA10CC">
        <w:rPr>
          <w:lang w:val="en-US"/>
        </w:rPr>
        <w:t>Place the nozzle back in the nozzle boot to terminate the transaction.</w:t>
      </w:r>
    </w:p>
    <w:p w14:paraId="3EE35644" w14:textId="7FF9E74F" w:rsidR="00287D7D" w:rsidRPr="00BA10CC" w:rsidRDefault="00287D7D" w:rsidP="0084258B">
      <w:pPr>
        <w:pStyle w:val="AnnexA-I-H4"/>
      </w:pPr>
      <w:r w:rsidRPr="00BA10CC">
        <w:t xml:space="preserve">Hose dilation with hose reel (if applicable, in continuation of </w:t>
      </w:r>
      <w:r w:rsidR="002B3AE4">
        <w:br/>
      </w:r>
      <w:r w:rsidRPr="00BA10CC">
        <w:t>X.A-I.7.1.4.3)</w:t>
      </w:r>
    </w:p>
    <w:p w14:paraId="327141BA" w14:textId="77777777" w:rsidR="00287D7D" w:rsidRPr="00BA10CC" w:rsidRDefault="00287D7D" w:rsidP="00287D7D">
      <w:pPr>
        <w:numPr>
          <w:ilvl w:val="0"/>
          <w:numId w:val="146"/>
        </w:numPr>
        <w:rPr>
          <w:lang w:val="en-US"/>
        </w:rPr>
      </w:pPr>
      <w:r w:rsidRPr="00BA10CC">
        <w:rPr>
          <w:lang w:val="en-US"/>
        </w:rPr>
        <w:t>While keeping the nozzle in the nozzle boot, uncoil the full length of the hose (on the floor if needed; this action might require special tools such as clamps or locking devices if the hose retractor is automatic).</w:t>
      </w:r>
    </w:p>
    <w:p w14:paraId="3DF339F0" w14:textId="77777777" w:rsidR="00287D7D" w:rsidRPr="00BA10CC" w:rsidRDefault="00287D7D" w:rsidP="00287D7D">
      <w:pPr>
        <w:numPr>
          <w:ilvl w:val="0"/>
          <w:numId w:val="146"/>
        </w:numPr>
        <w:rPr>
          <w:lang w:val="en-US"/>
        </w:rPr>
      </w:pPr>
      <w:r w:rsidRPr="00BA10CC">
        <w:rPr>
          <w:lang w:val="en-US"/>
        </w:rPr>
        <w:t>Lift the nozzle and observe the display for 30 seconds. The display shall reset first and then the dispenser shall start the new transaction. Read the display after 30 seconds (HD3). Check the volume HD3 against the MPE for hose dilation over MMQ. Record HD3.</w:t>
      </w:r>
    </w:p>
    <w:p w14:paraId="37027CF6" w14:textId="312BB3E4" w:rsidR="00287D7D" w:rsidRPr="00BA10CC" w:rsidRDefault="00287D7D" w:rsidP="0084258B">
      <w:pPr>
        <w:pStyle w:val="AnnexA-I-H4"/>
      </w:pPr>
      <w:r w:rsidRPr="00BA10CC">
        <w:t>Draining (procedure from X.A-I.7.1.4.4 continues here)</w:t>
      </w:r>
    </w:p>
    <w:p w14:paraId="7580BBDC" w14:textId="77777777" w:rsidR="00287D7D" w:rsidRPr="00BA10CC" w:rsidRDefault="00287D7D" w:rsidP="00287D7D">
      <w:pPr>
        <w:numPr>
          <w:ilvl w:val="0"/>
          <w:numId w:val="147"/>
        </w:numPr>
        <w:rPr>
          <w:lang w:val="en-US"/>
        </w:rPr>
      </w:pPr>
      <w:r w:rsidRPr="00BA10CC">
        <w:rPr>
          <w:lang w:val="en-US"/>
        </w:rPr>
        <w:t>Place the nozzle spout in a receptacle (any compatible liquid vessel).</w:t>
      </w:r>
    </w:p>
    <w:p w14:paraId="66B3E699" w14:textId="77777777" w:rsidR="00287D7D" w:rsidRPr="00BA10CC" w:rsidRDefault="00287D7D" w:rsidP="00287D7D">
      <w:pPr>
        <w:numPr>
          <w:ilvl w:val="0"/>
          <w:numId w:val="147"/>
        </w:numPr>
        <w:rPr>
          <w:lang w:val="en-US"/>
        </w:rPr>
      </w:pPr>
      <w:r w:rsidRPr="00BA10CC">
        <w:rPr>
          <w:lang w:val="en-US"/>
        </w:rPr>
        <w:t>Activate the nozzle switch without hanging the nozzle (simulate nozzle back in the nozzle boot to terminate the transaction), and observe the potential liquid drainage from the nozzle spout for 1 minute.</w:t>
      </w:r>
    </w:p>
    <w:p w14:paraId="1EA26934" w14:textId="77777777" w:rsidR="00287D7D" w:rsidRPr="00BA10CC" w:rsidRDefault="00287D7D" w:rsidP="00287D7D">
      <w:pPr>
        <w:numPr>
          <w:ilvl w:val="0"/>
          <w:numId w:val="147"/>
        </w:numPr>
        <w:rPr>
          <w:lang w:val="en-US"/>
        </w:rPr>
      </w:pPr>
      <w:r w:rsidRPr="00BA10CC">
        <w:rPr>
          <w:lang w:val="en-US"/>
        </w:rPr>
        <w:t>Release the nozzle boot switch to start a new transaction and observe the display for 30 seconds. The display shall reset first and then the dispenser shall start a new transaction. Read the display after 30 seconds (HD4). Check volume HD4 against the MPE for hose dilation over MMQ. Record HD4.</w:t>
      </w:r>
    </w:p>
    <w:p w14:paraId="57AABFC3" w14:textId="77777777" w:rsidR="00287D7D" w:rsidRPr="00BA10CC" w:rsidRDefault="00287D7D" w:rsidP="00287D7D">
      <w:pPr>
        <w:numPr>
          <w:ilvl w:val="0"/>
          <w:numId w:val="147"/>
        </w:numPr>
        <w:rPr>
          <w:lang w:val="en-US"/>
        </w:rPr>
      </w:pPr>
      <w:r w:rsidRPr="00BA10CC">
        <w:rPr>
          <w:lang w:val="en-US"/>
        </w:rPr>
        <w:t>Place the nozzle back in the nozzle boot to terminate the transaction.</w:t>
      </w:r>
    </w:p>
    <w:p w14:paraId="4C8B8DCE" w14:textId="6040FCB0" w:rsidR="00287D7D" w:rsidRPr="00BA10CC" w:rsidRDefault="00287D7D" w:rsidP="0084258B">
      <w:pPr>
        <w:pStyle w:val="AnnexA-I-H3"/>
      </w:pPr>
      <w:r w:rsidRPr="00BA10CC">
        <w:t xml:space="preserve">Test of the timeout function on dispensers with an electronic indicator </w:t>
      </w:r>
      <w:r w:rsidRPr="00BA10CC">
        <w:br/>
        <w:t>(see OIML R 117-1, 5.1.15)</w:t>
      </w:r>
    </w:p>
    <w:p w14:paraId="20CBFC3E" w14:textId="77777777" w:rsidR="00287D7D" w:rsidRPr="00BA10CC" w:rsidRDefault="00287D7D" w:rsidP="00287D7D">
      <w:pPr>
        <w:pStyle w:val="Notes"/>
        <w:rPr>
          <w:lang w:val="en-US"/>
        </w:rPr>
      </w:pPr>
      <w:r w:rsidRPr="00BA10CC">
        <w:rPr>
          <w:i/>
          <w:lang w:val="en-US"/>
        </w:rPr>
        <w:t>Note</w:t>
      </w:r>
      <w:r w:rsidRPr="00BA10CC">
        <w:rPr>
          <w:lang w:val="en-US"/>
        </w:rPr>
        <w:t>:</w:t>
      </w:r>
      <w:r w:rsidRPr="00BA10CC">
        <w:rPr>
          <w:lang w:val="en-US"/>
        </w:rPr>
        <w:tab/>
        <w:t>This test only applies to dispensers with electronic indicators. This test can be replaced by software revision control.</w:t>
      </w:r>
    </w:p>
    <w:p w14:paraId="4C989949" w14:textId="77777777" w:rsidR="00287D7D" w:rsidRPr="00BA10CC" w:rsidRDefault="00287D7D" w:rsidP="00287D7D">
      <w:pPr>
        <w:numPr>
          <w:ilvl w:val="0"/>
          <w:numId w:val="183"/>
        </w:numPr>
        <w:rPr>
          <w:lang w:val="en-US"/>
        </w:rPr>
      </w:pPr>
      <w:r w:rsidRPr="00BA10CC">
        <w:rPr>
          <w:lang w:val="en-US"/>
        </w:rPr>
        <w:t>Lift the nozzle to activate the dispenser.</w:t>
      </w:r>
    </w:p>
    <w:p w14:paraId="153D594B" w14:textId="77777777" w:rsidR="00287D7D" w:rsidRPr="00BA10CC" w:rsidRDefault="00287D7D" w:rsidP="00287D7D">
      <w:pPr>
        <w:numPr>
          <w:ilvl w:val="0"/>
          <w:numId w:val="183"/>
        </w:numPr>
        <w:rPr>
          <w:lang w:val="en-US"/>
        </w:rPr>
      </w:pPr>
      <w:r w:rsidRPr="00BA10CC">
        <w:rPr>
          <w:lang w:val="en-US"/>
        </w:rPr>
        <w:lastRenderedPageBreak/>
        <w:t>Do not deliver fuel – wait for the timeout.</w:t>
      </w:r>
    </w:p>
    <w:p w14:paraId="6D974891" w14:textId="77777777" w:rsidR="00287D7D" w:rsidRPr="00BA10CC" w:rsidRDefault="00287D7D" w:rsidP="00287D7D">
      <w:pPr>
        <w:numPr>
          <w:ilvl w:val="0"/>
          <w:numId w:val="183"/>
        </w:numPr>
        <w:rPr>
          <w:lang w:val="en-US"/>
        </w:rPr>
      </w:pPr>
      <w:r w:rsidRPr="00BA10CC">
        <w:rPr>
          <w:lang w:val="en-US"/>
        </w:rPr>
        <w:t>Check that the dispenser switches off and terminates the transaction within a period not greater than 120 seconds.</w:t>
      </w:r>
    </w:p>
    <w:p w14:paraId="5FC7D6F6" w14:textId="77777777" w:rsidR="00287D7D" w:rsidRPr="00BA10CC" w:rsidRDefault="00287D7D" w:rsidP="00287D7D">
      <w:pPr>
        <w:numPr>
          <w:ilvl w:val="0"/>
          <w:numId w:val="183"/>
        </w:numPr>
        <w:rPr>
          <w:lang w:val="en-US"/>
        </w:rPr>
      </w:pPr>
      <w:r w:rsidRPr="00BA10CC">
        <w:rPr>
          <w:lang w:val="en-US"/>
        </w:rPr>
        <w:t>Hang the nozzle for 5 seconds.</w:t>
      </w:r>
    </w:p>
    <w:p w14:paraId="108E97FA" w14:textId="77777777" w:rsidR="00287D7D" w:rsidRPr="00BA10CC" w:rsidRDefault="00287D7D" w:rsidP="00287D7D">
      <w:pPr>
        <w:numPr>
          <w:ilvl w:val="0"/>
          <w:numId w:val="183"/>
        </w:numPr>
        <w:rPr>
          <w:lang w:val="en-US"/>
        </w:rPr>
      </w:pPr>
      <w:r w:rsidRPr="00BA10CC">
        <w:rPr>
          <w:lang w:val="en-US"/>
        </w:rPr>
        <w:t>Lift the nozzle to activate the dispenser.</w:t>
      </w:r>
    </w:p>
    <w:p w14:paraId="496907EB" w14:textId="77777777" w:rsidR="00287D7D" w:rsidRPr="00BA10CC" w:rsidRDefault="00287D7D" w:rsidP="00287D7D">
      <w:pPr>
        <w:numPr>
          <w:ilvl w:val="0"/>
          <w:numId w:val="183"/>
        </w:numPr>
        <w:rPr>
          <w:lang w:val="en-US"/>
        </w:rPr>
      </w:pPr>
      <w:r w:rsidRPr="00BA10CC">
        <w:rPr>
          <w:lang w:val="en-US"/>
        </w:rPr>
        <w:t>Deliver a quantity of fuel into the receptacle.</w:t>
      </w:r>
    </w:p>
    <w:p w14:paraId="5D61A1C1" w14:textId="77777777" w:rsidR="00287D7D" w:rsidRPr="00BA10CC" w:rsidRDefault="00287D7D" w:rsidP="00287D7D">
      <w:pPr>
        <w:numPr>
          <w:ilvl w:val="0"/>
          <w:numId w:val="183"/>
        </w:numPr>
        <w:rPr>
          <w:lang w:val="en-US"/>
        </w:rPr>
      </w:pPr>
      <w:r w:rsidRPr="00BA10CC">
        <w:rPr>
          <w:lang w:val="en-US"/>
        </w:rPr>
        <w:t>Stop the flow and note the time.</w:t>
      </w:r>
    </w:p>
    <w:p w14:paraId="05874BB9" w14:textId="77777777" w:rsidR="00287D7D" w:rsidRPr="00BA10CC" w:rsidRDefault="00287D7D" w:rsidP="00287D7D">
      <w:pPr>
        <w:numPr>
          <w:ilvl w:val="0"/>
          <w:numId w:val="183"/>
        </w:numPr>
        <w:rPr>
          <w:lang w:val="en-US"/>
        </w:rPr>
      </w:pPr>
      <w:r w:rsidRPr="00BA10CC">
        <w:rPr>
          <w:lang w:val="en-US"/>
        </w:rPr>
        <w:t>Check that the dispenser switches off and terminates the transaction within a period not greater than 120 seconds.</w:t>
      </w:r>
    </w:p>
    <w:p w14:paraId="3270AD2F" w14:textId="77777777" w:rsidR="00287D7D" w:rsidRPr="00BA10CC" w:rsidRDefault="00287D7D" w:rsidP="00287D7D">
      <w:pPr>
        <w:numPr>
          <w:ilvl w:val="0"/>
          <w:numId w:val="183"/>
        </w:numPr>
        <w:rPr>
          <w:lang w:val="en-US"/>
        </w:rPr>
      </w:pPr>
      <w:r w:rsidRPr="00BA10CC">
        <w:rPr>
          <w:lang w:val="en-US"/>
        </w:rPr>
        <w:t>Hang the nozzle.</w:t>
      </w:r>
    </w:p>
    <w:p w14:paraId="27B0A7A9" w14:textId="77777777" w:rsidR="00287D7D" w:rsidRPr="00BA10CC" w:rsidRDefault="00287D7D" w:rsidP="00287D7D">
      <w:pPr>
        <w:numPr>
          <w:ilvl w:val="0"/>
          <w:numId w:val="183"/>
        </w:numPr>
        <w:rPr>
          <w:lang w:val="en-US"/>
        </w:rPr>
      </w:pPr>
      <w:r w:rsidRPr="00BA10CC">
        <w:rPr>
          <w:lang w:val="en-US"/>
        </w:rPr>
        <w:t>Record the result of tests of c) and h).</w:t>
      </w:r>
    </w:p>
    <w:p w14:paraId="3F1CD217" w14:textId="60F9FB06" w:rsidR="00287D7D" w:rsidRPr="00BA10CC" w:rsidRDefault="005E0721" w:rsidP="0084258B">
      <w:pPr>
        <w:pStyle w:val="AnnexA-I-H3"/>
      </w:pPr>
      <w:r w:rsidRPr="00BA10CC">
        <w:t>Gas/</w:t>
      </w:r>
      <w:r w:rsidR="00D04B7D">
        <w:t>a</w:t>
      </w:r>
      <w:r w:rsidR="00287D7D" w:rsidRPr="00BA10CC">
        <w:t>ir elimination check – process for fully assembled dispensers</w:t>
      </w:r>
    </w:p>
    <w:p w14:paraId="4FB49213" w14:textId="1632C425" w:rsidR="00287D7D" w:rsidRPr="00BA10CC" w:rsidRDefault="00287D7D" w:rsidP="00287D7D">
      <w:pPr>
        <w:pStyle w:val="Notes"/>
        <w:rPr>
          <w:lang w:val="en-US"/>
        </w:rPr>
      </w:pPr>
      <w:r w:rsidRPr="00BA10CC">
        <w:rPr>
          <w:i/>
          <w:lang w:val="en-US"/>
        </w:rPr>
        <w:t>Note</w:t>
      </w:r>
      <w:r w:rsidRPr="00BA10CC">
        <w:rPr>
          <w:lang w:val="en-US"/>
        </w:rPr>
        <w:t>:</w:t>
      </w:r>
      <w:r w:rsidRPr="00BA10CC">
        <w:rPr>
          <w:lang w:val="en-US"/>
        </w:rPr>
        <w:tab/>
        <w:t xml:space="preserve">Adequate </w:t>
      </w:r>
      <w:r w:rsidR="005E0721" w:rsidRPr="00BA10CC">
        <w:rPr>
          <w:lang w:val="en-US"/>
        </w:rPr>
        <w:t>gas/</w:t>
      </w:r>
      <w:r w:rsidRPr="00BA10CC">
        <w:rPr>
          <w:lang w:val="en-US"/>
        </w:rPr>
        <w:t>air separator individual test upstream manufacturing flow must be integrated in the manufacturer’s quality plan.</w:t>
      </w:r>
    </w:p>
    <w:p w14:paraId="5D54B4F3" w14:textId="71201022" w:rsidR="00287D7D" w:rsidRPr="00BA10CC" w:rsidRDefault="00287D7D" w:rsidP="0084258B">
      <w:pPr>
        <w:pStyle w:val="AnnexA-I-H4"/>
      </w:pPr>
      <w:r w:rsidRPr="00BA10CC">
        <w:t>General</w:t>
      </w:r>
    </w:p>
    <w:p w14:paraId="15AEA426" w14:textId="77777777" w:rsidR="00287D7D" w:rsidRPr="00BA10CC" w:rsidRDefault="00287D7D" w:rsidP="00287D7D">
      <w:pPr>
        <w:numPr>
          <w:ilvl w:val="0"/>
          <w:numId w:val="148"/>
        </w:numPr>
        <w:rPr>
          <w:lang w:val="en-US"/>
        </w:rPr>
      </w:pPr>
      <w:r w:rsidRPr="00BA10CC">
        <w:rPr>
          <w:lang w:val="en-US"/>
        </w:rPr>
        <w:t>The suction line connected to the EUT shall be equipped with a suction air-inlet plug with a calibrated inlet hole (example: between 1.5 and 2.5 mm diameter). The plug shall be equipped with a control valve to open/close the plug to the atmosphere.</w:t>
      </w:r>
    </w:p>
    <w:p w14:paraId="67DBFF6C" w14:textId="77777777" w:rsidR="00287D7D" w:rsidRPr="00BA10CC" w:rsidRDefault="00287D7D" w:rsidP="00287D7D">
      <w:pPr>
        <w:numPr>
          <w:ilvl w:val="0"/>
          <w:numId w:val="148"/>
        </w:numPr>
        <w:rPr>
          <w:lang w:val="en-US"/>
        </w:rPr>
      </w:pPr>
      <w:r w:rsidRPr="00BA10CC">
        <w:rPr>
          <w:lang w:val="en-US"/>
        </w:rPr>
        <w:t>Pre-condition the measuring standard – the volume of the check will be 20 L minimum.</w:t>
      </w:r>
    </w:p>
    <w:p w14:paraId="7DE2C638" w14:textId="77777777" w:rsidR="00287D7D" w:rsidRPr="00BA10CC" w:rsidRDefault="00287D7D" w:rsidP="00287D7D">
      <w:pPr>
        <w:numPr>
          <w:ilvl w:val="0"/>
          <w:numId w:val="148"/>
        </w:numPr>
        <w:rPr>
          <w:lang w:val="en-US"/>
        </w:rPr>
      </w:pPr>
      <w:r w:rsidRPr="00BA10CC">
        <w:rPr>
          <w:lang w:val="en-US"/>
        </w:rPr>
        <w:t>Lift the nozzle of the EUT, place it in the measuring standard for high flow, check that the display is reset to zero and stays at zero for 5 seconds, open the nozzle to achieve maximum possible flowrate with no spillage, and execute the check.</w:t>
      </w:r>
    </w:p>
    <w:p w14:paraId="7FDB5970" w14:textId="0EABBC7A" w:rsidR="00287D7D" w:rsidRPr="00BA10CC" w:rsidRDefault="00287D7D" w:rsidP="0084258B">
      <w:pPr>
        <w:pStyle w:val="AnnexA-I-H4"/>
      </w:pPr>
      <w:r w:rsidRPr="00BA10CC">
        <w:tab/>
        <w:t xml:space="preserve">Alternative method 1 – </w:t>
      </w:r>
      <w:r w:rsidR="005E0721" w:rsidRPr="00BA10CC">
        <w:t>gas</w:t>
      </w:r>
      <w:r w:rsidRPr="00BA10CC">
        <w:t xml:space="preserve"> elimination test with result</w:t>
      </w:r>
    </w:p>
    <w:p w14:paraId="1D030AB6" w14:textId="57876B04" w:rsidR="00287D7D" w:rsidRPr="00BA10CC" w:rsidRDefault="00287D7D" w:rsidP="00287D7D">
      <w:pPr>
        <w:numPr>
          <w:ilvl w:val="0"/>
          <w:numId w:val="149"/>
        </w:numPr>
        <w:rPr>
          <w:lang w:val="en-US"/>
        </w:rPr>
      </w:pPr>
      <w:r w:rsidRPr="00BA10CC">
        <w:rPr>
          <w:lang w:val="en-US"/>
        </w:rPr>
        <w:t xml:space="preserve">During the flow, open the suction air-inlet plug for 15 seconds (or less if the pump system terminates delivery upon </w:t>
      </w:r>
      <w:r w:rsidR="005E0721" w:rsidRPr="00BA10CC">
        <w:rPr>
          <w:lang w:val="en-US"/>
        </w:rPr>
        <w:t>gas/</w:t>
      </w:r>
      <w:r w:rsidRPr="00BA10CC">
        <w:rPr>
          <w:lang w:val="en-US"/>
        </w:rPr>
        <w:t>air detection).</w:t>
      </w:r>
    </w:p>
    <w:p w14:paraId="18BEA6AF" w14:textId="77777777" w:rsidR="00287D7D" w:rsidRPr="00BA10CC" w:rsidRDefault="00287D7D" w:rsidP="00287D7D">
      <w:pPr>
        <w:numPr>
          <w:ilvl w:val="0"/>
          <w:numId w:val="149"/>
        </w:numPr>
        <w:rPr>
          <w:lang w:val="en-US"/>
        </w:rPr>
      </w:pPr>
      <w:r w:rsidRPr="00BA10CC">
        <w:rPr>
          <w:lang w:val="en-US"/>
        </w:rPr>
        <w:t>Hang the nozzle.</w:t>
      </w:r>
    </w:p>
    <w:p w14:paraId="650D54C0" w14:textId="01AAB932" w:rsidR="00287D7D" w:rsidRPr="00BA10CC" w:rsidRDefault="00287D7D" w:rsidP="00287D7D">
      <w:pPr>
        <w:numPr>
          <w:ilvl w:val="0"/>
          <w:numId w:val="149"/>
        </w:numPr>
        <w:rPr>
          <w:lang w:val="en-US"/>
        </w:rPr>
      </w:pPr>
      <w:r w:rsidRPr="00BA10CC">
        <w:rPr>
          <w:lang w:val="en-US"/>
        </w:rPr>
        <w:t xml:space="preserve">Read the accuracy test result and record the result as </w:t>
      </w:r>
      <w:r w:rsidR="005E0721" w:rsidRPr="00BA10CC">
        <w:rPr>
          <w:lang w:val="en-US"/>
        </w:rPr>
        <w:t>gas/</w:t>
      </w:r>
      <w:r w:rsidRPr="00BA10CC">
        <w:rPr>
          <w:lang w:val="en-US"/>
        </w:rPr>
        <w:t>air elimination check.</w:t>
      </w:r>
    </w:p>
    <w:p w14:paraId="4B792709" w14:textId="77777777" w:rsidR="00287D7D" w:rsidRPr="00BA10CC" w:rsidRDefault="00287D7D" w:rsidP="00287D7D">
      <w:pPr>
        <w:numPr>
          <w:ilvl w:val="0"/>
          <w:numId w:val="149"/>
        </w:numPr>
        <w:rPr>
          <w:lang w:val="en-US"/>
        </w:rPr>
      </w:pPr>
      <w:r w:rsidRPr="00BA10CC">
        <w:rPr>
          <w:lang w:val="en-US"/>
        </w:rPr>
        <w:t>Check the results versus the MPE requirements of OIML R 117-1 (take into consideration the viscosity of the fluid or test fluid in use if applicable) and decide on pass/fail result.</w:t>
      </w:r>
    </w:p>
    <w:p w14:paraId="01DB6395" w14:textId="21682DC0" w:rsidR="00287D7D" w:rsidRPr="00BA10CC" w:rsidRDefault="00287D7D" w:rsidP="0084258B">
      <w:pPr>
        <w:pStyle w:val="AnnexA-I-H4"/>
      </w:pPr>
      <w:r w:rsidRPr="00BA10CC">
        <w:t xml:space="preserve">Alternative method 2 – </w:t>
      </w:r>
      <w:r w:rsidR="005E0721" w:rsidRPr="00BA10CC">
        <w:t xml:space="preserve">gas </w:t>
      </w:r>
      <w:r w:rsidRPr="00BA10CC">
        <w:t>elimination test with blowing evidence</w:t>
      </w:r>
    </w:p>
    <w:p w14:paraId="58880067" w14:textId="615DB477" w:rsidR="00287D7D" w:rsidRPr="00BA10CC" w:rsidRDefault="00287D7D" w:rsidP="00287D7D">
      <w:pPr>
        <w:numPr>
          <w:ilvl w:val="0"/>
          <w:numId w:val="150"/>
        </w:numPr>
        <w:rPr>
          <w:lang w:val="en-US"/>
        </w:rPr>
      </w:pPr>
      <w:r w:rsidRPr="00BA10CC">
        <w:rPr>
          <w:lang w:val="en-US"/>
        </w:rPr>
        <w:t xml:space="preserve">During the flow, open the suction air-inlet plug for 15 seconds (or less if the pump system terminates delivery upon </w:t>
      </w:r>
      <w:r w:rsidR="005E0721" w:rsidRPr="00BA10CC">
        <w:rPr>
          <w:lang w:val="en-US"/>
        </w:rPr>
        <w:t>gas/</w:t>
      </w:r>
      <w:r w:rsidRPr="00BA10CC">
        <w:rPr>
          <w:lang w:val="en-US"/>
        </w:rPr>
        <w:t>air detection).</w:t>
      </w:r>
    </w:p>
    <w:p w14:paraId="74844EE0" w14:textId="34AFD752" w:rsidR="00287D7D" w:rsidRPr="00BA10CC" w:rsidRDefault="00287D7D" w:rsidP="00287D7D">
      <w:pPr>
        <w:numPr>
          <w:ilvl w:val="0"/>
          <w:numId w:val="150"/>
        </w:numPr>
        <w:rPr>
          <w:lang w:val="en-US"/>
        </w:rPr>
      </w:pPr>
      <w:r w:rsidRPr="00BA10CC">
        <w:rPr>
          <w:lang w:val="en-US"/>
        </w:rPr>
        <w:t xml:space="preserve">Check evidence of </w:t>
      </w:r>
      <w:r w:rsidR="005E0721" w:rsidRPr="00BA10CC">
        <w:rPr>
          <w:lang w:val="en-US"/>
        </w:rPr>
        <w:t>gas/</w:t>
      </w:r>
      <w:r w:rsidRPr="00BA10CC">
        <w:rPr>
          <w:lang w:val="en-US"/>
        </w:rPr>
        <w:t xml:space="preserve">air blowing out of air-vent of </w:t>
      </w:r>
      <w:r w:rsidR="005E0721" w:rsidRPr="00BA10CC">
        <w:rPr>
          <w:lang w:val="en-US"/>
        </w:rPr>
        <w:t>gas</w:t>
      </w:r>
      <w:r w:rsidRPr="00BA10CC">
        <w:rPr>
          <w:lang w:val="en-US"/>
        </w:rPr>
        <w:t>-separator.</w:t>
      </w:r>
    </w:p>
    <w:p w14:paraId="12D2E7F4" w14:textId="77777777" w:rsidR="00287D7D" w:rsidRPr="00BA10CC" w:rsidRDefault="00287D7D" w:rsidP="00287D7D">
      <w:pPr>
        <w:numPr>
          <w:ilvl w:val="0"/>
          <w:numId w:val="150"/>
        </w:numPr>
        <w:rPr>
          <w:lang w:val="en-US"/>
        </w:rPr>
      </w:pPr>
      <w:r w:rsidRPr="00BA10CC">
        <w:rPr>
          <w:lang w:val="en-US"/>
        </w:rPr>
        <w:t>Hang the nozzle.</w:t>
      </w:r>
    </w:p>
    <w:p w14:paraId="401949CB" w14:textId="1FF12269" w:rsidR="00287D7D" w:rsidRPr="00BA10CC" w:rsidRDefault="00287D7D" w:rsidP="00287D7D">
      <w:pPr>
        <w:numPr>
          <w:ilvl w:val="0"/>
          <w:numId w:val="150"/>
        </w:numPr>
        <w:rPr>
          <w:lang w:val="en-US"/>
        </w:rPr>
      </w:pPr>
      <w:r w:rsidRPr="00BA10CC">
        <w:rPr>
          <w:lang w:val="en-US"/>
        </w:rPr>
        <w:t xml:space="preserve">If no </w:t>
      </w:r>
      <w:r w:rsidR="00C943DF" w:rsidRPr="00BA10CC">
        <w:rPr>
          <w:lang w:val="en-US"/>
        </w:rPr>
        <w:t>gas/</w:t>
      </w:r>
      <w:r w:rsidRPr="00BA10CC">
        <w:rPr>
          <w:lang w:val="en-US"/>
        </w:rPr>
        <w:t xml:space="preserve">air-flow was sensed at the air-vent, consider that </w:t>
      </w:r>
      <w:r w:rsidR="00C943DF" w:rsidRPr="00BA10CC">
        <w:rPr>
          <w:lang w:val="en-US"/>
        </w:rPr>
        <w:t>gas/</w:t>
      </w:r>
      <w:r w:rsidRPr="00BA10CC">
        <w:rPr>
          <w:lang w:val="en-US"/>
        </w:rPr>
        <w:t>air-separation has failed.</w:t>
      </w:r>
    </w:p>
    <w:p w14:paraId="2530B588" w14:textId="58E443F2" w:rsidR="00287D7D" w:rsidRPr="00BA10CC" w:rsidRDefault="00287D7D" w:rsidP="0084258B">
      <w:pPr>
        <w:pStyle w:val="AnnexA-I-H4"/>
      </w:pPr>
      <w:r w:rsidRPr="00BA10CC">
        <w:t>Record pass/fail result on initial verification paperwork</w:t>
      </w:r>
    </w:p>
    <w:p w14:paraId="58B0F281" w14:textId="17ECF486" w:rsidR="00287D7D" w:rsidRPr="00BA10CC" w:rsidRDefault="00287D7D" w:rsidP="0084258B">
      <w:pPr>
        <w:pStyle w:val="AnnexA-I-H3"/>
      </w:pPr>
      <w:r w:rsidRPr="00BA10CC">
        <w:t>Ancillary devices</w:t>
      </w:r>
    </w:p>
    <w:p w14:paraId="17541F60" w14:textId="786D7B23" w:rsidR="00287D7D" w:rsidRPr="00BA10CC" w:rsidRDefault="00287D7D" w:rsidP="0084258B">
      <w:pPr>
        <w:pStyle w:val="AnnexA-I-H4"/>
      </w:pPr>
      <w:r w:rsidRPr="00BA10CC">
        <w:t>Prepay-preset</w:t>
      </w:r>
    </w:p>
    <w:p w14:paraId="1144578E" w14:textId="77777777" w:rsidR="00287D7D" w:rsidRPr="00BA10CC" w:rsidRDefault="00287D7D" w:rsidP="00287D7D">
      <w:pPr>
        <w:rPr>
          <w:lang w:val="en-US"/>
        </w:rPr>
      </w:pPr>
      <w:r w:rsidRPr="00BA10CC">
        <w:rPr>
          <w:lang w:val="en-US"/>
        </w:rPr>
        <w:lastRenderedPageBreak/>
        <w:t>Purpose of the test: to check that the valve(s) of the dispenser will stop the transaction at the targeted volume with no unacceptable error above the acceptable MPE as per OIML R 117-1, 3.6. The check can be simulated or activated by the special calculator menu, or any special control device on the manufacturer’s test bench.</w:t>
      </w:r>
    </w:p>
    <w:p w14:paraId="05DFA67A" w14:textId="77777777" w:rsidR="00287D7D" w:rsidRPr="00BA10CC" w:rsidRDefault="00287D7D" w:rsidP="00287D7D">
      <w:pPr>
        <w:pStyle w:val="ListParagraph"/>
        <w:numPr>
          <w:ilvl w:val="0"/>
          <w:numId w:val="223"/>
        </w:numPr>
      </w:pPr>
      <w:r w:rsidRPr="00BA10CC">
        <w:t>If the preset function is not available for volume, jump to e).</w:t>
      </w:r>
    </w:p>
    <w:p w14:paraId="70023929" w14:textId="77777777" w:rsidR="00287D7D" w:rsidRPr="00BA10CC" w:rsidRDefault="00287D7D" w:rsidP="00287D7D">
      <w:pPr>
        <w:pStyle w:val="ListParagraph"/>
        <w:numPr>
          <w:ilvl w:val="0"/>
          <w:numId w:val="223"/>
        </w:numPr>
      </w:pPr>
      <w:r w:rsidRPr="00BA10CC">
        <w:t>Set the preset volume to the target check volume (minimum 2 × MMQ). The amount preset here shall correspond with the measuring standard capacity.</w:t>
      </w:r>
    </w:p>
    <w:p w14:paraId="2057C57E" w14:textId="77777777" w:rsidR="00287D7D" w:rsidRPr="00BA10CC" w:rsidRDefault="00287D7D" w:rsidP="00287D7D">
      <w:pPr>
        <w:pStyle w:val="ListParagraph"/>
        <w:numPr>
          <w:ilvl w:val="0"/>
          <w:numId w:val="223"/>
        </w:numPr>
      </w:pPr>
      <w:r w:rsidRPr="00BA10CC">
        <w:t>Lift the nozzle to start delivery in the measuring standard. When the delivery is terminated by the dispenser (preset function), hang the nozzle and record the result of the accuracy test and result at the display of the dispenser.</w:t>
      </w:r>
    </w:p>
    <w:p w14:paraId="62404651" w14:textId="77777777" w:rsidR="00287D7D" w:rsidRPr="00BA10CC" w:rsidRDefault="00287D7D" w:rsidP="00287D7D">
      <w:pPr>
        <w:pStyle w:val="ListParagraph"/>
        <w:numPr>
          <w:ilvl w:val="0"/>
          <w:numId w:val="223"/>
        </w:numPr>
      </w:pPr>
      <w:r w:rsidRPr="00BA10CC">
        <w:t>Check the accuracy result versus the MPE requirements of OIML R 117-1, 3.6.6.</w:t>
      </w:r>
    </w:p>
    <w:p w14:paraId="56D67F92" w14:textId="77777777" w:rsidR="00287D7D" w:rsidRPr="00BA10CC" w:rsidRDefault="00287D7D" w:rsidP="00287D7D">
      <w:pPr>
        <w:pStyle w:val="ListParagraph"/>
        <w:numPr>
          <w:ilvl w:val="0"/>
          <w:numId w:val="223"/>
        </w:numPr>
      </w:pPr>
      <w:r w:rsidRPr="00BA10CC">
        <w:t>If the prepay function is not available for the price, jump to i).</w:t>
      </w:r>
    </w:p>
    <w:p w14:paraId="7DE8DE53" w14:textId="77777777" w:rsidR="00287D7D" w:rsidRPr="00BA10CC" w:rsidRDefault="00287D7D" w:rsidP="00287D7D">
      <w:pPr>
        <w:pStyle w:val="ListParagraph"/>
        <w:numPr>
          <w:ilvl w:val="0"/>
          <w:numId w:val="223"/>
        </w:numPr>
      </w:pPr>
      <w:r w:rsidRPr="00BA10CC">
        <w:t>Calculate the price prepay target from the measuring standard expected volume (minimum 2 × MMQ). Set the prepay price to the target amount. The amount preset here shall correspond with the measuring standard capacity. Some calculation is needed with the price per litre to correspond with the capacity of the measuring standard. Consider rounding.</w:t>
      </w:r>
    </w:p>
    <w:p w14:paraId="69A611A2" w14:textId="77777777" w:rsidR="00287D7D" w:rsidRPr="00BA10CC" w:rsidRDefault="00287D7D" w:rsidP="00287D7D">
      <w:pPr>
        <w:pStyle w:val="ListParagraph"/>
        <w:numPr>
          <w:ilvl w:val="0"/>
          <w:numId w:val="223"/>
        </w:numPr>
      </w:pPr>
      <w:r w:rsidRPr="00BA10CC">
        <w:t>Lift the nozzle to start the delivery in the measuring standard. When the delivery is terminated by the dispenser (preset function), hang the nozzle and record the result and display (price, volume and price per litre).</w:t>
      </w:r>
    </w:p>
    <w:p w14:paraId="22FF5AE1" w14:textId="77777777" w:rsidR="00287D7D" w:rsidRPr="00BA10CC" w:rsidRDefault="00287D7D" w:rsidP="00287D7D">
      <w:pPr>
        <w:pStyle w:val="ListParagraph"/>
        <w:numPr>
          <w:ilvl w:val="0"/>
          <w:numId w:val="223"/>
        </w:numPr>
      </w:pPr>
      <w:r w:rsidRPr="00BA10CC">
        <w:t>Check the accuracy versus the MPE requirements of OIML R 117-1, 3.6.6.</w:t>
      </w:r>
    </w:p>
    <w:p w14:paraId="394E3A36" w14:textId="77777777" w:rsidR="00287D7D" w:rsidRPr="00BA10CC" w:rsidRDefault="00287D7D" w:rsidP="00287D7D">
      <w:pPr>
        <w:pStyle w:val="ListParagraph"/>
        <w:numPr>
          <w:ilvl w:val="0"/>
          <w:numId w:val="223"/>
        </w:numPr>
      </w:pPr>
      <w:r w:rsidRPr="00BA10CC">
        <w:t>Record the pass/fail result.</w:t>
      </w:r>
    </w:p>
    <w:p w14:paraId="091C069B" w14:textId="1B19F257" w:rsidR="00287D7D" w:rsidRPr="00BA10CC" w:rsidRDefault="00287D7D" w:rsidP="0084258B">
      <w:pPr>
        <w:pStyle w:val="AnnexA-I-H4"/>
      </w:pPr>
      <w:r w:rsidRPr="00BA10CC">
        <w:t>Printer for dispenser</w:t>
      </w:r>
    </w:p>
    <w:p w14:paraId="13362BBF" w14:textId="77777777" w:rsidR="00287D7D" w:rsidRPr="00BA10CC" w:rsidRDefault="00287D7D" w:rsidP="00287D7D">
      <w:pPr>
        <w:numPr>
          <w:ilvl w:val="0"/>
          <w:numId w:val="151"/>
        </w:numPr>
        <w:rPr>
          <w:lang w:val="en-US"/>
        </w:rPr>
      </w:pPr>
      <w:r w:rsidRPr="00BA10CC">
        <w:rPr>
          <w:lang w:val="en-US"/>
        </w:rPr>
        <w:t>If the dispenser is equipped with its own printer, this check could take place at the time of any previous check.</w:t>
      </w:r>
    </w:p>
    <w:p w14:paraId="20390426" w14:textId="77777777" w:rsidR="00287D7D" w:rsidRPr="00BA10CC" w:rsidRDefault="00287D7D" w:rsidP="00287D7D">
      <w:pPr>
        <w:numPr>
          <w:ilvl w:val="0"/>
          <w:numId w:val="151"/>
        </w:numPr>
        <w:rPr>
          <w:lang w:val="en-US"/>
        </w:rPr>
      </w:pPr>
      <w:r w:rsidRPr="00BA10CC">
        <w:rPr>
          <w:lang w:val="en-US"/>
        </w:rPr>
        <w:t>Check that the ticket issued reflects the information of the display with no allowed difference.</w:t>
      </w:r>
    </w:p>
    <w:p w14:paraId="4660DD67" w14:textId="77777777" w:rsidR="00287D7D" w:rsidRPr="00BA10CC" w:rsidRDefault="00287D7D" w:rsidP="00287D7D">
      <w:pPr>
        <w:numPr>
          <w:ilvl w:val="0"/>
          <w:numId w:val="151"/>
        </w:numPr>
        <w:rPr>
          <w:lang w:val="en-US"/>
        </w:rPr>
      </w:pPr>
      <w:r w:rsidRPr="00BA10CC">
        <w:rPr>
          <w:lang w:val="en-US"/>
        </w:rPr>
        <w:t>Record the pass/fail result.</w:t>
      </w:r>
    </w:p>
    <w:p w14:paraId="4E220E64" w14:textId="4D72BA90" w:rsidR="00287D7D" w:rsidRPr="00BA10CC" w:rsidRDefault="00287D7D" w:rsidP="0084258B">
      <w:pPr>
        <w:pStyle w:val="AnnexA-I-H3"/>
      </w:pPr>
      <w:r w:rsidRPr="00BA10CC">
        <w:t>Temperature conversion (if applicable)</w:t>
      </w:r>
    </w:p>
    <w:p w14:paraId="0B8EF529" w14:textId="456C00AD" w:rsidR="00287D7D" w:rsidRPr="00BA10CC" w:rsidRDefault="00287D7D" w:rsidP="0084258B">
      <w:pPr>
        <w:pStyle w:val="AnnexA-I-H4"/>
      </w:pPr>
      <w:r w:rsidRPr="00BA10CC">
        <w:t>General</w:t>
      </w:r>
    </w:p>
    <w:p w14:paraId="065FEFC7" w14:textId="77777777" w:rsidR="00287D7D" w:rsidRPr="00BA10CC" w:rsidRDefault="00287D7D" w:rsidP="00287D7D">
      <w:pPr>
        <w:numPr>
          <w:ilvl w:val="0"/>
          <w:numId w:val="99"/>
        </w:numPr>
        <w:rPr>
          <w:lang w:val="en-US"/>
        </w:rPr>
      </w:pPr>
      <w:r w:rsidRPr="00BA10CC">
        <w:rPr>
          <w:lang w:val="en-US"/>
        </w:rPr>
        <w:t>During the check of the dispensers with the temperature conversion, the special function/menu shall be available to read</w:t>
      </w:r>
    </w:p>
    <w:p w14:paraId="297E5C84" w14:textId="77777777" w:rsidR="00287D7D" w:rsidRPr="00BA10CC" w:rsidRDefault="00287D7D" w:rsidP="00287D7D">
      <w:pPr>
        <w:numPr>
          <w:ilvl w:val="1"/>
          <w:numId w:val="99"/>
        </w:numPr>
        <w:rPr>
          <w:snapToGrid w:val="0"/>
          <w:lang w:val="en-US"/>
        </w:rPr>
      </w:pPr>
      <w:r w:rsidRPr="00BA10CC">
        <w:rPr>
          <w:snapToGrid w:val="0"/>
          <w:lang w:val="en-US"/>
        </w:rPr>
        <w:t>uncompensated volume,</w:t>
      </w:r>
    </w:p>
    <w:p w14:paraId="6FB008C5" w14:textId="77777777" w:rsidR="00287D7D" w:rsidRPr="00BA10CC" w:rsidRDefault="00287D7D" w:rsidP="00287D7D">
      <w:pPr>
        <w:numPr>
          <w:ilvl w:val="1"/>
          <w:numId w:val="99"/>
        </w:numPr>
        <w:rPr>
          <w:snapToGrid w:val="0"/>
          <w:lang w:val="en-US"/>
        </w:rPr>
      </w:pPr>
      <w:r w:rsidRPr="00BA10CC">
        <w:rPr>
          <w:snapToGrid w:val="0"/>
          <w:lang w:val="en-US"/>
        </w:rPr>
        <w:t>temperature of fuel from</w:t>
      </w:r>
      <w:r w:rsidRPr="00BA10CC">
        <w:rPr>
          <w:lang w:val="en-US"/>
        </w:rPr>
        <w:t xml:space="preserve"> the</w:t>
      </w:r>
      <w:r w:rsidRPr="00BA10CC">
        <w:rPr>
          <w:snapToGrid w:val="0"/>
          <w:lang w:val="en-US"/>
        </w:rPr>
        <w:t xml:space="preserve"> EUT probe,</w:t>
      </w:r>
    </w:p>
    <w:p w14:paraId="4F4D5F15" w14:textId="77777777" w:rsidR="00287D7D" w:rsidRPr="00BA10CC" w:rsidRDefault="00287D7D" w:rsidP="00287D7D">
      <w:pPr>
        <w:numPr>
          <w:ilvl w:val="1"/>
          <w:numId w:val="99"/>
        </w:numPr>
        <w:rPr>
          <w:snapToGrid w:val="0"/>
          <w:lang w:val="en-US"/>
        </w:rPr>
      </w:pPr>
      <w:r w:rsidRPr="00BA10CC">
        <w:rPr>
          <w:snapToGrid w:val="0"/>
          <w:lang w:val="en-US"/>
        </w:rPr>
        <w:t>density if applicable, and</w:t>
      </w:r>
    </w:p>
    <w:p w14:paraId="664589A9" w14:textId="77777777" w:rsidR="00287D7D" w:rsidRPr="00BA10CC" w:rsidRDefault="00287D7D" w:rsidP="00287D7D">
      <w:pPr>
        <w:numPr>
          <w:ilvl w:val="1"/>
          <w:numId w:val="99"/>
        </w:numPr>
        <w:rPr>
          <w:snapToGrid w:val="0"/>
          <w:lang w:val="en-US"/>
        </w:rPr>
      </w:pPr>
      <w:r w:rsidRPr="00BA10CC">
        <w:rPr>
          <w:snapToGrid w:val="0"/>
          <w:lang w:val="en-US"/>
        </w:rPr>
        <w:t xml:space="preserve">correction tables or parameters, or </w:t>
      </w:r>
      <w:r w:rsidRPr="00BA10CC">
        <w:rPr>
          <w:lang w:val="en-US"/>
        </w:rPr>
        <w:t xml:space="preserve">the </w:t>
      </w:r>
      <w:r w:rsidRPr="00BA10CC">
        <w:rPr>
          <w:snapToGrid w:val="0"/>
          <w:lang w:val="en-US"/>
        </w:rPr>
        <w:t xml:space="preserve">signature of </w:t>
      </w:r>
      <w:r w:rsidRPr="00BA10CC">
        <w:rPr>
          <w:lang w:val="en-US"/>
        </w:rPr>
        <w:t xml:space="preserve">the </w:t>
      </w:r>
      <w:r w:rsidRPr="00BA10CC">
        <w:rPr>
          <w:snapToGrid w:val="0"/>
          <w:lang w:val="en-US"/>
        </w:rPr>
        <w:t>tables used.</w:t>
      </w:r>
    </w:p>
    <w:p w14:paraId="14BEFADA" w14:textId="77C35BBA" w:rsidR="00287D7D" w:rsidRPr="00BA10CC" w:rsidRDefault="0062772B" w:rsidP="00287D7D">
      <w:pPr>
        <w:numPr>
          <w:ilvl w:val="0"/>
          <w:numId w:val="99"/>
        </w:numPr>
        <w:rPr>
          <w:lang w:val="en-US"/>
        </w:rPr>
      </w:pPr>
      <w:r>
        <w:rPr>
          <w:lang w:val="en-US"/>
        </w:rPr>
        <w:t>Appropriate</w:t>
      </w:r>
      <w:r w:rsidRPr="00BA10CC">
        <w:rPr>
          <w:lang w:val="en-US"/>
        </w:rPr>
        <w:t xml:space="preserve"> </w:t>
      </w:r>
      <w:r w:rsidR="00287D7D" w:rsidRPr="00BA10CC">
        <w:rPr>
          <w:lang w:val="en-US"/>
        </w:rPr>
        <w:t xml:space="preserve">correction tables or parameters or the signature of the tables to be used shall be made available to the verification operator (e.g. corresponding to the test fluid in use in the factory) so the calibration correction/check can be carried out </w:t>
      </w:r>
      <w:r w:rsidR="00F168F8">
        <w:rPr>
          <w:lang w:val="en-US"/>
        </w:rPr>
        <w:t>correctly</w:t>
      </w:r>
      <w:r w:rsidR="00287D7D" w:rsidRPr="00BA10CC">
        <w:rPr>
          <w:lang w:val="en-US"/>
        </w:rPr>
        <w:t>.</w:t>
      </w:r>
    </w:p>
    <w:p w14:paraId="7DAA4A98" w14:textId="30560332" w:rsidR="00287D7D" w:rsidRPr="00BA10CC" w:rsidRDefault="0062772B" w:rsidP="00287D7D">
      <w:pPr>
        <w:numPr>
          <w:ilvl w:val="0"/>
          <w:numId w:val="99"/>
        </w:numPr>
        <w:rPr>
          <w:lang w:val="en-US"/>
        </w:rPr>
      </w:pPr>
      <w:r>
        <w:rPr>
          <w:lang w:val="en-US"/>
        </w:rPr>
        <w:t>Appropriate</w:t>
      </w:r>
      <w:r w:rsidRPr="00BA10CC">
        <w:rPr>
          <w:lang w:val="en-US"/>
        </w:rPr>
        <w:t xml:space="preserve"> </w:t>
      </w:r>
      <w:r w:rsidR="00287D7D" w:rsidRPr="00BA10CC">
        <w:rPr>
          <w:lang w:val="en-US"/>
        </w:rPr>
        <w:t xml:space="preserve">training is needed for the verification operator to </w:t>
      </w:r>
      <w:r w:rsidR="00D04B7D">
        <w:rPr>
          <w:lang w:val="en-US"/>
        </w:rPr>
        <w:t>correctly</w:t>
      </w:r>
      <w:r w:rsidR="00D04B7D" w:rsidRPr="00BA10CC">
        <w:rPr>
          <w:lang w:val="en-US"/>
        </w:rPr>
        <w:t xml:space="preserve"> </w:t>
      </w:r>
      <w:r w:rsidR="00287D7D" w:rsidRPr="00BA10CC">
        <w:rPr>
          <w:lang w:val="en-US"/>
        </w:rPr>
        <w:t>assess the results.</w:t>
      </w:r>
    </w:p>
    <w:p w14:paraId="08FC9B6A" w14:textId="77777777" w:rsidR="00287D7D" w:rsidRPr="00BA10CC" w:rsidRDefault="00287D7D" w:rsidP="00287D7D">
      <w:pPr>
        <w:numPr>
          <w:ilvl w:val="0"/>
          <w:numId w:val="99"/>
        </w:numPr>
        <w:rPr>
          <w:lang w:val="en-US"/>
        </w:rPr>
      </w:pPr>
      <w:r w:rsidRPr="00BA10CC">
        <w:rPr>
          <w:lang w:val="en-US"/>
        </w:rPr>
        <w:t>Record the pass/fail result. In the case of failure, record the reason if known.</w:t>
      </w:r>
    </w:p>
    <w:p w14:paraId="5DE2DE17" w14:textId="6EC57153" w:rsidR="00287D7D" w:rsidRPr="00BA10CC" w:rsidRDefault="00287D7D" w:rsidP="0084258B">
      <w:pPr>
        <w:pStyle w:val="AnnexA-I-H4"/>
      </w:pPr>
      <w:r w:rsidRPr="00BA10CC">
        <w:t>Test methods</w:t>
      </w:r>
    </w:p>
    <w:p w14:paraId="636EF51D" w14:textId="27996707" w:rsidR="00287D7D" w:rsidRPr="00BA10CC" w:rsidRDefault="00287D7D" w:rsidP="0084258B">
      <w:pPr>
        <w:pStyle w:val="AnnexA-I-H5"/>
      </w:pPr>
      <w:r w:rsidRPr="00BA10CC">
        <w:t>General</w:t>
      </w:r>
    </w:p>
    <w:p w14:paraId="32BE54CB" w14:textId="4D2C73B0" w:rsidR="00287D7D" w:rsidRPr="00BA10CC" w:rsidRDefault="00287D7D" w:rsidP="00287D7D">
      <w:pPr>
        <w:suppressAutoHyphens/>
        <w:rPr>
          <w:lang w:val="en-US"/>
        </w:rPr>
      </w:pPr>
      <w:r w:rsidRPr="00BA10CC">
        <w:rPr>
          <w:lang w:val="en-US"/>
        </w:rPr>
        <w:lastRenderedPageBreak/>
        <w:t>Temperature conversion when applicable (measurement, probe position, see OIML R 117-2, 6.3, and OIML R 117-1, 6.1.10</w:t>
      </w:r>
      <w:r w:rsidR="00D04B7D">
        <w:rPr>
          <w:lang w:val="en-US"/>
        </w:rPr>
        <w:t>,</w:t>
      </w:r>
      <w:r w:rsidRPr="00BA10CC">
        <w:rPr>
          <w:lang w:val="en-US"/>
        </w:rPr>
        <w:t xml:space="preserve"> note 3.</w:t>
      </w:r>
    </w:p>
    <w:p w14:paraId="4AC7C1DE" w14:textId="43124458" w:rsidR="00287D7D" w:rsidRPr="00BA10CC" w:rsidRDefault="00287D7D" w:rsidP="0084258B">
      <w:pPr>
        <w:pStyle w:val="AnnexA-I-H5"/>
      </w:pPr>
      <w:r w:rsidRPr="00BA10CC">
        <w:rPr>
          <w:color w:val="000000"/>
        </w:rPr>
        <w:t>S</w:t>
      </w:r>
      <w:r w:rsidRPr="00BA10CC">
        <w:t>plit EUT verification for first verification</w:t>
      </w:r>
    </w:p>
    <w:p w14:paraId="6C653E7B" w14:textId="77777777" w:rsidR="00287D7D" w:rsidRPr="00BA10CC" w:rsidRDefault="00287D7D" w:rsidP="00287D7D">
      <w:pPr>
        <w:suppressAutoHyphens/>
        <w:rPr>
          <w:lang w:val="en-US"/>
        </w:rPr>
      </w:pPr>
      <w:r w:rsidRPr="00BA10CC">
        <w:rPr>
          <w:lang w:val="en-US"/>
        </w:rPr>
        <w:t>These tests are performed to check the accurate temperature reading of fluid in the EUT.</w:t>
      </w:r>
    </w:p>
    <w:p w14:paraId="031AF6EA" w14:textId="77777777" w:rsidR="00287D7D" w:rsidRPr="00BA10CC" w:rsidRDefault="00287D7D" w:rsidP="00287D7D">
      <w:pPr>
        <w:numPr>
          <w:ilvl w:val="0"/>
          <w:numId w:val="152"/>
        </w:numPr>
        <w:rPr>
          <w:lang w:val="en-US"/>
        </w:rPr>
      </w:pPr>
      <w:r w:rsidRPr="00BA10CC">
        <w:rPr>
          <w:lang w:val="en-US"/>
        </w:rPr>
        <w:t>Install the reference probe (1) at the EUT temperature well.</w:t>
      </w:r>
    </w:p>
    <w:p w14:paraId="3C7F16CC" w14:textId="77777777" w:rsidR="00287D7D" w:rsidRPr="00BA10CC" w:rsidRDefault="00287D7D" w:rsidP="00287D7D">
      <w:pPr>
        <w:numPr>
          <w:ilvl w:val="0"/>
          <w:numId w:val="152"/>
        </w:numPr>
        <w:rPr>
          <w:lang w:val="en-US"/>
        </w:rPr>
      </w:pPr>
      <w:r w:rsidRPr="00BA10CC">
        <w:rPr>
          <w:lang w:val="en-US"/>
        </w:rPr>
        <w:t>Disengage the temperature correction of the EUT.</w:t>
      </w:r>
    </w:p>
    <w:p w14:paraId="729A54E5" w14:textId="77777777" w:rsidR="00287D7D" w:rsidRPr="00BA10CC" w:rsidRDefault="00287D7D" w:rsidP="00287D7D">
      <w:pPr>
        <w:pStyle w:val="Notes"/>
        <w:ind w:left="1559"/>
        <w:rPr>
          <w:lang w:val="en-US"/>
        </w:rPr>
      </w:pPr>
      <w:r w:rsidRPr="00BA10CC">
        <w:rPr>
          <w:i/>
          <w:lang w:val="en-US"/>
        </w:rPr>
        <w:t>Note:</w:t>
      </w:r>
      <w:r w:rsidRPr="00BA10CC">
        <w:rPr>
          <w:i/>
          <w:lang w:val="en-US"/>
        </w:rPr>
        <w:tab/>
      </w:r>
      <w:r w:rsidRPr="00BA10CC">
        <w:rPr>
          <w:lang w:val="en-US"/>
        </w:rPr>
        <w:t>Refer to the manufacturer’s manual as this might be the way to have maintenance information displayed on the EUT dial such as the temperature of the fuel at the EUT conversion probe.</w:t>
      </w:r>
    </w:p>
    <w:p w14:paraId="25B7BC4B" w14:textId="77777777" w:rsidR="00287D7D" w:rsidRPr="00BA10CC" w:rsidRDefault="00287D7D" w:rsidP="00287D7D">
      <w:pPr>
        <w:numPr>
          <w:ilvl w:val="0"/>
          <w:numId w:val="152"/>
        </w:numPr>
        <w:rPr>
          <w:lang w:val="en-US"/>
        </w:rPr>
      </w:pPr>
      <w:r w:rsidRPr="00BA10CC">
        <w:rPr>
          <w:lang w:val="en-US"/>
        </w:rPr>
        <w:t xml:space="preserve">Run the flow through the EUT at </w:t>
      </w:r>
      <w:r w:rsidRPr="00BA10CC">
        <w:rPr>
          <w:i/>
          <w:lang w:val="en-US"/>
        </w:rPr>
        <w:t>Q</w:t>
      </w:r>
      <w:r w:rsidRPr="00BA10CC">
        <w:rPr>
          <w:vertAlign w:val="subscript"/>
          <w:lang w:val="en-US"/>
        </w:rPr>
        <w:t>max</w:t>
      </w:r>
      <w:r w:rsidRPr="00BA10CC">
        <w:rPr>
          <w:lang w:val="en-US"/>
        </w:rPr>
        <w:t xml:space="preserve"> from the storage tank for at least 3 minutes to stabilize the fluid temperature and the EUT temperature (outgoing flow can be re-circulated back to the storage tank).</w:t>
      </w:r>
    </w:p>
    <w:p w14:paraId="14BF60B1" w14:textId="77777777" w:rsidR="00287D7D" w:rsidRPr="00BA10CC" w:rsidRDefault="00287D7D" w:rsidP="00287D7D">
      <w:pPr>
        <w:numPr>
          <w:ilvl w:val="0"/>
          <w:numId w:val="152"/>
        </w:numPr>
        <w:rPr>
          <w:lang w:val="en-US"/>
        </w:rPr>
      </w:pPr>
      <w:r w:rsidRPr="00BA10CC">
        <w:rPr>
          <w:lang w:val="en-US"/>
        </w:rPr>
        <w:t>Check the accurate temperature reading by comparing the temperature indicated by the EUT (converted signal from its own temperature probe) with the reference probe (1) inserted in the temperature well close to the instrument meter/transducer. The maximum difference allowed is 1.6 °C.</w:t>
      </w:r>
    </w:p>
    <w:p w14:paraId="0CED18CE" w14:textId="77777777" w:rsidR="00287D7D" w:rsidRPr="00BA10CC" w:rsidRDefault="00287D7D" w:rsidP="00287D7D">
      <w:pPr>
        <w:numPr>
          <w:ilvl w:val="0"/>
          <w:numId w:val="152"/>
        </w:numPr>
        <w:rPr>
          <w:lang w:val="en-US"/>
        </w:rPr>
      </w:pPr>
      <w:r w:rsidRPr="00BA10CC">
        <w:rPr>
          <w:lang w:val="en-US"/>
        </w:rPr>
        <w:t>Stop the flow.</w:t>
      </w:r>
    </w:p>
    <w:p w14:paraId="7EDD5AA4" w14:textId="77777777" w:rsidR="00287D7D" w:rsidRPr="00BA10CC" w:rsidRDefault="00287D7D" w:rsidP="00287D7D">
      <w:pPr>
        <w:numPr>
          <w:ilvl w:val="0"/>
          <w:numId w:val="152"/>
        </w:numPr>
        <w:rPr>
          <w:lang w:val="en-US"/>
        </w:rPr>
      </w:pPr>
      <w:r w:rsidRPr="00BA10CC">
        <w:rPr>
          <w:lang w:val="en-US"/>
        </w:rPr>
        <w:t>Check the use of the correct conversion table (as per type approval) in the conversion (calculator) arrangement.</w:t>
      </w:r>
    </w:p>
    <w:p w14:paraId="1B117CF3" w14:textId="7DB032F6" w:rsidR="00287D7D" w:rsidRPr="00BA10CC" w:rsidRDefault="00287D7D" w:rsidP="0084258B">
      <w:pPr>
        <w:pStyle w:val="AnnexA-I-H2"/>
      </w:pPr>
      <w:r w:rsidRPr="00BA10CC">
        <w:t>Initial verification on demand, at place of use</w:t>
      </w:r>
    </w:p>
    <w:p w14:paraId="08F325A3" w14:textId="6B9FF74F" w:rsidR="00287D7D" w:rsidRPr="00BA10CC" w:rsidRDefault="00287D7D" w:rsidP="0084258B">
      <w:pPr>
        <w:pStyle w:val="AnnexA-I-H3"/>
      </w:pPr>
      <w:r w:rsidRPr="00BA10CC">
        <w:t>General</w:t>
      </w:r>
    </w:p>
    <w:p w14:paraId="72F789E5" w14:textId="100C8D0D" w:rsidR="00287D7D" w:rsidRPr="00BA10CC" w:rsidRDefault="00287D7D" w:rsidP="00287D7D">
      <w:pPr>
        <w:numPr>
          <w:ilvl w:val="0"/>
          <w:numId w:val="155"/>
        </w:numPr>
        <w:rPr>
          <w:lang w:val="en-US"/>
        </w:rPr>
      </w:pPr>
      <w:r w:rsidRPr="00BA10CC">
        <w:rPr>
          <w:lang w:val="en-US"/>
        </w:rPr>
        <w:t xml:space="preserve">Test fluid: dispensers are tested with </w:t>
      </w:r>
      <w:r w:rsidR="00D04B7D">
        <w:rPr>
          <w:lang w:val="en-US"/>
        </w:rPr>
        <w:t xml:space="preserve">the </w:t>
      </w:r>
      <w:r w:rsidRPr="00BA10CC">
        <w:rPr>
          <w:lang w:val="en-US"/>
        </w:rPr>
        <w:t>fuel to be dispensed.</w:t>
      </w:r>
    </w:p>
    <w:p w14:paraId="1D72126D" w14:textId="72DF79EC" w:rsidR="00287D7D" w:rsidRPr="00BA10CC" w:rsidRDefault="00287D7D" w:rsidP="00287D7D">
      <w:pPr>
        <w:numPr>
          <w:ilvl w:val="0"/>
          <w:numId w:val="155"/>
        </w:numPr>
        <w:rPr>
          <w:lang w:val="en-US"/>
        </w:rPr>
      </w:pPr>
      <w:r w:rsidRPr="00BA10CC">
        <w:rPr>
          <w:lang w:val="en-US"/>
        </w:rPr>
        <w:t xml:space="preserve">Test conditions: environmental conditions (temperature) </w:t>
      </w:r>
      <w:r w:rsidR="00D04B7D">
        <w:rPr>
          <w:lang w:val="en-US"/>
        </w:rPr>
        <w:t xml:space="preserve">shall </w:t>
      </w:r>
      <w:r w:rsidRPr="00BA10CC">
        <w:rPr>
          <w:lang w:val="en-US"/>
        </w:rPr>
        <w:t xml:space="preserve">be part of </w:t>
      </w:r>
      <w:r w:rsidR="00D04B7D">
        <w:rPr>
          <w:lang w:val="en-US"/>
        </w:rPr>
        <w:t xml:space="preserve">the </w:t>
      </w:r>
      <w:r w:rsidRPr="00BA10CC">
        <w:rPr>
          <w:lang w:val="en-US"/>
        </w:rPr>
        <w:t>uncertainty assessment, as well as evaporation, wind, misting and potential denting of measuring standards.</w:t>
      </w:r>
    </w:p>
    <w:p w14:paraId="3C39995E" w14:textId="0255460E" w:rsidR="00287D7D" w:rsidRPr="00BA10CC" w:rsidRDefault="00287D7D" w:rsidP="00287D7D">
      <w:pPr>
        <w:numPr>
          <w:ilvl w:val="0"/>
          <w:numId w:val="155"/>
        </w:numPr>
        <w:rPr>
          <w:lang w:val="en-US"/>
        </w:rPr>
      </w:pPr>
      <w:r w:rsidRPr="00BA10CC">
        <w:rPr>
          <w:lang w:val="en-US"/>
        </w:rPr>
        <w:t xml:space="preserve">Measuring standard: uncertainty and volume of checks </w:t>
      </w:r>
      <w:r w:rsidR="00D04B7D">
        <w:rPr>
          <w:lang w:val="en-US"/>
        </w:rPr>
        <w:t>shall</w:t>
      </w:r>
      <w:r w:rsidR="00D04B7D" w:rsidRPr="00BA10CC">
        <w:rPr>
          <w:lang w:val="en-US"/>
        </w:rPr>
        <w:t xml:space="preserve"> </w:t>
      </w:r>
      <w:r w:rsidRPr="00BA10CC">
        <w:rPr>
          <w:lang w:val="en-US"/>
        </w:rPr>
        <w:t>be assessed according to the requirements of OIML R 117-1.</w:t>
      </w:r>
    </w:p>
    <w:p w14:paraId="08BD86B7" w14:textId="1C6D292E" w:rsidR="00287D7D" w:rsidRPr="00BA10CC" w:rsidRDefault="00287D7D" w:rsidP="0084258B">
      <w:pPr>
        <w:pStyle w:val="AnnexA-I-H3"/>
      </w:pPr>
      <w:r w:rsidRPr="00BA10CC">
        <w:t>Administrative test</w:t>
      </w:r>
    </w:p>
    <w:p w14:paraId="69E5CC9B" w14:textId="7657C41E" w:rsidR="00287D7D" w:rsidRPr="00BA10CC" w:rsidRDefault="00287D7D" w:rsidP="00287D7D">
      <w:pPr>
        <w:numPr>
          <w:ilvl w:val="0"/>
          <w:numId w:val="156"/>
        </w:numPr>
        <w:rPr>
          <w:lang w:val="en-US"/>
        </w:rPr>
      </w:pPr>
      <w:r w:rsidRPr="00BA10CC">
        <w:rPr>
          <w:lang w:val="en-US"/>
        </w:rPr>
        <w:t xml:space="preserve">Verify the compliance of the design to the type approval certificate (the reference of the certificate is expected </w:t>
      </w:r>
      <w:r w:rsidR="00D04B7D">
        <w:rPr>
          <w:lang w:val="en-US"/>
        </w:rPr>
        <w:t xml:space="preserve">to be located </w:t>
      </w:r>
      <w:r w:rsidRPr="00BA10CC">
        <w:rPr>
          <w:lang w:val="en-US"/>
        </w:rPr>
        <w:t>on the type approval plate).</w:t>
      </w:r>
    </w:p>
    <w:p w14:paraId="2FE74401" w14:textId="22D195FE" w:rsidR="00287D7D" w:rsidRPr="00BA10CC" w:rsidRDefault="00287D7D" w:rsidP="00287D7D">
      <w:pPr>
        <w:numPr>
          <w:ilvl w:val="0"/>
          <w:numId w:val="156"/>
        </w:numPr>
        <w:rPr>
          <w:lang w:val="en-US"/>
        </w:rPr>
      </w:pPr>
      <w:r w:rsidRPr="00BA10CC">
        <w:rPr>
          <w:lang w:val="en-US"/>
        </w:rPr>
        <w:t xml:space="preserve">Check that all known metrological components (e.g. calculator, meter, </w:t>
      </w:r>
      <w:r w:rsidR="00C943DF" w:rsidRPr="00BA10CC">
        <w:rPr>
          <w:lang w:val="en-US"/>
        </w:rPr>
        <w:t>gas</w:t>
      </w:r>
      <w:r w:rsidRPr="00BA10CC">
        <w:rPr>
          <w:lang w:val="en-US"/>
        </w:rPr>
        <w:t xml:space="preserve"> separator) are referenced in the type approval certificate.</w:t>
      </w:r>
    </w:p>
    <w:p w14:paraId="5628B134" w14:textId="77777777" w:rsidR="00287D7D" w:rsidRPr="00BA10CC" w:rsidRDefault="00287D7D" w:rsidP="00287D7D">
      <w:pPr>
        <w:numPr>
          <w:ilvl w:val="0"/>
          <w:numId w:val="156"/>
        </w:numPr>
        <w:rPr>
          <w:lang w:val="en-US"/>
        </w:rPr>
      </w:pPr>
      <w:r w:rsidRPr="00BA10CC">
        <w:rPr>
          <w:lang w:val="en-US"/>
        </w:rPr>
        <w:t>Check that the relevant seals are in place and preventing normal dismounting/opening of the associated component (seals do not need to be marked at this time).</w:t>
      </w:r>
    </w:p>
    <w:p w14:paraId="722305BC" w14:textId="5D73F84E" w:rsidR="00287D7D" w:rsidRPr="00BA10CC" w:rsidRDefault="00287D7D" w:rsidP="00287D7D">
      <w:pPr>
        <w:numPr>
          <w:ilvl w:val="0"/>
          <w:numId w:val="156"/>
        </w:numPr>
        <w:rPr>
          <w:lang w:val="en-US"/>
        </w:rPr>
      </w:pPr>
      <w:r w:rsidRPr="00BA10CC">
        <w:rPr>
          <w:lang w:val="en-US"/>
        </w:rPr>
        <w:t xml:space="preserve">Check that the MMQ is </w:t>
      </w:r>
      <w:r w:rsidR="00F168F8">
        <w:rPr>
          <w:lang w:val="en-US"/>
        </w:rPr>
        <w:t>correctly</w:t>
      </w:r>
      <w:r w:rsidRPr="00BA10CC">
        <w:rPr>
          <w:lang w:val="en-US"/>
        </w:rPr>
        <w:t xml:space="preserve"> indicated at the dial level.</w:t>
      </w:r>
    </w:p>
    <w:p w14:paraId="449FE213" w14:textId="77777777" w:rsidR="00287D7D" w:rsidRPr="00BA10CC" w:rsidRDefault="00287D7D" w:rsidP="00287D7D">
      <w:pPr>
        <w:numPr>
          <w:ilvl w:val="0"/>
          <w:numId w:val="156"/>
        </w:numPr>
        <w:rPr>
          <w:lang w:val="en-US"/>
        </w:rPr>
      </w:pPr>
      <w:r w:rsidRPr="00BA10CC">
        <w:rPr>
          <w:lang w:val="en-US"/>
        </w:rPr>
        <w:t>Check that the identification plate(s) is (are) compliant with the type certificate information (or registered design).</w:t>
      </w:r>
    </w:p>
    <w:p w14:paraId="44B0D894" w14:textId="77777777" w:rsidR="00287D7D" w:rsidRPr="00BA10CC" w:rsidRDefault="00287D7D" w:rsidP="00287D7D">
      <w:pPr>
        <w:numPr>
          <w:ilvl w:val="0"/>
          <w:numId w:val="156"/>
        </w:numPr>
        <w:rPr>
          <w:lang w:val="en-US"/>
        </w:rPr>
      </w:pPr>
      <w:r w:rsidRPr="00BA10CC">
        <w:rPr>
          <w:lang w:val="en-US"/>
        </w:rPr>
        <w:t>Check that the identification plate(s) is (are) attached to the dispenser in a durable way.</w:t>
      </w:r>
    </w:p>
    <w:p w14:paraId="4F719243" w14:textId="65C10B23" w:rsidR="00287D7D" w:rsidRPr="0054796E" w:rsidRDefault="00287D7D" w:rsidP="00287D7D">
      <w:pPr>
        <w:numPr>
          <w:ilvl w:val="0"/>
          <w:numId w:val="156"/>
        </w:numPr>
        <w:rPr>
          <w:lang w:val="en-US"/>
        </w:rPr>
      </w:pPr>
      <w:r w:rsidRPr="0054796E">
        <w:rPr>
          <w:lang w:val="en-US"/>
        </w:rPr>
        <w:t>Record the pass/fail result. In the case of failure, record the reason if known.</w:t>
      </w:r>
    </w:p>
    <w:p w14:paraId="5304EEC7" w14:textId="4509A9AB" w:rsidR="00287D7D" w:rsidRPr="0054796E" w:rsidRDefault="00287D7D" w:rsidP="0084258B">
      <w:pPr>
        <w:pStyle w:val="AnnexA-I-H3"/>
      </w:pPr>
      <w:r w:rsidRPr="0054796E">
        <w:t>Accuracy test at high and low flow</w:t>
      </w:r>
    </w:p>
    <w:p w14:paraId="7F492B58" w14:textId="77777777" w:rsidR="00287D7D" w:rsidRPr="0054796E" w:rsidRDefault="00287D7D" w:rsidP="00287D7D">
      <w:pPr>
        <w:numPr>
          <w:ilvl w:val="0"/>
          <w:numId w:val="157"/>
        </w:numPr>
        <w:rPr>
          <w:lang w:val="en-US"/>
        </w:rPr>
      </w:pPr>
      <w:r w:rsidRPr="0054796E">
        <w:rPr>
          <w:lang w:val="en-US"/>
        </w:rPr>
        <w:t>Disengage temperature conversion (if applicable).</w:t>
      </w:r>
    </w:p>
    <w:p w14:paraId="3510D41E" w14:textId="77777777" w:rsidR="00287D7D" w:rsidRPr="0054796E" w:rsidRDefault="00287D7D" w:rsidP="00287D7D">
      <w:pPr>
        <w:numPr>
          <w:ilvl w:val="0"/>
          <w:numId w:val="157"/>
        </w:numPr>
        <w:rPr>
          <w:lang w:val="en-US"/>
        </w:rPr>
      </w:pPr>
      <w:r w:rsidRPr="0054796E">
        <w:rPr>
          <w:lang w:val="en-US"/>
        </w:rPr>
        <w:lastRenderedPageBreak/>
        <w:t>Pre-condition measuring standards.</w:t>
      </w:r>
    </w:p>
    <w:p w14:paraId="61A65432" w14:textId="77777777" w:rsidR="00287D7D" w:rsidRPr="00BA10CC" w:rsidRDefault="00287D7D" w:rsidP="00287D7D">
      <w:pPr>
        <w:numPr>
          <w:ilvl w:val="0"/>
          <w:numId w:val="157"/>
        </w:numPr>
        <w:rPr>
          <w:lang w:val="en-US"/>
        </w:rPr>
      </w:pPr>
      <w:r w:rsidRPr="0054796E">
        <w:rPr>
          <w:lang w:val="en-US"/>
        </w:rPr>
        <w:t>Lift the nozzle of the EUT, place it in the measuring standard for high flow, check that the</w:t>
      </w:r>
      <w:r w:rsidRPr="00BA10CC">
        <w:rPr>
          <w:lang w:val="en-US"/>
        </w:rPr>
        <w:t xml:space="preserve"> display is reset to zero and stays at zero for 5 seconds, open the nozzle to achieve maximum flowrate, carry out the accuracy test, and hang the nozzle.</w:t>
      </w:r>
    </w:p>
    <w:p w14:paraId="44F8DF13" w14:textId="77777777" w:rsidR="00287D7D" w:rsidRPr="00BA10CC" w:rsidRDefault="00287D7D" w:rsidP="00287D7D">
      <w:pPr>
        <w:numPr>
          <w:ilvl w:val="0"/>
          <w:numId w:val="157"/>
        </w:numPr>
        <w:rPr>
          <w:lang w:val="en-US"/>
        </w:rPr>
      </w:pPr>
      <w:r w:rsidRPr="00BA10CC">
        <w:rPr>
          <w:lang w:val="en-US"/>
        </w:rPr>
        <w:t>Record the result, and the real flowrate.</w:t>
      </w:r>
    </w:p>
    <w:p w14:paraId="1A92BEBC" w14:textId="0D97C5CD" w:rsidR="00287D7D" w:rsidRPr="00BA10CC" w:rsidRDefault="00287D7D" w:rsidP="00287D7D">
      <w:pPr>
        <w:numPr>
          <w:ilvl w:val="0"/>
          <w:numId w:val="157"/>
        </w:numPr>
        <w:rPr>
          <w:lang w:val="en-US"/>
        </w:rPr>
      </w:pPr>
      <w:r w:rsidRPr="00BA10CC">
        <w:rPr>
          <w:lang w:val="en-US"/>
        </w:rPr>
        <w:t>Check the results versus the MPE requirements of OIML R 117-1, and check that the flowrate is between 50 % and 100 % of the maximum flowrate of the type certificate (see also the identification plate).</w:t>
      </w:r>
    </w:p>
    <w:p w14:paraId="128C0C76" w14:textId="35013BB9" w:rsidR="009B0F83" w:rsidRPr="00BA10CC" w:rsidRDefault="009B0F83" w:rsidP="00287D7D">
      <w:pPr>
        <w:numPr>
          <w:ilvl w:val="0"/>
          <w:numId w:val="157"/>
        </w:numPr>
        <w:rPr>
          <w:lang w:val="en-US"/>
        </w:rPr>
      </w:pPr>
      <w:r w:rsidRPr="00BA10CC">
        <w:rPr>
          <w:lang w:val="en-US"/>
        </w:rPr>
        <w:t>Repeat c) to e) twice more.</w:t>
      </w:r>
    </w:p>
    <w:p w14:paraId="0AABFC2E" w14:textId="77777777" w:rsidR="00287D7D" w:rsidRPr="00BA10CC" w:rsidRDefault="00287D7D" w:rsidP="00287D7D">
      <w:pPr>
        <w:numPr>
          <w:ilvl w:val="0"/>
          <w:numId w:val="157"/>
        </w:numPr>
        <w:rPr>
          <w:lang w:val="en-US"/>
        </w:rPr>
      </w:pPr>
      <w:r w:rsidRPr="00BA10CC">
        <w:rPr>
          <w:lang w:val="en-US"/>
        </w:rPr>
        <w:t>Lift the nozzle of the EUT, place it in the measuring standard for low flow, check that the display is reset to zero and stays at zero for 5 seconds, open the nozzle to achieve minimal flowrate (adjust during flow to stay between 100 % and 120 % of the minimal flowrate of the type approval), carry out the accuracy test, and hang the nozzle.</w:t>
      </w:r>
    </w:p>
    <w:p w14:paraId="02F627F0" w14:textId="77777777" w:rsidR="00287D7D" w:rsidRPr="00BA10CC" w:rsidRDefault="00287D7D" w:rsidP="00287D7D">
      <w:pPr>
        <w:numPr>
          <w:ilvl w:val="0"/>
          <w:numId w:val="157"/>
        </w:numPr>
        <w:rPr>
          <w:lang w:val="en-US"/>
        </w:rPr>
      </w:pPr>
      <w:r w:rsidRPr="00BA10CC">
        <w:rPr>
          <w:lang w:val="en-US"/>
        </w:rPr>
        <w:t>Record the result, and the real flowrate.</w:t>
      </w:r>
    </w:p>
    <w:p w14:paraId="3866D0A5" w14:textId="77777777" w:rsidR="00287D7D" w:rsidRPr="00BA10CC" w:rsidRDefault="00287D7D" w:rsidP="00287D7D">
      <w:pPr>
        <w:numPr>
          <w:ilvl w:val="0"/>
          <w:numId w:val="157"/>
        </w:numPr>
        <w:rPr>
          <w:lang w:val="en-US"/>
        </w:rPr>
      </w:pPr>
      <w:r w:rsidRPr="00BA10CC">
        <w:rPr>
          <w:lang w:val="en-US"/>
        </w:rPr>
        <w:t>Check the results versus the MPE requirements of OIML R 117-1.</w:t>
      </w:r>
    </w:p>
    <w:p w14:paraId="1D4E45AB" w14:textId="7FA2A6EE" w:rsidR="00BD6A81" w:rsidRPr="00BA10CC" w:rsidRDefault="00287D7D" w:rsidP="00BD6A81">
      <w:pPr>
        <w:numPr>
          <w:ilvl w:val="0"/>
          <w:numId w:val="157"/>
        </w:numPr>
        <w:rPr>
          <w:lang w:val="en-US"/>
        </w:rPr>
      </w:pPr>
      <w:r w:rsidRPr="00BA10CC">
        <w:rPr>
          <w:lang w:val="en-US"/>
        </w:rPr>
        <w:t>Record the pass/fail result. In the case of failure, record the reason if known.</w:t>
      </w:r>
    </w:p>
    <w:p w14:paraId="69B931AD" w14:textId="1EBEDD17" w:rsidR="00287D7D" w:rsidRPr="00BA10CC" w:rsidRDefault="00287D7D" w:rsidP="0084258B">
      <w:pPr>
        <w:pStyle w:val="AnnexA-I-H3"/>
      </w:pPr>
      <w:r w:rsidRPr="00BA10CC">
        <w:t>Accuracy test at MMQ and hose check</w:t>
      </w:r>
    </w:p>
    <w:p w14:paraId="00B3B2A3" w14:textId="1B347846" w:rsidR="00287D7D" w:rsidRPr="00BA10CC" w:rsidRDefault="00287D7D" w:rsidP="00287D7D">
      <w:pPr>
        <w:numPr>
          <w:ilvl w:val="0"/>
          <w:numId w:val="158"/>
        </w:numPr>
        <w:rPr>
          <w:lang w:val="en-US"/>
        </w:rPr>
      </w:pPr>
      <w:r w:rsidRPr="00BA10CC">
        <w:rPr>
          <w:lang w:val="en-US"/>
        </w:rPr>
        <w:t>Disengage temperature conversion (if applicable).</w:t>
      </w:r>
    </w:p>
    <w:p w14:paraId="08D8C334" w14:textId="77777777" w:rsidR="00287D7D" w:rsidRPr="00BA10CC" w:rsidRDefault="00287D7D" w:rsidP="00287D7D">
      <w:pPr>
        <w:numPr>
          <w:ilvl w:val="0"/>
          <w:numId w:val="158"/>
        </w:numPr>
        <w:rPr>
          <w:lang w:val="en-US"/>
        </w:rPr>
      </w:pPr>
      <w:r w:rsidRPr="00BA10CC">
        <w:rPr>
          <w:lang w:val="en-US"/>
        </w:rPr>
        <w:t>Pre-condition the measuring standard – the volume of the check will be the MMQ.</w:t>
      </w:r>
    </w:p>
    <w:p w14:paraId="7EC546E7" w14:textId="77777777" w:rsidR="00287D7D" w:rsidRPr="00BA10CC" w:rsidRDefault="00287D7D" w:rsidP="00287D7D">
      <w:pPr>
        <w:numPr>
          <w:ilvl w:val="0"/>
          <w:numId w:val="158"/>
        </w:numPr>
        <w:rPr>
          <w:lang w:val="en-US"/>
        </w:rPr>
      </w:pPr>
      <w:r w:rsidRPr="00BA10CC">
        <w:rPr>
          <w:lang w:val="en-US"/>
        </w:rPr>
        <w:t>Disable the increment masking feature at the calculator.</w:t>
      </w:r>
    </w:p>
    <w:p w14:paraId="713E0D47" w14:textId="77777777" w:rsidR="00287D7D" w:rsidRPr="00BA10CC" w:rsidRDefault="00287D7D" w:rsidP="00287D7D">
      <w:pPr>
        <w:numPr>
          <w:ilvl w:val="0"/>
          <w:numId w:val="158"/>
        </w:numPr>
        <w:rPr>
          <w:lang w:val="en-US"/>
        </w:rPr>
      </w:pPr>
      <w:r w:rsidRPr="00BA10CC">
        <w:rPr>
          <w:lang w:val="en-US"/>
        </w:rPr>
        <w:t>Lift the nozzle of the EUT, place it in the measuring standard for high flow, check that the display is reset to zero and stays at zero for 5 seconds, open the nozzle to achieve maximum possible flowrate with no spillage, carry out the accuracy test.</w:t>
      </w:r>
    </w:p>
    <w:p w14:paraId="7490610A" w14:textId="46F6E2C1" w:rsidR="00287D7D" w:rsidRPr="00BA10CC" w:rsidRDefault="00287D7D" w:rsidP="00287D7D">
      <w:pPr>
        <w:numPr>
          <w:ilvl w:val="0"/>
          <w:numId w:val="158"/>
        </w:numPr>
        <w:rPr>
          <w:lang w:val="en-US"/>
        </w:rPr>
      </w:pPr>
      <w:r w:rsidRPr="00BA10CC">
        <w:rPr>
          <w:lang w:val="en-US"/>
        </w:rPr>
        <w:t xml:space="preserve">For gasoline hoses, with vapor recovery: do not hang the nozzle but keep the nozzle spout out of the measuring standard. Wait for the calculator to time out (or </w:t>
      </w:r>
      <w:r w:rsidR="00943731">
        <w:rPr>
          <w:lang w:val="en-US"/>
        </w:rPr>
        <w:t>1</w:t>
      </w:r>
      <w:r w:rsidR="00943731" w:rsidRPr="00BA10CC">
        <w:rPr>
          <w:lang w:val="en-US"/>
        </w:rPr>
        <w:t xml:space="preserve"> </w:t>
      </w:r>
      <w:r w:rsidRPr="00BA10CC">
        <w:rPr>
          <w:lang w:val="en-US"/>
        </w:rPr>
        <w:t>minute) to witness any unexpected extra increment at display. Record the result. Unexpected extra increments at the display shall not exceed 1 % of MMQ.</w:t>
      </w:r>
    </w:p>
    <w:p w14:paraId="61E7AD66" w14:textId="77777777" w:rsidR="00287D7D" w:rsidRPr="00BA10CC" w:rsidRDefault="00287D7D" w:rsidP="00287D7D">
      <w:pPr>
        <w:numPr>
          <w:ilvl w:val="0"/>
          <w:numId w:val="158"/>
        </w:numPr>
        <w:rPr>
          <w:lang w:val="en-US"/>
        </w:rPr>
      </w:pPr>
      <w:r w:rsidRPr="00BA10CC">
        <w:rPr>
          <w:lang w:val="en-US"/>
        </w:rPr>
        <w:t>Hang the nozzle.</w:t>
      </w:r>
    </w:p>
    <w:p w14:paraId="0FF40A22" w14:textId="77777777" w:rsidR="00287D7D" w:rsidRPr="00BA10CC" w:rsidRDefault="00287D7D" w:rsidP="00287D7D">
      <w:pPr>
        <w:numPr>
          <w:ilvl w:val="0"/>
          <w:numId w:val="158"/>
        </w:numPr>
        <w:rPr>
          <w:lang w:val="en-US"/>
        </w:rPr>
      </w:pPr>
      <w:r w:rsidRPr="00BA10CC">
        <w:rPr>
          <w:lang w:val="en-US"/>
        </w:rPr>
        <w:t>Record the result of the MMQ accuracy check.</w:t>
      </w:r>
    </w:p>
    <w:p w14:paraId="2035794B" w14:textId="77777777" w:rsidR="00287D7D" w:rsidRPr="00BA10CC" w:rsidRDefault="00287D7D" w:rsidP="00287D7D">
      <w:pPr>
        <w:numPr>
          <w:ilvl w:val="0"/>
          <w:numId w:val="158"/>
        </w:numPr>
        <w:rPr>
          <w:lang w:val="en-US"/>
        </w:rPr>
      </w:pPr>
      <w:r w:rsidRPr="00BA10CC">
        <w:rPr>
          <w:lang w:val="en-US"/>
        </w:rPr>
        <w:t>Check the results versus the MPE requirements of OIML R 117-1 (see OIML R 117-1, 2.5.3).</w:t>
      </w:r>
    </w:p>
    <w:p w14:paraId="3E7AFBE7" w14:textId="77777777" w:rsidR="00287D7D" w:rsidRPr="00BA10CC" w:rsidRDefault="00287D7D" w:rsidP="00287D7D">
      <w:pPr>
        <w:numPr>
          <w:ilvl w:val="0"/>
          <w:numId w:val="158"/>
        </w:numPr>
        <w:rPr>
          <w:lang w:val="en-US"/>
        </w:rPr>
      </w:pPr>
      <w:r w:rsidRPr="00BA10CC">
        <w:rPr>
          <w:lang w:val="en-US"/>
        </w:rPr>
        <w:t>Record the pass/fail result. In the case of failure, record the reason if known.</w:t>
      </w:r>
    </w:p>
    <w:p w14:paraId="0F1E959A" w14:textId="0865F157" w:rsidR="00287D7D" w:rsidRPr="00BA10CC" w:rsidRDefault="00287D7D" w:rsidP="0084258B">
      <w:pPr>
        <w:pStyle w:val="AnnexA-I-H3"/>
      </w:pPr>
      <w:r w:rsidRPr="00BA10CC">
        <w:t>Test of the timeout function on dispensers with an electronic indicator (see OIML R 117-1, 5.1.15) – this test can be replaced by software revision control</w:t>
      </w:r>
    </w:p>
    <w:p w14:paraId="235DEFC4" w14:textId="77777777" w:rsidR="00287D7D" w:rsidRPr="00BA10CC" w:rsidRDefault="00287D7D" w:rsidP="00287D7D">
      <w:pPr>
        <w:pStyle w:val="Notes"/>
        <w:ind w:left="1559"/>
        <w:rPr>
          <w:lang w:val="en-US"/>
        </w:rPr>
      </w:pPr>
      <w:r w:rsidRPr="00BA10CC">
        <w:rPr>
          <w:i/>
          <w:lang w:val="en-US"/>
        </w:rPr>
        <w:t>Note</w:t>
      </w:r>
      <w:r w:rsidRPr="00BA10CC">
        <w:rPr>
          <w:lang w:val="en-US"/>
        </w:rPr>
        <w:t>:</w:t>
      </w:r>
      <w:r w:rsidRPr="00BA10CC">
        <w:rPr>
          <w:lang w:val="en-US"/>
        </w:rPr>
        <w:tab/>
        <w:t>This test only applies to dispensers with electronic indicators.</w:t>
      </w:r>
    </w:p>
    <w:p w14:paraId="65C3FC3B" w14:textId="77777777" w:rsidR="00287D7D" w:rsidRPr="00BA10CC" w:rsidRDefault="00287D7D" w:rsidP="00287D7D">
      <w:pPr>
        <w:numPr>
          <w:ilvl w:val="0"/>
          <w:numId w:val="10"/>
        </w:numPr>
        <w:suppressAutoHyphens/>
        <w:rPr>
          <w:lang w:val="en-US"/>
        </w:rPr>
      </w:pPr>
      <w:r w:rsidRPr="00BA10CC">
        <w:rPr>
          <w:lang w:val="en-US"/>
        </w:rPr>
        <w:t>Lift the nozzle to activate the dispenser.</w:t>
      </w:r>
    </w:p>
    <w:p w14:paraId="2AB04EF5" w14:textId="77777777" w:rsidR="00287D7D" w:rsidRPr="00BA10CC" w:rsidRDefault="00287D7D" w:rsidP="00287D7D">
      <w:pPr>
        <w:numPr>
          <w:ilvl w:val="0"/>
          <w:numId w:val="10"/>
        </w:numPr>
        <w:suppressAutoHyphens/>
        <w:rPr>
          <w:lang w:val="en-US"/>
        </w:rPr>
      </w:pPr>
      <w:r w:rsidRPr="00BA10CC">
        <w:rPr>
          <w:lang w:val="en-US"/>
        </w:rPr>
        <w:t>Do not deliver fuel – wait for timeout.</w:t>
      </w:r>
    </w:p>
    <w:p w14:paraId="48D1D995" w14:textId="77777777" w:rsidR="00287D7D" w:rsidRPr="00BA10CC" w:rsidRDefault="00287D7D" w:rsidP="00287D7D">
      <w:pPr>
        <w:numPr>
          <w:ilvl w:val="0"/>
          <w:numId w:val="10"/>
        </w:numPr>
        <w:suppressAutoHyphens/>
        <w:rPr>
          <w:lang w:val="en-US"/>
        </w:rPr>
      </w:pPr>
      <w:r w:rsidRPr="00BA10CC">
        <w:rPr>
          <w:lang w:val="en-US"/>
        </w:rPr>
        <w:t>Check that the dispenser switches off and terminates the transaction within a period not greater than 120 seconds.</w:t>
      </w:r>
    </w:p>
    <w:p w14:paraId="3594F508" w14:textId="77777777" w:rsidR="00287D7D" w:rsidRPr="00BA10CC" w:rsidRDefault="00287D7D" w:rsidP="00287D7D">
      <w:pPr>
        <w:numPr>
          <w:ilvl w:val="0"/>
          <w:numId w:val="10"/>
        </w:numPr>
        <w:suppressAutoHyphens/>
        <w:rPr>
          <w:lang w:val="en-US"/>
        </w:rPr>
      </w:pPr>
      <w:r w:rsidRPr="00BA10CC">
        <w:rPr>
          <w:lang w:val="en-US"/>
        </w:rPr>
        <w:t>Hang the nozzle for 5 seconds.</w:t>
      </w:r>
    </w:p>
    <w:p w14:paraId="2E890DD2" w14:textId="77777777" w:rsidR="00287D7D" w:rsidRPr="00BA10CC" w:rsidRDefault="00287D7D" w:rsidP="00287D7D">
      <w:pPr>
        <w:numPr>
          <w:ilvl w:val="0"/>
          <w:numId w:val="10"/>
        </w:numPr>
        <w:suppressAutoHyphens/>
        <w:rPr>
          <w:lang w:val="en-US"/>
        </w:rPr>
      </w:pPr>
      <w:r w:rsidRPr="00BA10CC">
        <w:rPr>
          <w:lang w:val="en-US"/>
        </w:rPr>
        <w:t>Lift the nozzle to activate the dispenser.</w:t>
      </w:r>
    </w:p>
    <w:p w14:paraId="5AE409EE" w14:textId="77777777" w:rsidR="00287D7D" w:rsidRPr="00BA10CC" w:rsidRDefault="00287D7D" w:rsidP="00287D7D">
      <w:pPr>
        <w:numPr>
          <w:ilvl w:val="0"/>
          <w:numId w:val="10"/>
        </w:numPr>
        <w:suppressAutoHyphens/>
        <w:rPr>
          <w:lang w:val="en-US"/>
        </w:rPr>
      </w:pPr>
      <w:r w:rsidRPr="00BA10CC">
        <w:rPr>
          <w:lang w:val="en-US"/>
        </w:rPr>
        <w:t>Deliver a quantity of fuel into the receptacle.</w:t>
      </w:r>
    </w:p>
    <w:p w14:paraId="795DC4BA" w14:textId="77777777" w:rsidR="00287D7D" w:rsidRPr="00BA10CC" w:rsidRDefault="00287D7D" w:rsidP="00287D7D">
      <w:pPr>
        <w:numPr>
          <w:ilvl w:val="0"/>
          <w:numId w:val="10"/>
        </w:numPr>
        <w:suppressAutoHyphens/>
        <w:rPr>
          <w:lang w:val="en-US"/>
        </w:rPr>
      </w:pPr>
      <w:r w:rsidRPr="00BA10CC">
        <w:rPr>
          <w:lang w:val="en-US"/>
        </w:rPr>
        <w:lastRenderedPageBreak/>
        <w:t>Stop the flow and note the time.</w:t>
      </w:r>
    </w:p>
    <w:p w14:paraId="1D510889" w14:textId="77777777" w:rsidR="00287D7D" w:rsidRPr="00BA10CC" w:rsidRDefault="00287D7D" w:rsidP="00287D7D">
      <w:pPr>
        <w:numPr>
          <w:ilvl w:val="0"/>
          <w:numId w:val="10"/>
        </w:numPr>
        <w:suppressAutoHyphens/>
        <w:rPr>
          <w:lang w:val="en-US"/>
        </w:rPr>
      </w:pPr>
      <w:r w:rsidRPr="00BA10CC">
        <w:rPr>
          <w:lang w:val="en-US"/>
        </w:rPr>
        <w:t>Check that the dispenser switches off and terminates the transaction within a period not greater than 120 seconds.</w:t>
      </w:r>
    </w:p>
    <w:p w14:paraId="48C13813" w14:textId="77777777" w:rsidR="00287D7D" w:rsidRPr="00BA10CC" w:rsidRDefault="00287D7D" w:rsidP="00287D7D">
      <w:pPr>
        <w:numPr>
          <w:ilvl w:val="0"/>
          <w:numId w:val="10"/>
        </w:numPr>
        <w:suppressAutoHyphens/>
        <w:rPr>
          <w:lang w:val="en-US"/>
        </w:rPr>
      </w:pPr>
      <w:r w:rsidRPr="00BA10CC">
        <w:rPr>
          <w:lang w:val="en-US"/>
        </w:rPr>
        <w:t>Hang the nozzle.</w:t>
      </w:r>
    </w:p>
    <w:p w14:paraId="3791159B" w14:textId="77777777" w:rsidR="00287D7D" w:rsidRPr="00BA10CC" w:rsidRDefault="00287D7D" w:rsidP="00287D7D">
      <w:pPr>
        <w:numPr>
          <w:ilvl w:val="0"/>
          <w:numId w:val="10"/>
        </w:numPr>
        <w:suppressAutoHyphens/>
        <w:rPr>
          <w:lang w:val="en-US"/>
        </w:rPr>
      </w:pPr>
      <w:r w:rsidRPr="00BA10CC">
        <w:rPr>
          <w:lang w:val="en-US"/>
        </w:rPr>
        <w:t>Record the result of the test of c) and h).</w:t>
      </w:r>
    </w:p>
    <w:p w14:paraId="53F6B9F1" w14:textId="49E8474F" w:rsidR="00287D7D" w:rsidRPr="00BA10CC" w:rsidRDefault="00287D7D" w:rsidP="0084258B">
      <w:pPr>
        <w:pStyle w:val="AnnexA-I-H3"/>
      </w:pPr>
      <w:r w:rsidRPr="00BA10CC">
        <w:t>Air</w:t>
      </w:r>
      <w:r w:rsidR="002331A5" w:rsidRPr="00BA10CC">
        <w:t>/gas</w:t>
      </w:r>
      <w:r w:rsidRPr="00BA10CC">
        <w:t xml:space="preserve"> elimination check</w:t>
      </w:r>
    </w:p>
    <w:p w14:paraId="3B483C33" w14:textId="6F047E15" w:rsidR="00287D7D" w:rsidRPr="00BA10CC" w:rsidRDefault="00287D7D" w:rsidP="0084258B">
      <w:pPr>
        <w:pStyle w:val="AnnexA-I-H4"/>
      </w:pPr>
      <w:r w:rsidRPr="00BA10CC">
        <w:t>General</w:t>
      </w:r>
    </w:p>
    <w:p w14:paraId="5D3A4EB6" w14:textId="52DE7E82" w:rsidR="00287D7D" w:rsidRPr="00BA10CC" w:rsidRDefault="00287D7D" w:rsidP="00287D7D">
      <w:pPr>
        <w:rPr>
          <w:lang w:val="en-US"/>
        </w:rPr>
      </w:pPr>
      <w:r w:rsidRPr="00BA10CC">
        <w:rPr>
          <w:lang w:val="en-US"/>
        </w:rPr>
        <w:t xml:space="preserve">The suction line or inlet connected to the EUT shall be equipped with a suction air-inlet plug with a calibrated inlet hole between 1.5 and 2.5 mm in diameter. The plug shall be equipped with a control valve to open/close the plug to the atmosphere. It must be such that it may be connected to any drain plug or fitted on a special cover (e.g. special test inlet filter cover). This special air-inlet can be removed after verification on site is finished. When </w:t>
      </w:r>
      <w:r w:rsidR="00F168F8">
        <w:t>carried out</w:t>
      </w:r>
      <w:r w:rsidR="00F168F8" w:rsidRPr="00BA10CC" w:rsidDel="00F168F8">
        <w:rPr>
          <w:lang w:val="en-US"/>
        </w:rPr>
        <w:t xml:space="preserve"> </w:t>
      </w:r>
      <w:r w:rsidRPr="00BA10CC">
        <w:rPr>
          <w:lang w:val="en-US"/>
        </w:rPr>
        <w:t xml:space="preserve">on site, this test creates a hazardous situation. Operators shall be </w:t>
      </w:r>
      <w:r w:rsidR="00F168F8">
        <w:rPr>
          <w:lang w:val="en-US"/>
        </w:rPr>
        <w:t>correctly</w:t>
      </w:r>
      <w:r w:rsidRPr="00BA10CC">
        <w:rPr>
          <w:lang w:val="en-US"/>
        </w:rPr>
        <w:t xml:space="preserve"> trained with respect to explosion safety rules and precautions.</w:t>
      </w:r>
    </w:p>
    <w:p w14:paraId="20EA8252" w14:textId="3CA81C31" w:rsidR="00287D7D" w:rsidRPr="00BA10CC" w:rsidRDefault="00287D7D" w:rsidP="0084258B">
      <w:pPr>
        <w:pStyle w:val="AnnexA-I-H4"/>
      </w:pPr>
      <w:r w:rsidRPr="00BA10CC">
        <w:t>Alternative method 1 – air</w:t>
      </w:r>
      <w:r w:rsidR="002331A5" w:rsidRPr="00BA10CC">
        <w:t>/gas</w:t>
      </w:r>
      <w:r w:rsidRPr="00BA10CC">
        <w:t xml:space="preserve"> elimination test with result</w:t>
      </w:r>
    </w:p>
    <w:p w14:paraId="5F965456" w14:textId="77777777" w:rsidR="00287D7D" w:rsidRPr="00BA10CC" w:rsidRDefault="00287D7D" w:rsidP="00287D7D">
      <w:pPr>
        <w:widowControl w:val="0"/>
        <w:numPr>
          <w:ilvl w:val="0"/>
          <w:numId w:val="4"/>
        </w:numPr>
        <w:rPr>
          <w:lang w:val="en-US"/>
        </w:rPr>
      </w:pPr>
      <w:r w:rsidRPr="00BA10CC">
        <w:rPr>
          <w:lang w:val="en-US"/>
        </w:rPr>
        <w:t>During the accuracy test, open the suction air-inlet plug for 15 seconds.</w:t>
      </w:r>
    </w:p>
    <w:p w14:paraId="252E4B33" w14:textId="77777777" w:rsidR="00287D7D" w:rsidRPr="00BA10CC" w:rsidRDefault="00287D7D" w:rsidP="00287D7D">
      <w:pPr>
        <w:widowControl w:val="0"/>
        <w:numPr>
          <w:ilvl w:val="0"/>
          <w:numId w:val="4"/>
        </w:numPr>
        <w:rPr>
          <w:lang w:val="en-US"/>
        </w:rPr>
      </w:pPr>
      <w:r w:rsidRPr="00BA10CC">
        <w:rPr>
          <w:lang w:val="en-US"/>
        </w:rPr>
        <w:t>Hang the nozzle.</w:t>
      </w:r>
    </w:p>
    <w:p w14:paraId="7C07A2D7" w14:textId="77777777" w:rsidR="00287D7D" w:rsidRPr="00BA10CC" w:rsidRDefault="00287D7D" w:rsidP="00287D7D">
      <w:pPr>
        <w:widowControl w:val="0"/>
        <w:numPr>
          <w:ilvl w:val="0"/>
          <w:numId w:val="4"/>
        </w:numPr>
        <w:rPr>
          <w:lang w:val="en-US"/>
        </w:rPr>
      </w:pPr>
      <w:r w:rsidRPr="00BA10CC">
        <w:rPr>
          <w:lang w:val="en-US"/>
        </w:rPr>
        <w:t>Record the accuracy result with air.</w:t>
      </w:r>
    </w:p>
    <w:p w14:paraId="4BFEFE9A" w14:textId="77777777" w:rsidR="00287D7D" w:rsidRPr="00BA10CC" w:rsidRDefault="00287D7D" w:rsidP="00287D7D">
      <w:pPr>
        <w:widowControl w:val="0"/>
        <w:numPr>
          <w:ilvl w:val="0"/>
          <w:numId w:val="4"/>
        </w:numPr>
        <w:rPr>
          <w:lang w:val="en-US"/>
        </w:rPr>
      </w:pPr>
      <w:r w:rsidRPr="00BA10CC">
        <w:rPr>
          <w:lang w:val="en-US"/>
        </w:rPr>
        <w:t>Check the results versus the MPE requirements of OIML R 117-1 (take into consideration the viscosity of the fluid or test fluid in use, if applicable).</w:t>
      </w:r>
    </w:p>
    <w:p w14:paraId="107A3463" w14:textId="0E9C8E96" w:rsidR="00287D7D" w:rsidRPr="00BA10CC" w:rsidRDefault="00287D7D" w:rsidP="0084258B">
      <w:pPr>
        <w:pStyle w:val="AnnexA-I-H4"/>
      </w:pPr>
      <w:r w:rsidRPr="00BA10CC">
        <w:t xml:space="preserve">Alternative method 2 </w:t>
      </w:r>
      <w:r w:rsidR="002331A5" w:rsidRPr="00BA10CC">
        <w:t>–</w:t>
      </w:r>
      <w:r w:rsidRPr="00BA10CC">
        <w:t xml:space="preserve"> air</w:t>
      </w:r>
      <w:r w:rsidR="002331A5" w:rsidRPr="00BA10CC">
        <w:t>/gas</w:t>
      </w:r>
      <w:r w:rsidRPr="00BA10CC">
        <w:t xml:space="preserve"> elimination test with blowing evidence</w:t>
      </w:r>
    </w:p>
    <w:p w14:paraId="3B3876A8" w14:textId="77777777" w:rsidR="00287D7D" w:rsidRPr="00BA10CC" w:rsidRDefault="00287D7D" w:rsidP="00287D7D">
      <w:pPr>
        <w:numPr>
          <w:ilvl w:val="0"/>
          <w:numId w:val="159"/>
        </w:numPr>
        <w:rPr>
          <w:lang w:val="en-US"/>
        </w:rPr>
      </w:pPr>
      <w:r w:rsidRPr="00BA10CC">
        <w:rPr>
          <w:lang w:val="en-US"/>
        </w:rPr>
        <w:t>During a test run in a receptacle, open the suction air-inlet plug for 15 seconds.</w:t>
      </w:r>
    </w:p>
    <w:p w14:paraId="002CE9D2" w14:textId="2716BDFA" w:rsidR="00287D7D" w:rsidRPr="00BA10CC" w:rsidRDefault="00287D7D" w:rsidP="00287D7D">
      <w:pPr>
        <w:numPr>
          <w:ilvl w:val="0"/>
          <w:numId w:val="159"/>
        </w:numPr>
        <w:rPr>
          <w:lang w:val="en-US"/>
        </w:rPr>
      </w:pPr>
      <w:r w:rsidRPr="00BA10CC">
        <w:rPr>
          <w:lang w:val="en-US"/>
        </w:rPr>
        <w:t xml:space="preserve">Check evidence of air blowing out of the air-vent of the </w:t>
      </w:r>
      <w:r w:rsidR="00C943DF" w:rsidRPr="00BA10CC">
        <w:rPr>
          <w:lang w:val="en-US"/>
        </w:rPr>
        <w:t>gas</w:t>
      </w:r>
      <w:r w:rsidRPr="00BA10CC">
        <w:rPr>
          <w:lang w:val="en-US"/>
        </w:rPr>
        <w:t>-separator.</w:t>
      </w:r>
    </w:p>
    <w:p w14:paraId="5612C826" w14:textId="77777777" w:rsidR="00287D7D" w:rsidRPr="00BA10CC" w:rsidRDefault="00287D7D" w:rsidP="00287D7D">
      <w:pPr>
        <w:numPr>
          <w:ilvl w:val="0"/>
          <w:numId w:val="159"/>
        </w:numPr>
        <w:rPr>
          <w:lang w:val="en-US"/>
        </w:rPr>
      </w:pPr>
      <w:r w:rsidRPr="00BA10CC">
        <w:rPr>
          <w:lang w:val="en-US"/>
        </w:rPr>
        <w:t>Hang the nozzle.</w:t>
      </w:r>
    </w:p>
    <w:p w14:paraId="29952FC0" w14:textId="5CB1A6F7" w:rsidR="00287D7D" w:rsidRPr="00BA10CC" w:rsidRDefault="00287D7D" w:rsidP="00287D7D">
      <w:pPr>
        <w:numPr>
          <w:ilvl w:val="0"/>
          <w:numId w:val="159"/>
        </w:numPr>
        <w:rPr>
          <w:lang w:val="en-US"/>
        </w:rPr>
      </w:pPr>
      <w:r w:rsidRPr="00BA10CC">
        <w:rPr>
          <w:lang w:val="en-US"/>
        </w:rPr>
        <w:t xml:space="preserve">If no air-flow was sensed at the air-vent, consider that </w:t>
      </w:r>
      <w:r w:rsidR="00C943DF" w:rsidRPr="00BA10CC">
        <w:rPr>
          <w:lang w:val="en-US"/>
        </w:rPr>
        <w:t>gas/</w:t>
      </w:r>
      <w:r w:rsidRPr="00BA10CC">
        <w:rPr>
          <w:lang w:val="en-US"/>
        </w:rPr>
        <w:t>air-separation has failed.</w:t>
      </w:r>
    </w:p>
    <w:p w14:paraId="5B55A7B9" w14:textId="77777777" w:rsidR="00287D7D" w:rsidRPr="00BA10CC" w:rsidRDefault="00287D7D" w:rsidP="00287D7D">
      <w:pPr>
        <w:numPr>
          <w:ilvl w:val="0"/>
          <w:numId w:val="159"/>
        </w:numPr>
        <w:rPr>
          <w:lang w:val="en-US"/>
        </w:rPr>
      </w:pPr>
      <w:r w:rsidRPr="00BA10CC">
        <w:rPr>
          <w:lang w:val="en-US"/>
        </w:rPr>
        <w:t>Record the pass/fail result.</w:t>
      </w:r>
    </w:p>
    <w:p w14:paraId="00104F49" w14:textId="2E82DD1D" w:rsidR="00287D7D" w:rsidRPr="00BA10CC" w:rsidRDefault="00287D7D" w:rsidP="0084258B">
      <w:pPr>
        <w:pStyle w:val="AnnexA-I-H3"/>
      </w:pPr>
      <w:r w:rsidRPr="00BA10CC">
        <w:t>Ancillary devices</w:t>
      </w:r>
    </w:p>
    <w:p w14:paraId="0CBE464A" w14:textId="6D696B56" w:rsidR="00287D7D" w:rsidRPr="00BA10CC" w:rsidRDefault="00287D7D" w:rsidP="0084258B">
      <w:pPr>
        <w:pStyle w:val="AnnexA-I-H4"/>
      </w:pPr>
      <w:r w:rsidRPr="00BA10CC">
        <w:t>Prepay</w:t>
      </w:r>
    </w:p>
    <w:p w14:paraId="7A9B4325" w14:textId="77777777" w:rsidR="00287D7D" w:rsidRPr="00BA10CC" w:rsidRDefault="00287D7D" w:rsidP="00287D7D">
      <w:pPr>
        <w:numPr>
          <w:ilvl w:val="0"/>
          <w:numId w:val="160"/>
        </w:numPr>
        <w:rPr>
          <w:lang w:val="en-US"/>
        </w:rPr>
      </w:pPr>
      <w:r w:rsidRPr="00BA10CC">
        <w:rPr>
          <w:lang w:val="en-US"/>
        </w:rPr>
        <w:t>Check the prepay function of the dispenser. The check must be activated from the console controlling the site.</w:t>
      </w:r>
    </w:p>
    <w:p w14:paraId="316BEE21" w14:textId="0047BF3A" w:rsidR="00287D7D" w:rsidRPr="00BA10CC" w:rsidRDefault="00287D7D" w:rsidP="00287D7D">
      <w:pPr>
        <w:numPr>
          <w:ilvl w:val="0"/>
          <w:numId w:val="160"/>
        </w:numPr>
        <w:rPr>
          <w:lang w:val="en-US"/>
        </w:rPr>
      </w:pPr>
      <w:r w:rsidRPr="00BA10CC">
        <w:rPr>
          <w:lang w:val="en-US"/>
        </w:rPr>
        <w:t xml:space="preserve">Set the prepay volume to the target check volume (minimum 2 × MMQ) – to be </w:t>
      </w:r>
      <w:r w:rsidR="00F168F8">
        <w:t>carried out</w:t>
      </w:r>
      <w:r w:rsidR="00F168F8" w:rsidRPr="00BA10CC" w:rsidDel="00F168F8">
        <w:rPr>
          <w:lang w:val="en-US"/>
        </w:rPr>
        <w:t xml:space="preserve"> </w:t>
      </w:r>
      <w:r w:rsidRPr="00BA10CC">
        <w:rPr>
          <w:lang w:val="en-US"/>
        </w:rPr>
        <w:t>at the kiosk of the station.</w:t>
      </w:r>
    </w:p>
    <w:p w14:paraId="149B29DA" w14:textId="77777777" w:rsidR="00287D7D" w:rsidRPr="00BA10CC" w:rsidRDefault="00287D7D" w:rsidP="00287D7D">
      <w:pPr>
        <w:numPr>
          <w:ilvl w:val="0"/>
          <w:numId w:val="160"/>
        </w:numPr>
        <w:rPr>
          <w:lang w:val="en-US"/>
        </w:rPr>
      </w:pPr>
      <w:r w:rsidRPr="00BA10CC">
        <w:rPr>
          <w:lang w:val="en-US"/>
        </w:rPr>
        <w:t>Activate at the console, walk back to the dispenser and carry out the accuracy test, record the result.</w:t>
      </w:r>
    </w:p>
    <w:p w14:paraId="1FA15D13" w14:textId="77777777" w:rsidR="00287D7D" w:rsidRPr="00BA10CC" w:rsidRDefault="00287D7D" w:rsidP="00287D7D">
      <w:pPr>
        <w:numPr>
          <w:ilvl w:val="0"/>
          <w:numId w:val="160"/>
        </w:numPr>
        <w:rPr>
          <w:lang w:val="en-US"/>
        </w:rPr>
      </w:pPr>
      <w:r w:rsidRPr="00BA10CC">
        <w:rPr>
          <w:lang w:val="en-US"/>
        </w:rPr>
        <w:t>Check the result versus the MPE requirements of OIML R 117-1.</w:t>
      </w:r>
    </w:p>
    <w:p w14:paraId="0C7C6351" w14:textId="77777777" w:rsidR="00287D7D" w:rsidRPr="00BA10CC" w:rsidRDefault="00287D7D" w:rsidP="00287D7D">
      <w:pPr>
        <w:numPr>
          <w:ilvl w:val="0"/>
          <w:numId w:val="160"/>
        </w:numPr>
        <w:rPr>
          <w:lang w:val="en-US"/>
        </w:rPr>
      </w:pPr>
      <w:r w:rsidRPr="00BA10CC">
        <w:rPr>
          <w:lang w:val="en-US"/>
        </w:rPr>
        <w:t>Record the pass/fail result. In the case of failure, record the reason if known.</w:t>
      </w:r>
    </w:p>
    <w:p w14:paraId="1AFAE3DC" w14:textId="4FF49915" w:rsidR="00287D7D" w:rsidRPr="00BA10CC" w:rsidRDefault="00287D7D" w:rsidP="0084258B">
      <w:pPr>
        <w:pStyle w:val="AnnexA-I-H4"/>
      </w:pPr>
      <w:r w:rsidRPr="00BA10CC">
        <w:t>Printer for the dispenser</w:t>
      </w:r>
    </w:p>
    <w:p w14:paraId="260422B3" w14:textId="77777777" w:rsidR="00287D7D" w:rsidRPr="00BA10CC" w:rsidRDefault="00287D7D" w:rsidP="00287D7D">
      <w:pPr>
        <w:numPr>
          <w:ilvl w:val="0"/>
          <w:numId w:val="161"/>
        </w:numPr>
        <w:rPr>
          <w:lang w:val="en-US"/>
        </w:rPr>
      </w:pPr>
      <w:r w:rsidRPr="00BA10CC">
        <w:rPr>
          <w:lang w:val="en-US"/>
        </w:rPr>
        <w:t>If the dispenser is equipped with its own printer, the check could take place during any previous check.</w:t>
      </w:r>
    </w:p>
    <w:p w14:paraId="07B3F437" w14:textId="77777777" w:rsidR="00287D7D" w:rsidRPr="00BA10CC" w:rsidRDefault="00287D7D" w:rsidP="00287D7D">
      <w:pPr>
        <w:numPr>
          <w:ilvl w:val="0"/>
          <w:numId w:val="161"/>
        </w:numPr>
        <w:rPr>
          <w:lang w:val="en-US"/>
        </w:rPr>
      </w:pPr>
      <w:r w:rsidRPr="00BA10CC">
        <w:rPr>
          <w:lang w:val="en-US"/>
        </w:rPr>
        <w:t>Check that the ticket issued reflects the information of the dial with no allowed difference.</w:t>
      </w:r>
    </w:p>
    <w:p w14:paraId="1DAC8486" w14:textId="77777777" w:rsidR="00287D7D" w:rsidRPr="00BA10CC" w:rsidRDefault="00287D7D" w:rsidP="00287D7D">
      <w:pPr>
        <w:numPr>
          <w:ilvl w:val="0"/>
          <w:numId w:val="161"/>
        </w:numPr>
        <w:rPr>
          <w:lang w:val="en-US"/>
        </w:rPr>
      </w:pPr>
      <w:r w:rsidRPr="00BA10CC">
        <w:rPr>
          <w:lang w:val="en-US"/>
        </w:rPr>
        <w:lastRenderedPageBreak/>
        <w:t>Record the pass/fail result.</w:t>
      </w:r>
    </w:p>
    <w:p w14:paraId="7E64D866" w14:textId="75A1AD7E" w:rsidR="00287D7D" w:rsidRPr="00BA10CC" w:rsidRDefault="00287D7D" w:rsidP="0084258B">
      <w:pPr>
        <w:pStyle w:val="AnnexA-I-H3"/>
      </w:pPr>
      <w:r w:rsidRPr="00BA10CC">
        <w:t>Temperature conversion (if applicable)</w:t>
      </w:r>
    </w:p>
    <w:p w14:paraId="7DCECB72" w14:textId="5689A612" w:rsidR="00287D7D" w:rsidRPr="00BA10CC" w:rsidRDefault="00287D7D" w:rsidP="0084258B">
      <w:pPr>
        <w:pStyle w:val="AnnexA-I-H4"/>
      </w:pPr>
      <w:r w:rsidRPr="00BA10CC">
        <w:t>General</w:t>
      </w:r>
    </w:p>
    <w:p w14:paraId="015FC124" w14:textId="77777777" w:rsidR="00287D7D" w:rsidRPr="00BA10CC" w:rsidRDefault="00287D7D" w:rsidP="00287D7D">
      <w:pPr>
        <w:numPr>
          <w:ilvl w:val="0"/>
          <w:numId w:val="100"/>
        </w:numPr>
        <w:rPr>
          <w:lang w:val="en-US"/>
        </w:rPr>
      </w:pPr>
      <w:r w:rsidRPr="00BA10CC">
        <w:rPr>
          <w:lang w:val="en-US"/>
        </w:rPr>
        <w:t>During the check of dispensers with temperature conversion, the special function/menu shall be available to read</w:t>
      </w:r>
    </w:p>
    <w:p w14:paraId="518124C5" w14:textId="77777777" w:rsidR="00287D7D" w:rsidRPr="00BA10CC" w:rsidRDefault="00287D7D" w:rsidP="00287D7D">
      <w:pPr>
        <w:numPr>
          <w:ilvl w:val="1"/>
          <w:numId w:val="100"/>
        </w:numPr>
        <w:rPr>
          <w:lang w:val="en-US"/>
        </w:rPr>
      </w:pPr>
      <w:r w:rsidRPr="00BA10CC">
        <w:rPr>
          <w:lang w:val="en-US"/>
        </w:rPr>
        <w:t>uncompensated volume,</w:t>
      </w:r>
    </w:p>
    <w:p w14:paraId="626C773A" w14:textId="3352DFA5" w:rsidR="00287D7D" w:rsidRPr="00BA10CC" w:rsidRDefault="00287D7D" w:rsidP="00287D7D">
      <w:pPr>
        <w:numPr>
          <w:ilvl w:val="1"/>
          <w:numId w:val="100"/>
        </w:numPr>
        <w:rPr>
          <w:lang w:val="en-US"/>
        </w:rPr>
      </w:pPr>
      <w:r w:rsidRPr="00BA10CC">
        <w:rPr>
          <w:lang w:val="en-US"/>
        </w:rPr>
        <w:t xml:space="preserve">temperature of fuel from </w:t>
      </w:r>
      <w:r w:rsidR="0010710C">
        <w:rPr>
          <w:lang w:val="en-US"/>
        </w:rPr>
        <w:t xml:space="preserve">the </w:t>
      </w:r>
      <w:r w:rsidRPr="00BA10CC">
        <w:rPr>
          <w:lang w:val="en-US"/>
        </w:rPr>
        <w:t>EUT probe,</w:t>
      </w:r>
    </w:p>
    <w:p w14:paraId="7626D352" w14:textId="77777777" w:rsidR="00287D7D" w:rsidRPr="00BA10CC" w:rsidRDefault="00287D7D" w:rsidP="00287D7D">
      <w:pPr>
        <w:numPr>
          <w:ilvl w:val="1"/>
          <w:numId w:val="100"/>
        </w:numPr>
        <w:rPr>
          <w:lang w:val="en-US"/>
        </w:rPr>
      </w:pPr>
      <w:r w:rsidRPr="00BA10CC">
        <w:rPr>
          <w:lang w:val="en-US"/>
        </w:rPr>
        <w:t>density (if applicable), and</w:t>
      </w:r>
    </w:p>
    <w:p w14:paraId="4A85D62B" w14:textId="77777777" w:rsidR="00287D7D" w:rsidRPr="00BA10CC" w:rsidRDefault="00287D7D" w:rsidP="00287D7D">
      <w:pPr>
        <w:numPr>
          <w:ilvl w:val="1"/>
          <w:numId w:val="100"/>
        </w:numPr>
        <w:rPr>
          <w:lang w:val="en-US"/>
        </w:rPr>
      </w:pPr>
      <w:r w:rsidRPr="00BA10CC">
        <w:rPr>
          <w:lang w:val="en-US"/>
        </w:rPr>
        <w:t>the correction tables or parameters, or the signature of the tables used.</w:t>
      </w:r>
    </w:p>
    <w:p w14:paraId="0B760053" w14:textId="2ACB85AB" w:rsidR="00287D7D" w:rsidRPr="00BA10CC" w:rsidRDefault="0062772B" w:rsidP="00287D7D">
      <w:pPr>
        <w:numPr>
          <w:ilvl w:val="0"/>
          <w:numId w:val="100"/>
        </w:numPr>
        <w:rPr>
          <w:lang w:val="en-US"/>
        </w:rPr>
      </w:pPr>
      <w:r>
        <w:rPr>
          <w:lang w:val="en-US"/>
        </w:rPr>
        <w:t>Appropriate</w:t>
      </w:r>
      <w:r w:rsidRPr="00BA10CC">
        <w:rPr>
          <w:lang w:val="en-US"/>
        </w:rPr>
        <w:t xml:space="preserve"> </w:t>
      </w:r>
      <w:r w:rsidR="00287D7D" w:rsidRPr="00BA10CC">
        <w:rPr>
          <w:lang w:val="en-US"/>
        </w:rPr>
        <w:t xml:space="preserve">correction tables or parameters or signature of tables to be used shall be made available to the verification official (e.g. corresponding to the test fluid in use in the factory) so that the calibration correction/check can be </w:t>
      </w:r>
      <w:r w:rsidR="00F168F8">
        <w:t>carried out</w:t>
      </w:r>
      <w:r w:rsidR="00F168F8" w:rsidRPr="00BA10CC" w:rsidDel="00F168F8">
        <w:rPr>
          <w:lang w:val="en-US"/>
        </w:rPr>
        <w:t xml:space="preserve"> </w:t>
      </w:r>
      <w:r w:rsidR="00F168F8">
        <w:rPr>
          <w:lang w:val="en-US"/>
        </w:rPr>
        <w:t>correctly</w:t>
      </w:r>
      <w:r w:rsidR="00287D7D" w:rsidRPr="00BA10CC">
        <w:rPr>
          <w:lang w:val="en-US"/>
        </w:rPr>
        <w:t>.</w:t>
      </w:r>
    </w:p>
    <w:p w14:paraId="48F71551" w14:textId="43FB9297" w:rsidR="00287D7D" w:rsidRPr="00BA10CC" w:rsidRDefault="0062772B" w:rsidP="00287D7D">
      <w:pPr>
        <w:numPr>
          <w:ilvl w:val="0"/>
          <w:numId w:val="100"/>
        </w:numPr>
        <w:rPr>
          <w:lang w:val="en-US"/>
        </w:rPr>
      </w:pPr>
      <w:r>
        <w:rPr>
          <w:lang w:val="en-US"/>
        </w:rPr>
        <w:t>Appropriate</w:t>
      </w:r>
      <w:r w:rsidRPr="00BA10CC">
        <w:rPr>
          <w:lang w:val="en-US"/>
        </w:rPr>
        <w:t xml:space="preserve"> </w:t>
      </w:r>
      <w:r w:rsidR="00287D7D" w:rsidRPr="00BA10CC">
        <w:rPr>
          <w:lang w:val="en-US"/>
        </w:rPr>
        <w:t xml:space="preserve">training is needed for the verification official to </w:t>
      </w:r>
      <w:r w:rsidR="00656166">
        <w:rPr>
          <w:lang w:val="en-US"/>
        </w:rPr>
        <w:t>correctly</w:t>
      </w:r>
      <w:r w:rsidR="00656166" w:rsidRPr="00BA10CC">
        <w:rPr>
          <w:lang w:val="en-US"/>
        </w:rPr>
        <w:t xml:space="preserve"> </w:t>
      </w:r>
      <w:r w:rsidR="00287D7D" w:rsidRPr="00BA10CC">
        <w:rPr>
          <w:lang w:val="en-US"/>
        </w:rPr>
        <w:t>assess the results.</w:t>
      </w:r>
    </w:p>
    <w:p w14:paraId="49F9A1DC" w14:textId="25338F56" w:rsidR="00287D7D" w:rsidRPr="00BA10CC" w:rsidRDefault="00287D7D" w:rsidP="0084258B">
      <w:pPr>
        <w:pStyle w:val="AnnexA-I-H4"/>
      </w:pPr>
      <w:r w:rsidRPr="00BA10CC">
        <w:t>Test methods</w:t>
      </w:r>
    </w:p>
    <w:p w14:paraId="08C3622C" w14:textId="460E9FF9" w:rsidR="00287D7D" w:rsidRPr="00BA10CC" w:rsidRDefault="00287D7D" w:rsidP="0084258B">
      <w:pPr>
        <w:pStyle w:val="AnnexA-I-H5"/>
      </w:pPr>
      <w:r w:rsidRPr="00BA10CC">
        <w:t>General</w:t>
      </w:r>
    </w:p>
    <w:p w14:paraId="4A99DF04" w14:textId="77777777" w:rsidR="00287D7D" w:rsidRPr="00BA10CC" w:rsidRDefault="00287D7D" w:rsidP="00287D7D">
      <w:pPr>
        <w:rPr>
          <w:lang w:val="en-US"/>
        </w:rPr>
      </w:pPr>
      <w:r w:rsidRPr="00BA10CC">
        <w:rPr>
          <w:lang w:val="en-US"/>
        </w:rPr>
        <w:t>Temperature conversion when applicable (measurement, probe position, see OIML R 117-2, 6.3, and OIML R 117-1, 6.1.10, note 3).</w:t>
      </w:r>
    </w:p>
    <w:p w14:paraId="0C0D7CAA" w14:textId="3A1BE31B" w:rsidR="00287D7D" w:rsidRPr="00BA10CC" w:rsidRDefault="00287D7D" w:rsidP="0084258B">
      <w:pPr>
        <w:pStyle w:val="AnnexA-I-H5"/>
      </w:pPr>
      <w:r w:rsidRPr="00BA10CC">
        <w:rPr>
          <w:color w:val="000000"/>
        </w:rPr>
        <w:t>S</w:t>
      </w:r>
      <w:r w:rsidRPr="00BA10CC">
        <w:t>plit EUT verification for first verification</w:t>
      </w:r>
    </w:p>
    <w:p w14:paraId="7C7441EC" w14:textId="77777777" w:rsidR="00287D7D" w:rsidRPr="00BA10CC" w:rsidRDefault="00287D7D" w:rsidP="00287D7D">
      <w:pPr>
        <w:suppressAutoHyphens/>
        <w:rPr>
          <w:lang w:val="en-US"/>
        </w:rPr>
      </w:pPr>
      <w:r w:rsidRPr="00BA10CC">
        <w:rPr>
          <w:lang w:val="en-US"/>
        </w:rPr>
        <w:t>These tests are done to check the accurate temperature reading of the fluid in the EUT.</w:t>
      </w:r>
    </w:p>
    <w:p w14:paraId="1311F578" w14:textId="77777777" w:rsidR="00287D7D" w:rsidRPr="00BA10CC" w:rsidRDefault="00287D7D" w:rsidP="00287D7D">
      <w:pPr>
        <w:numPr>
          <w:ilvl w:val="0"/>
          <w:numId w:val="162"/>
        </w:numPr>
        <w:rPr>
          <w:lang w:val="en-US"/>
        </w:rPr>
      </w:pPr>
      <w:r w:rsidRPr="00BA10CC">
        <w:rPr>
          <w:lang w:val="en-US"/>
        </w:rPr>
        <w:t>Install the reference probe (1) at the EUT temperature well.</w:t>
      </w:r>
    </w:p>
    <w:p w14:paraId="3302C473" w14:textId="77777777" w:rsidR="00287D7D" w:rsidRPr="00BA10CC" w:rsidRDefault="00287D7D" w:rsidP="00287D7D">
      <w:pPr>
        <w:numPr>
          <w:ilvl w:val="0"/>
          <w:numId w:val="162"/>
        </w:numPr>
        <w:rPr>
          <w:lang w:val="en-US"/>
        </w:rPr>
      </w:pPr>
      <w:r w:rsidRPr="00BA10CC">
        <w:rPr>
          <w:lang w:val="en-US"/>
        </w:rPr>
        <w:t>Disengage the temperature correction of the EUT.</w:t>
      </w:r>
    </w:p>
    <w:p w14:paraId="0C37510A" w14:textId="77777777" w:rsidR="00287D7D" w:rsidRPr="00BA10CC" w:rsidRDefault="00287D7D" w:rsidP="00287D7D">
      <w:pPr>
        <w:pStyle w:val="Notes"/>
        <w:ind w:left="1559"/>
        <w:rPr>
          <w:lang w:val="en-US"/>
        </w:rPr>
      </w:pPr>
      <w:r w:rsidRPr="00BA10CC">
        <w:rPr>
          <w:i/>
          <w:lang w:val="en-US"/>
        </w:rPr>
        <w:t>Note:</w:t>
      </w:r>
      <w:r w:rsidRPr="00BA10CC">
        <w:rPr>
          <w:i/>
          <w:lang w:val="en-US"/>
        </w:rPr>
        <w:tab/>
      </w:r>
      <w:r w:rsidRPr="00BA10CC">
        <w:rPr>
          <w:lang w:val="en-US"/>
        </w:rPr>
        <w:t>Refer to the manufacturer’s manual as this might be the way to have maintenance information displayed on the EUT dial such as the temperature of the fuel at the EUT conversion probe.</w:t>
      </w:r>
    </w:p>
    <w:p w14:paraId="412C9744" w14:textId="77777777" w:rsidR="00287D7D" w:rsidRPr="00BA10CC" w:rsidRDefault="00287D7D" w:rsidP="00287D7D">
      <w:pPr>
        <w:numPr>
          <w:ilvl w:val="0"/>
          <w:numId w:val="162"/>
        </w:numPr>
        <w:rPr>
          <w:lang w:val="en-US"/>
        </w:rPr>
      </w:pPr>
      <w:r w:rsidRPr="00BA10CC">
        <w:rPr>
          <w:lang w:val="en-US"/>
        </w:rPr>
        <w:t xml:space="preserve">Run the flow through the EUT at </w:t>
      </w:r>
      <w:r w:rsidRPr="00BA10CC">
        <w:rPr>
          <w:i/>
          <w:lang w:val="en-US"/>
        </w:rPr>
        <w:t>Q</w:t>
      </w:r>
      <w:r w:rsidRPr="00BA10CC">
        <w:rPr>
          <w:vertAlign w:val="subscript"/>
          <w:lang w:val="en-US"/>
        </w:rPr>
        <w:t>max</w:t>
      </w:r>
      <w:r w:rsidRPr="00BA10CC">
        <w:rPr>
          <w:lang w:val="en-US"/>
        </w:rPr>
        <w:t xml:space="preserve"> from the storage tank for at least 3 minutes to stabilize the fluid temperature and the EUT temperature (outgoing flow can be re-circulated back to the storage tank).</w:t>
      </w:r>
    </w:p>
    <w:p w14:paraId="66B3F31A" w14:textId="77777777" w:rsidR="00287D7D" w:rsidRPr="00BA10CC" w:rsidRDefault="00287D7D" w:rsidP="00287D7D">
      <w:pPr>
        <w:numPr>
          <w:ilvl w:val="0"/>
          <w:numId w:val="162"/>
        </w:numPr>
        <w:rPr>
          <w:lang w:val="en-US"/>
        </w:rPr>
      </w:pPr>
      <w:r w:rsidRPr="00BA10CC">
        <w:rPr>
          <w:lang w:val="en-US"/>
        </w:rPr>
        <w:t>Check the accurate temperature reading by comparing the temperature indicated by the EUT (converted signal from its own temperature probe) with the reference probe (1) inserted in the temperature well close to the instrument meter/transducer. The maximum difference allowed is 1.6 °C.</w:t>
      </w:r>
    </w:p>
    <w:p w14:paraId="20821FC3" w14:textId="77777777" w:rsidR="00287D7D" w:rsidRPr="00BA10CC" w:rsidRDefault="00287D7D" w:rsidP="00287D7D">
      <w:pPr>
        <w:numPr>
          <w:ilvl w:val="0"/>
          <w:numId w:val="162"/>
        </w:numPr>
        <w:rPr>
          <w:lang w:val="en-US"/>
        </w:rPr>
      </w:pPr>
      <w:r w:rsidRPr="00BA10CC">
        <w:rPr>
          <w:lang w:val="en-US"/>
        </w:rPr>
        <w:t>Stop the flow.</w:t>
      </w:r>
    </w:p>
    <w:p w14:paraId="3B094439" w14:textId="77777777" w:rsidR="00287D7D" w:rsidRPr="00BA10CC" w:rsidRDefault="00287D7D" w:rsidP="00287D7D">
      <w:pPr>
        <w:numPr>
          <w:ilvl w:val="0"/>
          <w:numId w:val="162"/>
        </w:numPr>
        <w:rPr>
          <w:lang w:val="en-US"/>
        </w:rPr>
      </w:pPr>
      <w:r w:rsidRPr="00BA10CC">
        <w:rPr>
          <w:lang w:val="en-US"/>
        </w:rPr>
        <w:t>Check the use of the correct conversion table (as per the type approval) in the conversion (calculator) arrangement.</w:t>
      </w:r>
    </w:p>
    <w:p w14:paraId="3759DF45" w14:textId="77777777" w:rsidR="00287D7D" w:rsidRPr="00BA10CC" w:rsidRDefault="00287D7D" w:rsidP="00287D7D">
      <w:pPr>
        <w:tabs>
          <w:tab w:val="left" w:pos="0"/>
        </w:tabs>
        <w:rPr>
          <w:lang w:val="en-US"/>
        </w:rPr>
      </w:pPr>
      <w:r w:rsidRPr="00BA10CC">
        <w:rPr>
          <w:lang w:val="en-US"/>
        </w:rPr>
        <w:br w:type="page"/>
      </w:r>
    </w:p>
    <w:p w14:paraId="0DD723A6" w14:textId="77777777" w:rsidR="00B40AD3" w:rsidRPr="00BA10CC" w:rsidRDefault="00B40AD3" w:rsidP="00B40AD3">
      <w:pPr>
        <w:rPr>
          <w:snapToGrid w:val="0"/>
          <w:lang w:val="en-US"/>
        </w:rPr>
      </w:pPr>
    </w:p>
    <w:p w14:paraId="51334C60" w14:textId="655867C7" w:rsidR="00656166" w:rsidRPr="00BA10CC" w:rsidRDefault="00B40AD3" w:rsidP="0007576A">
      <w:pPr>
        <w:pStyle w:val="Title"/>
        <w:spacing w:after="0"/>
        <w:rPr>
          <w:lang w:val="en-US"/>
        </w:rPr>
      </w:pPr>
      <w:bookmarkStart w:id="338" w:name="_Toc6315253"/>
      <w:bookmarkStart w:id="339" w:name="_Toc12007159"/>
      <w:r w:rsidRPr="00BA10CC">
        <w:rPr>
          <w:lang w:val="en-US"/>
        </w:rPr>
        <w:t>Annex A-LPG</w:t>
      </w:r>
      <w:r w:rsidR="00B64525" w:rsidRPr="00BA10CC">
        <w:rPr>
          <w:lang w:val="en-US"/>
        </w:rPr>
        <w:br/>
      </w:r>
      <w:r w:rsidRPr="00BA10CC">
        <w:rPr>
          <w:lang w:val="en-US"/>
        </w:rPr>
        <w:t>Testing procedures for LPG dispensers (type evaluation)</w:t>
      </w:r>
      <w:bookmarkEnd w:id="338"/>
      <w:r w:rsidR="0007576A">
        <w:rPr>
          <w:lang w:val="en-US"/>
        </w:rPr>
        <w:br/>
      </w:r>
      <w:r w:rsidR="00656166">
        <w:rPr>
          <w:lang w:val="en-US"/>
        </w:rPr>
        <w:t>(Mandatory)</w:t>
      </w:r>
      <w:bookmarkEnd w:id="339"/>
    </w:p>
    <w:p w14:paraId="18768322" w14:textId="77777777" w:rsidR="00B40AD3" w:rsidRPr="00BA10CC" w:rsidRDefault="00B40AD3" w:rsidP="004E40A7">
      <w:pPr>
        <w:pStyle w:val="AnnexAL-H1"/>
        <w:rPr>
          <w:lang w:val="en-US"/>
        </w:rPr>
      </w:pPr>
      <w:bookmarkStart w:id="340" w:name="_Toc392587569"/>
      <w:bookmarkStart w:id="341" w:name="_Toc394498434"/>
      <w:bookmarkStart w:id="342" w:name="_Toc394498575"/>
      <w:bookmarkStart w:id="343" w:name="_Toc394506019"/>
      <w:bookmarkStart w:id="344" w:name="_Toc392587571"/>
      <w:bookmarkStart w:id="345" w:name="_Toc394498436"/>
      <w:bookmarkStart w:id="346" w:name="_Toc394498577"/>
      <w:bookmarkStart w:id="347" w:name="_Toc394506021"/>
      <w:bookmarkStart w:id="348" w:name="_Toc392587573"/>
      <w:bookmarkStart w:id="349" w:name="_Toc394498438"/>
      <w:bookmarkStart w:id="350" w:name="_Toc394498579"/>
      <w:bookmarkStart w:id="351" w:name="_Toc394506023"/>
      <w:bookmarkStart w:id="352" w:name="_Toc392587575"/>
      <w:bookmarkStart w:id="353" w:name="_Toc394498440"/>
      <w:bookmarkStart w:id="354" w:name="_Toc394498581"/>
      <w:bookmarkStart w:id="355" w:name="_Toc394506025"/>
      <w:bookmarkStart w:id="356" w:name="_Toc392587576"/>
      <w:bookmarkStart w:id="357" w:name="_Toc394498441"/>
      <w:bookmarkStart w:id="358" w:name="_Toc394498582"/>
      <w:bookmarkStart w:id="359" w:name="_Toc394506026"/>
      <w:bookmarkStart w:id="360" w:name="_Toc12007160"/>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r w:rsidRPr="00BA10CC">
        <w:rPr>
          <w:lang w:val="en-US"/>
        </w:rPr>
        <w:t>General information</w:t>
      </w:r>
      <w:bookmarkEnd w:id="360"/>
    </w:p>
    <w:p w14:paraId="15917809" w14:textId="77777777" w:rsidR="00B40AD3" w:rsidRPr="00BA10CC" w:rsidRDefault="00B40AD3" w:rsidP="00B40AD3">
      <w:pPr>
        <w:rPr>
          <w:lang w:val="en-US" w:eastAsia="ar-SA"/>
        </w:rPr>
      </w:pPr>
      <w:r w:rsidRPr="00BA10CC">
        <w:rPr>
          <w:lang w:val="en-US"/>
        </w:rPr>
        <w:t>Test procedures in Annex A-L</w:t>
      </w:r>
      <w:r w:rsidR="00FA790B" w:rsidRPr="00BA10CC">
        <w:rPr>
          <w:lang w:val="en-US"/>
        </w:rPr>
        <w:t>PG</w:t>
      </w:r>
      <w:r w:rsidRPr="00BA10CC">
        <w:rPr>
          <w:lang w:val="en-US"/>
        </w:rPr>
        <w:t xml:space="preserve"> are applicable for LPG fuel dispensers.</w:t>
      </w:r>
    </w:p>
    <w:p w14:paraId="08B6AC18" w14:textId="77777777" w:rsidR="00B40AD3" w:rsidRPr="00BA10CC" w:rsidRDefault="00B40AD3" w:rsidP="00B40AD3">
      <w:pPr>
        <w:pStyle w:val="Notes"/>
        <w:rPr>
          <w:lang w:val="en-US"/>
        </w:rPr>
      </w:pPr>
      <w:r w:rsidRPr="00BA10CC">
        <w:rPr>
          <w:i/>
          <w:szCs w:val="24"/>
          <w:lang w:val="en-US" w:eastAsia="ar-SA"/>
        </w:rPr>
        <w:t>Note:</w:t>
      </w:r>
      <w:r w:rsidRPr="00BA10CC">
        <w:rPr>
          <w:i/>
          <w:sz w:val="24"/>
          <w:szCs w:val="24"/>
          <w:lang w:val="en-US" w:eastAsia="ar-SA"/>
        </w:rPr>
        <w:tab/>
      </w:r>
      <w:r w:rsidRPr="00BA10CC">
        <w:rPr>
          <w:lang w:val="en-US"/>
        </w:rPr>
        <w:t>Special care shall be taken when handling LPG fuel as it can cause severe burns by evaporation.</w:t>
      </w:r>
    </w:p>
    <w:p w14:paraId="62F4B862" w14:textId="77777777" w:rsidR="00B40AD3" w:rsidRPr="00BA10CC" w:rsidRDefault="00B40AD3" w:rsidP="00B40AD3">
      <w:pPr>
        <w:pStyle w:val="AnnexAL-H1"/>
        <w:rPr>
          <w:lang w:val="en-US" w:eastAsia="ar-SA"/>
        </w:rPr>
      </w:pPr>
      <w:bookmarkStart w:id="361" w:name="_Toc12007161"/>
      <w:r w:rsidRPr="00BA10CC">
        <w:rPr>
          <w:lang w:val="en-US" w:eastAsia="ar-SA"/>
        </w:rPr>
        <w:t>Testing procedures for meters</w:t>
      </w:r>
      <w:bookmarkEnd w:id="361"/>
    </w:p>
    <w:p w14:paraId="6152731F" w14:textId="77777777" w:rsidR="00B40AD3" w:rsidRPr="00BA10CC" w:rsidRDefault="00B40AD3" w:rsidP="00B40AD3">
      <w:pPr>
        <w:pStyle w:val="Notes"/>
        <w:rPr>
          <w:lang w:val="en-US"/>
        </w:rPr>
      </w:pPr>
      <w:r w:rsidRPr="00BA10CC">
        <w:rPr>
          <w:i/>
          <w:lang w:val="en-US" w:eastAsia="ar-SA"/>
        </w:rPr>
        <w:t>Note:</w:t>
      </w:r>
      <w:r w:rsidRPr="00BA10CC">
        <w:rPr>
          <w:i/>
          <w:lang w:val="en-US" w:eastAsia="ar-SA"/>
        </w:rPr>
        <w:tab/>
      </w:r>
      <w:r w:rsidRPr="00BA10CC">
        <w:rPr>
          <w:lang w:val="en-US"/>
        </w:rPr>
        <w:t xml:space="preserve">Testing of </w:t>
      </w:r>
      <w:r w:rsidR="00066EAF" w:rsidRPr="00BA10CC">
        <w:rPr>
          <w:lang w:val="en-US"/>
        </w:rPr>
        <w:t xml:space="preserve">a </w:t>
      </w:r>
      <w:r w:rsidRPr="00BA10CC">
        <w:rPr>
          <w:lang w:val="en-US"/>
        </w:rPr>
        <w:t xml:space="preserve">separate calculator prior to meter testing can be required to use such </w:t>
      </w:r>
      <w:r w:rsidR="00734641" w:rsidRPr="00BA10CC">
        <w:rPr>
          <w:lang w:val="en-US"/>
        </w:rPr>
        <w:t xml:space="preserve">a </w:t>
      </w:r>
      <w:r w:rsidRPr="00BA10CC">
        <w:rPr>
          <w:lang w:val="en-US"/>
        </w:rPr>
        <w:t>calculator and associated transducer during meter testing. See A.3.</w:t>
      </w:r>
    </w:p>
    <w:p w14:paraId="33175F34" w14:textId="77777777" w:rsidR="00B40AD3" w:rsidRPr="00BA10CC" w:rsidRDefault="00B40AD3" w:rsidP="00B40AD3">
      <w:pPr>
        <w:rPr>
          <w:lang w:val="en-US"/>
        </w:rPr>
      </w:pPr>
      <w:r w:rsidRPr="00BA10CC">
        <w:rPr>
          <w:lang w:val="en-US"/>
        </w:rPr>
        <w:t xml:space="preserve">Testing is completed in accordance with </w:t>
      </w:r>
      <w:r w:rsidR="00734641" w:rsidRPr="00BA10CC">
        <w:rPr>
          <w:lang w:val="en-US"/>
        </w:rPr>
        <w:t xml:space="preserve">R 117-2, </w:t>
      </w:r>
      <w:r w:rsidRPr="00BA10CC">
        <w:rPr>
          <w:lang w:val="en-US"/>
        </w:rPr>
        <w:t>5 and (if applicable) 6. These tests include</w:t>
      </w:r>
      <w:r w:rsidR="00734641" w:rsidRPr="00BA10CC">
        <w:rPr>
          <w:lang w:val="en-US"/>
        </w:rPr>
        <w:t xml:space="preserve"> those listed below.</w:t>
      </w:r>
    </w:p>
    <w:p w14:paraId="22AC19CC" w14:textId="77777777" w:rsidR="00B40AD3" w:rsidRPr="00BA10CC" w:rsidRDefault="00B40AD3" w:rsidP="00B40AD3">
      <w:pPr>
        <w:pStyle w:val="AnnexAL-H2"/>
      </w:pPr>
      <w:bookmarkStart w:id="362" w:name="_Toc415758175"/>
      <w:r w:rsidRPr="00BA10CC">
        <w:t>Accuracy tests</w:t>
      </w:r>
      <w:bookmarkEnd w:id="362"/>
    </w:p>
    <w:p w14:paraId="3F665AA9" w14:textId="77777777" w:rsidR="00B40AD3" w:rsidRPr="00BA10CC" w:rsidRDefault="00B40AD3" w:rsidP="006B3721">
      <w:pPr>
        <w:pStyle w:val="ListParagraph"/>
        <w:numPr>
          <w:ilvl w:val="0"/>
          <w:numId w:val="206"/>
        </w:numPr>
        <w:suppressAutoHyphens/>
      </w:pPr>
      <w:r w:rsidRPr="00BA10CC">
        <w:t xml:space="preserve">Determine </w:t>
      </w:r>
      <w:r w:rsidRPr="00BA10CC">
        <w:rPr>
          <w:i/>
          <w:sz w:val="24"/>
          <w:szCs w:val="24"/>
          <w:lang w:eastAsia="ar-SA"/>
        </w:rPr>
        <w:t>Q</w:t>
      </w:r>
      <w:r w:rsidRPr="00BA10CC">
        <w:rPr>
          <w:sz w:val="24"/>
          <w:szCs w:val="24"/>
          <w:vertAlign w:val="subscript"/>
          <w:lang w:eastAsia="ar-SA"/>
        </w:rPr>
        <w:t>min</w:t>
      </w:r>
      <w:r w:rsidRPr="00BA10CC">
        <w:t xml:space="preserve"> and </w:t>
      </w:r>
      <w:r w:rsidRPr="00BA10CC">
        <w:rPr>
          <w:i/>
          <w:sz w:val="24"/>
          <w:szCs w:val="24"/>
          <w:lang w:eastAsia="ar-SA"/>
        </w:rPr>
        <w:t>Q</w:t>
      </w:r>
      <w:r w:rsidRPr="00BA10CC">
        <w:rPr>
          <w:sz w:val="24"/>
          <w:szCs w:val="24"/>
          <w:vertAlign w:val="subscript"/>
          <w:lang w:eastAsia="ar-SA"/>
        </w:rPr>
        <w:t>max</w:t>
      </w:r>
      <w:r w:rsidRPr="00BA10CC">
        <w:t xml:space="preserve"> for the associated viscosity/defined fluid to be measured. It is assumed that any mix of butane/propane is similar to LPG even if the usual specification for such fuel is a mix between 30/70 % and 70/30 % of these two constituents.</w:t>
      </w:r>
    </w:p>
    <w:p w14:paraId="54B0DE09" w14:textId="1A2F7A2D" w:rsidR="00B40AD3" w:rsidRPr="00BA10CC" w:rsidRDefault="003169CC" w:rsidP="006B3721">
      <w:pPr>
        <w:pStyle w:val="ListParagraph"/>
        <w:numPr>
          <w:ilvl w:val="0"/>
          <w:numId w:val="206"/>
        </w:numPr>
        <w:rPr>
          <w:lang w:eastAsia="ar-SA"/>
        </w:rPr>
      </w:pPr>
      <w:r>
        <w:rPr>
          <w:lang w:eastAsia="ar-SA"/>
        </w:rPr>
        <w:t>Place</w:t>
      </w:r>
      <w:r w:rsidRPr="00BA10CC">
        <w:rPr>
          <w:lang w:eastAsia="ar-SA"/>
        </w:rPr>
        <w:t xml:space="preserve"> </w:t>
      </w:r>
      <w:r w:rsidR="00B40AD3" w:rsidRPr="00BA10CC">
        <w:rPr>
          <w:lang w:eastAsia="ar-SA"/>
        </w:rPr>
        <w:t xml:space="preserve">the meter on the test rig as per the manufacturer’s specifications, see </w:t>
      </w:r>
      <w:r w:rsidR="004F0629" w:rsidRPr="00BA10CC">
        <w:rPr>
          <w:lang w:eastAsia="ar-SA"/>
        </w:rPr>
        <w:t>OIML R 117</w:t>
      </w:r>
      <w:r w:rsidR="00B40AD3" w:rsidRPr="00BA10CC">
        <w:rPr>
          <w:lang w:eastAsia="ar-SA"/>
        </w:rPr>
        <w:t xml:space="preserve">-2, 5.1. The test rig might include a pump, associated piping, feeding tank, control valves, hose and nozzle. None of these parts shall interfere with the performance of the meter under test. If the test rig is provided by the manufacturer, it shall be capable of ensuring that no </w:t>
      </w:r>
      <w:r w:rsidR="00C943DF" w:rsidRPr="00BA10CC">
        <w:rPr>
          <w:lang w:eastAsia="ar-SA"/>
        </w:rPr>
        <w:t>gas/</w:t>
      </w:r>
      <w:r w:rsidR="00B40AD3" w:rsidRPr="00BA10CC">
        <w:rPr>
          <w:lang w:eastAsia="ar-SA"/>
        </w:rPr>
        <w:t>air or vapor is fed to the meter during testing (no cavitation).</w:t>
      </w:r>
    </w:p>
    <w:p w14:paraId="2042D48A" w14:textId="77777777" w:rsidR="00B40AD3" w:rsidRPr="00BA10CC" w:rsidRDefault="00B40AD3" w:rsidP="006B3721">
      <w:pPr>
        <w:pStyle w:val="ListParagraph"/>
        <w:numPr>
          <w:ilvl w:val="0"/>
          <w:numId w:val="206"/>
        </w:numPr>
        <w:rPr>
          <w:lang w:eastAsia="ar-SA"/>
        </w:rPr>
      </w:pPr>
      <w:r w:rsidRPr="00BA10CC">
        <w:rPr>
          <w:lang w:eastAsia="ar-SA"/>
        </w:rPr>
        <w:t xml:space="preserve">Adjust the meter to the closest zero-setting at the highest applicable flowrate for approval (or at least 80 % of such </w:t>
      </w:r>
      <w:r w:rsidR="00734641" w:rsidRPr="00BA10CC">
        <w:rPr>
          <w:lang w:eastAsia="ar-SA"/>
        </w:rPr>
        <w:t xml:space="preserve">a </w:t>
      </w:r>
      <w:r w:rsidRPr="00BA10CC">
        <w:rPr>
          <w:lang w:eastAsia="ar-SA"/>
        </w:rPr>
        <w:t xml:space="preserve">value as per the requirement of </w:t>
      </w:r>
      <w:r w:rsidR="00734641" w:rsidRPr="00BA10CC">
        <w:t xml:space="preserve">the </w:t>
      </w:r>
      <w:r w:rsidRPr="00BA10CC">
        <w:rPr>
          <w:lang w:eastAsia="ar-SA"/>
        </w:rPr>
        <w:t>manufacturer).</w:t>
      </w:r>
    </w:p>
    <w:p w14:paraId="3EE080BC" w14:textId="77777777" w:rsidR="00B40AD3" w:rsidRPr="00BA10CC" w:rsidRDefault="00B40AD3" w:rsidP="006B3721">
      <w:pPr>
        <w:pStyle w:val="ListParagraph"/>
        <w:numPr>
          <w:ilvl w:val="0"/>
          <w:numId w:val="206"/>
        </w:numPr>
        <w:rPr>
          <w:lang w:eastAsia="ar-SA"/>
        </w:rPr>
      </w:pPr>
      <w:r w:rsidRPr="00BA10CC">
        <w:rPr>
          <w:lang w:eastAsia="ar-SA"/>
        </w:rPr>
        <w:t>If more than one adjustment point is needed, refer to the manufacturer’s adjustment procedure (i.e. in case of multipoint adjustment curve for dynamic adjustment).</w:t>
      </w:r>
    </w:p>
    <w:p w14:paraId="45B77487" w14:textId="77777777" w:rsidR="00B40AD3" w:rsidRPr="00BA10CC" w:rsidRDefault="00B40AD3" w:rsidP="006B3721">
      <w:pPr>
        <w:pStyle w:val="ListParagraph"/>
        <w:numPr>
          <w:ilvl w:val="0"/>
          <w:numId w:val="206"/>
        </w:numPr>
        <w:rPr>
          <w:lang w:eastAsia="ar-SA"/>
        </w:rPr>
      </w:pPr>
      <w:r w:rsidRPr="00BA10CC">
        <w:rPr>
          <w:lang w:eastAsia="ar-SA"/>
        </w:rPr>
        <w:t xml:space="preserve">Secure adjustment setting: it shall remain unchanged for </w:t>
      </w:r>
      <w:r w:rsidR="00FA790B" w:rsidRPr="00BA10CC">
        <w:rPr>
          <w:lang w:eastAsia="ar-SA"/>
        </w:rPr>
        <w:t>A-LPG.</w:t>
      </w:r>
      <w:r w:rsidRPr="00BA10CC">
        <w:rPr>
          <w:lang w:eastAsia="ar-SA"/>
        </w:rPr>
        <w:t xml:space="preserve">2.1.7, </w:t>
      </w:r>
      <w:r w:rsidR="00FA790B" w:rsidRPr="00BA10CC">
        <w:rPr>
          <w:lang w:eastAsia="ar-SA"/>
        </w:rPr>
        <w:t>A-LPG.</w:t>
      </w:r>
      <w:r w:rsidRPr="00BA10CC">
        <w:rPr>
          <w:lang w:eastAsia="ar-SA"/>
        </w:rPr>
        <w:t xml:space="preserve">2.2 and </w:t>
      </w:r>
      <w:r w:rsidR="004F0629" w:rsidRPr="00BA10CC">
        <w:rPr>
          <w:lang w:eastAsia="ar-SA"/>
        </w:rPr>
        <w:br/>
      </w:r>
      <w:r w:rsidR="00FA790B" w:rsidRPr="00BA10CC">
        <w:rPr>
          <w:lang w:eastAsia="ar-SA"/>
        </w:rPr>
        <w:t>A-LPG.</w:t>
      </w:r>
      <w:r w:rsidRPr="00BA10CC">
        <w:rPr>
          <w:lang w:eastAsia="ar-SA"/>
        </w:rPr>
        <w:t xml:space="preserve">2.3. Any change to the adjustment settings of the meter before the end of tests related to </w:t>
      </w:r>
      <w:r w:rsidR="00FA790B" w:rsidRPr="00BA10CC">
        <w:rPr>
          <w:lang w:eastAsia="ar-SA"/>
        </w:rPr>
        <w:t>A-LPG.</w:t>
      </w:r>
      <w:r w:rsidRPr="00BA10CC">
        <w:rPr>
          <w:lang w:eastAsia="ar-SA"/>
        </w:rPr>
        <w:t xml:space="preserve">2.3 will invalidate </w:t>
      </w:r>
      <w:r w:rsidR="00734641" w:rsidRPr="00BA10CC">
        <w:t xml:space="preserve">the </w:t>
      </w:r>
      <w:r w:rsidRPr="00BA10CC">
        <w:rPr>
          <w:lang w:eastAsia="ar-SA"/>
        </w:rPr>
        <w:t xml:space="preserve">test results related to </w:t>
      </w:r>
      <w:r w:rsidR="00FA790B" w:rsidRPr="00BA10CC">
        <w:rPr>
          <w:lang w:eastAsia="ar-SA"/>
        </w:rPr>
        <w:t>A-LPG.</w:t>
      </w:r>
      <w:r w:rsidRPr="00BA10CC">
        <w:rPr>
          <w:lang w:eastAsia="ar-SA"/>
        </w:rPr>
        <w:t xml:space="preserve">2.1.7, </w:t>
      </w:r>
      <w:r w:rsidR="00FA790B" w:rsidRPr="00BA10CC">
        <w:rPr>
          <w:lang w:eastAsia="ar-SA"/>
        </w:rPr>
        <w:t>A-LPG.</w:t>
      </w:r>
      <w:r w:rsidRPr="00BA10CC">
        <w:rPr>
          <w:lang w:eastAsia="ar-SA"/>
        </w:rPr>
        <w:t xml:space="preserve">2.2 and </w:t>
      </w:r>
      <w:r w:rsidR="00FA790B" w:rsidRPr="00BA10CC">
        <w:rPr>
          <w:lang w:eastAsia="ar-SA"/>
        </w:rPr>
        <w:t>A-LPG.</w:t>
      </w:r>
      <w:r w:rsidRPr="00BA10CC">
        <w:rPr>
          <w:lang w:eastAsia="ar-SA"/>
        </w:rPr>
        <w:t xml:space="preserve">2.3. Securing the adjustment setting shall be achieved with adequate seals or isolation of the EUT in a room/building until </w:t>
      </w:r>
      <w:r w:rsidR="00734641" w:rsidRPr="00BA10CC">
        <w:t xml:space="preserve">the </w:t>
      </w:r>
      <w:r w:rsidRPr="00BA10CC">
        <w:rPr>
          <w:lang w:eastAsia="ar-SA"/>
        </w:rPr>
        <w:t xml:space="preserve">tests related to </w:t>
      </w:r>
      <w:r w:rsidR="00FA790B" w:rsidRPr="00BA10CC">
        <w:rPr>
          <w:lang w:eastAsia="ar-SA"/>
        </w:rPr>
        <w:t>A-LPG.</w:t>
      </w:r>
      <w:r w:rsidRPr="00BA10CC">
        <w:rPr>
          <w:lang w:eastAsia="ar-SA"/>
        </w:rPr>
        <w:t xml:space="preserve">2.3 are </w:t>
      </w:r>
      <w:r w:rsidR="00734641" w:rsidRPr="00BA10CC">
        <w:rPr>
          <w:lang w:eastAsia="ar-SA"/>
        </w:rPr>
        <w:t>completed</w:t>
      </w:r>
      <w:r w:rsidRPr="00BA10CC">
        <w:rPr>
          <w:lang w:eastAsia="ar-SA"/>
        </w:rPr>
        <w:t>.</w:t>
      </w:r>
    </w:p>
    <w:p w14:paraId="29FE3CC8" w14:textId="77777777" w:rsidR="00B40AD3" w:rsidRPr="00BA10CC" w:rsidRDefault="00B40AD3" w:rsidP="006B3721">
      <w:pPr>
        <w:pStyle w:val="ListParagraph"/>
        <w:numPr>
          <w:ilvl w:val="0"/>
          <w:numId w:val="206"/>
        </w:numPr>
        <w:rPr>
          <w:lang w:eastAsia="ar-SA"/>
        </w:rPr>
      </w:pPr>
      <w:r w:rsidRPr="00BA10CC">
        <w:rPr>
          <w:lang w:eastAsia="ar-SA"/>
        </w:rPr>
        <w:t xml:space="preserve">Establish the list of flowrates to be tested as per </w:t>
      </w:r>
      <w:r w:rsidR="004F0629" w:rsidRPr="00BA10CC">
        <w:rPr>
          <w:lang w:eastAsia="ar-SA"/>
        </w:rPr>
        <w:t>OIML R 117</w:t>
      </w:r>
      <w:r w:rsidRPr="00BA10CC">
        <w:rPr>
          <w:lang w:eastAsia="ar-SA"/>
        </w:rPr>
        <w:t>-2, 5.3.2.1.</w:t>
      </w:r>
    </w:p>
    <w:p w14:paraId="196E810D" w14:textId="77777777" w:rsidR="00B40AD3" w:rsidRPr="00BA10CC" w:rsidRDefault="00B40AD3" w:rsidP="006B3721">
      <w:pPr>
        <w:pStyle w:val="ListParagraph"/>
        <w:numPr>
          <w:ilvl w:val="0"/>
          <w:numId w:val="206"/>
        </w:numPr>
        <w:rPr>
          <w:lang w:eastAsia="ar-SA"/>
        </w:rPr>
      </w:pPr>
      <w:r w:rsidRPr="00BA10CC">
        <w:rPr>
          <w:lang w:eastAsia="ar-SA"/>
        </w:rPr>
        <w:t>Carry out the test for each flowrate (see 5.3.2.1) and record the accuracy test results. All results shall be within the applicable MPE.</w:t>
      </w:r>
    </w:p>
    <w:p w14:paraId="3F5992A2" w14:textId="77777777" w:rsidR="00B40AD3" w:rsidRPr="00BA10CC" w:rsidRDefault="00B40AD3" w:rsidP="006B3721">
      <w:pPr>
        <w:pStyle w:val="ListParagraph"/>
        <w:numPr>
          <w:ilvl w:val="0"/>
          <w:numId w:val="206"/>
        </w:numPr>
        <w:rPr>
          <w:lang w:eastAsia="ar-SA"/>
        </w:rPr>
      </w:pPr>
      <w:r w:rsidRPr="00BA10CC">
        <w:rPr>
          <w:lang w:eastAsia="ar-SA"/>
        </w:rPr>
        <w:t xml:space="preserve">Repeat g) at the limits of operation as per </w:t>
      </w:r>
      <w:r w:rsidR="004F0629" w:rsidRPr="00BA10CC">
        <w:rPr>
          <w:lang w:eastAsia="ar-SA"/>
        </w:rPr>
        <w:t>OIML R 117</w:t>
      </w:r>
      <w:r w:rsidRPr="00BA10CC">
        <w:rPr>
          <w:lang w:eastAsia="ar-SA"/>
        </w:rPr>
        <w:t>-2, 5.3.3.</w:t>
      </w:r>
    </w:p>
    <w:p w14:paraId="6A5B328E" w14:textId="77777777" w:rsidR="00B40AD3" w:rsidRPr="00BA10CC" w:rsidRDefault="00B40AD3" w:rsidP="006B3721">
      <w:pPr>
        <w:pStyle w:val="ListParagraph"/>
        <w:numPr>
          <w:ilvl w:val="0"/>
          <w:numId w:val="206"/>
        </w:numPr>
        <w:rPr>
          <w:lang w:eastAsia="ar-SA"/>
        </w:rPr>
      </w:pPr>
      <w:r w:rsidRPr="00BA10CC">
        <w:rPr>
          <w:lang w:eastAsia="ar-SA"/>
        </w:rPr>
        <w:t xml:space="preserve">If applicable, repeat g) with different disturbances as per </w:t>
      </w:r>
      <w:r w:rsidR="004F0629" w:rsidRPr="00BA10CC">
        <w:rPr>
          <w:lang w:eastAsia="ar-SA"/>
        </w:rPr>
        <w:t>OIML R 117</w:t>
      </w:r>
      <w:r w:rsidRPr="00BA10CC">
        <w:rPr>
          <w:lang w:eastAsia="ar-SA"/>
        </w:rPr>
        <w:t>-2, 5.3.4.</w:t>
      </w:r>
    </w:p>
    <w:p w14:paraId="47AF6C65" w14:textId="77777777" w:rsidR="00B40AD3" w:rsidRPr="00BA10CC" w:rsidRDefault="00B40AD3" w:rsidP="00B40AD3">
      <w:pPr>
        <w:pStyle w:val="AnnexAL-H2"/>
      </w:pPr>
      <w:r w:rsidRPr="00BA10CC">
        <w:t>Tests on the MMQ (with maximum specified hose length if applicable)</w:t>
      </w:r>
    </w:p>
    <w:p w14:paraId="2FDE2D5E" w14:textId="3C563C8C" w:rsidR="00B40AD3" w:rsidRPr="00BA10CC" w:rsidRDefault="00B40AD3" w:rsidP="006B3721">
      <w:pPr>
        <w:pStyle w:val="ListParagraph"/>
        <w:numPr>
          <w:ilvl w:val="0"/>
          <w:numId w:val="207"/>
        </w:numPr>
        <w:rPr>
          <w:lang w:eastAsia="ar-SA"/>
        </w:rPr>
      </w:pPr>
      <w:r w:rsidRPr="00BA10CC">
        <w:rPr>
          <w:lang w:eastAsia="ar-SA"/>
        </w:rPr>
        <w:t xml:space="preserve">Confirm </w:t>
      </w:r>
      <w:r w:rsidR="00734641" w:rsidRPr="00BA10CC">
        <w:rPr>
          <w:lang w:eastAsia="ar-SA"/>
        </w:rPr>
        <w:t xml:space="preserve">that the </w:t>
      </w:r>
      <w:r w:rsidRPr="00BA10CC">
        <w:rPr>
          <w:lang w:eastAsia="ar-SA"/>
        </w:rPr>
        <w:t xml:space="preserve">hose arrangement </w:t>
      </w:r>
      <w:r w:rsidR="00734641" w:rsidRPr="00BA10CC">
        <w:rPr>
          <w:lang w:eastAsia="ar-SA"/>
        </w:rPr>
        <w:t xml:space="preserve">is adequate </w:t>
      </w:r>
      <w:r w:rsidRPr="00BA10CC">
        <w:rPr>
          <w:lang w:eastAsia="ar-SA"/>
        </w:rPr>
        <w:t xml:space="preserve">for type evaluation – Flush </w:t>
      </w:r>
      <w:r w:rsidR="00734641" w:rsidRPr="00BA10CC">
        <w:t xml:space="preserve">the </w:t>
      </w:r>
      <w:r w:rsidRPr="00BA10CC">
        <w:rPr>
          <w:lang w:eastAsia="ar-SA"/>
        </w:rPr>
        <w:t>hose for 3</w:t>
      </w:r>
      <w:r w:rsidR="004F0629" w:rsidRPr="00BA10CC">
        <w:rPr>
          <w:lang w:eastAsia="ar-SA"/>
        </w:rPr>
        <w:t> </w:t>
      </w:r>
      <w:r w:rsidRPr="00BA10CC">
        <w:rPr>
          <w:lang w:eastAsia="ar-SA"/>
        </w:rPr>
        <w:t xml:space="preserve">minutes with continuous flow to remove any remaining </w:t>
      </w:r>
      <w:r w:rsidR="00C943DF" w:rsidRPr="00BA10CC">
        <w:rPr>
          <w:lang w:eastAsia="ar-SA"/>
        </w:rPr>
        <w:t>gas/</w:t>
      </w:r>
      <w:r w:rsidRPr="00BA10CC">
        <w:rPr>
          <w:lang w:eastAsia="ar-SA"/>
        </w:rPr>
        <w:t>air bubbles.</w:t>
      </w:r>
    </w:p>
    <w:p w14:paraId="797F3E58" w14:textId="77777777" w:rsidR="00B40AD3" w:rsidRPr="00BA10CC" w:rsidRDefault="00B40AD3" w:rsidP="006B3721">
      <w:pPr>
        <w:pStyle w:val="ListParagraph"/>
        <w:numPr>
          <w:ilvl w:val="0"/>
          <w:numId w:val="207"/>
        </w:numPr>
        <w:rPr>
          <w:lang w:eastAsia="ar-SA"/>
        </w:rPr>
      </w:pPr>
      <w:r w:rsidRPr="00BA10CC">
        <w:rPr>
          <w:lang w:eastAsia="ar-SA"/>
        </w:rPr>
        <w:t xml:space="preserve">Activate the pumping system to pressurize </w:t>
      </w:r>
      <w:r w:rsidR="00734641" w:rsidRPr="00BA10CC">
        <w:t xml:space="preserve">the </w:t>
      </w:r>
      <w:r w:rsidRPr="00BA10CC">
        <w:rPr>
          <w:lang w:eastAsia="ar-SA"/>
        </w:rPr>
        <w:t>instrument/meter.</w:t>
      </w:r>
    </w:p>
    <w:p w14:paraId="2187B5F3" w14:textId="77777777" w:rsidR="00B40AD3" w:rsidRPr="00BA10CC" w:rsidRDefault="00B40AD3" w:rsidP="006B3721">
      <w:pPr>
        <w:pStyle w:val="ListParagraph"/>
        <w:numPr>
          <w:ilvl w:val="0"/>
          <w:numId w:val="207"/>
        </w:numPr>
        <w:rPr>
          <w:lang w:eastAsia="ar-SA"/>
        </w:rPr>
      </w:pPr>
      <w:r w:rsidRPr="00BA10CC">
        <w:rPr>
          <w:lang w:eastAsia="ar-SA"/>
        </w:rPr>
        <w:t>Stop the pump – leave idle for 1 minute.</w:t>
      </w:r>
    </w:p>
    <w:p w14:paraId="6E5BE80B" w14:textId="77777777" w:rsidR="00B40AD3" w:rsidRPr="00BA10CC" w:rsidRDefault="00B40AD3" w:rsidP="006B3721">
      <w:pPr>
        <w:pStyle w:val="ListParagraph"/>
        <w:numPr>
          <w:ilvl w:val="0"/>
          <w:numId w:val="207"/>
        </w:numPr>
        <w:rPr>
          <w:lang w:eastAsia="ar-SA"/>
        </w:rPr>
      </w:pPr>
      <w:r w:rsidRPr="00BA10CC">
        <w:rPr>
          <w:lang w:eastAsia="ar-SA"/>
        </w:rPr>
        <w:lastRenderedPageBreak/>
        <w:t>Reset the indication, activate the pump, pressurize the instrument/meter and deliver a quantity equal to MMQ into the measuring standard at the maximum achievable flowrate.</w:t>
      </w:r>
    </w:p>
    <w:p w14:paraId="56E1D3BF" w14:textId="77777777" w:rsidR="00B40AD3" w:rsidRPr="00BA10CC" w:rsidRDefault="00B40AD3" w:rsidP="006B3721">
      <w:pPr>
        <w:pStyle w:val="ListParagraph"/>
        <w:numPr>
          <w:ilvl w:val="0"/>
          <w:numId w:val="207"/>
        </w:numPr>
        <w:rPr>
          <w:lang w:eastAsia="ar-SA"/>
        </w:rPr>
      </w:pPr>
      <w:r w:rsidRPr="00BA10CC">
        <w:rPr>
          <w:lang w:eastAsia="ar-SA"/>
        </w:rPr>
        <w:t xml:space="preserve">Record the accuracy test result. The result shall be within </w:t>
      </w:r>
      <w:r w:rsidR="00734641" w:rsidRPr="00BA10CC">
        <w:t xml:space="preserve">the </w:t>
      </w:r>
      <w:r w:rsidRPr="00BA10CC">
        <w:rPr>
          <w:lang w:eastAsia="ar-SA"/>
        </w:rPr>
        <w:t xml:space="preserve">applicable MPE for MMQ as per </w:t>
      </w:r>
      <w:r w:rsidR="004F0629" w:rsidRPr="00BA10CC">
        <w:rPr>
          <w:lang w:eastAsia="ar-SA"/>
        </w:rPr>
        <w:t>OIML R 117</w:t>
      </w:r>
      <w:r w:rsidRPr="00BA10CC">
        <w:rPr>
          <w:lang w:eastAsia="ar-SA"/>
        </w:rPr>
        <w:t>-1, 2.5.1.</w:t>
      </w:r>
    </w:p>
    <w:p w14:paraId="30853A01" w14:textId="77777777" w:rsidR="00B40AD3" w:rsidRPr="00BA10CC" w:rsidRDefault="00B40AD3" w:rsidP="006B3721">
      <w:pPr>
        <w:pStyle w:val="ListParagraph"/>
        <w:numPr>
          <w:ilvl w:val="0"/>
          <w:numId w:val="207"/>
        </w:numPr>
        <w:rPr>
          <w:lang w:eastAsia="ar-SA"/>
        </w:rPr>
      </w:pPr>
      <w:r w:rsidRPr="00BA10CC">
        <w:rPr>
          <w:lang w:eastAsia="ar-SA"/>
        </w:rPr>
        <w:t>Repeat steps b) to e) two more times.</w:t>
      </w:r>
    </w:p>
    <w:p w14:paraId="020EF642" w14:textId="77777777" w:rsidR="00B40AD3" w:rsidRPr="00BA10CC" w:rsidRDefault="00B40AD3" w:rsidP="00B40AD3">
      <w:pPr>
        <w:pStyle w:val="AnnexAL-H2"/>
      </w:pPr>
      <w:bookmarkStart w:id="363" w:name="_Toc394498587"/>
      <w:bookmarkStart w:id="364" w:name="_Toc394506031"/>
      <w:bookmarkEnd w:id="363"/>
      <w:bookmarkEnd w:id="364"/>
      <w:r w:rsidRPr="00BA10CC">
        <w:t xml:space="preserve">Endurance testing - see </w:t>
      </w:r>
      <w:r w:rsidR="004F0629" w:rsidRPr="00BA10CC">
        <w:t>OIML R 117</w:t>
      </w:r>
      <w:r w:rsidRPr="00BA10CC">
        <w:t>-2, 5.4</w:t>
      </w:r>
    </w:p>
    <w:p w14:paraId="1309F6CE" w14:textId="77777777" w:rsidR="00B40AD3" w:rsidRPr="00BA10CC" w:rsidRDefault="00B40AD3" w:rsidP="00B40AD3">
      <w:pPr>
        <w:suppressAutoHyphens/>
        <w:rPr>
          <w:lang w:val="en-US"/>
        </w:rPr>
      </w:pPr>
      <w:r w:rsidRPr="00BA10CC">
        <w:rPr>
          <w:lang w:val="en-US"/>
        </w:rPr>
        <w:t xml:space="preserve">If </w:t>
      </w:r>
      <w:r w:rsidR="004E40A7" w:rsidRPr="00BA10CC">
        <w:rPr>
          <w:lang w:val="en-US"/>
        </w:rPr>
        <w:t xml:space="preserve">the meter is intended for measuring </w:t>
      </w:r>
      <w:r w:rsidRPr="00BA10CC">
        <w:rPr>
          <w:lang w:val="en-US"/>
        </w:rPr>
        <w:t xml:space="preserve">more than one fuel (or </w:t>
      </w:r>
      <w:r w:rsidR="004F24E6" w:rsidRPr="00BA10CC">
        <w:rPr>
          <w:lang w:val="en-US"/>
        </w:rPr>
        <w:t xml:space="preserve">an </w:t>
      </w:r>
      <w:r w:rsidRPr="00BA10CC">
        <w:rPr>
          <w:lang w:val="en-US"/>
        </w:rPr>
        <w:t xml:space="preserve">extended viscosity range </w:t>
      </w:r>
      <w:r w:rsidR="004F24E6" w:rsidRPr="00BA10CC">
        <w:rPr>
          <w:lang w:val="en-US"/>
        </w:rPr>
        <w:t xml:space="preserve">is </w:t>
      </w:r>
      <w:r w:rsidRPr="00BA10CC">
        <w:rPr>
          <w:lang w:val="en-US"/>
        </w:rPr>
        <w:t>required), the endurance test and related accuracy tests shall be conducted with a fluid having a low viscosity/low lubrication capacity in the viscosity range requested by the manufacturer.</w:t>
      </w:r>
    </w:p>
    <w:p w14:paraId="004DF27E" w14:textId="77777777" w:rsidR="00B40AD3" w:rsidRPr="00BA10CC" w:rsidRDefault="00B40AD3" w:rsidP="00B40AD3">
      <w:pPr>
        <w:pStyle w:val="AnnexAL-H2"/>
      </w:pPr>
      <w:r w:rsidRPr="00BA10CC">
        <w:t>Check of reverse flow prevention</w:t>
      </w:r>
    </w:p>
    <w:p w14:paraId="495C71FD" w14:textId="69CA2E5A" w:rsidR="00B40AD3" w:rsidRPr="00BA10CC" w:rsidRDefault="00B40AD3" w:rsidP="00B40AD3">
      <w:pPr>
        <w:rPr>
          <w:lang w:val="en-US" w:eastAsia="ar-SA"/>
        </w:rPr>
      </w:pPr>
      <w:r w:rsidRPr="00BA10CC">
        <w:rPr>
          <w:lang w:val="en-US" w:eastAsia="ar-SA"/>
        </w:rPr>
        <w:t>During meter testing, systems which are designed to cope with reverse flow shall be assessed, and recorded in the type evaluation file (a description of</w:t>
      </w:r>
      <w:r w:rsidR="00734641" w:rsidRPr="00BA10CC">
        <w:rPr>
          <w:lang w:val="en-US"/>
        </w:rPr>
        <w:t xml:space="preserve"> the</w:t>
      </w:r>
      <w:r w:rsidRPr="00BA10CC">
        <w:rPr>
          <w:lang w:val="en-US" w:eastAsia="ar-SA"/>
        </w:rPr>
        <w:t xml:space="preserve"> solution shall be recorded, e.g. </w:t>
      </w:r>
      <w:r w:rsidR="00405B51">
        <w:rPr>
          <w:lang w:val="en-US" w:eastAsia="ar-SA"/>
        </w:rPr>
        <w:t xml:space="preserve">a </w:t>
      </w:r>
      <w:r w:rsidRPr="00BA10CC">
        <w:rPr>
          <w:lang w:val="en-US" w:eastAsia="ar-SA"/>
        </w:rPr>
        <w:t>combination of non-return valve and/or reverse pulse counting).</w:t>
      </w:r>
    </w:p>
    <w:p w14:paraId="7A8DC2D0" w14:textId="77777777" w:rsidR="00B40AD3" w:rsidRPr="00BA10CC" w:rsidRDefault="00B40AD3" w:rsidP="00B40AD3">
      <w:pPr>
        <w:rPr>
          <w:lang w:val="en-US" w:eastAsia="ar-SA"/>
        </w:rPr>
      </w:pPr>
      <w:r w:rsidRPr="00BA10CC">
        <w:rPr>
          <w:lang w:val="en-US" w:eastAsia="ar-SA"/>
        </w:rPr>
        <w:t>The manufacturer shall provide a test method to demonstrate that the design copes with reverse flow. The test shall be conducted and the result recorded.</w:t>
      </w:r>
    </w:p>
    <w:p w14:paraId="2B778DDD" w14:textId="77777777" w:rsidR="00B40AD3" w:rsidRPr="00BA10CC" w:rsidRDefault="00B40AD3" w:rsidP="00007F53">
      <w:pPr>
        <w:suppressAutoHyphens/>
        <w:ind w:left="708"/>
        <w:rPr>
          <w:u w:val="single"/>
          <w:lang w:val="en-US" w:eastAsia="ar-SA"/>
        </w:rPr>
      </w:pPr>
      <w:r w:rsidRPr="00BA10CC">
        <w:rPr>
          <w:u w:val="single"/>
          <w:lang w:val="en-US" w:eastAsia="ar-SA"/>
        </w:rPr>
        <w:t xml:space="preserve">Note on </w:t>
      </w:r>
      <w:r w:rsidR="004F0629" w:rsidRPr="00BA10CC">
        <w:rPr>
          <w:u w:val="single"/>
          <w:lang w:val="en-US" w:eastAsia="ar-SA"/>
        </w:rPr>
        <w:t>OIML R 117</w:t>
      </w:r>
      <w:r w:rsidRPr="00BA10CC">
        <w:rPr>
          <w:u w:val="single"/>
          <w:lang w:val="en-US" w:eastAsia="ar-SA"/>
        </w:rPr>
        <w:t>-1, 2.13.4:</w:t>
      </w:r>
    </w:p>
    <w:p w14:paraId="248A2B22" w14:textId="5BF5E5D2" w:rsidR="00B40AD3" w:rsidRPr="00BA10CC" w:rsidRDefault="00B40AD3" w:rsidP="00007F53">
      <w:pPr>
        <w:ind w:left="708"/>
        <w:rPr>
          <w:rFonts w:eastAsia="Calibri"/>
          <w:lang w:val="en-US"/>
        </w:rPr>
      </w:pPr>
      <w:r w:rsidRPr="00BA10CC">
        <w:rPr>
          <w:lang w:val="en-US"/>
        </w:rPr>
        <w:t>“</w:t>
      </w:r>
      <w:r w:rsidRPr="00BA10CC">
        <w:rPr>
          <w:rFonts w:eastAsia="Calibri"/>
          <w:lang w:val="en-US"/>
        </w:rPr>
        <w:t>2.13.4</w:t>
      </w:r>
      <w:r w:rsidR="00581E41">
        <w:rPr>
          <w:rFonts w:eastAsia="Calibri"/>
          <w:lang w:val="en-US"/>
        </w:rPr>
        <w:t xml:space="preserve"> </w:t>
      </w:r>
      <w:r w:rsidRPr="00BA10CC">
        <w:rPr>
          <w:rFonts w:eastAsia="Calibri"/>
          <w:lang w:val="en-US"/>
        </w:rPr>
        <w:t>When reversal of the flow could result in errors greater than the minimum specified quantity deviation, a measuring system (in which the liquid could flow in the opposite direction when the pump is stopped) shall be provided with a non-return valve. If necessary, the system shall also be fitted with a pressure limiting device.”</w:t>
      </w:r>
    </w:p>
    <w:p w14:paraId="63A574A4" w14:textId="2B29168D" w:rsidR="00B40AD3" w:rsidRPr="00BA10CC" w:rsidRDefault="00734641" w:rsidP="00007F53">
      <w:pPr>
        <w:ind w:left="708"/>
        <w:rPr>
          <w:rFonts w:eastAsia="Calibri"/>
          <w:lang w:val="en-US"/>
        </w:rPr>
      </w:pPr>
      <w:r w:rsidRPr="00BA10CC">
        <w:rPr>
          <w:rFonts w:eastAsia="Calibri"/>
          <w:lang w:val="en-US"/>
        </w:rPr>
        <w:t>T</w:t>
      </w:r>
      <w:r w:rsidR="00B40AD3" w:rsidRPr="00BA10CC">
        <w:rPr>
          <w:rFonts w:eastAsia="Calibri"/>
          <w:lang w:val="en-US"/>
        </w:rPr>
        <w:t xml:space="preserve">he purpose of this </w:t>
      </w:r>
      <w:r w:rsidR="00405B51">
        <w:rPr>
          <w:rFonts w:eastAsia="Calibri"/>
          <w:lang w:val="en-US"/>
        </w:rPr>
        <w:t>sub</w:t>
      </w:r>
      <w:r w:rsidR="00B40AD3" w:rsidRPr="00BA10CC">
        <w:rPr>
          <w:rFonts w:eastAsia="Calibri"/>
          <w:lang w:val="en-US"/>
        </w:rPr>
        <w:t xml:space="preserve">clause in </w:t>
      </w:r>
      <w:r w:rsidR="004F0629" w:rsidRPr="00BA10CC">
        <w:rPr>
          <w:rFonts w:eastAsia="Calibri"/>
          <w:lang w:val="en-US"/>
        </w:rPr>
        <w:t>OIML R 117</w:t>
      </w:r>
      <w:r w:rsidR="00B40AD3" w:rsidRPr="00BA10CC">
        <w:rPr>
          <w:rFonts w:eastAsia="Calibri"/>
          <w:lang w:val="en-US"/>
        </w:rPr>
        <w:t xml:space="preserve">-1 </w:t>
      </w:r>
      <w:r w:rsidRPr="00BA10CC">
        <w:rPr>
          <w:rFonts w:eastAsia="Calibri"/>
          <w:lang w:val="en-US"/>
        </w:rPr>
        <w:t xml:space="preserve">is </w:t>
      </w:r>
      <w:r w:rsidR="00B40AD3" w:rsidRPr="00BA10CC">
        <w:rPr>
          <w:rFonts w:eastAsia="Calibri"/>
          <w:lang w:val="en-US"/>
        </w:rPr>
        <w:t xml:space="preserve">to </w:t>
      </w:r>
      <w:r w:rsidRPr="00BA10CC">
        <w:rPr>
          <w:rFonts w:eastAsia="Calibri"/>
          <w:lang w:val="en-US"/>
        </w:rPr>
        <w:t>en</w:t>
      </w:r>
      <w:r w:rsidR="00B40AD3" w:rsidRPr="00BA10CC">
        <w:rPr>
          <w:rFonts w:eastAsia="Calibri"/>
          <w:lang w:val="en-US"/>
        </w:rPr>
        <w:t>sure that reversal flow cannot influence the next transaction when the system becomes repressurized – achieving such a function with a non-return valve. But such a system requires a pressure limiting device to avoid the hose or piping bursting open in the event of heat overpressure on the hose (sun radiation) or hose overrun. A modern solution can also imply reverse pulse counting during idle time of system, so repressurizing does not result in errors greater than the minimum specified quantity deviation.</w:t>
      </w:r>
    </w:p>
    <w:p w14:paraId="5D78A7BF" w14:textId="77777777" w:rsidR="00B40AD3" w:rsidRPr="00BA10CC" w:rsidRDefault="00B40AD3" w:rsidP="00812ACF">
      <w:pPr>
        <w:pStyle w:val="AnnexAL-H1"/>
        <w:ind w:left="1418" w:hanging="1418"/>
        <w:jc w:val="left"/>
        <w:rPr>
          <w:lang w:val="en-US" w:eastAsia="ar-SA"/>
        </w:rPr>
      </w:pPr>
      <w:bookmarkStart w:id="365" w:name="_Toc12007162"/>
      <w:r w:rsidRPr="00BA10CC">
        <w:rPr>
          <w:lang w:val="en-US" w:eastAsia="ar-SA"/>
        </w:rPr>
        <w:t>Testing procedures for electronic devices: calculator, correction, indicating, and associated devices</w:t>
      </w:r>
      <w:bookmarkEnd w:id="365"/>
    </w:p>
    <w:p w14:paraId="78C82100" w14:textId="1B7AC23C" w:rsidR="00B40AD3" w:rsidRPr="00BA10CC" w:rsidRDefault="00B40AD3" w:rsidP="00B40AD3">
      <w:pPr>
        <w:rPr>
          <w:lang w:val="en-US" w:eastAsia="ar-SA"/>
        </w:rPr>
      </w:pPr>
      <w:r w:rsidRPr="00BA10CC">
        <w:rPr>
          <w:lang w:val="en-US" w:eastAsia="ar-SA"/>
        </w:rPr>
        <w:t xml:space="preserve">Testing is completed in accordance with </w:t>
      </w:r>
      <w:r w:rsidR="004F0629" w:rsidRPr="00BA10CC">
        <w:rPr>
          <w:lang w:val="en-US" w:eastAsia="ar-SA"/>
        </w:rPr>
        <w:t>OIML R 117</w:t>
      </w:r>
      <w:r w:rsidR="00734641" w:rsidRPr="00BA10CC">
        <w:rPr>
          <w:lang w:val="en-US" w:eastAsia="ar-SA"/>
        </w:rPr>
        <w:t xml:space="preserve">-2, </w:t>
      </w:r>
      <w:r w:rsidR="00405B51">
        <w:rPr>
          <w:lang w:val="en-US" w:eastAsia="ar-SA"/>
        </w:rPr>
        <w:t xml:space="preserve">clause </w:t>
      </w:r>
      <w:r w:rsidRPr="00BA10CC">
        <w:rPr>
          <w:lang w:val="en-US" w:eastAsia="ar-SA"/>
        </w:rPr>
        <w:t>6.</w:t>
      </w:r>
    </w:p>
    <w:p w14:paraId="30A6FC4E" w14:textId="77777777" w:rsidR="00B40AD3" w:rsidRPr="00BA10CC" w:rsidRDefault="00B40AD3" w:rsidP="00B40AD3">
      <w:pPr>
        <w:pStyle w:val="AnnexAL-H1"/>
        <w:rPr>
          <w:lang w:val="en-US"/>
        </w:rPr>
      </w:pPr>
      <w:bookmarkStart w:id="366" w:name="_Toc12007163"/>
      <w:r w:rsidRPr="00BA10CC">
        <w:rPr>
          <w:lang w:val="en-US" w:eastAsia="ar-SA"/>
        </w:rPr>
        <w:t>Testing procedures for gas elimination</w:t>
      </w:r>
      <w:bookmarkEnd w:id="366"/>
    </w:p>
    <w:p w14:paraId="112A0731" w14:textId="4CC48FF1" w:rsidR="00B40AD3" w:rsidRPr="00BA10CC" w:rsidRDefault="00B40AD3" w:rsidP="00B40AD3">
      <w:pPr>
        <w:rPr>
          <w:lang w:val="en-US" w:eastAsia="ar-SA"/>
        </w:rPr>
      </w:pPr>
      <w:r w:rsidRPr="00BA10CC">
        <w:rPr>
          <w:lang w:val="en-US" w:eastAsia="ar-SA"/>
        </w:rPr>
        <w:t xml:space="preserve">Testing is completed in accordance with </w:t>
      </w:r>
      <w:r w:rsidR="004F0629" w:rsidRPr="00BA10CC">
        <w:rPr>
          <w:lang w:val="en-US" w:eastAsia="ar-SA"/>
        </w:rPr>
        <w:t>OIML R 117</w:t>
      </w:r>
      <w:r w:rsidRPr="00BA10CC">
        <w:rPr>
          <w:lang w:val="en-US" w:eastAsia="ar-SA"/>
        </w:rPr>
        <w:t>-2,</w:t>
      </w:r>
      <w:r w:rsidR="00405B51">
        <w:rPr>
          <w:lang w:val="en-US" w:eastAsia="ar-SA"/>
        </w:rPr>
        <w:t xml:space="preserve"> clause</w:t>
      </w:r>
      <w:r w:rsidRPr="00BA10CC">
        <w:rPr>
          <w:lang w:val="en-US" w:eastAsia="ar-SA"/>
        </w:rPr>
        <w:t xml:space="preserve"> 7.</w:t>
      </w:r>
    </w:p>
    <w:p w14:paraId="1462A7E3" w14:textId="77777777" w:rsidR="00B40AD3" w:rsidRPr="00BA10CC" w:rsidRDefault="00B40AD3" w:rsidP="00B40AD3">
      <w:pPr>
        <w:suppressAutoHyphens/>
        <w:rPr>
          <w:lang w:val="en-US"/>
        </w:rPr>
      </w:pPr>
      <w:r w:rsidRPr="00BA10CC">
        <w:rPr>
          <w:lang w:val="en-US"/>
        </w:rPr>
        <w:t xml:space="preserve">If the measuring system is not fitted with a gas elimination device, the requirements of </w:t>
      </w:r>
      <w:r w:rsidR="004F0629" w:rsidRPr="00BA10CC">
        <w:rPr>
          <w:lang w:val="en-US"/>
        </w:rPr>
        <w:t>OIML R 117</w:t>
      </w:r>
      <w:r w:rsidRPr="00BA10CC">
        <w:rPr>
          <w:lang w:val="en-US"/>
        </w:rPr>
        <w:t xml:space="preserve">-1, 2.10 and 5.1.3 shall be fulfilled. All measurements </w:t>
      </w:r>
      <w:r w:rsidR="000B1093" w:rsidRPr="00BA10CC">
        <w:rPr>
          <w:lang w:val="en-US"/>
        </w:rPr>
        <w:t xml:space="preserve">shall </w:t>
      </w:r>
      <w:r w:rsidRPr="00BA10CC">
        <w:rPr>
          <w:lang w:val="en-US"/>
        </w:rPr>
        <w:t xml:space="preserve">start with the hose full and pressurized. All measurements </w:t>
      </w:r>
      <w:r w:rsidR="000B1093" w:rsidRPr="00BA10CC">
        <w:rPr>
          <w:lang w:val="en-US"/>
        </w:rPr>
        <w:t xml:space="preserve">shall </w:t>
      </w:r>
      <w:r w:rsidRPr="00BA10CC">
        <w:rPr>
          <w:lang w:val="en-US"/>
        </w:rPr>
        <w:t xml:space="preserve">finish with the hose pressurized. Apply </w:t>
      </w:r>
      <w:r w:rsidR="004F0629" w:rsidRPr="00BA10CC">
        <w:rPr>
          <w:lang w:val="en-US"/>
        </w:rPr>
        <w:t>OIML R 117</w:t>
      </w:r>
      <w:r w:rsidRPr="00BA10CC">
        <w:rPr>
          <w:lang w:val="en-US"/>
        </w:rPr>
        <w:t>-2, 7.2.2.1.1.</w:t>
      </w:r>
    </w:p>
    <w:p w14:paraId="27CF7513" w14:textId="77777777" w:rsidR="00B40AD3" w:rsidRPr="00BA10CC" w:rsidRDefault="000B1093" w:rsidP="00B40AD3">
      <w:pPr>
        <w:rPr>
          <w:lang w:val="en-US"/>
        </w:rPr>
      </w:pPr>
      <w:r w:rsidRPr="00BA10CC">
        <w:rPr>
          <w:lang w:val="en-US"/>
        </w:rPr>
        <w:t>The r</w:t>
      </w:r>
      <w:r w:rsidR="00B40AD3" w:rsidRPr="00BA10CC">
        <w:rPr>
          <w:lang w:val="en-US"/>
        </w:rPr>
        <w:t xml:space="preserve">equirements on MPE for gas elimination are </w:t>
      </w:r>
      <w:r w:rsidRPr="00BA10CC">
        <w:rPr>
          <w:lang w:val="en-US"/>
        </w:rPr>
        <w:t xml:space="preserve">given </w:t>
      </w:r>
      <w:r w:rsidR="00B40AD3" w:rsidRPr="00BA10CC">
        <w:rPr>
          <w:lang w:val="en-US"/>
        </w:rPr>
        <w:t xml:space="preserve">in </w:t>
      </w:r>
      <w:r w:rsidR="004F0629" w:rsidRPr="00BA10CC">
        <w:rPr>
          <w:lang w:val="en-US"/>
        </w:rPr>
        <w:t>OIML R 117</w:t>
      </w:r>
      <w:r w:rsidR="00B40AD3" w:rsidRPr="00BA10CC">
        <w:rPr>
          <w:lang w:val="en-US"/>
        </w:rPr>
        <w:t>-1, 2.10.1.</w:t>
      </w:r>
    </w:p>
    <w:p w14:paraId="5CCB29ED" w14:textId="77777777" w:rsidR="00B40AD3" w:rsidRPr="00BA10CC" w:rsidRDefault="00B40AD3" w:rsidP="00B40AD3">
      <w:pPr>
        <w:pStyle w:val="AnnexAL-H1"/>
        <w:rPr>
          <w:lang w:val="en-US" w:eastAsia="ar-SA"/>
        </w:rPr>
      </w:pPr>
      <w:bookmarkStart w:id="367" w:name="_Toc12007164"/>
      <w:r w:rsidRPr="00BA10CC">
        <w:rPr>
          <w:lang w:val="en-US" w:eastAsia="ar-SA"/>
        </w:rPr>
        <w:t>Testing procedures for ancillary devices</w:t>
      </w:r>
      <w:bookmarkEnd w:id="367"/>
    </w:p>
    <w:p w14:paraId="791442A2" w14:textId="64D8C9DF" w:rsidR="00B40AD3" w:rsidRPr="00BA10CC" w:rsidRDefault="00B40AD3" w:rsidP="00B40AD3">
      <w:pPr>
        <w:rPr>
          <w:lang w:val="en-US" w:eastAsia="ar-SA"/>
        </w:rPr>
      </w:pPr>
      <w:r w:rsidRPr="00BA10CC">
        <w:rPr>
          <w:lang w:val="en-US" w:eastAsia="ar-SA"/>
        </w:rPr>
        <w:t xml:space="preserve">Testing is completed in accordance with </w:t>
      </w:r>
      <w:r w:rsidR="004F0629" w:rsidRPr="00BA10CC">
        <w:rPr>
          <w:lang w:val="en-US"/>
        </w:rPr>
        <w:t>OIML R 117</w:t>
      </w:r>
      <w:r w:rsidR="000B1093" w:rsidRPr="00BA10CC">
        <w:rPr>
          <w:lang w:val="en-US"/>
        </w:rPr>
        <w:t xml:space="preserve">-2, </w:t>
      </w:r>
      <w:r w:rsidR="00405B51">
        <w:rPr>
          <w:lang w:val="en-US"/>
        </w:rPr>
        <w:t xml:space="preserve">clause </w:t>
      </w:r>
      <w:r w:rsidRPr="00BA10CC">
        <w:rPr>
          <w:lang w:val="en-US" w:eastAsia="ar-SA"/>
        </w:rPr>
        <w:t>8.</w:t>
      </w:r>
    </w:p>
    <w:p w14:paraId="194D4361" w14:textId="77777777" w:rsidR="0021292A" w:rsidRPr="00BA10CC" w:rsidRDefault="0021292A">
      <w:pPr>
        <w:spacing w:after="200" w:line="276" w:lineRule="auto"/>
        <w:jc w:val="left"/>
        <w:rPr>
          <w:lang w:val="en-US" w:eastAsia="ar-SA"/>
        </w:rPr>
      </w:pPr>
      <w:r w:rsidRPr="00BA10CC">
        <w:rPr>
          <w:lang w:val="en-US" w:eastAsia="ar-SA"/>
        </w:rPr>
        <w:br w:type="page"/>
      </w:r>
    </w:p>
    <w:p w14:paraId="441EA3E6" w14:textId="77777777" w:rsidR="00B40AD3" w:rsidRPr="00BA10CC" w:rsidRDefault="00B40AD3" w:rsidP="00B40AD3">
      <w:pPr>
        <w:pStyle w:val="AnnexAL-H1"/>
        <w:rPr>
          <w:rFonts w:eastAsia="MS Mincho"/>
          <w:lang w:val="en-US"/>
        </w:rPr>
      </w:pPr>
      <w:bookmarkStart w:id="368" w:name="_Toc12007165"/>
      <w:r w:rsidRPr="00BA10CC">
        <w:rPr>
          <w:rFonts w:eastAsia="MS Mincho"/>
          <w:lang w:val="en-US"/>
        </w:rPr>
        <w:lastRenderedPageBreak/>
        <w:t>Additional testing procedures for complete LPG dispensers</w:t>
      </w:r>
      <w:bookmarkEnd w:id="368"/>
    </w:p>
    <w:p w14:paraId="66828937" w14:textId="2A6ED030" w:rsidR="00B40AD3" w:rsidRPr="00BA10CC" w:rsidRDefault="00B40AD3" w:rsidP="00B40AD3">
      <w:pPr>
        <w:pStyle w:val="AnnexAL-H2"/>
        <w:rPr>
          <w:rFonts w:eastAsia="MS Mincho"/>
        </w:rPr>
      </w:pPr>
      <w:r w:rsidRPr="00BA10CC">
        <w:rPr>
          <w:rFonts w:eastAsia="MS Mincho"/>
        </w:rPr>
        <w:t>General requirements</w:t>
      </w:r>
    </w:p>
    <w:p w14:paraId="38D6FAF1" w14:textId="77777777" w:rsidR="00B40AD3" w:rsidRPr="00BA10CC" w:rsidRDefault="00B40AD3" w:rsidP="004F24E6">
      <w:pPr>
        <w:keepLines/>
        <w:rPr>
          <w:lang w:val="en-US"/>
        </w:rPr>
      </w:pPr>
      <w:r w:rsidRPr="00BA10CC">
        <w:rPr>
          <w:lang w:val="en-US"/>
        </w:rPr>
        <w:t>All tests shall be performed with maximum hose length, hose uncoiled.</w:t>
      </w:r>
    </w:p>
    <w:p w14:paraId="2A65C1F9" w14:textId="77777777" w:rsidR="00B40AD3" w:rsidRPr="00BA10CC" w:rsidRDefault="00B40AD3" w:rsidP="00B40AD3">
      <w:pPr>
        <w:keepLines/>
        <w:rPr>
          <w:lang w:val="en-US"/>
        </w:rPr>
      </w:pPr>
      <w:r w:rsidRPr="00BA10CC">
        <w:rPr>
          <w:lang w:val="en-US"/>
        </w:rPr>
        <w:t>All tests shall be performed on the complete dispenser, if not yet covered by any previous evaluation or, where appropriate, by simulation.</w:t>
      </w:r>
    </w:p>
    <w:p w14:paraId="1CCF3FCE" w14:textId="77777777" w:rsidR="00B40AD3" w:rsidRPr="00BA10CC" w:rsidRDefault="00B40AD3" w:rsidP="00B40AD3">
      <w:pPr>
        <w:keepLines/>
        <w:rPr>
          <w:lang w:val="en-US"/>
        </w:rPr>
      </w:pPr>
      <w:r w:rsidRPr="00BA10CC">
        <w:rPr>
          <w:lang w:val="en-US"/>
        </w:rPr>
        <w:t xml:space="preserve">If the remote nozzle arrangement is part of the type evaluation request (secondary transfer point, usually used on high speed truck lines but also possible for dual nozzle arrangement dispenser), testing shall confirm that the requirements of </w:t>
      </w:r>
      <w:r w:rsidR="004F0629" w:rsidRPr="00BA10CC">
        <w:rPr>
          <w:lang w:val="en-US"/>
        </w:rPr>
        <w:t>OIML R 117</w:t>
      </w:r>
      <w:r w:rsidRPr="00BA10CC">
        <w:rPr>
          <w:lang w:val="en-US"/>
        </w:rPr>
        <w:t>-1, 5.5.5 are fulfilled.</w:t>
      </w:r>
    </w:p>
    <w:p w14:paraId="55CF8D36" w14:textId="77777777" w:rsidR="00B40AD3" w:rsidRPr="00BA10CC" w:rsidRDefault="00B40AD3" w:rsidP="00812ACF">
      <w:pPr>
        <w:pStyle w:val="AnnexAL-H2"/>
        <w:ind w:left="1418" w:hanging="1418"/>
        <w:rPr>
          <w:rFonts w:eastAsia="MS Mincho"/>
        </w:rPr>
      </w:pPr>
      <w:r w:rsidRPr="00BA10CC">
        <w:rPr>
          <w:rFonts w:eastAsia="MS Mincho"/>
        </w:rPr>
        <w:t xml:space="preserve">Testing procedure related to flow interruption – with maximum specified hose length – only when </w:t>
      </w:r>
      <w:r w:rsidR="006F5FA3" w:rsidRPr="00BA10CC">
        <w:rPr>
          <w:rFonts w:eastAsia="MS Mincho"/>
        </w:rPr>
        <w:t xml:space="preserve">a </w:t>
      </w:r>
      <w:r w:rsidRPr="00BA10CC">
        <w:rPr>
          <w:rFonts w:eastAsia="MS Mincho"/>
        </w:rPr>
        <w:t>mechanical calculator is used</w:t>
      </w:r>
    </w:p>
    <w:p w14:paraId="1669467B" w14:textId="77777777" w:rsidR="00B40AD3" w:rsidRPr="00BA10CC" w:rsidRDefault="00B40AD3" w:rsidP="00BA10CC">
      <w:pPr>
        <w:rPr>
          <w:lang w:val="en-US"/>
        </w:rPr>
      </w:pPr>
      <w:r w:rsidRPr="00BA10CC">
        <w:rPr>
          <w:lang w:val="en-US"/>
        </w:rPr>
        <w:t>Purpose of the test</w:t>
      </w:r>
    </w:p>
    <w:p w14:paraId="5FC1ABCE" w14:textId="3A2E5480" w:rsidR="00B40AD3" w:rsidRPr="00BA10CC" w:rsidRDefault="00B40AD3" w:rsidP="00B40AD3">
      <w:pPr>
        <w:rPr>
          <w:rFonts w:eastAsia="MS Mincho"/>
          <w:lang w:val="en-US"/>
        </w:rPr>
      </w:pPr>
      <w:r w:rsidRPr="00BA10CC">
        <w:rPr>
          <w:rFonts w:eastAsia="MS Mincho"/>
          <w:lang w:val="en-US"/>
        </w:rPr>
        <w:t xml:space="preserve">To determine </w:t>
      </w:r>
      <w:r w:rsidR="00A22DB8" w:rsidRPr="00BA10CC">
        <w:rPr>
          <w:lang w:val="en-US"/>
        </w:rPr>
        <w:t xml:space="preserve">the </w:t>
      </w:r>
      <w:r w:rsidRPr="00BA10CC">
        <w:rPr>
          <w:rFonts w:eastAsia="MS Mincho"/>
          <w:lang w:val="en-US"/>
        </w:rPr>
        <w:t>effect of sudden pressure variations and flow interruptions on the accuracy of LPG dispensers built with mechanical calculators (</w:t>
      </w:r>
      <w:r w:rsidR="00A22DB8" w:rsidRPr="00BA10CC">
        <w:rPr>
          <w:lang w:val="en-US"/>
        </w:rPr>
        <w:t xml:space="preserve">the </w:t>
      </w:r>
      <w:r w:rsidRPr="00BA10CC">
        <w:rPr>
          <w:rFonts w:eastAsia="MS Mincho"/>
          <w:lang w:val="en-US"/>
        </w:rPr>
        <w:t>applicable MPE is</w:t>
      </w:r>
      <w:r w:rsidR="00A22DB8" w:rsidRPr="00BA10CC">
        <w:rPr>
          <w:rFonts w:eastAsia="MS Mincho"/>
          <w:lang w:val="en-US"/>
        </w:rPr>
        <w:t xml:space="preserve"> given in</w:t>
      </w:r>
      <w:r w:rsidRPr="00BA10CC">
        <w:rPr>
          <w:rFonts w:eastAsia="MS Mincho"/>
          <w:lang w:val="en-US"/>
        </w:rPr>
        <w:t xml:space="preserve"> </w:t>
      </w:r>
      <w:r w:rsidR="004F0629" w:rsidRPr="00BA10CC">
        <w:rPr>
          <w:rFonts w:eastAsia="MS Mincho"/>
          <w:lang w:val="en-US"/>
        </w:rPr>
        <w:t>OIML R 117</w:t>
      </w:r>
      <w:r w:rsidRPr="00BA10CC">
        <w:rPr>
          <w:rFonts w:eastAsia="MS Mincho"/>
          <w:lang w:val="en-US"/>
        </w:rPr>
        <w:t xml:space="preserve">-1, </w:t>
      </w:r>
      <w:r w:rsidR="004D4F16">
        <w:rPr>
          <w:rFonts w:eastAsia="MS Mincho"/>
          <w:lang w:val="en-US"/>
        </w:rPr>
        <w:t>Table 3</w:t>
      </w:r>
      <w:r w:rsidRPr="00BA10CC">
        <w:rPr>
          <w:rFonts w:eastAsia="MS Mincho"/>
          <w:lang w:val="en-US"/>
        </w:rPr>
        <w:t xml:space="preserve">, </w:t>
      </w:r>
      <w:r w:rsidR="00405B51">
        <w:rPr>
          <w:rFonts w:eastAsia="MS Mincho"/>
          <w:lang w:val="en-US"/>
        </w:rPr>
        <w:t>l</w:t>
      </w:r>
      <w:r w:rsidR="00A22DB8" w:rsidRPr="00BA10CC">
        <w:rPr>
          <w:rFonts w:eastAsia="MS Mincho"/>
          <w:lang w:val="en-US"/>
        </w:rPr>
        <w:t>ine </w:t>
      </w:r>
      <w:r w:rsidRPr="00BA10CC">
        <w:rPr>
          <w:rFonts w:eastAsia="MS Mincho"/>
          <w:lang w:val="en-US"/>
        </w:rPr>
        <w:t>A).</w:t>
      </w:r>
    </w:p>
    <w:p w14:paraId="23E8F6D9" w14:textId="77777777" w:rsidR="00B40AD3" w:rsidRPr="00BA10CC" w:rsidRDefault="00B40AD3" w:rsidP="00BA10CC">
      <w:pPr>
        <w:rPr>
          <w:lang w:val="en-US"/>
        </w:rPr>
      </w:pPr>
      <w:r w:rsidRPr="00BA10CC">
        <w:rPr>
          <w:lang w:val="en-US"/>
        </w:rPr>
        <w:t>Test procedure</w:t>
      </w:r>
    </w:p>
    <w:p w14:paraId="3B52A3B8" w14:textId="1E6C9854" w:rsidR="00B40AD3" w:rsidRPr="00BA10CC" w:rsidRDefault="00B40AD3" w:rsidP="00B40AD3">
      <w:pPr>
        <w:rPr>
          <w:rFonts w:eastAsia="MS Mincho"/>
          <w:lang w:val="en-US"/>
        </w:rPr>
      </w:pPr>
      <w:r w:rsidRPr="00BA10CC">
        <w:rPr>
          <w:rFonts w:eastAsia="MS Mincho"/>
          <w:lang w:val="en-US"/>
        </w:rPr>
        <w:t xml:space="preserve">The interruption test shall be performed three times at the maximum flowrate of the LPG dispenser. The test volume shall be comprised between 50 % and 100 % of </w:t>
      </w:r>
      <w:r w:rsidR="00A22DB8" w:rsidRPr="00BA10CC">
        <w:rPr>
          <w:lang w:val="en-US"/>
        </w:rPr>
        <w:t xml:space="preserve">the </w:t>
      </w:r>
      <w:r w:rsidRPr="00BA10CC">
        <w:rPr>
          <w:rFonts w:eastAsia="MS Mincho"/>
          <w:lang w:val="en-US"/>
        </w:rPr>
        <w:t xml:space="preserve">volume delivered in </w:t>
      </w:r>
      <w:r w:rsidR="00943731">
        <w:rPr>
          <w:rFonts w:eastAsia="MS Mincho"/>
          <w:lang w:val="en-US"/>
        </w:rPr>
        <w:t>1</w:t>
      </w:r>
      <w:r w:rsidR="00943731" w:rsidRPr="00BA10CC">
        <w:rPr>
          <w:rFonts w:eastAsia="MS Mincho"/>
          <w:lang w:val="en-US"/>
        </w:rPr>
        <w:t xml:space="preserve"> </w:t>
      </w:r>
      <w:r w:rsidRPr="00BA10CC">
        <w:rPr>
          <w:rFonts w:eastAsia="MS Mincho"/>
          <w:lang w:val="en-US"/>
        </w:rPr>
        <w:t xml:space="preserve">minute at </w:t>
      </w:r>
      <w:r w:rsidRPr="00BA10CC">
        <w:rPr>
          <w:rFonts w:eastAsia="MS Mincho"/>
          <w:i/>
          <w:sz w:val="24"/>
          <w:lang w:val="en-US"/>
        </w:rPr>
        <w:t>Q</w:t>
      </w:r>
      <w:r w:rsidRPr="00BA10CC">
        <w:rPr>
          <w:rFonts w:eastAsia="MS Mincho"/>
          <w:sz w:val="24"/>
          <w:vertAlign w:val="subscript"/>
          <w:lang w:val="en-US"/>
        </w:rPr>
        <w:t>max</w:t>
      </w:r>
      <w:r w:rsidRPr="00BA10CC">
        <w:rPr>
          <w:rFonts w:eastAsia="MS Mincho"/>
          <w:lang w:val="en-US"/>
        </w:rPr>
        <w:t>. Using the “dead man push button” or any internal valve arrangement in the EUT, the liquid flow is started and stopped abruptly five times during the same measurement. These stops shall be made at various time intervals. Results are compared to the reference test of the meter over similar volume.</w:t>
      </w:r>
    </w:p>
    <w:p w14:paraId="6C5FAF38" w14:textId="77777777" w:rsidR="00B40AD3" w:rsidRPr="00BA10CC" w:rsidRDefault="00B40AD3" w:rsidP="00B40AD3">
      <w:pPr>
        <w:pStyle w:val="AnnexAL-H2"/>
        <w:rPr>
          <w:rFonts w:eastAsia="MS Mincho"/>
        </w:rPr>
      </w:pPr>
      <w:r w:rsidRPr="00BA10CC">
        <w:rPr>
          <w:rFonts w:eastAsia="MS Mincho"/>
        </w:rPr>
        <w:t>Testing procedures related to LPG dispenser hoses</w:t>
      </w:r>
    </w:p>
    <w:p w14:paraId="2DD1EE55" w14:textId="77777777" w:rsidR="00B40AD3" w:rsidRPr="00BA10CC" w:rsidRDefault="00B40AD3" w:rsidP="00BA10CC">
      <w:pPr>
        <w:rPr>
          <w:lang w:val="en-US"/>
        </w:rPr>
      </w:pPr>
      <w:r w:rsidRPr="00BA10CC">
        <w:rPr>
          <w:lang w:val="en-US"/>
        </w:rPr>
        <w:t>General</w:t>
      </w:r>
    </w:p>
    <w:p w14:paraId="69B0F770" w14:textId="77777777" w:rsidR="00B40AD3" w:rsidRPr="00BA10CC" w:rsidRDefault="00B40AD3" w:rsidP="00B40AD3">
      <w:pPr>
        <w:rPr>
          <w:lang w:val="en-US" w:eastAsia="ar-SA"/>
        </w:rPr>
      </w:pPr>
      <w:r w:rsidRPr="00BA10CC">
        <w:rPr>
          <w:lang w:val="en-US" w:eastAsia="ar-SA"/>
        </w:rPr>
        <w:t xml:space="preserve">Hoses do not receive separate type approval (except in some countries where testing is required by national authorities); however, all systems shall fulfil the hose-related requirements of </w:t>
      </w:r>
      <w:r w:rsidR="004F0629" w:rsidRPr="00BA10CC">
        <w:rPr>
          <w:lang w:val="en-US" w:eastAsia="ar-SA"/>
        </w:rPr>
        <w:t>OIML R 117</w:t>
      </w:r>
      <w:r w:rsidRPr="00BA10CC">
        <w:rPr>
          <w:lang w:val="en-US" w:eastAsia="ar-SA"/>
        </w:rPr>
        <w:t xml:space="preserve">-1, 2.15. The hose dilation and vaporization quantity shall be less than the allowed hidden quantity. Testing advice on a procedure for a test on hose dilation can be found in the advice Annex X.A.6.2 (see also </w:t>
      </w:r>
      <w:r w:rsidR="004F0629" w:rsidRPr="00BA10CC">
        <w:rPr>
          <w:lang w:val="en-US" w:eastAsia="ar-SA"/>
        </w:rPr>
        <w:t>OIML R 117</w:t>
      </w:r>
      <w:r w:rsidRPr="00BA10CC">
        <w:rPr>
          <w:lang w:val="en-US" w:eastAsia="ar-SA"/>
        </w:rPr>
        <w:t>-1, 5.1.14, 6.2.2.1, and B.6.1.10).</w:t>
      </w:r>
    </w:p>
    <w:p w14:paraId="4511653F" w14:textId="77777777" w:rsidR="00B40AD3" w:rsidRPr="00BA10CC" w:rsidRDefault="00B40AD3" w:rsidP="00BA10CC">
      <w:pPr>
        <w:rPr>
          <w:lang w:val="en-US"/>
        </w:rPr>
      </w:pPr>
      <w:r w:rsidRPr="00BA10CC">
        <w:rPr>
          <w:lang w:val="en-US"/>
        </w:rPr>
        <w:t xml:space="preserve">Testing procedures related to LPG dispenser hoses </w:t>
      </w:r>
      <w:r w:rsidR="00A22DB8" w:rsidRPr="00BA10CC">
        <w:rPr>
          <w:lang w:val="en-US"/>
        </w:rPr>
        <w:t>–</w:t>
      </w:r>
      <w:r w:rsidRPr="00BA10CC">
        <w:rPr>
          <w:lang w:val="en-US"/>
        </w:rPr>
        <w:t xml:space="preserve"> details</w:t>
      </w:r>
    </w:p>
    <w:p w14:paraId="4765E865" w14:textId="77777777" w:rsidR="00B40AD3" w:rsidRPr="00BA10CC" w:rsidRDefault="00B40AD3" w:rsidP="00B40AD3">
      <w:pPr>
        <w:rPr>
          <w:rFonts w:eastAsia="MS Mincho"/>
          <w:lang w:val="en-US"/>
        </w:rPr>
      </w:pPr>
      <w:r w:rsidRPr="00BA10CC">
        <w:rPr>
          <w:rFonts w:eastAsia="MS Mincho"/>
          <w:lang w:val="en-US"/>
        </w:rPr>
        <w:t xml:space="preserve">The purpose of this test is to check that </w:t>
      </w:r>
      <w:r w:rsidR="00A22DB8" w:rsidRPr="00BA10CC">
        <w:rPr>
          <w:lang w:val="en-US"/>
        </w:rPr>
        <w:t xml:space="preserve">the </w:t>
      </w:r>
      <w:r w:rsidRPr="00BA10CC">
        <w:rPr>
          <w:rFonts w:eastAsia="MS Mincho"/>
          <w:lang w:val="en-US"/>
        </w:rPr>
        <w:t xml:space="preserve">dilation of the maximum specified hose length does not exceed the requirements of </w:t>
      </w:r>
      <w:r w:rsidR="004F0629" w:rsidRPr="00BA10CC">
        <w:rPr>
          <w:rFonts w:eastAsia="MS Mincho"/>
          <w:lang w:val="en-US"/>
        </w:rPr>
        <w:t>OIML R 117</w:t>
      </w:r>
      <w:r w:rsidRPr="00BA10CC">
        <w:rPr>
          <w:rFonts w:eastAsia="MS Mincho"/>
          <w:lang w:val="en-US"/>
        </w:rPr>
        <w:t>-1, 2.15.</w:t>
      </w:r>
    </w:p>
    <w:p w14:paraId="2B91419C" w14:textId="77777777" w:rsidR="00B40AD3" w:rsidRPr="00BA10CC" w:rsidRDefault="00B40AD3" w:rsidP="006B3721">
      <w:pPr>
        <w:pStyle w:val="ListParagraph"/>
        <w:numPr>
          <w:ilvl w:val="0"/>
          <w:numId w:val="220"/>
        </w:numPr>
        <w:spacing w:after="60"/>
        <w:rPr>
          <w:rFonts w:eastAsia="MS Mincho"/>
        </w:rPr>
      </w:pPr>
      <w:r w:rsidRPr="00BA10CC">
        <w:rPr>
          <w:rFonts w:eastAsia="MS Mincho"/>
        </w:rPr>
        <w:t xml:space="preserve">Disable the hiding of increments at the beginning of the delivery (see </w:t>
      </w:r>
      <w:r w:rsidR="004F0629" w:rsidRPr="00BA10CC">
        <w:rPr>
          <w:rFonts w:eastAsia="MS Mincho"/>
        </w:rPr>
        <w:t>OIML R 117</w:t>
      </w:r>
      <w:r w:rsidRPr="00BA10CC">
        <w:rPr>
          <w:rFonts w:eastAsia="MS Mincho"/>
        </w:rPr>
        <w:t>-1, 5.1.14).</w:t>
      </w:r>
    </w:p>
    <w:p w14:paraId="7E8ECC1E" w14:textId="77777777" w:rsidR="00B40AD3" w:rsidRPr="00BA10CC" w:rsidRDefault="00B40AD3" w:rsidP="00007F53">
      <w:pPr>
        <w:pStyle w:val="Notes"/>
        <w:ind w:left="1559"/>
        <w:rPr>
          <w:rFonts w:eastAsia="MS Mincho"/>
          <w:lang w:val="en-US"/>
        </w:rPr>
      </w:pPr>
      <w:r w:rsidRPr="00BA10CC">
        <w:rPr>
          <w:rFonts w:eastAsia="MS Mincho"/>
          <w:i/>
          <w:lang w:val="en-US"/>
        </w:rPr>
        <w:t>Note:</w:t>
      </w:r>
      <w:r w:rsidRPr="00BA10CC">
        <w:rPr>
          <w:rFonts w:eastAsia="MS Mincho"/>
          <w:i/>
          <w:lang w:val="en-US"/>
        </w:rPr>
        <w:tab/>
      </w:r>
      <w:r w:rsidRPr="00BA10CC">
        <w:rPr>
          <w:rFonts w:eastAsia="MS Mincho"/>
          <w:lang w:val="en-US"/>
        </w:rPr>
        <w:t xml:space="preserve">Action needed at </w:t>
      </w:r>
      <w:r w:rsidR="00A22DB8" w:rsidRPr="00BA10CC">
        <w:rPr>
          <w:lang w:val="en-US"/>
        </w:rPr>
        <w:t xml:space="preserve">the </w:t>
      </w:r>
      <w:r w:rsidRPr="00BA10CC">
        <w:rPr>
          <w:rFonts w:eastAsia="MS Mincho"/>
          <w:lang w:val="en-US"/>
        </w:rPr>
        <w:t xml:space="preserve">calculator of </w:t>
      </w:r>
      <w:r w:rsidR="00A22DB8" w:rsidRPr="00BA10CC">
        <w:rPr>
          <w:lang w:val="en-US"/>
        </w:rPr>
        <w:t xml:space="preserve">the </w:t>
      </w:r>
      <w:r w:rsidRPr="00BA10CC">
        <w:rPr>
          <w:rFonts w:eastAsia="MS Mincho"/>
          <w:lang w:val="en-US"/>
        </w:rPr>
        <w:t>instrument.</w:t>
      </w:r>
    </w:p>
    <w:p w14:paraId="4739A1EB" w14:textId="77777777" w:rsidR="00B40AD3" w:rsidRPr="00BA10CC" w:rsidRDefault="00B40AD3" w:rsidP="006B3721">
      <w:pPr>
        <w:pStyle w:val="ListParagraph"/>
        <w:numPr>
          <w:ilvl w:val="0"/>
          <w:numId w:val="220"/>
        </w:numPr>
        <w:spacing w:after="60"/>
        <w:rPr>
          <w:rFonts w:eastAsia="MS Mincho"/>
        </w:rPr>
      </w:pPr>
      <w:r w:rsidRPr="00BA10CC">
        <w:rPr>
          <w:rFonts w:eastAsia="MS Mincho"/>
        </w:rPr>
        <w:t>If needed (hose reel present), uncoil the hose without either starting the pump or pressurizing the hose.</w:t>
      </w:r>
    </w:p>
    <w:p w14:paraId="09059A81" w14:textId="77777777" w:rsidR="00B40AD3" w:rsidRPr="00BA10CC" w:rsidRDefault="00B40AD3" w:rsidP="00007F53">
      <w:pPr>
        <w:pStyle w:val="Notes"/>
        <w:ind w:left="1559"/>
        <w:rPr>
          <w:rFonts w:eastAsia="MS Mincho"/>
          <w:lang w:val="en-US"/>
        </w:rPr>
      </w:pPr>
      <w:r w:rsidRPr="00BA10CC">
        <w:rPr>
          <w:rFonts w:eastAsia="MS Mincho"/>
          <w:i/>
          <w:lang w:val="en-US"/>
        </w:rPr>
        <w:t>Note:</w:t>
      </w:r>
      <w:r w:rsidRPr="00BA10CC">
        <w:rPr>
          <w:rFonts w:eastAsia="MS Mincho"/>
          <w:i/>
          <w:lang w:val="en-US"/>
        </w:rPr>
        <w:tab/>
      </w:r>
      <w:r w:rsidRPr="00BA10CC">
        <w:rPr>
          <w:rFonts w:eastAsia="MS Mincho"/>
          <w:lang w:val="en-US"/>
        </w:rPr>
        <w:t>This can be done by keeping the nozzle boot switch activated.</w:t>
      </w:r>
    </w:p>
    <w:p w14:paraId="3704EA15" w14:textId="77777777" w:rsidR="00B40AD3" w:rsidRPr="00BA10CC" w:rsidRDefault="00B40AD3" w:rsidP="006B3721">
      <w:pPr>
        <w:pStyle w:val="ListParagraph"/>
        <w:numPr>
          <w:ilvl w:val="0"/>
          <w:numId w:val="220"/>
        </w:numPr>
        <w:spacing w:after="60"/>
        <w:rPr>
          <w:rFonts w:eastAsia="MS Mincho"/>
        </w:rPr>
      </w:pPr>
      <w:r w:rsidRPr="00BA10CC">
        <w:rPr>
          <w:rFonts w:eastAsia="MS Mincho"/>
        </w:rPr>
        <w:t>Activate the pump (pressurize hose) and read the display change over the first 10 seconds.</w:t>
      </w:r>
    </w:p>
    <w:p w14:paraId="5294E957" w14:textId="77777777" w:rsidR="00E221AF" w:rsidRPr="00BA10CC" w:rsidRDefault="00B40AD3" w:rsidP="00007F53">
      <w:pPr>
        <w:pStyle w:val="Notes"/>
        <w:spacing w:after="60"/>
        <w:ind w:left="1559"/>
        <w:rPr>
          <w:rFonts w:eastAsia="MS Mincho"/>
          <w:lang w:val="en-US"/>
        </w:rPr>
      </w:pPr>
      <w:r w:rsidRPr="00BA10CC">
        <w:rPr>
          <w:rFonts w:eastAsia="MS Mincho"/>
          <w:i/>
          <w:lang w:val="en-US"/>
        </w:rPr>
        <w:t>Note 1:</w:t>
      </w:r>
      <w:r w:rsidRPr="00BA10CC">
        <w:rPr>
          <w:rFonts w:eastAsia="MS Mincho"/>
          <w:i/>
          <w:lang w:val="en-US"/>
        </w:rPr>
        <w:tab/>
      </w:r>
      <w:r w:rsidRPr="00BA10CC">
        <w:rPr>
          <w:rFonts w:eastAsia="MS Mincho"/>
          <w:lang w:val="en-US"/>
        </w:rPr>
        <w:t xml:space="preserve">This can be done by activating the nozzle boot switch – record the result. The display change corresponds to the hose dilation. Check against </w:t>
      </w:r>
      <w:r w:rsidR="00A22DB8" w:rsidRPr="00BA10CC">
        <w:rPr>
          <w:lang w:val="en-US"/>
        </w:rPr>
        <w:t xml:space="preserve">the </w:t>
      </w:r>
      <w:r w:rsidRPr="00BA10CC">
        <w:rPr>
          <w:rFonts w:eastAsia="MS Mincho"/>
          <w:lang w:val="en-US"/>
        </w:rPr>
        <w:t xml:space="preserve">MPE in </w:t>
      </w:r>
      <w:r w:rsidR="004F0629" w:rsidRPr="00BA10CC">
        <w:rPr>
          <w:rFonts w:eastAsia="MS Mincho"/>
          <w:lang w:val="en-US"/>
        </w:rPr>
        <w:t>OIML R 117</w:t>
      </w:r>
      <w:r w:rsidRPr="00BA10CC">
        <w:rPr>
          <w:rFonts w:eastAsia="MS Mincho"/>
          <w:lang w:val="en-US"/>
        </w:rPr>
        <w:t>-1, 2.15, and record the result and whether or not a hose reel is present (see warning, below).</w:t>
      </w:r>
    </w:p>
    <w:p w14:paraId="35C893E9" w14:textId="77777777" w:rsidR="00E221AF" w:rsidRPr="00BA10CC" w:rsidRDefault="00E221AF">
      <w:pPr>
        <w:spacing w:after="200" w:line="276" w:lineRule="auto"/>
        <w:jc w:val="left"/>
        <w:rPr>
          <w:rFonts w:eastAsia="MS Mincho"/>
          <w:iCs/>
          <w:lang w:val="en-US"/>
        </w:rPr>
      </w:pPr>
      <w:r w:rsidRPr="00BA10CC">
        <w:rPr>
          <w:rFonts w:eastAsia="MS Mincho"/>
          <w:lang w:val="en-US"/>
        </w:rPr>
        <w:br w:type="page"/>
      </w:r>
    </w:p>
    <w:p w14:paraId="6ADF1B4C" w14:textId="77777777" w:rsidR="00B40AD3" w:rsidRPr="00BA10CC" w:rsidRDefault="00B40AD3" w:rsidP="00007F53">
      <w:pPr>
        <w:pStyle w:val="Notes"/>
        <w:spacing w:after="60"/>
        <w:ind w:left="1559"/>
        <w:rPr>
          <w:rFonts w:eastAsia="MS Mincho"/>
          <w:lang w:val="en-US"/>
        </w:rPr>
      </w:pPr>
      <w:r w:rsidRPr="00BA10CC">
        <w:rPr>
          <w:rFonts w:eastAsia="MS Mincho"/>
          <w:bCs/>
          <w:i/>
          <w:lang w:val="en-US"/>
        </w:rPr>
        <w:lastRenderedPageBreak/>
        <w:t>Note 2:</w:t>
      </w:r>
      <w:r w:rsidRPr="00BA10CC">
        <w:rPr>
          <w:rFonts w:eastAsia="MS Mincho"/>
          <w:bCs/>
          <w:i/>
          <w:sz w:val="24"/>
          <w:lang w:val="en-US"/>
        </w:rPr>
        <w:tab/>
      </w:r>
      <w:r w:rsidRPr="00BA10CC">
        <w:rPr>
          <w:rFonts w:eastAsia="MS Mincho"/>
          <w:lang w:val="en-US"/>
        </w:rPr>
        <w:t>On LPG dispensers, controlling the flow (and stopping the flow when desired) may require some training and/or some special arrangement (i.e. a valve between the nozzle and the hose to stop the flow without disconnecting the safety coupling from the measuring standard).</w:t>
      </w:r>
    </w:p>
    <w:p w14:paraId="0C2721A8" w14:textId="77777777" w:rsidR="00B40AD3" w:rsidRPr="00BA10CC" w:rsidRDefault="00B40AD3" w:rsidP="00007F53">
      <w:pPr>
        <w:pStyle w:val="Notes"/>
        <w:ind w:left="1559"/>
        <w:rPr>
          <w:rFonts w:eastAsia="MS Mincho"/>
          <w:lang w:val="en-US"/>
        </w:rPr>
      </w:pPr>
      <w:r w:rsidRPr="00BA10CC">
        <w:rPr>
          <w:rFonts w:eastAsia="MS Mincho"/>
          <w:i/>
          <w:lang w:val="en-US"/>
        </w:rPr>
        <w:t>Warning:</w:t>
      </w:r>
      <w:r w:rsidRPr="00BA10CC">
        <w:rPr>
          <w:rFonts w:eastAsia="MS Mincho"/>
          <w:i/>
          <w:lang w:val="en-US"/>
        </w:rPr>
        <w:tab/>
      </w:r>
      <w:r w:rsidRPr="00BA10CC">
        <w:rPr>
          <w:rFonts w:eastAsia="MS Mincho"/>
          <w:lang w:val="en-US"/>
        </w:rPr>
        <w:t>When pressurizing the hose, special care shall be taken with the nozzle (as it is not connected to a vehicle). Pressure might create leaks and/or a hazardous situation with nozzle/hose movements.</w:t>
      </w:r>
    </w:p>
    <w:p w14:paraId="5442E500" w14:textId="77777777" w:rsidR="00B40AD3" w:rsidRPr="00BA10CC" w:rsidRDefault="00B40AD3" w:rsidP="00B40AD3">
      <w:pPr>
        <w:pStyle w:val="AnnexAL-H2"/>
        <w:rPr>
          <w:rFonts w:eastAsia="MS Mincho"/>
        </w:rPr>
      </w:pPr>
      <w:r w:rsidRPr="00BA10CC">
        <w:rPr>
          <w:rFonts w:eastAsia="MS Mincho"/>
        </w:rPr>
        <w:t>Other LPG dispenser functionality to be tested</w:t>
      </w:r>
    </w:p>
    <w:p w14:paraId="255808F8" w14:textId="77777777" w:rsidR="00B40AD3" w:rsidRPr="007C5AF2" w:rsidRDefault="00B40AD3" w:rsidP="007C5AF2">
      <w:pPr>
        <w:pStyle w:val="AnnexAL-H3"/>
      </w:pPr>
      <w:r w:rsidRPr="007C5AF2">
        <w:t>Functional test of communication protocols</w:t>
      </w:r>
    </w:p>
    <w:p w14:paraId="3D5CCF03" w14:textId="77777777" w:rsidR="00B40AD3" w:rsidRPr="00BA10CC" w:rsidRDefault="00B40AD3" w:rsidP="00007F53">
      <w:pPr>
        <w:pStyle w:val="Numbered-AL"/>
        <w:ind w:left="0" w:firstLine="0"/>
        <w:rPr>
          <w:lang w:val="en-US"/>
        </w:rPr>
      </w:pPr>
      <w:r w:rsidRPr="00BA10CC">
        <w:rPr>
          <w:lang w:val="en-US"/>
        </w:rPr>
        <w:t>Test correct communication and retrieving of calculator transaction data with a connected console/POS (when applicable and supplied by the manufacturer).</w:t>
      </w:r>
    </w:p>
    <w:p w14:paraId="2C7E736B" w14:textId="77777777" w:rsidR="00B40AD3" w:rsidRPr="00BA10CC" w:rsidRDefault="00B40AD3" w:rsidP="00007F53">
      <w:pPr>
        <w:pStyle w:val="Numbered-AL"/>
        <w:ind w:left="0" w:firstLine="0"/>
        <w:rPr>
          <w:lang w:val="en-US"/>
        </w:rPr>
      </w:pPr>
      <w:r w:rsidRPr="00BA10CC">
        <w:rPr>
          <w:lang w:val="en-US"/>
        </w:rPr>
        <w:t xml:space="preserve">Test that the LPG dispenser </w:t>
      </w:r>
      <w:r w:rsidR="00D07DA2" w:rsidRPr="00BA10CC">
        <w:rPr>
          <w:lang w:val="en-US"/>
        </w:rPr>
        <w:t xml:space="preserve">does </w:t>
      </w:r>
      <w:r w:rsidRPr="00BA10CC">
        <w:rPr>
          <w:lang w:val="en-US"/>
        </w:rPr>
        <w:t>not accept a new transaction if the communication link is lost during the ongoing transaction.</w:t>
      </w:r>
    </w:p>
    <w:p w14:paraId="0A1E94BC" w14:textId="77777777" w:rsidR="00B40AD3" w:rsidRPr="00BA10CC" w:rsidRDefault="00B40AD3" w:rsidP="006B3721">
      <w:pPr>
        <w:numPr>
          <w:ilvl w:val="0"/>
          <w:numId w:val="208"/>
        </w:numPr>
        <w:rPr>
          <w:lang w:val="en-US" w:eastAsia="ar-SA"/>
        </w:rPr>
      </w:pPr>
      <w:r w:rsidRPr="00BA10CC">
        <w:rPr>
          <w:lang w:val="en-US" w:eastAsia="ar-SA"/>
        </w:rPr>
        <w:t>Connect the dispenser to a console/POS.</w:t>
      </w:r>
    </w:p>
    <w:p w14:paraId="523CA100" w14:textId="77777777" w:rsidR="00B40AD3" w:rsidRPr="00BA10CC" w:rsidRDefault="00B40AD3" w:rsidP="006B3721">
      <w:pPr>
        <w:numPr>
          <w:ilvl w:val="0"/>
          <w:numId w:val="208"/>
        </w:numPr>
        <w:rPr>
          <w:lang w:val="en-US" w:eastAsia="ar-SA"/>
        </w:rPr>
      </w:pPr>
      <w:r w:rsidRPr="00BA10CC">
        <w:rPr>
          <w:lang w:val="en-US" w:eastAsia="ar-SA"/>
        </w:rPr>
        <w:t>Make sure the dispenser mode is “manual authorize from console/POS”</w:t>
      </w:r>
      <w:r w:rsidR="00D07DA2" w:rsidRPr="00BA10CC">
        <w:rPr>
          <w:lang w:val="en-US" w:eastAsia="ar-SA"/>
        </w:rPr>
        <w:t>.</w:t>
      </w:r>
    </w:p>
    <w:p w14:paraId="7AF95962" w14:textId="77777777" w:rsidR="00B40AD3" w:rsidRPr="00BA10CC" w:rsidRDefault="00B40AD3" w:rsidP="006B3721">
      <w:pPr>
        <w:numPr>
          <w:ilvl w:val="0"/>
          <w:numId w:val="208"/>
        </w:numPr>
        <w:rPr>
          <w:lang w:val="en-US" w:eastAsia="ar-SA"/>
        </w:rPr>
      </w:pPr>
      <w:r w:rsidRPr="00BA10CC">
        <w:rPr>
          <w:lang w:val="en-US" w:eastAsia="ar-SA"/>
        </w:rPr>
        <w:t>Initiate and start a transaction.</w:t>
      </w:r>
    </w:p>
    <w:p w14:paraId="4AE70361" w14:textId="77777777" w:rsidR="00B40AD3" w:rsidRPr="00BA10CC" w:rsidRDefault="00B40AD3" w:rsidP="006B3721">
      <w:pPr>
        <w:numPr>
          <w:ilvl w:val="0"/>
          <w:numId w:val="208"/>
        </w:numPr>
        <w:rPr>
          <w:lang w:val="en-US" w:eastAsia="ar-SA"/>
        </w:rPr>
      </w:pPr>
      <w:r w:rsidRPr="00BA10CC">
        <w:rPr>
          <w:lang w:val="en-US" w:eastAsia="ar-SA"/>
        </w:rPr>
        <w:t>While the transaction is ongoing, disconnect the link between the console and the dispenser.</w:t>
      </w:r>
    </w:p>
    <w:p w14:paraId="1B7986F8" w14:textId="77777777" w:rsidR="00B40AD3" w:rsidRPr="00BA10CC" w:rsidRDefault="00B40AD3" w:rsidP="006B3721">
      <w:pPr>
        <w:numPr>
          <w:ilvl w:val="0"/>
          <w:numId w:val="208"/>
        </w:numPr>
        <w:rPr>
          <w:lang w:val="en-US" w:eastAsia="ar-SA"/>
        </w:rPr>
      </w:pPr>
      <w:r w:rsidRPr="00BA10CC">
        <w:rPr>
          <w:lang w:val="en-US" w:eastAsia="ar-SA"/>
        </w:rPr>
        <w:t xml:space="preserve">Hang </w:t>
      </w:r>
      <w:r w:rsidR="00D07DA2" w:rsidRPr="00BA10CC">
        <w:rPr>
          <w:lang w:val="en-US"/>
        </w:rPr>
        <w:t xml:space="preserve">the </w:t>
      </w:r>
      <w:r w:rsidRPr="00BA10CC">
        <w:rPr>
          <w:lang w:val="en-US" w:eastAsia="ar-SA"/>
        </w:rPr>
        <w:t>nozzle – record the display indication.</w:t>
      </w:r>
    </w:p>
    <w:p w14:paraId="203B8CB2" w14:textId="77777777" w:rsidR="00B40AD3" w:rsidRPr="00BA10CC" w:rsidRDefault="00B40AD3" w:rsidP="006B3721">
      <w:pPr>
        <w:numPr>
          <w:ilvl w:val="0"/>
          <w:numId w:val="208"/>
        </w:numPr>
        <w:rPr>
          <w:lang w:val="en-US" w:eastAsia="ar-SA"/>
        </w:rPr>
      </w:pPr>
      <w:r w:rsidRPr="00BA10CC">
        <w:rPr>
          <w:lang w:val="en-US" w:eastAsia="ar-SA"/>
        </w:rPr>
        <w:t xml:space="preserve">Lift </w:t>
      </w:r>
      <w:r w:rsidR="00D07DA2" w:rsidRPr="00BA10CC">
        <w:rPr>
          <w:lang w:val="en-US"/>
        </w:rPr>
        <w:t xml:space="preserve">the </w:t>
      </w:r>
      <w:r w:rsidRPr="00BA10CC">
        <w:rPr>
          <w:lang w:val="en-US" w:eastAsia="ar-SA"/>
        </w:rPr>
        <w:t>nozzle and check that no further transaction is authorized.</w:t>
      </w:r>
    </w:p>
    <w:p w14:paraId="27914FC6" w14:textId="77777777" w:rsidR="00B40AD3" w:rsidRPr="00BA10CC" w:rsidRDefault="00B40AD3" w:rsidP="006B3721">
      <w:pPr>
        <w:numPr>
          <w:ilvl w:val="0"/>
          <w:numId w:val="208"/>
        </w:numPr>
        <w:rPr>
          <w:lang w:val="en-US" w:eastAsia="ar-SA"/>
        </w:rPr>
      </w:pPr>
      <w:r w:rsidRPr="00BA10CC">
        <w:rPr>
          <w:lang w:val="en-US" w:eastAsia="ar-SA"/>
        </w:rPr>
        <w:t xml:space="preserve">Hang </w:t>
      </w:r>
      <w:r w:rsidR="00D07DA2" w:rsidRPr="00BA10CC">
        <w:rPr>
          <w:lang w:val="en-US"/>
        </w:rPr>
        <w:t xml:space="preserve">the </w:t>
      </w:r>
      <w:r w:rsidRPr="00BA10CC">
        <w:rPr>
          <w:lang w:val="en-US" w:eastAsia="ar-SA"/>
        </w:rPr>
        <w:t>nozzle and check that the display still indicates the same as the last transaction (as per record).</w:t>
      </w:r>
    </w:p>
    <w:p w14:paraId="0CAE20DF" w14:textId="471CA296" w:rsidR="00B40AD3" w:rsidRPr="00BA10CC" w:rsidRDefault="00B40AD3" w:rsidP="00007F53">
      <w:pPr>
        <w:pStyle w:val="Numbered-AL"/>
        <w:ind w:left="0" w:firstLine="0"/>
        <w:rPr>
          <w:lang w:val="en-US"/>
        </w:rPr>
      </w:pPr>
      <w:r w:rsidRPr="00BA10CC">
        <w:rPr>
          <w:lang w:val="en-US"/>
        </w:rPr>
        <w:t xml:space="preserve">Functional test of communication protocols to be </w:t>
      </w:r>
      <w:r w:rsidR="00405B51">
        <w:rPr>
          <w:lang w:val="en-US"/>
        </w:rPr>
        <w:t>carried out</w:t>
      </w:r>
      <w:r w:rsidR="00405B51" w:rsidRPr="00BA10CC">
        <w:rPr>
          <w:lang w:val="en-US"/>
        </w:rPr>
        <w:t xml:space="preserve"> </w:t>
      </w:r>
      <w:r w:rsidRPr="00BA10CC">
        <w:rPr>
          <w:lang w:val="en-US"/>
        </w:rPr>
        <w:t xml:space="preserve">with SSD or console, over remote price change (see </w:t>
      </w:r>
      <w:r w:rsidR="004F0629" w:rsidRPr="00BA10CC">
        <w:rPr>
          <w:lang w:val="en-US"/>
        </w:rPr>
        <w:t>OIML R 117</w:t>
      </w:r>
      <w:r w:rsidRPr="00BA10CC">
        <w:rPr>
          <w:lang w:val="en-US"/>
        </w:rPr>
        <w:t>-1, 3.3.2.1)</w:t>
      </w:r>
    </w:p>
    <w:p w14:paraId="0F2FB87F" w14:textId="77777777" w:rsidR="00B40AD3" w:rsidRPr="00BA10CC" w:rsidRDefault="00B40AD3" w:rsidP="006B3721">
      <w:pPr>
        <w:keepLines/>
        <w:widowControl w:val="0"/>
        <w:numPr>
          <w:ilvl w:val="0"/>
          <w:numId w:val="209"/>
        </w:numPr>
        <w:rPr>
          <w:lang w:val="en-US"/>
        </w:rPr>
      </w:pPr>
      <w:r w:rsidRPr="00BA10CC">
        <w:rPr>
          <w:lang w:val="en-US"/>
        </w:rPr>
        <w:t xml:space="preserve">Authorization for transaction: program console/POS to not free </w:t>
      </w:r>
      <w:r w:rsidR="00D07DA2" w:rsidRPr="00BA10CC">
        <w:rPr>
          <w:lang w:val="en-US"/>
        </w:rPr>
        <w:t xml:space="preserve">the </w:t>
      </w:r>
      <w:r w:rsidRPr="00BA10CC">
        <w:rPr>
          <w:lang w:val="en-US"/>
        </w:rPr>
        <w:t>dispenser automatically.</w:t>
      </w:r>
    </w:p>
    <w:p w14:paraId="34C59D6E" w14:textId="77777777" w:rsidR="00B40AD3" w:rsidRPr="00BA10CC" w:rsidRDefault="00B40AD3" w:rsidP="006B3721">
      <w:pPr>
        <w:keepLines/>
        <w:widowControl w:val="0"/>
        <w:numPr>
          <w:ilvl w:val="0"/>
          <w:numId w:val="209"/>
        </w:numPr>
        <w:rPr>
          <w:lang w:val="en-US"/>
        </w:rPr>
      </w:pPr>
      <w:r w:rsidRPr="00BA10CC">
        <w:rPr>
          <w:lang w:val="en-US"/>
        </w:rPr>
        <w:t xml:space="preserve">Price (if applicable): program product price for </w:t>
      </w:r>
      <w:r w:rsidR="00D07DA2" w:rsidRPr="00BA10CC">
        <w:rPr>
          <w:lang w:val="en-US"/>
        </w:rPr>
        <w:t xml:space="preserve">the </w:t>
      </w:r>
      <w:r w:rsidRPr="00BA10CC">
        <w:rPr>
          <w:lang w:val="en-US"/>
        </w:rPr>
        <w:t>dispenser under test.</w:t>
      </w:r>
    </w:p>
    <w:p w14:paraId="1C354EC5" w14:textId="77777777" w:rsidR="00B40AD3" w:rsidRPr="00BA10CC" w:rsidRDefault="00B40AD3" w:rsidP="006B3721">
      <w:pPr>
        <w:keepLines/>
        <w:widowControl w:val="0"/>
        <w:numPr>
          <w:ilvl w:val="0"/>
          <w:numId w:val="209"/>
        </w:numPr>
        <w:rPr>
          <w:lang w:val="en-US"/>
        </w:rPr>
      </w:pPr>
      <w:r w:rsidRPr="00BA10CC">
        <w:rPr>
          <w:lang w:val="en-US"/>
        </w:rPr>
        <w:t xml:space="preserve">Lift </w:t>
      </w:r>
      <w:r w:rsidR="00D07DA2" w:rsidRPr="00BA10CC">
        <w:rPr>
          <w:lang w:val="en-US"/>
        </w:rPr>
        <w:t xml:space="preserve">the </w:t>
      </w:r>
      <w:r w:rsidRPr="00BA10CC">
        <w:rPr>
          <w:lang w:val="en-US"/>
        </w:rPr>
        <w:t xml:space="preserve">nozzle: nothing shall happen, except </w:t>
      </w:r>
      <w:r w:rsidR="00D07DA2" w:rsidRPr="00BA10CC">
        <w:rPr>
          <w:lang w:val="en-US"/>
        </w:rPr>
        <w:t xml:space="preserve">the </w:t>
      </w:r>
      <w:r w:rsidRPr="00BA10CC">
        <w:rPr>
          <w:lang w:val="en-US"/>
        </w:rPr>
        <w:t xml:space="preserve">price per unit update according to </w:t>
      </w:r>
      <w:r w:rsidR="00D07DA2" w:rsidRPr="00BA10CC">
        <w:rPr>
          <w:lang w:val="en-US"/>
        </w:rPr>
        <w:t xml:space="preserve">the </w:t>
      </w:r>
      <w:r w:rsidRPr="00BA10CC">
        <w:rPr>
          <w:lang w:val="en-US"/>
        </w:rPr>
        <w:t>lifted nozzle (see note).</w:t>
      </w:r>
    </w:p>
    <w:p w14:paraId="441B8BD2" w14:textId="77777777" w:rsidR="00B40AD3" w:rsidRPr="00BA10CC" w:rsidRDefault="00B40AD3" w:rsidP="006B3721">
      <w:pPr>
        <w:keepLines/>
        <w:widowControl w:val="0"/>
        <w:numPr>
          <w:ilvl w:val="0"/>
          <w:numId w:val="209"/>
        </w:numPr>
        <w:rPr>
          <w:lang w:val="en-US"/>
        </w:rPr>
      </w:pPr>
      <w:r w:rsidRPr="00BA10CC">
        <w:rPr>
          <w:lang w:val="en-US"/>
        </w:rPr>
        <w:t xml:space="preserve">Free </w:t>
      </w:r>
      <w:r w:rsidR="00D07DA2" w:rsidRPr="00BA10CC">
        <w:rPr>
          <w:lang w:val="en-US"/>
        </w:rPr>
        <w:t xml:space="preserve">the </w:t>
      </w:r>
      <w:r w:rsidRPr="00BA10CC">
        <w:rPr>
          <w:lang w:val="en-US"/>
        </w:rPr>
        <w:t xml:space="preserve">dispenser at </w:t>
      </w:r>
      <w:r w:rsidR="00D07DA2" w:rsidRPr="00BA10CC">
        <w:rPr>
          <w:lang w:val="en-US"/>
        </w:rPr>
        <w:t xml:space="preserve">the </w:t>
      </w:r>
      <w:r w:rsidRPr="00BA10CC">
        <w:rPr>
          <w:lang w:val="en-US"/>
        </w:rPr>
        <w:t>console/POS.</w:t>
      </w:r>
    </w:p>
    <w:p w14:paraId="6FCFD03A" w14:textId="77777777" w:rsidR="00B40AD3" w:rsidRPr="00BA10CC" w:rsidRDefault="00D07DA2" w:rsidP="006B3721">
      <w:pPr>
        <w:keepLines/>
        <w:widowControl w:val="0"/>
        <w:numPr>
          <w:ilvl w:val="0"/>
          <w:numId w:val="209"/>
        </w:numPr>
        <w:rPr>
          <w:lang w:val="en-US"/>
        </w:rPr>
      </w:pPr>
      <w:r w:rsidRPr="00BA10CC">
        <w:rPr>
          <w:lang w:val="en-US"/>
        </w:rPr>
        <w:t>The d</w:t>
      </w:r>
      <w:r w:rsidR="00B40AD3" w:rsidRPr="00BA10CC">
        <w:rPr>
          <w:lang w:val="en-US"/>
        </w:rPr>
        <w:t xml:space="preserve">ispenser calculator shall enter </w:t>
      </w:r>
      <w:r w:rsidRPr="00BA10CC">
        <w:rPr>
          <w:lang w:val="en-US"/>
        </w:rPr>
        <w:t xml:space="preserve">the </w:t>
      </w:r>
      <w:r w:rsidR="00B40AD3" w:rsidRPr="00BA10CC">
        <w:rPr>
          <w:lang w:val="en-US"/>
        </w:rPr>
        <w:t xml:space="preserve">autotest/reset sequence to start </w:t>
      </w:r>
      <w:r w:rsidRPr="00BA10CC">
        <w:rPr>
          <w:lang w:val="en-US"/>
        </w:rPr>
        <w:t xml:space="preserve">the </w:t>
      </w:r>
      <w:r w:rsidR="00B40AD3" w:rsidRPr="00BA10CC">
        <w:rPr>
          <w:lang w:val="en-US"/>
        </w:rPr>
        <w:t>transaction.</w:t>
      </w:r>
    </w:p>
    <w:p w14:paraId="12743237" w14:textId="77777777" w:rsidR="00B40AD3" w:rsidRPr="00BA10CC" w:rsidRDefault="00D07DA2" w:rsidP="006B3721">
      <w:pPr>
        <w:keepLines/>
        <w:widowControl w:val="0"/>
        <w:numPr>
          <w:ilvl w:val="0"/>
          <w:numId w:val="209"/>
        </w:numPr>
        <w:rPr>
          <w:lang w:val="en-US"/>
        </w:rPr>
      </w:pPr>
      <w:r w:rsidRPr="00BA10CC">
        <w:rPr>
          <w:lang w:val="en-US"/>
        </w:rPr>
        <w:t>The d</w:t>
      </w:r>
      <w:r w:rsidR="00B40AD3" w:rsidRPr="00BA10CC">
        <w:rPr>
          <w:lang w:val="en-US"/>
        </w:rPr>
        <w:t>ispenser display shall display “Volume</w:t>
      </w:r>
      <w:r w:rsidR="004F0629" w:rsidRPr="00BA10CC">
        <w:rPr>
          <w:lang w:val="en-US"/>
        </w:rPr>
        <w:t xml:space="preserve"> = zero and price to pay = zero</w:t>
      </w:r>
      <w:r w:rsidR="00B40AD3" w:rsidRPr="00BA10CC">
        <w:rPr>
          <w:lang w:val="en-US"/>
        </w:rPr>
        <w:t xml:space="preserve">” while </w:t>
      </w:r>
      <w:r w:rsidRPr="00BA10CC">
        <w:rPr>
          <w:lang w:val="en-US"/>
        </w:rPr>
        <w:t xml:space="preserve">the </w:t>
      </w:r>
      <w:r w:rsidR="00B40AD3" w:rsidRPr="00BA10CC">
        <w:rPr>
          <w:lang w:val="en-US"/>
        </w:rPr>
        <w:t xml:space="preserve">price per unit of volume displays the product price that was set </w:t>
      </w:r>
      <w:r w:rsidRPr="00BA10CC">
        <w:rPr>
          <w:lang w:val="en-US"/>
        </w:rPr>
        <w:t>previously</w:t>
      </w:r>
      <w:r w:rsidR="00B40AD3" w:rsidRPr="00BA10CC">
        <w:rPr>
          <w:lang w:val="en-US"/>
        </w:rPr>
        <w:t>.</w:t>
      </w:r>
    </w:p>
    <w:p w14:paraId="0EB72640" w14:textId="77777777" w:rsidR="00B40AD3" w:rsidRPr="00BA10CC" w:rsidRDefault="00B40AD3" w:rsidP="006B3721">
      <w:pPr>
        <w:keepLines/>
        <w:widowControl w:val="0"/>
        <w:numPr>
          <w:ilvl w:val="0"/>
          <w:numId w:val="209"/>
        </w:numPr>
        <w:rPr>
          <w:lang w:val="en-US"/>
        </w:rPr>
      </w:pPr>
      <w:r w:rsidRPr="00BA10CC">
        <w:rPr>
          <w:lang w:val="en-US"/>
        </w:rPr>
        <w:t xml:space="preserve">From the console, try to change the price of the product. It shall not affect </w:t>
      </w:r>
      <w:r w:rsidR="00D07DA2" w:rsidRPr="00BA10CC">
        <w:rPr>
          <w:lang w:val="en-US"/>
        </w:rPr>
        <w:t xml:space="preserve">the </w:t>
      </w:r>
      <w:r w:rsidRPr="00BA10CC">
        <w:rPr>
          <w:lang w:val="en-US"/>
        </w:rPr>
        <w:t>display of dispenser.</w:t>
      </w:r>
    </w:p>
    <w:p w14:paraId="2343168E" w14:textId="77777777" w:rsidR="00B40AD3" w:rsidRPr="00BA10CC" w:rsidRDefault="00B40AD3" w:rsidP="006B3721">
      <w:pPr>
        <w:keepLines/>
        <w:widowControl w:val="0"/>
        <w:numPr>
          <w:ilvl w:val="0"/>
          <w:numId w:val="209"/>
        </w:numPr>
        <w:rPr>
          <w:lang w:val="en-US"/>
        </w:rPr>
      </w:pPr>
      <w:r w:rsidRPr="00BA10CC">
        <w:rPr>
          <w:lang w:val="en-US"/>
        </w:rPr>
        <w:t>Flow some volume into a test can.</w:t>
      </w:r>
    </w:p>
    <w:p w14:paraId="5FC50CFE" w14:textId="77777777" w:rsidR="00B40AD3" w:rsidRPr="00BA10CC" w:rsidRDefault="00B40AD3" w:rsidP="006B3721">
      <w:pPr>
        <w:keepLines/>
        <w:widowControl w:val="0"/>
        <w:numPr>
          <w:ilvl w:val="0"/>
          <w:numId w:val="209"/>
        </w:numPr>
        <w:rPr>
          <w:lang w:val="en-US"/>
        </w:rPr>
      </w:pPr>
      <w:r w:rsidRPr="00BA10CC">
        <w:rPr>
          <w:lang w:val="en-US"/>
        </w:rPr>
        <w:t>Hang the nozzle.</w:t>
      </w:r>
    </w:p>
    <w:p w14:paraId="25904A16" w14:textId="77777777" w:rsidR="00B40AD3" w:rsidRPr="00BA10CC" w:rsidRDefault="00B40AD3" w:rsidP="006B3721">
      <w:pPr>
        <w:keepLines/>
        <w:widowControl w:val="0"/>
        <w:numPr>
          <w:ilvl w:val="0"/>
          <w:numId w:val="209"/>
        </w:numPr>
        <w:rPr>
          <w:lang w:val="en-US"/>
        </w:rPr>
      </w:pPr>
      <w:r w:rsidRPr="00BA10CC">
        <w:rPr>
          <w:lang w:val="en-US"/>
        </w:rPr>
        <w:t xml:space="preserve">The display shall remain with same price per unit of volume as set </w:t>
      </w:r>
      <w:r w:rsidR="00D07DA2" w:rsidRPr="00BA10CC">
        <w:rPr>
          <w:lang w:val="en-US"/>
        </w:rPr>
        <w:t xml:space="preserve">previously </w:t>
      </w:r>
      <w:r w:rsidRPr="00BA10CC">
        <w:rPr>
          <w:lang w:val="en-US"/>
        </w:rPr>
        <w:t xml:space="preserve">to </w:t>
      </w:r>
      <w:r w:rsidR="00D07DA2" w:rsidRPr="00BA10CC">
        <w:rPr>
          <w:lang w:val="en-US"/>
        </w:rPr>
        <w:t xml:space="preserve">the </w:t>
      </w:r>
      <w:r w:rsidRPr="00BA10CC">
        <w:rPr>
          <w:lang w:val="en-US"/>
        </w:rPr>
        <w:t>transaction.</w:t>
      </w:r>
    </w:p>
    <w:p w14:paraId="2B76F15B" w14:textId="77777777" w:rsidR="00B40AD3" w:rsidRPr="00BA10CC" w:rsidRDefault="00B40AD3" w:rsidP="006B3721">
      <w:pPr>
        <w:keepLines/>
        <w:widowControl w:val="0"/>
        <w:numPr>
          <w:ilvl w:val="0"/>
          <w:numId w:val="209"/>
        </w:numPr>
        <w:rPr>
          <w:lang w:val="en-US"/>
        </w:rPr>
      </w:pPr>
      <w:r w:rsidRPr="00BA10CC">
        <w:rPr>
          <w:lang w:val="en-US"/>
        </w:rPr>
        <w:t xml:space="preserve">At </w:t>
      </w:r>
      <w:r w:rsidR="00D07DA2" w:rsidRPr="00BA10CC">
        <w:rPr>
          <w:lang w:val="en-US"/>
        </w:rPr>
        <w:t xml:space="preserve">the </w:t>
      </w:r>
      <w:r w:rsidRPr="00BA10CC">
        <w:rPr>
          <w:lang w:val="en-US"/>
        </w:rPr>
        <w:t xml:space="preserve">console/POS, carry out </w:t>
      </w:r>
      <w:r w:rsidR="00D07DA2" w:rsidRPr="00BA10CC">
        <w:rPr>
          <w:lang w:val="en-US"/>
        </w:rPr>
        <w:t xml:space="preserve">the </w:t>
      </w:r>
      <w:r w:rsidRPr="00BA10CC">
        <w:rPr>
          <w:lang w:val="en-US"/>
        </w:rPr>
        <w:t>usual “cash in” steps for the dispenser. The display of the dispenser shall either</w:t>
      </w:r>
    </w:p>
    <w:p w14:paraId="0D15EEDA" w14:textId="77777777" w:rsidR="00B40AD3" w:rsidRPr="00BA10CC" w:rsidRDefault="00B40AD3" w:rsidP="006B3721">
      <w:pPr>
        <w:keepLines/>
        <w:widowControl w:val="0"/>
        <w:numPr>
          <w:ilvl w:val="1"/>
          <w:numId w:val="210"/>
        </w:numPr>
        <w:tabs>
          <w:tab w:val="left" w:pos="1134"/>
        </w:tabs>
        <w:rPr>
          <w:lang w:val="en-US"/>
        </w:rPr>
      </w:pPr>
      <w:r w:rsidRPr="00BA10CC">
        <w:rPr>
          <w:lang w:val="en-US"/>
        </w:rPr>
        <w:t>not change and retain last transaction information, or</w:t>
      </w:r>
    </w:p>
    <w:p w14:paraId="1D78DCEA" w14:textId="77777777" w:rsidR="00B40AD3" w:rsidRPr="00BA10CC" w:rsidRDefault="00B40AD3" w:rsidP="006B3721">
      <w:pPr>
        <w:keepLines/>
        <w:widowControl w:val="0"/>
        <w:numPr>
          <w:ilvl w:val="1"/>
          <w:numId w:val="210"/>
        </w:numPr>
        <w:tabs>
          <w:tab w:val="left" w:pos="1134"/>
        </w:tabs>
        <w:rPr>
          <w:lang w:val="en-US"/>
        </w:rPr>
      </w:pPr>
      <w:r w:rsidRPr="00BA10CC">
        <w:rPr>
          <w:lang w:val="en-US"/>
        </w:rPr>
        <w:t>zero volume and price to pay, and display new price per unit of volume.</w:t>
      </w:r>
    </w:p>
    <w:p w14:paraId="40BFCDEE" w14:textId="77777777" w:rsidR="00B40AD3" w:rsidRPr="00BA10CC" w:rsidRDefault="00B40AD3" w:rsidP="00B40AD3">
      <w:pPr>
        <w:pStyle w:val="Notes"/>
        <w:spacing w:after="240"/>
        <w:rPr>
          <w:rFonts w:eastAsia="Calibri"/>
          <w:lang w:val="en-US"/>
        </w:rPr>
      </w:pPr>
      <w:r w:rsidRPr="00BA10CC">
        <w:rPr>
          <w:i/>
          <w:szCs w:val="24"/>
          <w:lang w:val="en-US"/>
        </w:rPr>
        <w:lastRenderedPageBreak/>
        <w:t>Note:</w:t>
      </w:r>
      <w:r w:rsidRPr="00BA10CC">
        <w:rPr>
          <w:i/>
          <w:sz w:val="24"/>
          <w:szCs w:val="24"/>
          <w:lang w:val="en-US"/>
        </w:rPr>
        <w:tab/>
      </w:r>
      <w:r w:rsidR="004F0629" w:rsidRPr="00BA10CC">
        <w:rPr>
          <w:lang w:val="en-US"/>
        </w:rPr>
        <w:t>OIML R 117</w:t>
      </w:r>
      <w:r w:rsidRPr="00BA10CC">
        <w:rPr>
          <w:lang w:val="en-US"/>
        </w:rPr>
        <w:t xml:space="preserve">-1, 3.3.2.1: </w:t>
      </w:r>
      <w:r w:rsidRPr="00BA10CC">
        <w:rPr>
          <w:rFonts w:eastAsia="Calibri"/>
          <w:lang w:val="en-US"/>
        </w:rPr>
        <w:t>A time of at least 5 seconds shall elapse between indicating a new unit price and before the next measurement operation can start, if the unit price is set from ancillary devices.</w:t>
      </w:r>
    </w:p>
    <w:p w14:paraId="194C03E5" w14:textId="77777777" w:rsidR="00B40AD3" w:rsidRPr="00FD024F" w:rsidRDefault="00B40AD3" w:rsidP="00C1279F">
      <w:pPr>
        <w:pStyle w:val="AnnexAL-H3"/>
      </w:pPr>
      <w:r w:rsidRPr="00FD024F">
        <w:t>Accuracy at MMQ</w:t>
      </w:r>
    </w:p>
    <w:p w14:paraId="143E3944" w14:textId="77777777" w:rsidR="00B40AD3" w:rsidRPr="00BA10CC" w:rsidRDefault="00B40AD3" w:rsidP="006B3721">
      <w:pPr>
        <w:numPr>
          <w:ilvl w:val="0"/>
          <w:numId w:val="211"/>
        </w:numPr>
        <w:rPr>
          <w:lang w:val="en-US"/>
        </w:rPr>
      </w:pPr>
      <w:r w:rsidRPr="00BA10CC">
        <w:rPr>
          <w:lang w:val="en-US"/>
        </w:rPr>
        <w:t xml:space="preserve">Lift the nozzle, check </w:t>
      </w:r>
      <w:r w:rsidR="00D168BF" w:rsidRPr="00BA10CC">
        <w:rPr>
          <w:lang w:val="en-US"/>
        </w:rPr>
        <w:t xml:space="preserve">the </w:t>
      </w:r>
      <w:r w:rsidRPr="00BA10CC">
        <w:rPr>
          <w:lang w:val="en-US"/>
        </w:rPr>
        <w:t xml:space="preserve">reset of </w:t>
      </w:r>
      <w:r w:rsidR="00EA7F75" w:rsidRPr="00BA10CC">
        <w:rPr>
          <w:lang w:val="en-US"/>
        </w:rPr>
        <w:t xml:space="preserve">the </w:t>
      </w:r>
      <w:r w:rsidRPr="00BA10CC">
        <w:rPr>
          <w:lang w:val="en-US"/>
        </w:rPr>
        <w:t xml:space="preserve">display. Open the control valve </w:t>
      </w:r>
      <w:r w:rsidR="00D168BF" w:rsidRPr="00BA10CC">
        <w:rPr>
          <w:lang w:val="en-US"/>
        </w:rPr>
        <w:t>to its</w:t>
      </w:r>
      <w:r w:rsidRPr="00BA10CC">
        <w:rPr>
          <w:lang w:val="en-US"/>
        </w:rPr>
        <w:t xml:space="preserve"> maximum </w:t>
      </w:r>
      <w:r w:rsidR="00D168BF" w:rsidRPr="00BA10CC">
        <w:rPr>
          <w:lang w:val="en-US"/>
        </w:rPr>
        <w:t xml:space="preserve">position </w:t>
      </w:r>
      <w:r w:rsidRPr="00BA10CC">
        <w:rPr>
          <w:lang w:val="en-US"/>
        </w:rPr>
        <w:t xml:space="preserve">(such a control valve shall be </w:t>
      </w:r>
      <w:r w:rsidR="00D168BF" w:rsidRPr="00BA10CC">
        <w:rPr>
          <w:lang w:val="en-US"/>
        </w:rPr>
        <w:t xml:space="preserve">located </w:t>
      </w:r>
      <w:r w:rsidRPr="00BA10CC">
        <w:rPr>
          <w:lang w:val="en-US"/>
        </w:rPr>
        <w:t>between the hose and the nozzle).</w:t>
      </w:r>
    </w:p>
    <w:p w14:paraId="3227ADB6" w14:textId="77777777" w:rsidR="00B40AD3" w:rsidRPr="00BA10CC" w:rsidRDefault="00B40AD3" w:rsidP="006B3721">
      <w:pPr>
        <w:numPr>
          <w:ilvl w:val="0"/>
          <w:numId w:val="211"/>
        </w:numPr>
        <w:rPr>
          <w:lang w:val="en-US"/>
        </w:rPr>
      </w:pPr>
      <w:r w:rsidRPr="00BA10CC">
        <w:rPr>
          <w:lang w:val="en-US"/>
        </w:rPr>
        <w:t>Perform the accuracy test at the highest achievable flowrate.</w:t>
      </w:r>
    </w:p>
    <w:p w14:paraId="373FE7F3" w14:textId="77777777" w:rsidR="00B40AD3" w:rsidRPr="00BA10CC" w:rsidRDefault="00B40AD3" w:rsidP="00007F53">
      <w:pPr>
        <w:pStyle w:val="Notes"/>
        <w:ind w:left="1559"/>
        <w:rPr>
          <w:lang w:val="en-US"/>
        </w:rPr>
      </w:pPr>
      <w:r w:rsidRPr="00BA10CC">
        <w:rPr>
          <w:i/>
          <w:lang w:val="en-US"/>
        </w:rPr>
        <w:t>Note:</w:t>
      </w:r>
      <w:r w:rsidRPr="00BA10CC">
        <w:rPr>
          <w:i/>
          <w:lang w:val="en-US"/>
        </w:rPr>
        <w:tab/>
      </w:r>
      <w:r w:rsidRPr="00BA10CC">
        <w:rPr>
          <w:lang w:val="en-US"/>
        </w:rPr>
        <w:t>Achievable means with no spillage and as per measuring standard arrangement capacity.</w:t>
      </w:r>
    </w:p>
    <w:p w14:paraId="29B21E09" w14:textId="77777777" w:rsidR="00B40AD3" w:rsidRPr="00BA10CC" w:rsidRDefault="00B40AD3" w:rsidP="006B3721">
      <w:pPr>
        <w:numPr>
          <w:ilvl w:val="0"/>
          <w:numId w:val="211"/>
        </w:numPr>
        <w:rPr>
          <w:lang w:val="en-US"/>
        </w:rPr>
      </w:pPr>
      <w:r w:rsidRPr="00BA10CC">
        <w:rPr>
          <w:lang w:val="en-US"/>
        </w:rPr>
        <w:t>Record the result.</w:t>
      </w:r>
    </w:p>
    <w:p w14:paraId="3137010F" w14:textId="77777777" w:rsidR="00B40AD3" w:rsidRPr="00BA10CC" w:rsidRDefault="00B40AD3" w:rsidP="006B3721">
      <w:pPr>
        <w:numPr>
          <w:ilvl w:val="0"/>
          <w:numId w:val="211"/>
        </w:numPr>
        <w:rPr>
          <w:lang w:val="en-US"/>
        </w:rPr>
      </w:pPr>
      <w:r w:rsidRPr="00BA10CC">
        <w:rPr>
          <w:lang w:val="en-US"/>
        </w:rPr>
        <w:t>Repeat the test to achieve three results.</w:t>
      </w:r>
    </w:p>
    <w:p w14:paraId="7AB0B7F1" w14:textId="77777777" w:rsidR="008D0843" w:rsidRDefault="008D0843" w:rsidP="00BA10CC">
      <w:pPr>
        <w:rPr>
          <w:b/>
          <w:lang w:val="en-US"/>
        </w:rPr>
      </w:pPr>
    </w:p>
    <w:p w14:paraId="6B0B7601" w14:textId="63381CAB" w:rsidR="00B81F86" w:rsidRPr="00FD024F" w:rsidRDefault="00B40AD3" w:rsidP="00C1279F">
      <w:pPr>
        <w:pStyle w:val="AnnexAL-H3"/>
      </w:pPr>
      <w:r w:rsidRPr="00FD024F">
        <w:t>Temperature conversion (if applicable)</w:t>
      </w:r>
    </w:p>
    <w:p w14:paraId="6D776E2F" w14:textId="77777777" w:rsidR="00B81F86" w:rsidRDefault="00B81F86" w:rsidP="00BA10CC">
      <w:pPr>
        <w:rPr>
          <w:lang w:val="en-US"/>
        </w:rPr>
      </w:pPr>
    </w:p>
    <w:p w14:paraId="2630625C" w14:textId="31BAFC8D" w:rsidR="00B40AD3" w:rsidRPr="00BA10CC" w:rsidRDefault="00B40AD3" w:rsidP="00BA10CC">
      <w:pPr>
        <w:rPr>
          <w:lang w:val="en-US"/>
        </w:rPr>
      </w:pPr>
    </w:p>
    <w:p w14:paraId="3742080F" w14:textId="1FF6CC8B" w:rsidR="00B40AD3" w:rsidRPr="00BA10CC" w:rsidRDefault="00B40AD3" w:rsidP="00B40AD3">
      <w:pPr>
        <w:suppressAutoHyphens/>
        <w:rPr>
          <w:i/>
          <w:sz w:val="24"/>
          <w:szCs w:val="24"/>
          <w:lang w:val="en-US" w:eastAsia="ar-SA"/>
        </w:rPr>
      </w:pPr>
      <w:r w:rsidRPr="00BA10CC">
        <w:rPr>
          <w:lang w:val="en-US"/>
        </w:rPr>
        <w:t xml:space="preserve">Temperature compensation when applicable (measurement, probe position, see </w:t>
      </w:r>
      <w:r w:rsidR="004F0629" w:rsidRPr="00BA10CC">
        <w:rPr>
          <w:lang w:val="en-US"/>
        </w:rPr>
        <w:t>OIML R 117</w:t>
      </w:r>
      <w:r w:rsidRPr="00BA10CC">
        <w:rPr>
          <w:lang w:val="en-US"/>
        </w:rPr>
        <w:t xml:space="preserve">-2, 6.3 and </w:t>
      </w:r>
      <w:r w:rsidR="004F0629" w:rsidRPr="00BA10CC">
        <w:rPr>
          <w:lang w:val="en-US"/>
        </w:rPr>
        <w:t>OIML R 117</w:t>
      </w:r>
      <w:r w:rsidRPr="00BA10CC">
        <w:rPr>
          <w:lang w:val="en-US"/>
        </w:rPr>
        <w:t>-1, 6.1.10, note 3)</w:t>
      </w:r>
      <w:r w:rsidR="002A6F32">
        <w:rPr>
          <w:lang w:val="en-US"/>
        </w:rPr>
        <w:t>.</w:t>
      </w:r>
      <w:r w:rsidRPr="00BA10CC">
        <w:rPr>
          <w:lang w:val="en-US"/>
        </w:rPr>
        <w:t xml:space="preserve"> Testing shall be performed in accordance with </w:t>
      </w:r>
      <w:r w:rsidR="004F0629" w:rsidRPr="00BA10CC">
        <w:rPr>
          <w:lang w:val="en-US"/>
        </w:rPr>
        <w:t>OIML R 117</w:t>
      </w:r>
      <w:r w:rsidR="00EA7F75" w:rsidRPr="00BA10CC">
        <w:rPr>
          <w:lang w:val="en-US"/>
        </w:rPr>
        <w:t xml:space="preserve">-2, </w:t>
      </w:r>
      <w:r w:rsidR="00405B51">
        <w:rPr>
          <w:lang w:val="en-US"/>
        </w:rPr>
        <w:t>clause </w:t>
      </w:r>
      <w:r w:rsidRPr="00BA10CC">
        <w:rPr>
          <w:lang w:val="en-US"/>
        </w:rPr>
        <w:t>6.</w:t>
      </w:r>
    </w:p>
    <w:p w14:paraId="7B3C051B" w14:textId="0B5711BF" w:rsidR="00B40AD3" w:rsidRPr="00BA10CC" w:rsidRDefault="00B40AD3" w:rsidP="00B40AD3">
      <w:pPr>
        <w:pStyle w:val="Notes"/>
        <w:rPr>
          <w:lang w:val="en-US"/>
        </w:rPr>
      </w:pPr>
      <w:r w:rsidRPr="00BA10CC">
        <w:rPr>
          <w:i/>
          <w:szCs w:val="24"/>
          <w:lang w:val="en-US" w:eastAsia="ar-SA"/>
        </w:rPr>
        <w:t>Note:</w:t>
      </w:r>
      <w:r w:rsidRPr="00BA10CC">
        <w:rPr>
          <w:i/>
          <w:sz w:val="24"/>
          <w:szCs w:val="24"/>
          <w:lang w:val="en-US" w:eastAsia="ar-SA"/>
        </w:rPr>
        <w:tab/>
      </w:r>
      <w:r w:rsidRPr="00BA10CC">
        <w:rPr>
          <w:lang w:val="en-US"/>
        </w:rPr>
        <w:t xml:space="preserve">Special care shall be taken to </w:t>
      </w:r>
      <w:r w:rsidR="00405B51">
        <w:rPr>
          <w:lang w:val="en-US"/>
        </w:rPr>
        <w:t>correctly</w:t>
      </w:r>
      <w:r w:rsidR="00405B51" w:rsidRPr="00BA10CC">
        <w:rPr>
          <w:lang w:val="en-US"/>
        </w:rPr>
        <w:t xml:space="preserve"> </w:t>
      </w:r>
      <w:r w:rsidRPr="00BA10CC">
        <w:rPr>
          <w:lang w:val="en-US"/>
        </w:rPr>
        <w:t>determine the density of any butane and propane mix as it can influence the conversion</w:t>
      </w:r>
      <w:r w:rsidR="00700D02" w:rsidRPr="00BA10CC">
        <w:rPr>
          <w:lang w:val="en-US"/>
        </w:rPr>
        <w:t>.</w:t>
      </w:r>
    </w:p>
    <w:p w14:paraId="0E04A339" w14:textId="77777777" w:rsidR="002A6F32" w:rsidRDefault="002A6F32" w:rsidP="00BA10CC">
      <w:pPr>
        <w:rPr>
          <w:lang w:val="en-US"/>
        </w:rPr>
      </w:pPr>
    </w:p>
    <w:p w14:paraId="489CDEF5" w14:textId="2B8AFC7A" w:rsidR="00B40AD3" w:rsidRPr="00FD024F" w:rsidRDefault="00B40AD3" w:rsidP="00C1279F">
      <w:pPr>
        <w:pStyle w:val="AnnexAL-H3"/>
      </w:pPr>
      <w:r w:rsidRPr="00FD024F">
        <w:t>Test of timeout function</w:t>
      </w:r>
    </w:p>
    <w:p w14:paraId="45224A79" w14:textId="77777777" w:rsidR="00B40AD3" w:rsidRPr="00BA10CC" w:rsidRDefault="00B40AD3" w:rsidP="005D3384">
      <w:pPr>
        <w:pStyle w:val="Notes"/>
        <w:tabs>
          <w:tab w:val="left" w:pos="7513"/>
        </w:tabs>
        <w:rPr>
          <w:i/>
          <w:color w:val="000000"/>
          <w:sz w:val="24"/>
          <w:szCs w:val="24"/>
          <w:lang w:val="en-US" w:eastAsia="ar-SA"/>
        </w:rPr>
      </w:pPr>
      <w:r w:rsidRPr="00BA10CC">
        <w:rPr>
          <w:i/>
          <w:color w:val="000000"/>
          <w:szCs w:val="24"/>
          <w:lang w:val="en-US" w:eastAsia="ar-SA"/>
        </w:rPr>
        <w:t>Note:</w:t>
      </w:r>
      <w:r w:rsidRPr="00BA10CC">
        <w:rPr>
          <w:i/>
          <w:color w:val="000000"/>
          <w:sz w:val="24"/>
          <w:szCs w:val="24"/>
          <w:lang w:val="en-US" w:eastAsia="ar-SA"/>
        </w:rPr>
        <w:tab/>
      </w:r>
      <w:r w:rsidR="004C77A9" w:rsidRPr="00BA10CC">
        <w:rPr>
          <w:color w:val="000000"/>
          <w:sz w:val="24"/>
          <w:szCs w:val="24"/>
          <w:lang w:val="en-US" w:eastAsia="ar-SA"/>
        </w:rPr>
        <w:t xml:space="preserve">This test </w:t>
      </w:r>
      <w:r w:rsidR="004C77A9" w:rsidRPr="00BA10CC">
        <w:rPr>
          <w:lang w:val="en-US"/>
        </w:rPr>
        <w:t>o</w:t>
      </w:r>
      <w:r w:rsidRPr="00BA10CC">
        <w:rPr>
          <w:lang w:val="en-US"/>
        </w:rPr>
        <w:t xml:space="preserve">nly applies to LPG dispensers with electronic indicators – </w:t>
      </w:r>
      <w:r w:rsidR="005D3384" w:rsidRPr="00BA10CC">
        <w:rPr>
          <w:lang w:val="en-US"/>
        </w:rPr>
        <w:t>(</w:t>
      </w:r>
      <w:r w:rsidRPr="00BA10CC">
        <w:rPr>
          <w:lang w:val="en-US"/>
        </w:rPr>
        <w:t xml:space="preserve">see </w:t>
      </w:r>
      <w:r w:rsidR="004F0629" w:rsidRPr="00BA10CC">
        <w:rPr>
          <w:lang w:val="en-US"/>
        </w:rPr>
        <w:t>OIML R 117</w:t>
      </w:r>
      <w:r w:rsidRPr="00BA10CC">
        <w:rPr>
          <w:lang w:val="en-US"/>
        </w:rPr>
        <w:t>-1, 5.1.15</w:t>
      </w:r>
      <w:r w:rsidR="005D3384" w:rsidRPr="00BA10CC">
        <w:rPr>
          <w:lang w:val="en-US"/>
        </w:rPr>
        <w:t>)</w:t>
      </w:r>
      <w:r w:rsidRPr="00BA10CC">
        <w:rPr>
          <w:lang w:val="en-US"/>
        </w:rPr>
        <w:t>.</w:t>
      </w:r>
    </w:p>
    <w:p w14:paraId="4F8FEC42" w14:textId="77777777" w:rsidR="00B40AD3" w:rsidRPr="00BA10CC" w:rsidRDefault="00B40AD3" w:rsidP="006B3721">
      <w:pPr>
        <w:numPr>
          <w:ilvl w:val="0"/>
          <w:numId w:val="212"/>
        </w:numPr>
        <w:suppressAutoHyphens/>
        <w:rPr>
          <w:lang w:val="en-US"/>
        </w:rPr>
      </w:pPr>
      <w:r w:rsidRPr="00BA10CC">
        <w:rPr>
          <w:lang w:val="en-US"/>
        </w:rPr>
        <w:t xml:space="preserve">Lift </w:t>
      </w:r>
      <w:r w:rsidR="00700D02" w:rsidRPr="00BA10CC">
        <w:rPr>
          <w:lang w:val="en-US"/>
        </w:rPr>
        <w:t xml:space="preserve">the </w:t>
      </w:r>
      <w:r w:rsidRPr="00BA10CC">
        <w:rPr>
          <w:lang w:val="en-US"/>
        </w:rPr>
        <w:t xml:space="preserve">nozzle to activate </w:t>
      </w:r>
      <w:r w:rsidR="00700D02" w:rsidRPr="00BA10CC">
        <w:rPr>
          <w:lang w:val="en-US"/>
        </w:rPr>
        <w:t xml:space="preserve">the </w:t>
      </w:r>
      <w:r w:rsidRPr="00BA10CC">
        <w:rPr>
          <w:lang w:val="en-US"/>
        </w:rPr>
        <w:t>dispenser.</w:t>
      </w:r>
    </w:p>
    <w:p w14:paraId="5F6773D2" w14:textId="77777777" w:rsidR="00B40AD3" w:rsidRPr="00BA10CC" w:rsidRDefault="00B40AD3" w:rsidP="006B3721">
      <w:pPr>
        <w:numPr>
          <w:ilvl w:val="0"/>
          <w:numId w:val="212"/>
        </w:numPr>
        <w:suppressAutoHyphens/>
        <w:rPr>
          <w:lang w:val="en-US"/>
        </w:rPr>
      </w:pPr>
      <w:r w:rsidRPr="00BA10CC">
        <w:rPr>
          <w:lang w:val="en-US"/>
        </w:rPr>
        <w:t>Do not deliver LPG – wait for timeout.</w:t>
      </w:r>
    </w:p>
    <w:p w14:paraId="1ED322F2" w14:textId="77777777" w:rsidR="00B40AD3" w:rsidRPr="00BA10CC" w:rsidRDefault="00B40AD3" w:rsidP="006B3721">
      <w:pPr>
        <w:numPr>
          <w:ilvl w:val="0"/>
          <w:numId w:val="212"/>
        </w:numPr>
        <w:suppressAutoHyphens/>
        <w:rPr>
          <w:lang w:val="en-US"/>
        </w:rPr>
      </w:pPr>
      <w:r w:rsidRPr="00BA10CC">
        <w:rPr>
          <w:lang w:val="en-US"/>
        </w:rPr>
        <w:t xml:space="preserve">Check that </w:t>
      </w:r>
      <w:r w:rsidR="00700D02" w:rsidRPr="00BA10CC">
        <w:rPr>
          <w:lang w:val="en-US"/>
        </w:rPr>
        <w:t xml:space="preserve">the </w:t>
      </w:r>
      <w:r w:rsidRPr="00BA10CC">
        <w:rPr>
          <w:lang w:val="en-US"/>
        </w:rPr>
        <w:t xml:space="preserve">dispenser switches off and terminates </w:t>
      </w:r>
      <w:r w:rsidR="00700D02" w:rsidRPr="00BA10CC">
        <w:rPr>
          <w:lang w:val="en-US"/>
        </w:rPr>
        <w:t xml:space="preserve">the </w:t>
      </w:r>
      <w:r w:rsidRPr="00BA10CC">
        <w:rPr>
          <w:lang w:val="en-US"/>
        </w:rPr>
        <w:t>transaction within a period not greater than 120 seconds.</w:t>
      </w:r>
    </w:p>
    <w:p w14:paraId="24F067B8" w14:textId="77777777" w:rsidR="00B40AD3" w:rsidRPr="00BA10CC" w:rsidRDefault="00B40AD3" w:rsidP="006B3721">
      <w:pPr>
        <w:numPr>
          <w:ilvl w:val="0"/>
          <w:numId w:val="212"/>
        </w:numPr>
        <w:suppressAutoHyphens/>
        <w:rPr>
          <w:lang w:val="en-US"/>
        </w:rPr>
      </w:pPr>
      <w:r w:rsidRPr="00BA10CC">
        <w:rPr>
          <w:lang w:val="en-US"/>
        </w:rPr>
        <w:t xml:space="preserve">Hang </w:t>
      </w:r>
      <w:r w:rsidR="00700D02" w:rsidRPr="00BA10CC">
        <w:rPr>
          <w:lang w:val="en-US"/>
        </w:rPr>
        <w:t xml:space="preserve">the </w:t>
      </w:r>
      <w:r w:rsidRPr="00BA10CC">
        <w:rPr>
          <w:lang w:val="en-US"/>
        </w:rPr>
        <w:t>nozzle for 5 seconds.</w:t>
      </w:r>
    </w:p>
    <w:p w14:paraId="35C7D476" w14:textId="77777777" w:rsidR="00B40AD3" w:rsidRPr="00BA10CC" w:rsidRDefault="00B40AD3" w:rsidP="006B3721">
      <w:pPr>
        <w:numPr>
          <w:ilvl w:val="0"/>
          <w:numId w:val="212"/>
        </w:numPr>
        <w:suppressAutoHyphens/>
        <w:rPr>
          <w:lang w:val="en-US"/>
        </w:rPr>
      </w:pPr>
      <w:r w:rsidRPr="00BA10CC">
        <w:rPr>
          <w:lang w:val="en-US"/>
        </w:rPr>
        <w:t xml:space="preserve">Lift </w:t>
      </w:r>
      <w:r w:rsidR="00700D02" w:rsidRPr="00BA10CC">
        <w:rPr>
          <w:lang w:val="en-US"/>
        </w:rPr>
        <w:t xml:space="preserve">the </w:t>
      </w:r>
      <w:r w:rsidRPr="00BA10CC">
        <w:rPr>
          <w:lang w:val="en-US"/>
        </w:rPr>
        <w:t xml:space="preserve">nozzle to activate </w:t>
      </w:r>
      <w:r w:rsidR="00700D02" w:rsidRPr="00BA10CC">
        <w:rPr>
          <w:lang w:val="en-US"/>
        </w:rPr>
        <w:t xml:space="preserve">the </w:t>
      </w:r>
      <w:r w:rsidRPr="00BA10CC">
        <w:rPr>
          <w:lang w:val="en-US"/>
        </w:rPr>
        <w:t>dispenser.</w:t>
      </w:r>
    </w:p>
    <w:p w14:paraId="4E2E8BCE" w14:textId="77777777" w:rsidR="00B40AD3" w:rsidRPr="00BA10CC" w:rsidRDefault="00B40AD3" w:rsidP="006B3721">
      <w:pPr>
        <w:numPr>
          <w:ilvl w:val="0"/>
          <w:numId w:val="212"/>
        </w:numPr>
        <w:suppressAutoHyphens/>
        <w:rPr>
          <w:lang w:val="en-US"/>
        </w:rPr>
      </w:pPr>
      <w:r w:rsidRPr="00BA10CC">
        <w:rPr>
          <w:lang w:val="en-US"/>
        </w:rPr>
        <w:t xml:space="preserve">Deliver a quantity of LPG into the receiving vessel or back to </w:t>
      </w:r>
      <w:r w:rsidR="00700D02" w:rsidRPr="00BA10CC">
        <w:rPr>
          <w:lang w:val="en-US"/>
        </w:rPr>
        <w:t xml:space="preserve">the </w:t>
      </w:r>
      <w:r w:rsidRPr="00BA10CC">
        <w:rPr>
          <w:lang w:val="en-US"/>
        </w:rPr>
        <w:t>storage tank.</w:t>
      </w:r>
    </w:p>
    <w:p w14:paraId="6AB64EFA" w14:textId="77777777" w:rsidR="00B40AD3" w:rsidRPr="00BA10CC" w:rsidRDefault="00B40AD3" w:rsidP="006B3721">
      <w:pPr>
        <w:numPr>
          <w:ilvl w:val="0"/>
          <w:numId w:val="212"/>
        </w:numPr>
        <w:suppressAutoHyphens/>
        <w:rPr>
          <w:lang w:val="en-US"/>
        </w:rPr>
      </w:pPr>
      <w:r w:rsidRPr="00BA10CC">
        <w:rPr>
          <w:lang w:val="en-US"/>
        </w:rPr>
        <w:t xml:space="preserve">Stop </w:t>
      </w:r>
      <w:r w:rsidR="00700D02" w:rsidRPr="00BA10CC">
        <w:rPr>
          <w:lang w:val="en-US"/>
        </w:rPr>
        <w:t xml:space="preserve">the </w:t>
      </w:r>
      <w:r w:rsidRPr="00BA10CC">
        <w:rPr>
          <w:lang w:val="en-US"/>
        </w:rPr>
        <w:t xml:space="preserve">flow and note </w:t>
      </w:r>
      <w:r w:rsidR="00700D02" w:rsidRPr="00BA10CC">
        <w:rPr>
          <w:lang w:val="en-US"/>
        </w:rPr>
        <w:t xml:space="preserve">the </w:t>
      </w:r>
      <w:r w:rsidRPr="00BA10CC">
        <w:rPr>
          <w:lang w:val="en-US"/>
        </w:rPr>
        <w:t>time.</w:t>
      </w:r>
    </w:p>
    <w:p w14:paraId="6F00B14C" w14:textId="77777777" w:rsidR="00B40AD3" w:rsidRPr="00BA10CC" w:rsidRDefault="00B40AD3" w:rsidP="006B3721">
      <w:pPr>
        <w:numPr>
          <w:ilvl w:val="0"/>
          <w:numId w:val="212"/>
        </w:numPr>
        <w:suppressAutoHyphens/>
        <w:rPr>
          <w:lang w:val="en-US"/>
        </w:rPr>
      </w:pPr>
      <w:r w:rsidRPr="00BA10CC">
        <w:rPr>
          <w:lang w:val="en-US"/>
        </w:rPr>
        <w:t xml:space="preserve">Check that </w:t>
      </w:r>
      <w:r w:rsidR="00700D02" w:rsidRPr="00BA10CC">
        <w:rPr>
          <w:lang w:val="en-US"/>
        </w:rPr>
        <w:t xml:space="preserve">the </w:t>
      </w:r>
      <w:r w:rsidRPr="00BA10CC">
        <w:rPr>
          <w:lang w:val="en-US"/>
        </w:rPr>
        <w:t xml:space="preserve">dispenser switches off and terminates </w:t>
      </w:r>
      <w:r w:rsidR="00700D02" w:rsidRPr="00BA10CC">
        <w:rPr>
          <w:lang w:val="en-US"/>
        </w:rPr>
        <w:t xml:space="preserve">the </w:t>
      </w:r>
      <w:r w:rsidRPr="00BA10CC">
        <w:rPr>
          <w:lang w:val="en-US"/>
        </w:rPr>
        <w:t>transaction within a period not greater than 120 seconds.</w:t>
      </w:r>
    </w:p>
    <w:p w14:paraId="089EA0B5" w14:textId="77777777" w:rsidR="00B40AD3" w:rsidRPr="00BA10CC" w:rsidRDefault="00B40AD3" w:rsidP="006B3721">
      <w:pPr>
        <w:numPr>
          <w:ilvl w:val="0"/>
          <w:numId w:val="212"/>
        </w:numPr>
        <w:suppressAutoHyphens/>
        <w:rPr>
          <w:lang w:val="en-US"/>
        </w:rPr>
      </w:pPr>
      <w:r w:rsidRPr="00BA10CC">
        <w:rPr>
          <w:lang w:val="en-US"/>
        </w:rPr>
        <w:t>Hang the nozzle.</w:t>
      </w:r>
    </w:p>
    <w:p w14:paraId="4887E90A" w14:textId="77777777" w:rsidR="0021292A" w:rsidRPr="00BA10CC" w:rsidRDefault="00B40AD3" w:rsidP="006B3721">
      <w:pPr>
        <w:numPr>
          <w:ilvl w:val="0"/>
          <w:numId w:val="212"/>
        </w:numPr>
        <w:suppressAutoHyphens/>
        <w:rPr>
          <w:lang w:val="en-US"/>
        </w:rPr>
      </w:pPr>
      <w:r w:rsidRPr="00BA10CC">
        <w:rPr>
          <w:lang w:val="en-US"/>
        </w:rPr>
        <w:t>Record the result</w:t>
      </w:r>
      <w:r w:rsidR="004C77A9" w:rsidRPr="00BA10CC">
        <w:rPr>
          <w:lang w:val="en-US"/>
        </w:rPr>
        <w:t>s</w:t>
      </w:r>
      <w:r w:rsidRPr="00BA10CC">
        <w:rPr>
          <w:lang w:val="en-US"/>
        </w:rPr>
        <w:t xml:space="preserve"> of tests c) and h).</w:t>
      </w:r>
    </w:p>
    <w:p w14:paraId="210401B2" w14:textId="77777777" w:rsidR="0021292A" w:rsidRPr="00BA10CC" w:rsidRDefault="0021292A">
      <w:pPr>
        <w:spacing w:after="200" w:line="276" w:lineRule="auto"/>
        <w:jc w:val="left"/>
        <w:rPr>
          <w:lang w:val="en-US"/>
        </w:rPr>
      </w:pPr>
      <w:r w:rsidRPr="00BA10CC">
        <w:rPr>
          <w:lang w:val="en-US"/>
        </w:rPr>
        <w:br w:type="page"/>
      </w:r>
    </w:p>
    <w:p w14:paraId="31C1D412" w14:textId="09EFFE3B" w:rsidR="00B40AD3" w:rsidRPr="00FD024F" w:rsidRDefault="00B40AD3" w:rsidP="00C1279F">
      <w:pPr>
        <w:pStyle w:val="AnnexAL-H3"/>
      </w:pPr>
      <w:r w:rsidRPr="00FD024F">
        <w:lastRenderedPageBreak/>
        <w:t xml:space="preserve">LPG remaining liquid in </w:t>
      </w:r>
      <w:r w:rsidR="00700D02" w:rsidRPr="00FD024F">
        <w:t xml:space="preserve">the </w:t>
      </w:r>
      <w:r w:rsidRPr="00FD024F">
        <w:t>measuring system (</w:t>
      </w:r>
      <w:r w:rsidR="004F0629" w:rsidRPr="00FD024F">
        <w:t>OIML R 117</w:t>
      </w:r>
      <w:r w:rsidRPr="00FD024F">
        <w:t>-1, 5.5.2)</w:t>
      </w:r>
    </w:p>
    <w:p w14:paraId="73F1782C" w14:textId="77777777" w:rsidR="00B40AD3" w:rsidRPr="00BA10CC" w:rsidRDefault="00B40AD3" w:rsidP="00B40AD3">
      <w:pPr>
        <w:pStyle w:val="AnnexAL-H4"/>
        <w:rPr>
          <w:lang w:val="en-US" w:eastAsia="ar-SA"/>
        </w:rPr>
      </w:pPr>
      <w:r w:rsidRPr="00BA10CC">
        <w:rPr>
          <w:lang w:val="en-US" w:eastAsia="ar-SA"/>
        </w:rPr>
        <w:t>General</w:t>
      </w:r>
    </w:p>
    <w:p w14:paraId="119C34AF" w14:textId="26507DC4" w:rsidR="00B40AD3" w:rsidRPr="00BA10CC" w:rsidRDefault="00B40AD3" w:rsidP="00B40AD3">
      <w:pPr>
        <w:suppressAutoHyphens/>
        <w:rPr>
          <w:lang w:val="en-US"/>
        </w:rPr>
      </w:pPr>
      <w:r w:rsidRPr="00BA10CC">
        <w:rPr>
          <w:lang w:val="en-US"/>
        </w:rPr>
        <w:t xml:space="preserve">A stream of LPG in gaseous form is created inside the dispenser by the </w:t>
      </w:r>
      <w:r w:rsidR="00C943DF" w:rsidRPr="00BA10CC">
        <w:rPr>
          <w:lang w:val="en-US"/>
        </w:rPr>
        <w:t>gas</w:t>
      </w:r>
      <w:r w:rsidRPr="00BA10CC">
        <w:rPr>
          <w:lang w:val="en-US"/>
        </w:rPr>
        <w:t xml:space="preserve"> separator and sent back to the storage tank. This stream of gas is used as a saturating pressure reference. Liquid pressure inside the measuring system shall remain above such reference with a safety factor (e.g. 1 bar safety). For testing, the gas pressure reference (PG) shall be read as it is fed to the pressure maintaining device (see </w:t>
      </w:r>
      <w:r w:rsidR="004F0629" w:rsidRPr="00BA10CC">
        <w:rPr>
          <w:lang w:val="en-US"/>
        </w:rPr>
        <w:t>OIML R 117</w:t>
      </w:r>
      <w:r w:rsidRPr="00BA10CC">
        <w:rPr>
          <w:lang w:val="en-US"/>
        </w:rPr>
        <w:t>-1, 5.5.3</w:t>
      </w:r>
      <w:r w:rsidR="00700D02" w:rsidRPr="00BA10CC">
        <w:rPr>
          <w:lang w:val="en-US"/>
        </w:rPr>
        <w:t>,</w:t>
      </w:r>
      <w:r w:rsidRPr="00BA10CC">
        <w:rPr>
          <w:lang w:val="en-US"/>
        </w:rPr>
        <w:t xml:space="preserve"> second paragraph). Liquid pressure (PL) shall be read at a point downstream of the measuring system, and upstream of the pressure maintaining device.</w:t>
      </w:r>
    </w:p>
    <w:p w14:paraId="309DEB6D" w14:textId="77777777" w:rsidR="00B40AD3" w:rsidRPr="00BA10CC" w:rsidRDefault="00B40AD3" w:rsidP="00B40AD3">
      <w:pPr>
        <w:pStyle w:val="AnnexAL-H4"/>
        <w:rPr>
          <w:lang w:val="en-US" w:eastAsia="ar-SA"/>
        </w:rPr>
      </w:pPr>
      <w:r w:rsidRPr="00BA10CC">
        <w:rPr>
          <w:lang w:val="en-US" w:eastAsia="ar-SA"/>
        </w:rPr>
        <w:t>Test</w:t>
      </w:r>
    </w:p>
    <w:p w14:paraId="355D83DF" w14:textId="77777777" w:rsidR="00B40AD3" w:rsidRPr="00BA10CC" w:rsidRDefault="00B40AD3" w:rsidP="006B3721">
      <w:pPr>
        <w:numPr>
          <w:ilvl w:val="0"/>
          <w:numId w:val="213"/>
        </w:numPr>
        <w:suppressAutoHyphens/>
        <w:rPr>
          <w:lang w:val="en-US"/>
        </w:rPr>
      </w:pPr>
      <w:r w:rsidRPr="00BA10CC">
        <w:rPr>
          <w:lang w:val="en-US"/>
        </w:rPr>
        <w:t xml:space="preserve">Lift </w:t>
      </w:r>
      <w:r w:rsidR="00700D02" w:rsidRPr="00BA10CC">
        <w:rPr>
          <w:lang w:val="en-US"/>
        </w:rPr>
        <w:t xml:space="preserve">the </w:t>
      </w:r>
      <w:r w:rsidRPr="00BA10CC">
        <w:rPr>
          <w:lang w:val="en-US"/>
        </w:rPr>
        <w:t xml:space="preserve">nozzle to activate </w:t>
      </w:r>
      <w:r w:rsidR="00700D02" w:rsidRPr="00BA10CC">
        <w:rPr>
          <w:lang w:val="en-US"/>
        </w:rPr>
        <w:t xml:space="preserve">the </w:t>
      </w:r>
      <w:r w:rsidRPr="00BA10CC">
        <w:rPr>
          <w:lang w:val="en-US"/>
        </w:rPr>
        <w:t xml:space="preserve">dispenser and connect to </w:t>
      </w:r>
      <w:r w:rsidR="00700D02" w:rsidRPr="00BA10CC">
        <w:rPr>
          <w:lang w:val="en-US"/>
        </w:rPr>
        <w:t xml:space="preserve">the </w:t>
      </w:r>
      <w:r w:rsidRPr="00BA10CC">
        <w:rPr>
          <w:lang w:val="en-US"/>
        </w:rPr>
        <w:t>tank return line.</w:t>
      </w:r>
    </w:p>
    <w:p w14:paraId="5F98E298" w14:textId="77777777" w:rsidR="00B40AD3" w:rsidRPr="00BA10CC" w:rsidRDefault="00B40AD3" w:rsidP="006B3721">
      <w:pPr>
        <w:numPr>
          <w:ilvl w:val="0"/>
          <w:numId w:val="213"/>
        </w:numPr>
        <w:suppressAutoHyphens/>
        <w:rPr>
          <w:lang w:val="en-US"/>
        </w:rPr>
      </w:pPr>
      <w:r w:rsidRPr="00BA10CC">
        <w:rPr>
          <w:lang w:val="en-US"/>
        </w:rPr>
        <w:t xml:space="preserve">Read </w:t>
      </w:r>
      <w:r w:rsidR="00700D02" w:rsidRPr="00BA10CC">
        <w:rPr>
          <w:lang w:val="en-US"/>
        </w:rPr>
        <w:t xml:space="preserve">the </w:t>
      </w:r>
      <w:r w:rsidRPr="00BA10CC">
        <w:rPr>
          <w:lang w:val="en-US"/>
        </w:rPr>
        <w:t xml:space="preserve">pressure of </w:t>
      </w:r>
      <w:r w:rsidR="00700D02" w:rsidRPr="00BA10CC">
        <w:rPr>
          <w:lang w:val="en-US"/>
        </w:rPr>
        <w:t xml:space="preserve">the </w:t>
      </w:r>
      <w:r w:rsidRPr="00BA10CC">
        <w:rPr>
          <w:lang w:val="en-US"/>
        </w:rPr>
        <w:t xml:space="preserve">liquid PL0 and </w:t>
      </w:r>
      <w:r w:rsidR="00700D02" w:rsidRPr="00BA10CC">
        <w:rPr>
          <w:lang w:val="en-US"/>
        </w:rPr>
        <w:t xml:space="preserve">the </w:t>
      </w:r>
      <w:r w:rsidRPr="00BA10CC">
        <w:rPr>
          <w:lang w:val="en-US"/>
        </w:rPr>
        <w:t>gas phases PG0. PL0 shall be greater than PG0 by at least 1 bar.</w:t>
      </w:r>
    </w:p>
    <w:p w14:paraId="0739C03B" w14:textId="77777777" w:rsidR="00B40AD3" w:rsidRPr="00BA10CC" w:rsidRDefault="00B40AD3" w:rsidP="006B3721">
      <w:pPr>
        <w:numPr>
          <w:ilvl w:val="0"/>
          <w:numId w:val="213"/>
        </w:numPr>
        <w:suppressAutoHyphens/>
        <w:rPr>
          <w:lang w:val="en-US"/>
        </w:rPr>
      </w:pPr>
      <w:r w:rsidRPr="00BA10CC">
        <w:rPr>
          <w:lang w:val="en-US"/>
        </w:rPr>
        <w:t xml:space="preserve">Start flow (activate </w:t>
      </w:r>
      <w:r w:rsidR="00700D02" w:rsidRPr="00BA10CC">
        <w:rPr>
          <w:lang w:val="en-US"/>
        </w:rPr>
        <w:t xml:space="preserve">the </w:t>
      </w:r>
      <w:r w:rsidRPr="00BA10CC">
        <w:rPr>
          <w:lang w:val="en-US"/>
        </w:rPr>
        <w:t>dead man push button if needed).</w:t>
      </w:r>
    </w:p>
    <w:p w14:paraId="4D905732" w14:textId="77777777" w:rsidR="00B40AD3" w:rsidRPr="00BA10CC" w:rsidRDefault="00B40AD3" w:rsidP="006B3721">
      <w:pPr>
        <w:numPr>
          <w:ilvl w:val="0"/>
          <w:numId w:val="213"/>
        </w:numPr>
        <w:suppressAutoHyphens/>
        <w:rPr>
          <w:lang w:val="en-US"/>
        </w:rPr>
      </w:pPr>
      <w:r w:rsidRPr="00BA10CC">
        <w:rPr>
          <w:lang w:val="en-US"/>
        </w:rPr>
        <w:t xml:space="preserve">Read </w:t>
      </w:r>
      <w:r w:rsidR="00700D02" w:rsidRPr="00BA10CC">
        <w:rPr>
          <w:lang w:val="en-US"/>
        </w:rPr>
        <w:t xml:space="preserve">the </w:t>
      </w:r>
      <w:r w:rsidRPr="00BA10CC">
        <w:rPr>
          <w:lang w:val="en-US"/>
        </w:rPr>
        <w:t xml:space="preserve">pressure of </w:t>
      </w:r>
      <w:r w:rsidR="00700D02" w:rsidRPr="00BA10CC">
        <w:rPr>
          <w:lang w:val="en-US"/>
        </w:rPr>
        <w:t xml:space="preserve">the </w:t>
      </w:r>
      <w:r w:rsidRPr="00BA10CC">
        <w:rPr>
          <w:lang w:val="en-US"/>
        </w:rPr>
        <w:t xml:space="preserve">liquid PL1 and </w:t>
      </w:r>
      <w:r w:rsidR="00700D02" w:rsidRPr="00BA10CC">
        <w:rPr>
          <w:lang w:val="en-US"/>
        </w:rPr>
        <w:t xml:space="preserve">the </w:t>
      </w:r>
      <w:r w:rsidRPr="00BA10CC">
        <w:rPr>
          <w:lang w:val="en-US"/>
        </w:rPr>
        <w:t>gas phases PG1. PL1 shall remain greater than PG1 by at least 1 bar.</w:t>
      </w:r>
    </w:p>
    <w:p w14:paraId="356E091C" w14:textId="78F59693" w:rsidR="00B40AD3" w:rsidRPr="00BA10CC" w:rsidRDefault="00B40AD3" w:rsidP="006B3721">
      <w:pPr>
        <w:numPr>
          <w:ilvl w:val="0"/>
          <w:numId w:val="213"/>
        </w:numPr>
        <w:suppressAutoHyphens/>
        <w:rPr>
          <w:lang w:val="en-US"/>
        </w:rPr>
      </w:pPr>
      <w:r w:rsidRPr="00BA10CC">
        <w:rPr>
          <w:lang w:val="en-US"/>
        </w:rPr>
        <w:t xml:space="preserve">Close </w:t>
      </w:r>
      <w:r w:rsidR="00700D02" w:rsidRPr="00BA10CC">
        <w:rPr>
          <w:lang w:val="en-US"/>
        </w:rPr>
        <w:t xml:space="preserve">the </w:t>
      </w:r>
      <w:r w:rsidRPr="00BA10CC">
        <w:rPr>
          <w:lang w:val="en-US"/>
        </w:rPr>
        <w:t xml:space="preserve">return line of </w:t>
      </w:r>
      <w:r w:rsidR="00700D02" w:rsidRPr="00BA10CC">
        <w:rPr>
          <w:lang w:val="en-US"/>
        </w:rPr>
        <w:t xml:space="preserve">the </w:t>
      </w:r>
      <w:r w:rsidRPr="00BA10CC">
        <w:rPr>
          <w:lang w:val="en-US"/>
        </w:rPr>
        <w:t xml:space="preserve">gas from </w:t>
      </w:r>
      <w:r w:rsidR="00700D02" w:rsidRPr="00BA10CC">
        <w:rPr>
          <w:lang w:val="en-US"/>
        </w:rPr>
        <w:t xml:space="preserve">the </w:t>
      </w:r>
      <w:r w:rsidR="00C943DF" w:rsidRPr="00BA10CC">
        <w:rPr>
          <w:lang w:val="en-US"/>
        </w:rPr>
        <w:t>gas</w:t>
      </w:r>
      <w:r w:rsidRPr="00BA10CC">
        <w:rPr>
          <w:lang w:val="en-US"/>
        </w:rPr>
        <w:t xml:space="preserve">-separator to </w:t>
      </w:r>
      <w:r w:rsidR="00700D02" w:rsidRPr="00BA10CC">
        <w:rPr>
          <w:lang w:val="en-US"/>
        </w:rPr>
        <w:t xml:space="preserve">the </w:t>
      </w:r>
      <w:r w:rsidRPr="00BA10CC">
        <w:rPr>
          <w:lang w:val="en-US"/>
        </w:rPr>
        <w:t>storage tank. PG shall be increasing.</w:t>
      </w:r>
    </w:p>
    <w:p w14:paraId="596038E2" w14:textId="77777777" w:rsidR="00B40AD3" w:rsidRPr="00BA10CC" w:rsidRDefault="00B40AD3" w:rsidP="006B3721">
      <w:pPr>
        <w:numPr>
          <w:ilvl w:val="0"/>
          <w:numId w:val="213"/>
        </w:numPr>
        <w:suppressAutoHyphens/>
        <w:rPr>
          <w:lang w:val="en-US"/>
        </w:rPr>
      </w:pPr>
      <w:r w:rsidRPr="00BA10CC">
        <w:rPr>
          <w:lang w:val="en-US"/>
        </w:rPr>
        <w:t xml:space="preserve">When PG reaches PL, </w:t>
      </w:r>
      <w:r w:rsidR="00700D02" w:rsidRPr="00BA10CC">
        <w:rPr>
          <w:lang w:val="en-US"/>
        </w:rPr>
        <w:t xml:space="preserve">the </w:t>
      </w:r>
      <w:r w:rsidRPr="00BA10CC">
        <w:rPr>
          <w:lang w:val="en-US"/>
        </w:rPr>
        <w:t>flow of liquid in the measuring system shall stop by activation of the pressure maintaining device.</w:t>
      </w:r>
    </w:p>
    <w:p w14:paraId="5B731B67" w14:textId="009E8576" w:rsidR="00B40AD3" w:rsidRPr="00BA10CC" w:rsidRDefault="00B40AD3" w:rsidP="006B3721">
      <w:pPr>
        <w:numPr>
          <w:ilvl w:val="0"/>
          <w:numId w:val="213"/>
        </w:numPr>
        <w:suppressAutoHyphens/>
        <w:rPr>
          <w:lang w:val="en-US"/>
        </w:rPr>
      </w:pPr>
      <w:r w:rsidRPr="00BA10CC">
        <w:rPr>
          <w:lang w:val="en-US"/>
        </w:rPr>
        <w:t xml:space="preserve">Re-open the return line of </w:t>
      </w:r>
      <w:r w:rsidR="00700D02" w:rsidRPr="00BA10CC">
        <w:rPr>
          <w:lang w:val="en-US"/>
        </w:rPr>
        <w:t xml:space="preserve">the </w:t>
      </w:r>
      <w:r w:rsidRPr="00BA10CC">
        <w:rPr>
          <w:lang w:val="en-US"/>
        </w:rPr>
        <w:t xml:space="preserve">gas from the </w:t>
      </w:r>
      <w:r w:rsidR="00C943DF" w:rsidRPr="00BA10CC">
        <w:rPr>
          <w:lang w:val="en-US"/>
        </w:rPr>
        <w:t>gas</w:t>
      </w:r>
      <w:r w:rsidRPr="00BA10CC">
        <w:rPr>
          <w:lang w:val="en-US"/>
        </w:rPr>
        <w:t xml:space="preserve">-separator to the storage tank. PG shall decrease, and </w:t>
      </w:r>
      <w:r w:rsidR="00700D02" w:rsidRPr="00BA10CC">
        <w:rPr>
          <w:lang w:val="en-US"/>
        </w:rPr>
        <w:t xml:space="preserve">the </w:t>
      </w:r>
      <w:r w:rsidRPr="00BA10CC">
        <w:rPr>
          <w:lang w:val="en-US"/>
        </w:rPr>
        <w:t xml:space="preserve">flow shall resume (unless </w:t>
      </w:r>
      <w:r w:rsidR="00700D02" w:rsidRPr="00BA10CC">
        <w:rPr>
          <w:lang w:val="en-US"/>
        </w:rPr>
        <w:t xml:space="preserve">the </w:t>
      </w:r>
      <w:r w:rsidRPr="00BA10CC">
        <w:rPr>
          <w:lang w:val="en-US"/>
        </w:rPr>
        <w:t>flow stop was too long and initiated the time-out function).</w:t>
      </w:r>
    </w:p>
    <w:p w14:paraId="69EF2E6F" w14:textId="77777777" w:rsidR="00B40AD3" w:rsidRPr="00BA10CC" w:rsidRDefault="00B40AD3" w:rsidP="00B40AD3">
      <w:pPr>
        <w:rPr>
          <w:lang w:val="en-US" w:eastAsia="ar-SA"/>
        </w:rPr>
      </w:pPr>
      <w:r w:rsidRPr="00BA10CC">
        <w:rPr>
          <w:lang w:val="en-US" w:eastAsia="ar-SA"/>
        </w:rPr>
        <w:br w:type="page"/>
      </w:r>
    </w:p>
    <w:p w14:paraId="11C011B9" w14:textId="7ED1A3A6" w:rsidR="008E0EED" w:rsidRPr="00BA10CC" w:rsidRDefault="00485C63" w:rsidP="0007576A">
      <w:pPr>
        <w:pStyle w:val="Title"/>
        <w:spacing w:after="0"/>
        <w:rPr>
          <w:sz w:val="28"/>
          <w:szCs w:val="28"/>
          <w:lang w:val="en-US"/>
        </w:rPr>
      </w:pPr>
      <w:bookmarkStart w:id="369" w:name="_Toc6315254"/>
      <w:bookmarkStart w:id="370" w:name="_Toc12007166"/>
      <w:r w:rsidRPr="00BA10CC">
        <w:rPr>
          <w:sz w:val="28"/>
          <w:szCs w:val="28"/>
          <w:lang w:val="en-US"/>
        </w:rPr>
        <w:lastRenderedPageBreak/>
        <w:t>Annex A-LPG-I</w:t>
      </w:r>
      <w:r w:rsidR="00887E5D">
        <w:rPr>
          <w:sz w:val="28"/>
          <w:szCs w:val="28"/>
          <w:lang w:val="en-US"/>
        </w:rPr>
        <w:br/>
      </w:r>
      <w:r w:rsidRPr="00BA10CC">
        <w:rPr>
          <w:sz w:val="28"/>
          <w:szCs w:val="28"/>
          <w:lang w:val="en-US"/>
        </w:rPr>
        <w:t>Testing procedures for LPG dispensers</w:t>
      </w:r>
      <w:r w:rsidRPr="00BA10CC">
        <w:rPr>
          <w:sz w:val="28"/>
          <w:szCs w:val="28"/>
          <w:lang w:val="en-US"/>
        </w:rPr>
        <w:br/>
        <w:t>(for initial verification)</w:t>
      </w:r>
      <w:bookmarkEnd w:id="369"/>
      <w:r w:rsidR="0007576A">
        <w:rPr>
          <w:sz w:val="28"/>
          <w:szCs w:val="28"/>
          <w:lang w:val="en-US"/>
        </w:rPr>
        <w:br/>
      </w:r>
      <w:r w:rsidR="008E0EED">
        <w:rPr>
          <w:sz w:val="28"/>
          <w:szCs w:val="28"/>
          <w:lang w:val="en-US"/>
        </w:rPr>
        <w:t>(Mandatory)</w:t>
      </w:r>
      <w:bookmarkEnd w:id="370"/>
    </w:p>
    <w:p w14:paraId="196F00E9" w14:textId="77777777" w:rsidR="00485C63" w:rsidRPr="00BA10CC" w:rsidRDefault="00485C63" w:rsidP="00485C63">
      <w:pPr>
        <w:tabs>
          <w:tab w:val="left" w:pos="993"/>
        </w:tabs>
        <w:rPr>
          <w:b/>
          <w:spacing w:val="-2"/>
          <w:lang w:val="en-US"/>
        </w:rPr>
      </w:pPr>
    </w:p>
    <w:p w14:paraId="5282AFCD" w14:textId="77777777" w:rsidR="00485C63" w:rsidRPr="00BA10CC" w:rsidRDefault="00485C63" w:rsidP="00485C63">
      <w:pPr>
        <w:tabs>
          <w:tab w:val="left" w:pos="993"/>
        </w:tabs>
        <w:rPr>
          <w:b/>
          <w:spacing w:val="-2"/>
          <w:highlight w:val="green"/>
          <w:u w:val="single"/>
          <w:lang w:val="en-US"/>
        </w:rPr>
      </w:pPr>
      <w:r w:rsidRPr="00BA10CC">
        <w:rPr>
          <w:b/>
          <w:spacing w:val="-2"/>
          <w:u w:val="single"/>
          <w:lang w:val="en-US"/>
        </w:rPr>
        <w:t>Definitions for the purpose of this Annex</w:t>
      </w:r>
    </w:p>
    <w:p w14:paraId="0ECAFF36" w14:textId="766F9534" w:rsidR="00F168F8" w:rsidRDefault="00485C63" w:rsidP="00485C63">
      <w:pPr>
        <w:tabs>
          <w:tab w:val="left" w:pos="993"/>
        </w:tabs>
        <w:rPr>
          <w:lang w:val="en-US"/>
        </w:rPr>
      </w:pPr>
      <w:r w:rsidRPr="00BA10CC">
        <w:rPr>
          <w:b/>
          <w:spacing w:val="-2"/>
          <w:lang w:val="en-US"/>
        </w:rPr>
        <w:t>dynamic flow corrected meter</w:t>
      </w:r>
    </w:p>
    <w:p w14:paraId="7A9F3E69" w14:textId="31BBEF04" w:rsidR="00485C63" w:rsidRPr="00BA10CC" w:rsidRDefault="00485C63" w:rsidP="00485C63">
      <w:pPr>
        <w:tabs>
          <w:tab w:val="left" w:pos="993"/>
        </w:tabs>
        <w:rPr>
          <w:lang w:val="en-US"/>
        </w:rPr>
      </w:pPr>
      <w:r w:rsidRPr="00BA10CC">
        <w:rPr>
          <w:lang w:val="en-US"/>
        </w:rPr>
        <w:t>meter associated with its transducer, where correction factors linked to the flowrate are used to adjust the measurement dependently (2 or more factors to optimize the accuracy curve of the measuring system over the flowrate range)</w:t>
      </w:r>
    </w:p>
    <w:p w14:paraId="2F64AC67" w14:textId="0A568533" w:rsidR="00F168F8" w:rsidRDefault="00485C63" w:rsidP="00485C63">
      <w:pPr>
        <w:tabs>
          <w:tab w:val="left" w:pos="993"/>
        </w:tabs>
        <w:rPr>
          <w:lang w:val="en-US"/>
        </w:rPr>
      </w:pPr>
      <w:r w:rsidRPr="00BA10CC">
        <w:rPr>
          <w:b/>
          <w:spacing w:val="-2"/>
          <w:lang w:val="en-US"/>
        </w:rPr>
        <w:t>measuring standard</w:t>
      </w:r>
    </w:p>
    <w:p w14:paraId="4A2A3469" w14:textId="3440A3C2" w:rsidR="00485C63" w:rsidRPr="00BA10CC" w:rsidRDefault="00485C63" w:rsidP="00485C63">
      <w:pPr>
        <w:tabs>
          <w:tab w:val="left" w:pos="993"/>
        </w:tabs>
        <w:rPr>
          <w:lang w:val="en-US"/>
        </w:rPr>
      </w:pPr>
      <w:r w:rsidRPr="00BA10CC">
        <w:rPr>
          <w:lang w:val="en-US"/>
        </w:rPr>
        <w:t xml:space="preserve">generic term to designate the adequate tools (and process) in use to check the accuracy of the instrument/meter (see note 2). Special care shall be taken to </w:t>
      </w:r>
      <w:r w:rsidR="00F168F8">
        <w:rPr>
          <w:lang w:val="en-US"/>
        </w:rPr>
        <w:t>correctly</w:t>
      </w:r>
      <w:r w:rsidRPr="00BA10CC">
        <w:rPr>
          <w:lang w:val="en-US"/>
        </w:rPr>
        <w:t xml:space="preserve"> assess the ratio of the mix of butane and propane in use for any test if it can influence the accuracy of the measuring standards</w:t>
      </w:r>
    </w:p>
    <w:p w14:paraId="5E11CDB8" w14:textId="77777777" w:rsidR="00F168F8" w:rsidRDefault="00485C63" w:rsidP="00485C63">
      <w:pPr>
        <w:tabs>
          <w:tab w:val="left" w:pos="993"/>
        </w:tabs>
        <w:rPr>
          <w:lang w:val="en-US"/>
        </w:rPr>
      </w:pPr>
      <w:r w:rsidRPr="00BA10CC">
        <w:rPr>
          <w:b/>
          <w:spacing w:val="-2"/>
          <w:lang w:val="en-US"/>
        </w:rPr>
        <w:t>console</w:t>
      </w:r>
    </w:p>
    <w:p w14:paraId="50297A22" w14:textId="0EDD0751" w:rsidR="00485C63" w:rsidRPr="00BA10CC" w:rsidRDefault="00485C63" w:rsidP="00485C63">
      <w:pPr>
        <w:tabs>
          <w:tab w:val="left" w:pos="993"/>
        </w:tabs>
        <w:rPr>
          <w:rFonts w:eastAsia="Calibri"/>
          <w:lang w:val="en-US"/>
        </w:rPr>
      </w:pPr>
      <w:r w:rsidRPr="00BA10CC">
        <w:rPr>
          <w:rFonts w:eastAsia="Calibri"/>
          <w:lang w:val="en-US"/>
        </w:rPr>
        <w:t xml:space="preserve">ancillary device </w:t>
      </w:r>
      <w:r w:rsidRPr="00BA10CC">
        <w:rPr>
          <w:lang w:val="en-US"/>
        </w:rPr>
        <w:t xml:space="preserve">control system, not in the scope of the type certification, capable of setting the </w:t>
      </w:r>
      <w:r w:rsidRPr="00BA10CC">
        <w:rPr>
          <w:rFonts w:eastAsia="Calibri"/>
          <w:lang w:val="en-US"/>
        </w:rPr>
        <w:t>unit price to the dispenser and controlling various phases in self-serving mode on petrol stations (releasing a dispenser, cash in a dispenser, stop a dispenser, changing price of LPG fuel) using the communication protocol with the dispenser calculator</w:t>
      </w:r>
    </w:p>
    <w:p w14:paraId="10314B0A" w14:textId="77777777" w:rsidR="00F168F8" w:rsidRDefault="00485C63" w:rsidP="00485C63">
      <w:pPr>
        <w:rPr>
          <w:rFonts w:eastAsia="Calibri"/>
          <w:b/>
          <w:lang w:val="en-US"/>
        </w:rPr>
      </w:pPr>
      <w:r w:rsidRPr="00BA10CC">
        <w:rPr>
          <w:rFonts w:eastAsia="Calibri"/>
          <w:b/>
          <w:lang w:val="en-US"/>
        </w:rPr>
        <w:t>LPG dispenser</w:t>
      </w:r>
    </w:p>
    <w:p w14:paraId="623F49F5" w14:textId="35C2CBAF" w:rsidR="00485C63" w:rsidRPr="00BA10CC" w:rsidRDefault="00485C63" w:rsidP="00485C63">
      <w:pPr>
        <w:rPr>
          <w:rFonts w:eastAsia="Calibri"/>
          <w:lang w:val="en-US"/>
        </w:rPr>
      </w:pPr>
      <w:r w:rsidRPr="00BA10CC">
        <w:rPr>
          <w:rFonts w:eastAsia="Calibri"/>
          <w:lang w:val="en-US"/>
        </w:rPr>
        <w:t xml:space="preserve">all commonly used fuel or liquid dispensers where </w:t>
      </w:r>
      <w:r w:rsidRPr="00BA10CC">
        <w:rPr>
          <w:lang w:val="en-US"/>
        </w:rPr>
        <w:t xml:space="preserve">the </w:t>
      </w:r>
      <w:r w:rsidRPr="00BA10CC">
        <w:rPr>
          <w:rFonts w:eastAsia="Calibri"/>
          <w:lang w:val="en-US"/>
        </w:rPr>
        <w:t xml:space="preserve">liquid has a saturating vapor pressure above atmospheric pressure at ambient temperature (e.g. DMF). This includes equipment at petrol stations and also used to feed boats or small aircraft, when </w:t>
      </w:r>
      <w:r w:rsidRPr="00BA10CC">
        <w:rPr>
          <w:lang w:val="en-US"/>
        </w:rPr>
        <w:t xml:space="preserve">the </w:t>
      </w:r>
      <w:r w:rsidRPr="00BA10CC">
        <w:rPr>
          <w:rFonts w:eastAsia="Calibri"/>
          <w:lang w:val="en-US"/>
        </w:rPr>
        <w:t xml:space="preserve">operation of these is </w:t>
      </w:r>
      <w:r w:rsidR="00F168F8">
        <w:rPr>
          <w:rFonts w:eastAsia="Calibri"/>
          <w:lang w:val="en-US"/>
        </w:rPr>
        <w:t>carried out</w:t>
      </w:r>
      <w:r w:rsidR="00F168F8" w:rsidRPr="00BA10CC">
        <w:rPr>
          <w:rFonts w:eastAsia="Calibri"/>
          <w:lang w:val="en-US"/>
        </w:rPr>
        <w:t xml:space="preserve"> </w:t>
      </w:r>
      <w:r w:rsidRPr="00BA10CC">
        <w:rPr>
          <w:rFonts w:eastAsia="Calibri"/>
          <w:lang w:val="en-US"/>
        </w:rPr>
        <w:t>“hose full”</w:t>
      </w:r>
    </w:p>
    <w:p w14:paraId="31053384" w14:textId="414CCE88" w:rsidR="00485C63" w:rsidRPr="00BA10CC" w:rsidRDefault="00485C63" w:rsidP="00BA10CC">
      <w:pPr>
        <w:pStyle w:val="AnnexALI-H1"/>
      </w:pPr>
      <w:bookmarkStart w:id="371" w:name="_Toc12007167"/>
      <w:r w:rsidRPr="00BA10CC">
        <w:t>General information for initial verification – Preamble</w:t>
      </w:r>
      <w:bookmarkEnd w:id="371"/>
    </w:p>
    <w:p w14:paraId="2F961DEE" w14:textId="14B42042" w:rsidR="00485C63" w:rsidRPr="00BA10CC" w:rsidRDefault="00485C63" w:rsidP="00485C63">
      <w:pPr>
        <w:rPr>
          <w:lang w:val="en-US"/>
        </w:rPr>
      </w:pPr>
      <w:r w:rsidRPr="00BA10CC">
        <w:rPr>
          <w:lang w:val="en-US"/>
        </w:rPr>
        <w:t xml:space="preserve">Initial verification of fuel dispensers is the responsibility of national authorities, and may be </w:t>
      </w:r>
      <w:r w:rsidR="00F168F8">
        <w:t>carried out</w:t>
      </w:r>
      <w:r w:rsidR="00F168F8" w:rsidRPr="00BA10CC" w:rsidDel="00F168F8">
        <w:rPr>
          <w:lang w:val="en-US"/>
        </w:rPr>
        <w:t xml:space="preserve"> </w:t>
      </w:r>
      <w:r w:rsidRPr="00BA10CC">
        <w:rPr>
          <w:lang w:val="en-US"/>
        </w:rPr>
        <w:t>either</w:t>
      </w:r>
    </w:p>
    <w:p w14:paraId="2D06F82C" w14:textId="77777777" w:rsidR="00485C63" w:rsidRPr="00BA10CC" w:rsidRDefault="00485C63" w:rsidP="00485C63">
      <w:pPr>
        <w:numPr>
          <w:ilvl w:val="0"/>
          <w:numId w:val="165"/>
        </w:numPr>
        <w:rPr>
          <w:lang w:val="en-US"/>
        </w:rPr>
      </w:pPr>
      <w:r w:rsidRPr="00BA10CC">
        <w:rPr>
          <w:lang w:val="en-US"/>
        </w:rPr>
        <w:t>at the factory of the manufacturer,</w:t>
      </w:r>
    </w:p>
    <w:p w14:paraId="7F6B791C" w14:textId="77777777" w:rsidR="00485C63" w:rsidRPr="00BA10CC" w:rsidRDefault="00485C63" w:rsidP="00485C63">
      <w:pPr>
        <w:numPr>
          <w:ilvl w:val="1"/>
          <w:numId w:val="165"/>
        </w:numPr>
        <w:rPr>
          <w:lang w:val="en-US"/>
        </w:rPr>
      </w:pPr>
      <w:r w:rsidRPr="00BA10CC">
        <w:rPr>
          <w:lang w:val="en-US"/>
        </w:rPr>
        <w:t>under quality insurance control, if permitted by the national authority of the country of use,</w:t>
      </w:r>
    </w:p>
    <w:p w14:paraId="5912322A" w14:textId="5D4644A3" w:rsidR="00485C63" w:rsidRPr="00BA10CC" w:rsidRDefault="00485C63" w:rsidP="00485C63">
      <w:pPr>
        <w:numPr>
          <w:ilvl w:val="1"/>
          <w:numId w:val="165"/>
        </w:numPr>
        <w:rPr>
          <w:lang w:val="en-US"/>
        </w:rPr>
      </w:pPr>
      <w:r w:rsidRPr="00BA10CC">
        <w:rPr>
          <w:lang w:val="en-US"/>
        </w:rPr>
        <w:t xml:space="preserve">by inspection of the apparatus, routine or batch sample, as per the regulations of the country of use, </w:t>
      </w:r>
      <w:r w:rsidR="00F168F8">
        <w:t>carried out</w:t>
      </w:r>
      <w:r w:rsidR="00F168F8" w:rsidRPr="00BA10CC" w:rsidDel="00F168F8">
        <w:rPr>
          <w:lang w:val="en-US"/>
        </w:rPr>
        <w:t xml:space="preserve"> </w:t>
      </w:r>
      <w:r w:rsidRPr="00BA10CC">
        <w:rPr>
          <w:lang w:val="en-US"/>
        </w:rPr>
        <w:t>by the authorized inspection organization,</w:t>
      </w:r>
    </w:p>
    <w:p w14:paraId="2A1B4D00" w14:textId="77777777" w:rsidR="00485C63" w:rsidRPr="00BA10CC" w:rsidRDefault="00485C63" w:rsidP="00485C63">
      <w:pPr>
        <w:numPr>
          <w:ilvl w:val="0"/>
          <w:numId w:val="165"/>
        </w:numPr>
        <w:rPr>
          <w:lang w:val="en-US"/>
        </w:rPr>
      </w:pPr>
      <w:r w:rsidRPr="00BA10CC">
        <w:rPr>
          <w:lang w:val="en-US"/>
        </w:rPr>
        <w:t>at the site of use. Common practice is for national authorities to perform this, unless it is subcontracted to an approved/authorized representative of the manufacturer or authority.</w:t>
      </w:r>
    </w:p>
    <w:p w14:paraId="7465C75F" w14:textId="650F4C16" w:rsidR="00485C63" w:rsidRPr="00BA10CC" w:rsidRDefault="00485C63" w:rsidP="00485C63">
      <w:pPr>
        <w:pStyle w:val="Notes"/>
        <w:ind w:left="1559"/>
        <w:rPr>
          <w:lang w:val="en-US"/>
        </w:rPr>
      </w:pPr>
      <w:r w:rsidRPr="00BA10CC">
        <w:rPr>
          <w:i/>
          <w:lang w:val="en-US"/>
        </w:rPr>
        <w:t>Note</w:t>
      </w:r>
      <w:r w:rsidRPr="00BA10CC">
        <w:rPr>
          <w:lang w:val="en-US"/>
        </w:rPr>
        <w:t>:</w:t>
      </w:r>
      <w:r w:rsidRPr="00BA10CC">
        <w:rPr>
          <w:lang w:val="en-US"/>
        </w:rPr>
        <w:tab/>
        <w:t>The expression “measuring standard” will be used here to replace any of the possible tools used (with no prejudice to validation of such tool</w:t>
      </w:r>
      <w:r w:rsidR="00091EDC">
        <w:rPr>
          <w:lang w:val="en-US"/>
        </w:rPr>
        <w:t>s</w:t>
      </w:r>
      <w:r w:rsidRPr="00BA10CC">
        <w:rPr>
          <w:lang w:val="en-US"/>
        </w:rPr>
        <w:t xml:space="preserve"> and process to be adequate for the test and pre-conditioning such tools).</w:t>
      </w:r>
    </w:p>
    <w:p w14:paraId="7F9E8790" w14:textId="6BC4180C" w:rsidR="00485C63" w:rsidRPr="00BA10CC" w:rsidRDefault="00485C63" w:rsidP="00BA10CC">
      <w:pPr>
        <w:pStyle w:val="AnnexALI-H2"/>
      </w:pPr>
      <w:r w:rsidRPr="00BA10CC">
        <w:t>Initial verification at the manufacturer’s premises</w:t>
      </w:r>
    </w:p>
    <w:p w14:paraId="7FC3897B" w14:textId="77777777" w:rsidR="00485C63" w:rsidRPr="00BA10CC" w:rsidRDefault="00485C63" w:rsidP="00485C63">
      <w:pPr>
        <w:numPr>
          <w:ilvl w:val="0"/>
          <w:numId w:val="166"/>
        </w:numPr>
        <w:rPr>
          <w:lang w:val="en-US"/>
        </w:rPr>
      </w:pPr>
      <w:r w:rsidRPr="00BA10CC">
        <w:rPr>
          <w:lang w:val="en-US"/>
        </w:rPr>
        <w:t>Test fluid: the use of any substitute fluid for testing shall be validated with fuel comparison data to assess resulting uncertainties.</w:t>
      </w:r>
    </w:p>
    <w:p w14:paraId="0B7E42BA" w14:textId="77777777" w:rsidR="00485C63" w:rsidRPr="00BA10CC" w:rsidRDefault="00485C63" w:rsidP="00485C63">
      <w:pPr>
        <w:numPr>
          <w:ilvl w:val="0"/>
          <w:numId w:val="166"/>
        </w:numPr>
        <w:rPr>
          <w:lang w:val="en-US"/>
        </w:rPr>
      </w:pPr>
      <w:r w:rsidRPr="00BA10CC">
        <w:rPr>
          <w:lang w:val="en-US"/>
        </w:rPr>
        <w:t>Test conditions: environmental conditions (temperature) shall be part of the uncertainty assessment.</w:t>
      </w:r>
    </w:p>
    <w:p w14:paraId="05D2839C" w14:textId="6CF214A0" w:rsidR="00485C63" w:rsidRPr="00BA10CC" w:rsidRDefault="00485C63" w:rsidP="00485C63">
      <w:pPr>
        <w:numPr>
          <w:ilvl w:val="0"/>
          <w:numId w:val="166"/>
        </w:numPr>
        <w:rPr>
          <w:lang w:val="en-US"/>
        </w:rPr>
      </w:pPr>
      <w:r w:rsidRPr="00BA10CC">
        <w:rPr>
          <w:lang w:val="en-US"/>
        </w:rPr>
        <w:t xml:space="preserve">Measuring standard (proving cans/verification standards/weighting system): uncertainty and delivery volume </w:t>
      </w:r>
      <w:r w:rsidR="00091EDC">
        <w:rPr>
          <w:lang w:val="en-US"/>
        </w:rPr>
        <w:t>shall</w:t>
      </w:r>
      <w:r w:rsidRPr="00BA10CC">
        <w:rPr>
          <w:lang w:val="en-US"/>
        </w:rPr>
        <w:t xml:space="preserve"> be assessed according to the requirement of OIML R 117-1, 2.5.3.</w:t>
      </w:r>
    </w:p>
    <w:p w14:paraId="780FA753" w14:textId="5DB8981D" w:rsidR="00485C63" w:rsidRPr="00BA10CC" w:rsidRDefault="00485C63" w:rsidP="00485C63">
      <w:pPr>
        <w:numPr>
          <w:ilvl w:val="0"/>
          <w:numId w:val="166"/>
        </w:numPr>
        <w:rPr>
          <w:lang w:val="en-US"/>
        </w:rPr>
      </w:pPr>
      <w:r w:rsidRPr="00BA10CC">
        <w:rPr>
          <w:lang w:val="en-US"/>
        </w:rPr>
        <w:lastRenderedPageBreak/>
        <w:t xml:space="preserve">Sampling and/or split verification (e.g. separate component check prior to integration in the dispenser). It is allowed to perform tests at the earlier stages of the manufacturing process (e.g. testing 100 % of meters individually before integration in the dispensers, testing 100 % of the calculators on simulators, testing 100 % of </w:t>
      </w:r>
      <w:r w:rsidR="00C943DF" w:rsidRPr="00BA10CC">
        <w:rPr>
          <w:lang w:val="en-US"/>
        </w:rPr>
        <w:t>gas/</w:t>
      </w:r>
      <w:r w:rsidRPr="00BA10CC">
        <w:rPr>
          <w:lang w:val="en-US"/>
        </w:rPr>
        <w:t>air-separation on a special test bench, testing 100 % of SSDs) as long as the manufactured dispensers or SSDs are checked under a statistical (minimal 10 % of manufactured population) or systematic survey at the final test.</w:t>
      </w:r>
    </w:p>
    <w:p w14:paraId="0B930913" w14:textId="1E0E3138" w:rsidR="00485C63" w:rsidRPr="00BA10CC" w:rsidRDefault="00485C63" w:rsidP="00BA10CC">
      <w:pPr>
        <w:pStyle w:val="AnnexALI-H2"/>
        <w:numPr>
          <w:ilvl w:val="2"/>
          <w:numId w:val="260"/>
        </w:numPr>
      </w:pPr>
      <w:r w:rsidRPr="00BA10CC">
        <w:t>Administrative verification</w:t>
      </w:r>
    </w:p>
    <w:p w14:paraId="22CFE35D" w14:textId="77777777" w:rsidR="00485C63" w:rsidRPr="00BA10CC" w:rsidRDefault="00485C63" w:rsidP="00485C63">
      <w:pPr>
        <w:numPr>
          <w:ilvl w:val="0"/>
          <w:numId w:val="167"/>
        </w:numPr>
        <w:rPr>
          <w:lang w:val="en-US"/>
        </w:rPr>
      </w:pPr>
      <w:r w:rsidRPr="00BA10CC">
        <w:rPr>
          <w:lang w:val="en-US"/>
        </w:rPr>
        <w:t>Verify the compliance of the design to the type approval certificate/number (reference to the certificate shall be on the type approval plate as per OIML R 117-1, 2.19.1 and 2.19.2, and on the manufacturer’s relevant paperwork).</w:t>
      </w:r>
    </w:p>
    <w:p w14:paraId="1C5228E0" w14:textId="2182E4D2" w:rsidR="00485C63" w:rsidRPr="00BA10CC" w:rsidRDefault="00485C63" w:rsidP="00485C63">
      <w:pPr>
        <w:numPr>
          <w:ilvl w:val="0"/>
          <w:numId w:val="167"/>
        </w:numPr>
        <w:rPr>
          <w:lang w:val="en-US"/>
        </w:rPr>
      </w:pPr>
      <w:r w:rsidRPr="00BA10CC">
        <w:rPr>
          <w:lang w:val="en-US"/>
        </w:rPr>
        <w:t xml:space="preserve">Check that all the metrological components (e.g. the calculator, meter, </w:t>
      </w:r>
      <w:r w:rsidR="00C943DF" w:rsidRPr="00BA10CC">
        <w:rPr>
          <w:lang w:val="en-US"/>
        </w:rPr>
        <w:t>gas</w:t>
      </w:r>
      <w:r w:rsidRPr="00BA10CC">
        <w:rPr>
          <w:lang w:val="en-US"/>
        </w:rPr>
        <w:t xml:space="preserve"> separator when applicable) are referenced in the type approval certificate.</w:t>
      </w:r>
    </w:p>
    <w:p w14:paraId="16F6D4CC" w14:textId="77777777" w:rsidR="00485C63" w:rsidRPr="00BA10CC" w:rsidRDefault="00485C63" w:rsidP="00485C63">
      <w:pPr>
        <w:numPr>
          <w:ilvl w:val="0"/>
          <w:numId w:val="167"/>
        </w:numPr>
        <w:rPr>
          <w:lang w:val="en-US"/>
        </w:rPr>
      </w:pPr>
      <w:r w:rsidRPr="00BA10CC">
        <w:rPr>
          <w:lang w:val="en-US"/>
        </w:rPr>
        <w:t>Check that the required seals are in place and preventing normal dismounting/opening of the associated component (seals do not need to be marked at this time).</w:t>
      </w:r>
    </w:p>
    <w:p w14:paraId="164E4B29" w14:textId="77777777" w:rsidR="00485C63" w:rsidRPr="00BA10CC" w:rsidRDefault="00485C63" w:rsidP="00485C63">
      <w:pPr>
        <w:numPr>
          <w:ilvl w:val="0"/>
          <w:numId w:val="167"/>
        </w:numPr>
        <w:rPr>
          <w:lang w:val="en-US"/>
        </w:rPr>
      </w:pPr>
      <w:r w:rsidRPr="00BA10CC">
        <w:rPr>
          <w:lang w:val="en-US"/>
        </w:rPr>
        <w:t>Check that the MMQ is clearly indicated in normal conditions of use (see OIML R 117-1, 2.19.1) at the dial level.</w:t>
      </w:r>
    </w:p>
    <w:p w14:paraId="54A62E72" w14:textId="77777777" w:rsidR="00485C63" w:rsidRPr="00BA10CC" w:rsidRDefault="00485C63" w:rsidP="00485C63">
      <w:pPr>
        <w:numPr>
          <w:ilvl w:val="0"/>
          <w:numId w:val="167"/>
        </w:numPr>
        <w:rPr>
          <w:lang w:val="en-US"/>
        </w:rPr>
      </w:pPr>
      <w:r w:rsidRPr="00BA10CC">
        <w:rPr>
          <w:lang w:val="en-US"/>
        </w:rPr>
        <w:t>Check that the identification plate(s) is (are) compliant with the type approval certificate information (or registered design) and contain the markings required in OIML R 117-1, 2.19.</w:t>
      </w:r>
    </w:p>
    <w:p w14:paraId="0650C15B" w14:textId="77777777" w:rsidR="00485C63" w:rsidRPr="00BA10CC" w:rsidRDefault="00485C63" w:rsidP="00485C63">
      <w:pPr>
        <w:numPr>
          <w:ilvl w:val="0"/>
          <w:numId w:val="167"/>
        </w:numPr>
        <w:rPr>
          <w:lang w:val="en-US"/>
        </w:rPr>
      </w:pPr>
      <w:r w:rsidRPr="00BA10CC">
        <w:rPr>
          <w:lang w:val="en-US"/>
        </w:rPr>
        <w:t>Check that the identification plate(s) is (are) attached to the dispenser in a durable way.</w:t>
      </w:r>
    </w:p>
    <w:p w14:paraId="63166FC9" w14:textId="77777777" w:rsidR="00485C63" w:rsidRPr="00BA10CC" w:rsidRDefault="00485C63" w:rsidP="00485C63">
      <w:pPr>
        <w:numPr>
          <w:ilvl w:val="0"/>
          <w:numId w:val="167"/>
        </w:numPr>
        <w:rPr>
          <w:lang w:val="en-US"/>
        </w:rPr>
      </w:pPr>
      <w:r w:rsidRPr="00BA10CC">
        <w:rPr>
          <w:lang w:val="en-US"/>
        </w:rPr>
        <w:t>Record the pass/fail result. In the case of failure, record the reason if known.</w:t>
      </w:r>
    </w:p>
    <w:p w14:paraId="6ECB66E8" w14:textId="35911DF6" w:rsidR="00485C63" w:rsidRPr="00BA10CC" w:rsidRDefault="00485C63" w:rsidP="00BA10CC">
      <w:pPr>
        <w:pStyle w:val="AnnexALI-H3"/>
      </w:pPr>
      <w:r w:rsidRPr="00BA10CC">
        <w:t>Accuracy test at high and low flow – Process for fully assembled dispensers</w:t>
      </w:r>
    </w:p>
    <w:p w14:paraId="0C37B9E9" w14:textId="77777777" w:rsidR="00485C63" w:rsidRPr="00BA10CC" w:rsidRDefault="00485C63" w:rsidP="00485C63">
      <w:pPr>
        <w:pStyle w:val="Notes"/>
        <w:rPr>
          <w:lang w:val="en-US"/>
        </w:rPr>
      </w:pPr>
      <w:r w:rsidRPr="00BA10CC">
        <w:rPr>
          <w:i/>
          <w:lang w:val="en-US"/>
        </w:rPr>
        <w:t>Note</w:t>
      </w:r>
      <w:r w:rsidRPr="00BA10CC">
        <w:rPr>
          <w:lang w:val="en-US"/>
        </w:rPr>
        <w:t>:</w:t>
      </w:r>
      <w:r w:rsidRPr="00BA10CC">
        <w:rPr>
          <w:lang w:val="en-US"/>
        </w:rPr>
        <w:tab/>
        <w:t>If the meters are individually tested before being placed in the dispenser assembly, this process shall be fully described in the manufacturer’s quality plan.</w:t>
      </w:r>
    </w:p>
    <w:p w14:paraId="50E3DB36" w14:textId="77777777" w:rsidR="00485C63" w:rsidRPr="00BA10CC" w:rsidRDefault="00485C63" w:rsidP="00485C63">
      <w:pPr>
        <w:rPr>
          <w:lang w:val="en-US"/>
        </w:rPr>
      </w:pPr>
      <w:r w:rsidRPr="00BA10CC">
        <w:rPr>
          <w:lang w:val="en-US"/>
        </w:rPr>
        <w:t>An adequate individual meter test upstream of the manufacturing flow must be integrated in the manufacturer’s quality plan.</w:t>
      </w:r>
    </w:p>
    <w:p w14:paraId="505D8FF7" w14:textId="77777777" w:rsidR="00485C63" w:rsidRPr="00BA10CC" w:rsidRDefault="00485C63" w:rsidP="00485C63">
      <w:pPr>
        <w:numPr>
          <w:ilvl w:val="0"/>
          <w:numId w:val="168"/>
        </w:numPr>
        <w:rPr>
          <w:lang w:val="en-US"/>
        </w:rPr>
      </w:pPr>
      <w:r w:rsidRPr="00BA10CC">
        <w:rPr>
          <w:lang w:val="en-US"/>
        </w:rPr>
        <w:t>Disengage temperature conversion (if applicable).</w:t>
      </w:r>
    </w:p>
    <w:p w14:paraId="3068DF68" w14:textId="77777777" w:rsidR="00485C63" w:rsidRPr="00BA10CC" w:rsidRDefault="00485C63" w:rsidP="00485C63">
      <w:pPr>
        <w:numPr>
          <w:ilvl w:val="0"/>
          <w:numId w:val="168"/>
        </w:numPr>
        <w:rPr>
          <w:lang w:val="en-US"/>
        </w:rPr>
      </w:pPr>
      <w:r w:rsidRPr="00BA10CC">
        <w:rPr>
          <w:lang w:val="en-US"/>
        </w:rPr>
        <w:t>Pre-condition the measuring standard.</w:t>
      </w:r>
    </w:p>
    <w:p w14:paraId="424F691B" w14:textId="77777777" w:rsidR="00485C63" w:rsidRPr="00BA10CC" w:rsidRDefault="00485C63" w:rsidP="00485C63">
      <w:pPr>
        <w:numPr>
          <w:ilvl w:val="0"/>
          <w:numId w:val="168"/>
        </w:numPr>
        <w:rPr>
          <w:lang w:val="en-US"/>
        </w:rPr>
      </w:pPr>
      <w:r w:rsidRPr="00BA10CC">
        <w:rPr>
          <w:lang w:val="en-US"/>
        </w:rPr>
        <w:t>Lift the nozzle of the EUT, place the nozzle in the inlet of the measuring standard for high flow, check that the display is reset to zero and stays at zero for 5 seconds, activate the flow (dead man push button if needed) to achieve maximum flowrate, carry out the accuracy test, and hang the nozzle.</w:t>
      </w:r>
    </w:p>
    <w:p w14:paraId="7B7FFFDB" w14:textId="1B373FC2" w:rsidR="00485C63" w:rsidRPr="00BA10CC" w:rsidRDefault="00485C63" w:rsidP="00485C63">
      <w:pPr>
        <w:numPr>
          <w:ilvl w:val="0"/>
          <w:numId w:val="168"/>
        </w:numPr>
        <w:rPr>
          <w:lang w:val="en-US"/>
        </w:rPr>
      </w:pPr>
      <w:r w:rsidRPr="00BA10CC">
        <w:rPr>
          <w:lang w:val="en-US"/>
        </w:rPr>
        <w:t xml:space="preserve">Record the result, and the actual flowrate of the test </w:t>
      </w:r>
      <w:r w:rsidR="00F168F8">
        <w:t>carried out</w:t>
      </w:r>
      <w:r w:rsidRPr="00BA10CC">
        <w:rPr>
          <w:lang w:val="en-US"/>
        </w:rPr>
        <w:t>.</w:t>
      </w:r>
    </w:p>
    <w:p w14:paraId="78876699" w14:textId="3195C3B4" w:rsidR="00485C63" w:rsidRPr="00BA10CC" w:rsidRDefault="00485C63" w:rsidP="00485C63">
      <w:pPr>
        <w:numPr>
          <w:ilvl w:val="0"/>
          <w:numId w:val="168"/>
        </w:numPr>
        <w:rPr>
          <w:lang w:val="en-US"/>
        </w:rPr>
      </w:pPr>
      <w:r w:rsidRPr="00BA10CC">
        <w:rPr>
          <w:lang w:val="en-US"/>
        </w:rPr>
        <w:t xml:space="preserve">Check the results versus the MPE requirements of OIML R 117-1, 2.6.1 line A of </w:t>
      </w:r>
      <w:r w:rsidR="004D4F16">
        <w:rPr>
          <w:lang w:val="en-US"/>
        </w:rPr>
        <w:t>Table 3</w:t>
      </w:r>
      <w:r w:rsidRPr="00BA10CC">
        <w:rPr>
          <w:lang w:val="en-US"/>
        </w:rPr>
        <w:t>, and check that the flowrate is between 80 % and 100 % of the maximum flowrate of the type certificate (see also the identification plate).</w:t>
      </w:r>
    </w:p>
    <w:p w14:paraId="7D77E71A" w14:textId="77777777" w:rsidR="00485C63" w:rsidRPr="00BA10CC" w:rsidRDefault="00485C63" w:rsidP="00485C63">
      <w:pPr>
        <w:numPr>
          <w:ilvl w:val="0"/>
          <w:numId w:val="168"/>
        </w:numPr>
        <w:rPr>
          <w:lang w:val="en-US"/>
        </w:rPr>
      </w:pPr>
      <w:r w:rsidRPr="00BA10CC">
        <w:rPr>
          <w:lang w:val="en-US"/>
        </w:rPr>
        <w:t>Set the flow valve arrangement (e.g. the valve between the nozzle and the hose) for low flow.</w:t>
      </w:r>
    </w:p>
    <w:p w14:paraId="7BE9C375" w14:textId="77777777" w:rsidR="00485C63" w:rsidRPr="00BA10CC" w:rsidRDefault="00485C63" w:rsidP="00485C63">
      <w:pPr>
        <w:numPr>
          <w:ilvl w:val="0"/>
          <w:numId w:val="168"/>
        </w:numPr>
        <w:rPr>
          <w:lang w:val="en-US"/>
        </w:rPr>
      </w:pPr>
      <w:r w:rsidRPr="00BA10CC">
        <w:rPr>
          <w:lang w:val="en-US"/>
        </w:rPr>
        <w:t>Lift the nozzle of the EUT, place the nozzle in the inlet of the measuring standard for low flow, check that the display is reset to zero and stays at zero for 5 seconds, activate the flow (dead man push button if needed) to achieve minimal flowrate (adjust during the flow to stay between 100 % and 120 % of the minimal flowrate of the type approval), carry out the accuracy test, and hang the nozzle.</w:t>
      </w:r>
    </w:p>
    <w:p w14:paraId="51FC58D0" w14:textId="59819C24" w:rsidR="00485C63" w:rsidRPr="00BA10CC" w:rsidRDefault="00485C63" w:rsidP="00485C63">
      <w:pPr>
        <w:numPr>
          <w:ilvl w:val="0"/>
          <w:numId w:val="168"/>
        </w:numPr>
        <w:rPr>
          <w:lang w:val="en-US"/>
        </w:rPr>
      </w:pPr>
      <w:r w:rsidRPr="00BA10CC">
        <w:rPr>
          <w:lang w:val="en-US"/>
        </w:rPr>
        <w:t xml:space="preserve">Record the result, and the actual flowrate of the test </w:t>
      </w:r>
      <w:r w:rsidR="00F168F8">
        <w:t>carried out</w:t>
      </w:r>
      <w:r w:rsidRPr="00BA10CC">
        <w:rPr>
          <w:lang w:val="en-US"/>
        </w:rPr>
        <w:t>.</w:t>
      </w:r>
    </w:p>
    <w:p w14:paraId="58E80066" w14:textId="5C50036B" w:rsidR="00485C63" w:rsidRPr="00BA10CC" w:rsidRDefault="00485C63" w:rsidP="00485C63">
      <w:pPr>
        <w:numPr>
          <w:ilvl w:val="0"/>
          <w:numId w:val="168"/>
        </w:numPr>
        <w:rPr>
          <w:lang w:val="en-US"/>
        </w:rPr>
      </w:pPr>
      <w:r w:rsidRPr="00BA10CC">
        <w:rPr>
          <w:lang w:val="en-US"/>
        </w:rPr>
        <w:t xml:space="preserve">Check the results versus the MPE requirements of OIML R 117-1, 2.6.1 line A of </w:t>
      </w:r>
      <w:r w:rsidR="004D4F16">
        <w:rPr>
          <w:lang w:val="en-US"/>
        </w:rPr>
        <w:t>Table 3</w:t>
      </w:r>
      <w:r w:rsidRPr="00BA10CC">
        <w:rPr>
          <w:lang w:val="en-US"/>
        </w:rPr>
        <w:t>.</w:t>
      </w:r>
    </w:p>
    <w:p w14:paraId="576424EA" w14:textId="77777777" w:rsidR="00485C63" w:rsidRPr="00BA10CC" w:rsidRDefault="00485C63" w:rsidP="00485C63">
      <w:pPr>
        <w:numPr>
          <w:ilvl w:val="0"/>
          <w:numId w:val="168"/>
        </w:numPr>
        <w:rPr>
          <w:lang w:val="en-US"/>
        </w:rPr>
      </w:pPr>
      <w:r w:rsidRPr="00BA10CC">
        <w:rPr>
          <w:lang w:val="en-US"/>
        </w:rPr>
        <w:t>Record the pass/fail result. In the case of failure, record the reason if known.</w:t>
      </w:r>
    </w:p>
    <w:p w14:paraId="37E9195F" w14:textId="77777777" w:rsidR="00485C63" w:rsidRPr="00BA10CC" w:rsidRDefault="00485C63" w:rsidP="00485C63">
      <w:pPr>
        <w:pStyle w:val="Notes"/>
        <w:ind w:left="1559"/>
        <w:rPr>
          <w:b/>
          <w:lang w:val="en-US"/>
        </w:rPr>
      </w:pPr>
      <w:r w:rsidRPr="00BA10CC">
        <w:rPr>
          <w:i/>
          <w:lang w:val="en-US"/>
        </w:rPr>
        <w:lastRenderedPageBreak/>
        <w:t>Note</w:t>
      </w:r>
      <w:r w:rsidRPr="00BA10CC">
        <w:rPr>
          <w:lang w:val="en-US"/>
        </w:rPr>
        <w:t>:</w:t>
      </w:r>
      <w:r w:rsidRPr="00BA10CC">
        <w:rPr>
          <w:lang w:val="en-US"/>
        </w:rPr>
        <w:tab/>
        <w:t xml:space="preserve">During tests b) and e), the volume of delivery shall be at least 2 times the MMQ </w:t>
      </w:r>
      <w:r w:rsidRPr="00BA10CC">
        <w:rPr>
          <w:lang w:val="en-US"/>
        </w:rPr>
        <w:br/>
        <w:t>(see OIML R 117-1, 2.5.1).</w:t>
      </w:r>
    </w:p>
    <w:p w14:paraId="047F2EBA" w14:textId="04A000C2" w:rsidR="00485C63" w:rsidRPr="00BA10CC" w:rsidRDefault="00485C63" w:rsidP="00BA10CC">
      <w:pPr>
        <w:pStyle w:val="AnnexALI-H3"/>
      </w:pPr>
      <w:r w:rsidRPr="00BA10CC">
        <w:t>Accuracy test at MMQ</w:t>
      </w:r>
    </w:p>
    <w:p w14:paraId="1E30478D" w14:textId="77777777" w:rsidR="00485C63" w:rsidRPr="00BA10CC" w:rsidRDefault="00485C63" w:rsidP="00485C63">
      <w:pPr>
        <w:numPr>
          <w:ilvl w:val="0"/>
          <w:numId w:val="169"/>
        </w:numPr>
        <w:rPr>
          <w:lang w:val="en-US"/>
        </w:rPr>
      </w:pPr>
      <w:r w:rsidRPr="00BA10CC">
        <w:rPr>
          <w:lang w:val="en-US"/>
        </w:rPr>
        <w:t>Disengage temperature conversion (if applicable).</w:t>
      </w:r>
    </w:p>
    <w:p w14:paraId="3D35A59E" w14:textId="77777777" w:rsidR="00485C63" w:rsidRPr="00BA10CC" w:rsidRDefault="00485C63" w:rsidP="00485C63">
      <w:pPr>
        <w:numPr>
          <w:ilvl w:val="0"/>
          <w:numId w:val="169"/>
        </w:numPr>
        <w:rPr>
          <w:lang w:val="en-US"/>
        </w:rPr>
      </w:pPr>
      <w:r w:rsidRPr="00BA10CC">
        <w:rPr>
          <w:lang w:val="en-US"/>
        </w:rPr>
        <w:t>Pre-condition the measuring standards - the volume of the test shall be MMQ.</w:t>
      </w:r>
    </w:p>
    <w:p w14:paraId="4E1F7D7B" w14:textId="77777777" w:rsidR="00485C63" w:rsidRPr="00BA10CC" w:rsidRDefault="00485C63" w:rsidP="00485C63">
      <w:pPr>
        <w:numPr>
          <w:ilvl w:val="0"/>
          <w:numId w:val="169"/>
        </w:numPr>
        <w:rPr>
          <w:lang w:val="en-US"/>
        </w:rPr>
      </w:pPr>
      <w:r w:rsidRPr="00BA10CC">
        <w:rPr>
          <w:lang w:val="en-US"/>
        </w:rPr>
        <w:t>Disable the increment masking feature at the calculator.</w:t>
      </w:r>
    </w:p>
    <w:p w14:paraId="291DC4C8" w14:textId="77777777" w:rsidR="00485C63" w:rsidRPr="00BA10CC" w:rsidRDefault="00485C63" w:rsidP="00485C63">
      <w:pPr>
        <w:numPr>
          <w:ilvl w:val="0"/>
          <w:numId w:val="169"/>
        </w:numPr>
        <w:rPr>
          <w:lang w:val="en-US"/>
        </w:rPr>
      </w:pPr>
      <w:r w:rsidRPr="00BA10CC">
        <w:rPr>
          <w:lang w:val="en-US"/>
        </w:rPr>
        <w:t>Lift the nozzle of the EUT, connect the nozzle to the measuring standard for the MMQ, check that the display is reset to zero and stays at zero for 5 seconds, activate the flow to achieve the maximum possible flowrate, execute the accuracy test.</w:t>
      </w:r>
    </w:p>
    <w:p w14:paraId="7612F21D" w14:textId="77777777" w:rsidR="00485C63" w:rsidRPr="00BA10CC" w:rsidRDefault="00485C63" w:rsidP="00485C63">
      <w:pPr>
        <w:numPr>
          <w:ilvl w:val="0"/>
          <w:numId w:val="169"/>
        </w:numPr>
        <w:rPr>
          <w:lang w:val="en-US"/>
        </w:rPr>
      </w:pPr>
      <w:r w:rsidRPr="00BA10CC">
        <w:rPr>
          <w:lang w:val="en-US"/>
        </w:rPr>
        <w:t>Hang the nozzle.</w:t>
      </w:r>
    </w:p>
    <w:p w14:paraId="4FDF2AFC" w14:textId="77777777" w:rsidR="00485C63" w:rsidRPr="00BA10CC" w:rsidRDefault="00485C63" w:rsidP="00485C63">
      <w:pPr>
        <w:numPr>
          <w:ilvl w:val="0"/>
          <w:numId w:val="169"/>
        </w:numPr>
        <w:rPr>
          <w:lang w:val="en-US"/>
        </w:rPr>
      </w:pPr>
      <w:r w:rsidRPr="00BA10CC">
        <w:rPr>
          <w:lang w:val="en-US"/>
        </w:rPr>
        <w:t>Record the result of the MMQ check.</w:t>
      </w:r>
    </w:p>
    <w:p w14:paraId="3F80E77A" w14:textId="77777777" w:rsidR="00485C63" w:rsidRPr="00BA10CC" w:rsidRDefault="00485C63" w:rsidP="00485C63">
      <w:pPr>
        <w:numPr>
          <w:ilvl w:val="0"/>
          <w:numId w:val="169"/>
        </w:numPr>
        <w:rPr>
          <w:lang w:val="en-US"/>
        </w:rPr>
      </w:pPr>
      <w:r w:rsidRPr="00BA10CC">
        <w:rPr>
          <w:lang w:val="en-US"/>
        </w:rPr>
        <w:t>Check the results versus the MPE requirements of OIML R 117-1, 2.5.3.</w:t>
      </w:r>
    </w:p>
    <w:p w14:paraId="4F3D1CAB" w14:textId="77777777" w:rsidR="00485C63" w:rsidRPr="00BA10CC" w:rsidRDefault="00485C63" w:rsidP="00485C63">
      <w:pPr>
        <w:numPr>
          <w:ilvl w:val="0"/>
          <w:numId w:val="169"/>
        </w:numPr>
        <w:rPr>
          <w:lang w:val="en-US"/>
        </w:rPr>
      </w:pPr>
      <w:r w:rsidRPr="00BA10CC">
        <w:rPr>
          <w:lang w:val="en-US"/>
        </w:rPr>
        <w:t>Record the pass/fail result. In the case of failure, record the reason if known.</w:t>
      </w:r>
    </w:p>
    <w:p w14:paraId="7681B4CB" w14:textId="6D6FDC7E" w:rsidR="00485C63" w:rsidRPr="00BA10CC" w:rsidRDefault="00485C63" w:rsidP="00BA10CC">
      <w:pPr>
        <w:pStyle w:val="AnnexALI-H3"/>
      </w:pPr>
      <w:r w:rsidRPr="00BA10CC">
        <w:t>Check of hose dilation and draining (see OIML R 117-1, 2.13.6 and 2.15)</w:t>
      </w:r>
    </w:p>
    <w:p w14:paraId="6901C66E" w14:textId="776ABF36" w:rsidR="00485C63" w:rsidRPr="00BA10CC" w:rsidRDefault="00485C63" w:rsidP="00BA10CC">
      <w:pPr>
        <w:pStyle w:val="AnnexALI-H4"/>
      </w:pPr>
      <w:r w:rsidRPr="00BA10CC">
        <w:t>General</w:t>
      </w:r>
    </w:p>
    <w:p w14:paraId="04265F61" w14:textId="77777777" w:rsidR="00485C63" w:rsidRPr="00BA10CC" w:rsidRDefault="00485C63" w:rsidP="00485C63">
      <w:pPr>
        <w:rPr>
          <w:lang w:val="en-US"/>
        </w:rPr>
      </w:pPr>
      <w:r w:rsidRPr="00BA10CC">
        <w:rPr>
          <w:lang w:val="en-US"/>
        </w:rPr>
        <w:t>The purpose of this subclause is to check the hose dilation and nozzle anti-draining device as well as the means to prevent reverse flow to the meter. All the applicable steps of this subclause shall be carried out in sequence, with not more than 3 minutes between each subclause of X.A-LPG-I.7.1.4.</w:t>
      </w:r>
    </w:p>
    <w:p w14:paraId="4F25B18D" w14:textId="55367B1E" w:rsidR="00485C63" w:rsidRPr="00BA10CC" w:rsidRDefault="00485C63" w:rsidP="00BA10CC">
      <w:pPr>
        <w:pStyle w:val="AnnexALI-H4"/>
      </w:pPr>
      <w:r w:rsidRPr="00BA10CC">
        <w:t>Hose dilation</w:t>
      </w:r>
    </w:p>
    <w:p w14:paraId="74195998" w14:textId="77777777" w:rsidR="00485C63" w:rsidRPr="00BA10CC" w:rsidRDefault="00485C63" w:rsidP="00485C63">
      <w:pPr>
        <w:numPr>
          <w:ilvl w:val="0"/>
          <w:numId w:val="170"/>
        </w:numPr>
        <w:rPr>
          <w:lang w:val="en-US"/>
        </w:rPr>
      </w:pPr>
      <w:r w:rsidRPr="00BA10CC">
        <w:rPr>
          <w:lang w:val="en-US"/>
        </w:rPr>
        <w:t>If the calculator is electronic, unmask the small increments at the display.</w:t>
      </w:r>
    </w:p>
    <w:p w14:paraId="0B8F013A" w14:textId="77777777" w:rsidR="00485C63" w:rsidRPr="00BA10CC" w:rsidRDefault="00485C63" w:rsidP="00485C63">
      <w:pPr>
        <w:numPr>
          <w:ilvl w:val="0"/>
          <w:numId w:val="170"/>
        </w:numPr>
        <w:rPr>
          <w:lang w:val="en-US"/>
        </w:rPr>
      </w:pPr>
      <w:r w:rsidRPr="00BA10CC">
        <w:rPr>
          <w:lang w:val="en-US"/>
        </w:rPr>
        <w:t>Lift the nozzle and do not extend/extract the hose from the dispenser (use the actual free reach of the hose), activate the flow while the nozzle is not connected (dead man push button if needed) and observe the display for 30 seconds. Read the display after 30 seconds (HD1). Check the volume HD1 against the MPE for the hose dilation over the MMQ. Record HD1 and MMQ.</w:t>
      </w:r>
    </w:p>
    <w:p w14:paraId="082EBBDB" w14:textId="77777777" w:rsidR="00485C63" w:rsidRPr="00BA10CC" w:rsidRDefault="00485C63" w:rsidP="00485C63">
      <w:pPr>
        <w:numPr>
          <w:ilvl w:val="0"/>
          <w:numId w:val="170"/>
        </w:numPr>
        <w:rPr>
          <w:lang w:val="en-US"/>
        </w:rPr>
      </w:pPr>
      <w:r w:rsidRPr="00BA10CC">
        <w:rPr>
          <w:lang w:val="en-US"/>
        </w:rPr>
        <w:t>Release the dead man push button.</w:t>
      </w:r>
    </w:p>
    <w:p w14:paraId="03E9735D" w14:textId="261E1B85" w:rsidR="00485C63" w:rsidRPr="00BA10CC" w:rsidRDefault="00485C63" w:rsidP="00BA10CC">
      <w:pPr>
        <w:pStyle w:val="AnnexALI-H4"/>
      </w:pPr>
      <w:r w:rsidRPr="00BA10CC">
        <w:t>Draining (procedure from A.7.1.4.2 continues here)</w:t>
      </w:r>
    </w:p>
    <w:p w14:paraId="2DFB701B" w14:textId="77777777" w:rsidR="00485C63" w:rsidRPr="00BA10CC" w:rsidRDefault="00485C63" w:rsidP="00485C63">
      <w:pPr>
        <w:numPr>
          <w:ilvl w:val="0"/>
          <w:numId w:val="171"/>
        </w:numPr>
        <w:rPr>
          <w:lang w:val="en-US"/>
        </w:rPr>
      </w:pPr>
      <w:r w:rsidRPr="00BA10CC">
        <w:rPr>
          <w:lang w:val="en-US"/>
        </w:rPr>
        <w:t>Connect the nozzle to the storage return line (or any compatible liquid vessel).</w:t>
      </w:r>
    </w:p>
    <w:p w14:paraId="220893ED" w14:textId="77777777" w:rsidR="00485C63" w:rsidRPr="00BA10CC" w:rsidRDefault="00485C63" w:rsidP="00485C63">
      <w:pPr>
        <w:numPr>
          <w:ilvl w:val="0"/>
          <w:numId w:val="171"/>
        </w:numPr>
        <w:rPr>
          <w:lang w:val="en-US"/>
        </w:rPr>
      </w:pPr>
      <w:r w:rsidRPr="00BA10CC">
        <w:rPr>
          <w:lang w:val="en-US"/>
        </w:rPr>
        <w:t>Activate the nozzle switch without hanging the nozzle (simulate the nozzle back in the nozzle boot to terminate the transaction), and observe any potential liquid drainage from the nozzle spout for 1 minute.</w:t>
      </w:r>
    </w:p>
    <w:p w14:paraId="3E1FB5F4" w14:textId="77777777" w:rsidR="00485C63" w:rsidRPr="00BA10CC" w:rsidRDefault="00485C63" w:rsidP="00485C63">
      <w:pPr>
        <w:numPr>
          <w:ilvl w:val="0"/>
          <w:numId w:val="171"/>
        </w:numPr>
        <w:rPr>
          <w:lang w:val="en-US"/>
        </w:rPr>
      </w:pPr>
      <w:r w:rsidRPr="00BA10CC">
        <w:rPr>
          <w:lang w:val="en-US"/>
        </w:rPr>
        <w:t>Release the nozzle boot switch to start a new transaction and observe the display for 30 seconds. The display shall reset first and then the dispenser shall start a new transaction. Read the display after 30 seconds (HD2). Check the volume HD2 against the MPE for the hose dilation over the MMQ. Record HD2.</w:t>
      </w:r>
    </w:p>
    <w:p w14:paraId="619416B9" w14:textId="77777777" w:rsidR="00485C63" w:rsidRPr="00BA10CC" w:rsidRDefault="00485C63" w:rsidP="00485C63">
      <w:pPr>
        <w:numPr>
          <w:ilvl w:val="0"/>
          <w:numId w:val="171"/>
        </w:numPr>
        <w:rPr>
          <w:lang w:val="en-US"/>
        </w:rPr>
      </w:pPr>
      <w:r w:rsidRPr="00BA10CC">
        <w:rPr>
          <w:lang w:val="en-US"/>
        </w:rPr>
        <w:t>Place the nozzle back in the nozzle boot to terminate the transaction.</w:t>
      </w:r>
    </w:p>
    <w:p w14:paraId="0938A32F" w14:textId="6C128D30" w:rsidR="00485C63" w:rsidRPr="00BA10CC" w:rsidRDefault="00485C63" w:rsidP="00BA10CC">
      <w:pPr>
        <w:pStyle w:val="AnnexALI-H4"/>
      </w:pPr>
      <w:r w:rsidRPr="00BA10CC">
        <w:t>Hose dilation with hose reel (if applicable, in continuation of A.7.1.4.3)</w:t>
      </w:r>
    </w:p>
    <w:p w14:paraId="5CD8EBBC" w14:textId="77777777" w:rsidR="00485C63" w:rsidRPr="00BA10CC" w:rsidRDefault="00485C63" w:rsidP="00485C63">
      <w:pPr>
        <w:numPr>
          <w:ilvl w:val="0"/>
          <w:numId w:val="172"/>
        </w:numPr>
        <w:rPr>
          <w:lang w:val="en-US"/>
        </w:rPr>
      </w:pPr>
      <w:r w:rsidRPr="00BA10CC">
        <w:rPr>
          <w:lang w:val="en-US"/>
        </w:rPr>
        <w:t>While keeping the nozzle in the nozzle boot, uncoil the hose full length (on the floor if needed; this action might require special tools such as clamps or locking devices if the hose retractor is automatic).</w:t>
      </w:r>
    </w:p>
    <w:p w14:paraId="08D864D7" w14:textId="77777777" w:rsidR="00485C63" w:rsidRPr="00BA10CC" w:rsidRDefault="00485C63" w:rsidP="00485C63">
      <w:pPr>
        <w:numPr>
          <w:ilvl w:val="0"/>
          <w:numId w:val="172"/>
        </w:numPr>
        <w:rPr>
          <w:lang w:val="en-US"/>
        </w:rPr>
      </w:pPr>
      <w:r w:rsidRPr="00BA10CC">
        <w:rPr>
          <w:lang w:val="en-US"/>
        </w:rPr>
        <w:t xml:space="preserve">Lift the nozzle, but do not connect it. Activate the flow (use the dead man push button, if needed) and observe the display for 30 seconds. The display shall reset first and then the dispenser shall </w:t>
      </w:r>
      <w:r w:rsidRPr="00BA10CC">
        <w:rPr>
          <w:lang w:val="en-US"/>
        </w:rPr>
        <w:lastRenderedPageBreak/>
        <w:t>start the new transaction. Read the display after 30 seconds (HD3). Check the volume HD3 against the MPE for the hose dilation over the MMQ. Record HD3.</w:t>
      </w:r>
    </w:p>
    <w:p w14:paraId="70A141E7" w14:textId="2E48BFE6" w:rsidR="00485C63" w:rsidRPr="00BA10CC" w:rsidRDefault="00485C63" w:rsidP="00BA10CC">
      <w:pPr>
        <w:pStyle w:val="AnnexALI-H4"/>
      </w:pPr>
      <w:r w:rsidRPr="00BA10CC">
        <w:t>Draining (procedure from A.7.1.4.4 continues here)</w:t>
      </w:r>
    </w:p>
    <w:p w14:paraId="756A24CA" w14:textId="77777777" w:rsidR="00485C63" w:rsidRPr="00BA10CC" w:rsidRDefault="00485C63" w:rsidP="00485C63">
      <w:pPr>
        <w:numPr>
          <w:ilvl w:val="0"/>
          <w:numId w:val="173"/>
        </w:numPr>
        <w:rPr>
          <w:lang w:val="en-US"/>
        </w:rPr>
      </w:pPr>
      <w:r w:rsidRPr="00BA10CC">
        <w:rPr>
          <w:lang w:val="en-US"/>
        </w:rPr>
        <w:t>Connect the nozzle to the storage return line (or any compatible liquid vessel).</w:t>
      </w:r>
    </w:p>
    <w:p w14:paraId="04124C8D" w14:textId="77777777" w:rsidR="00485C63" w:rsidRPr="00BA10CC" w:rsidRDefault="00485C63" w:rsidP="00485C63">
      <w:pPr>
        <w:numPr>
          <w:ilvl w:val="0"/>
          <w:numId w:val="173"/>
        </w:numPr>
        <w:rPr>
          <w:lang w:val="en-US"/>
        </w:rPr>
      </w:pPr>
      <w:r w:rsidRPr="00BA10CC">
        <w:rPr>
          <w:lang w:val="en-US"/>
        </w:rPr>
        <w:t>Activate the nozzle switch without hanging the nozzle (simulate the nozzle back in the nozzle boot to terminate the transaction), and observe any potential liquid drainage from the nozzle spout for 1 minute.</w:t>
      </w:r>
    </w:p>
    <w:p w14:paraId="4D0F77BE" w14:textId="77777777" w:rsidR="00485C63" w:rsidRPr="00BA10CC" w:rsidRDefault="00485C63" w:rsidP="00485C63">
      <w:pPr>
        <w:numPr>
          <w:ilvl w:val="0"/>
          <w:numId w:val="173"/>
        </w:numPr>
        <w:rPr>
          <w:lang w:val="en-US"/>
        </w:rPr>
      </w:pPr>
      <w:r w:rsidRPr="00BA10CC">
        <w:rPr>
          <w:lang w:val="en-US"/>
        </w:rPr>
        <w:t>Release the nozzle boot switch to start a new transaction and observe the display for 30 seconds. The display shall reset first and then the dispenser shall start a new transaction. Read the display after 30 seconds (HD2). Check the volume HD2 against the MPE for the hose dilation over the MMQ. Record HD2.</w:t>
      </w:r>
    </w:p>
    <w:p w14:paraId="6571888A" w14:textId="77777777" w:rsidR="00485C63" w:rsidRPr="00BA10CC" w:rsidRDefault="00485C63" w:rsidP="00485C63">
      <w:pPr>
        <w:numPr>
          <w:ilvl w:val="0"/>
          <w:numId w:val="173"/>
        </w:numPr>
        <w:rPr>
          <w:lang w:val="en-US"/>
        </w:rPr>
      </w:pPr>
      <w:r w:rsidRPr="00BA10CC">
        <w:rPr>
          <w:lang w:val="en-US"/>
        </w:rPr>
        <w:t>Place the nozzle back in the nozzle boot to terminate the transaction.</w:t>
      </w:r>
    </w:p>
    <w:p w14:paraId="4F901223" w14:textId="37F6A449" w:rsidR="00485C63" w:rsidRPr="00BA10CC" w:rsidRDefault="00485C63" w:rsidP="00BA10CC">
      <w:pPr>
        <w:pStyle w:val="AnnexALI-H3"/>
      </w:pPr>
      <w:r w:rsidRPr="00BA10CC">
        <w:t>Test of the timeout function on dispensers with an electronic indicator (see OIML R 117-1, 5.1.15)</w:t>
      </w:r>
    </w:p>
    <w:p w14:paraId="6514BA28" w14:textId="77777777" w:rsidR="00485C63" w:rsidRPr="00BA10CC" w:rsidRDefault="00485C63" w:rsidP="00485C63">
      <w:pPr>
        <w:pStyle w:val="Notes"/>
        <w:ind w:left="1560"/>
        <w:rPr>
          <w:lang w:val="en-US"/>
        </w:rPr>
      </w:pPr>
      <w:r w:rsidRPr="00BA10CC">
        <w:rPr>
          <w:i/>
          <w:lang w:val="en-US"/>
        </w:rPr>
        <w:t>Note 1</w:t>
      </w:r>
      <w:r w:rsidRPr="00BA10CC">
        <w:rPr>
          <w:lang w:val="en-US"/>
        </w:rPr>
        <w:t>:</w:t>
      </w:r>
      <w:r w:rsidRPr="00BA10CC">
        <w:rPr>
          <w:lang w:val="en-US"/>
        </w:rPr>
        <w:tab/>
        <w:t>This test can be replaced by software revision control.</w:t>
      </w:r>
    </w:p>
    <w:p w14:paraId="67366A85" w14:textId="77777777" w:rsidR="00485C63" w:rsidRPr="00BA10CC" w:rsidRDefault="00485C63" w:rsidP="00485C63">
      <w:pPr>
        <w:pStyle w:val="Notes"/>
        <w:ind w:left="1560"/>
        <w:rPr>
          <w:lang w:val="en-US"/>
        </w:rPr>
      </w:pPr>
      <w:r w:rsidRPr="00BA10CC">
        <w:rPr>
          <w:i/>
          <w:lang w:val="en-US"/>
        </w:rPr>
        <w:t>Note 2</w:t>
      </w:r>
      <w:r w:rsidRPr="00BA10CC">
        <w:rPr>
          <w:lang w:val="en-US"/>
        </w:rPr>
        <w:t>:</w:t>
      </w:r>
      <w:r w:rsidRPr="00BA10CC">
        <w:rPr>
          <w:lang w:val="en-US"/>
        </w:rPr>
        <w:tab/>
        <w:t>This test only applies to dispensers with electronic indicators.</w:t>
      </w:r>
    </w:p>
    <w:p w14:paraId="2DA14FED" w14:textId="77777777" w:rsidR="00485C63" w:rsidRPr="00BA10CC" w:rsidRDefault="00485C63" w:rsidP="00485C63">
      <w:pPr>
        <w:numPr>
          <w:ilvl w:val="0"/>
          <w:numId w:val="184"/>
        </w:numPr>
        <w:rPr>
          <w:lang w:val="en-US"/>
        </w:rPr>
      </w:pPr>
      <w:r w:rsidRPr="00BA10CC">
        <w:rPr>
          <w:lang w:val="en-US"/>
        </w:rPr>
        <w:t>Lift the nozzle to activate the dispenser.</w:t>
      </w:r>
    </w:p>
    <w:p w14:paraId="2084083F" w14:textId="77777777" w:rsidR="00485C63" w:rsidRPr="00BA10CC" w:rsidRDefault="00485C63" w:rsidP="00485C63">
      <w:pPr>
        <w:numPr>
          <w:ilvl w:val="0"/>
          <w:numId w:val="184"/>
        </w:numPr>
        <w:rPr>
          <w:lang w:val="en-US"/>
        </w:rPr>
      </w:pPr>
      <w:r w:rsidRPr="00BA10CC">
        <w:rPr>
          <w:lang w:val="en-US"/>
        </w:rPr>
        <w:t>Do not deliver any fuel – wait for timeout.</w:t>
      </w:r>
    </w:p>
    <w:p w14:paraId="043D27DD" w14:textId="77777777" w:rsidR="00485C63" w:rsidRPr="00BA10CC" w:rsidRDefault="00485C63" w:rsidP="00485C63">
      <w:pPr>
        <w:numPr>
          <w:ilvl w:val="0"/>
          <w:numId w:val="184"/>
        </w:numPr>
        <w:rPr>
          <w:lang w:val="en-US"/>
        </w:rPr>
      </w:pPr>
      <w:r w:rsidRPr="00BA10CC">
        <w:rPr>
          <w:lang w:val="en-US"/>
        </w:rPr>
        <w:t>Check that the dispenser switches off and terminates the transaction within a period not greater than 120 seconds.</w:t>
      </w:r>
    </w:p>
    <w:p w14:paraId="392F0DFF" w14:textId="77777777" w:rsidR="00485C63" w:rsidRPr="00BA10CC" w:rsidRDefault="00485C63" w:rsidP="00485C63">
      <w:pPr>
        <w:numPr>
          <w:ilvl w:val="0"/>
          <w:numId w:val="184"/>
        </w:numPr>
        <w:rPr>
          <w:lang w:val="en-US"/>
        </w:rPr>
      </w:pPr>
      <w:r w:rsidRPr="00BA10CC">
        <w:rPr>
          <w:lang w:val="en-US"/>
        </w:rPr>
        <w:t>Hang the nozzle for 5 seconds.</w:t>
      </w:r>
    </w:p>
    <w:p w14:paraId="5D38B8C4" w14:textId="77777777" w:rsidR="00485C63" w:rsidRPr="00BA10CC" w:rsidRDefault="00485C63" w:rsidP="00485C63">
      <w:pPr>
        <w:numPr>
          <w:ilvl w:val="0"/>
          <w:numId w:val="184"/>
        </w:numPr>
        <w:rPr>
          <w:lang w:val="en-US"/>
        </w:rPr>
      </w:pPr>
      <w:r w:rsidRPr="00BA10CC">
        <w:rPr>
          <w:lang w:val="en-US"/>
        </w:rPr>
        <w:t>Lift the nozzle to activate the dispenser.</w:t>
      </w:r>
    </w:p>
    <w:p w14:paraId="64151BD4" w14:textId="77777777" w:rsidR="00485C63" w:rsidRPr="00BA10CC" w:rsidRDefault="00485C63" w:rsidP="00485C63">
      <w:pPr>
        <w:numPr>
          <w:ilvl w:val="0"/>
          <w:numId w:val="184"/>
        </w:numPr>
        <w:rPr>
          <w:lang w:val="en-US"/>
        </w:rPr>
      </w:pPr>
      <w:r w:rsidRPr="00BA10CC">
        <w:rPr>
          <w:lang w:val="en-US"/>
        </w:rPr>
        <w:t>Connect the nozzle to the storage tank return line and deliver a quantity of fuel.</w:t>
      </w:r>
    </w:p>
    <w:p w14:paraId="18D9920C" w14:textId="77777777" w:rsidR="00485C63" w:rsidRPr="00BA10CC" w:rsidRDefault="00485C63" w:rsidP="00485C63">
      <w:pPr>
        <w:numPr>
          <w:ilvl w:val="0"/>
          <w:numId w:val="184"/>
        </w:numPr>
        <w:rPr>
          <w:lang w:val="en-US"/>
        </w:rPr>
      </w:pPr>
      <w:r w:rsidRPr="00BA10CC">
        <w:rPr>
          <w:lang w:val="en-US"/>
        </w:rPr>
        <w:t>Stop the flow and note the time.</w:t>
      </w:r>
    </w:p>
    <w:p w14:paraId="6DC49DC3" w14:textId="77777777" w:rsidR="00485C63" w:rsidRPr="00BA10CC" w:rsidRDefault="00485C63" w:rsidP="00485C63">
      <w:pPr>
        <w:numPr>
          <w:ilvl w:val="0"/>
          <w:numId w:val="184"/>
        </w:numPr>
        <w:rPr>
          <w:lang w:val="en-US"/>
        </w:rPr>
      </w:pPr>
      <w:r w:rsidRPr="00BA10CC">
        <w:rPr>
          <w:lang w:val="en-US"/>
        </w:rPr>
        <w:t>Check that the dispenser switches off and terminates the transaction within a period not greater than 120 seconds.</w:t>
      </w:r>
    </w:p>
    <w:p w14:paraId="2AE54604" w14:textId="77777777" w:rsidR="00485C63" w:rsidRPr="00BA10CC" w:rsidRDefault="00485C63" w:rsidP="00485C63">
      <w:pPr>
        <w:numPr>
          <w:ilvl w:val="0"/>
          <w:numId w:val="184"/>
        </w:numPr>
        <w:rPr>
          <w:lang w:val="en-US"/>
        </w:rPr>
      </w:pPr>
      <w:r w:rsidRPr="00BA10CC">
        <w:rPr>
          <w:lang w:val="en-US"/>
        </w:rPr>
        <w:t>Hang the nozzle.</w:t>
      </w:r>
    </w:p>
    <w:p w14:paraId="38BBCAD0" w14:textId="77777777" w:rsidR="00485C63" w:rsidRPr="00BA10CC" w:rsidRDefault="00485C63" w:rsidP="00485C63">
      <w:pPr>
        <w:numPr>
          <w:ilvl w:val="0"/>
          <w:numId w:val="184"/>
        </w:numPr>
        <w:rPr>
          <w:lang w:val="en-US"/>
        </w:rPr>
      </w:pPr>
      <w:r w:rsidRPr="00BA10CC">
        <w:rPr>
          <w:lang w:val="en-US"/>
        </w:rPr>
        <w:t>Record the result of the tests of c) and h).</w:t>
      </w:r>
    </w:p>
    <w:p w14:paraId="176072B8" w14:textId="0C09542C" w:rsidR="00485C63" w:rsidRPr="00BA10CC" w:rsidRDefault="00C943DF" w:rsidP="00BA10CC">
      <w:pPr>
        <w:pStyle w:val="AnnexALI-H3"/>
      </w:pPr>
      <w:r w:rsidRPr="00BA10CC">
        <w:t>Gas/</w:t>
      </w:r>
      <w:r w:rsidR="00485C63" w:rsidRPr="00BA10CC">
        <w:t>Air elimination check – Process for fully assembled dispensers</w:t>
      </w:r>
    </w:p>
    <w:p w14:paraId="6A1DB88F" w14:textId="77777777" w:rsidR="00485C63" w:rsidRPr="00BA10CC" w:rsidRDefault="00485C63" w:rsidP="005A23E5">
      <w:pPr>
        <w:pStyle w:val="Notes"/>
        <w:tabs>
          <w:tab w:val="clear" w:pos="851"/>
        </w:tabs>
        <w:ind w:left="1418" w:hanging="1418"/>
        <w:rPr>
          <w:lang w:val="en-US"/>
        </w:rPr>
      </w:pPr>
      <w:r w:rsidRPr="00BA10CC">
        <w:rPr>
          <w:i/>
          <w:lang w:val="en-US"/>
        </w:rPr>
        <w:t>Warning note</w:t>
      </w:r>
      <w:r w:rsidRPr="00BA10CC">
        <w:rPr>
          <w:lang w:val="en-US"/>
        </w:rPr>
        <w:t>:</w:t>
      </w:r>
      <w:r w:rsidRPr="00BA10CC">
        <w:rPr>
          <w:lang w:val="en-US"/>
        </w:rPr>
        <w:tab/>
        <w:t>This test can only be achieved with actual LPG fuel. If a low saturating pressure substitute fluid is used, this test shall be adjusted, see note (below).</w:t>
      </w:r>
    </w:p>
    <w:p w14:paraId="113E3D3D" w14:textId="77777777" w:rsidR="00485C63" w:rsidRPr="00BA10CC" w:rsidRDefault="00485C63" w:rsidP="00485C63">
      <w:pPr>
        <w:numPr>
          <w:ilvl w:val="0"/>
          <w:numId w:val="185"/>
        </w:numPr>
        <w:rPr>
          <w:lang w:val="en-US"/>
        </w:rPr>
      </w:pPr>
      <w:r w:rsidRPr="00BA10CC">
        <w:rPr>
          <w:lang w:val="en-US"/>
        </w:rPr>
        <w:t>The liquid pressurized line connected to the EUT shall enter the EUT via an electric controlled valve, activated by the operator’s request for flow (use the dead man push button, if needed).</w:t>
      </w:r>
    </w:p>
    <w:p w14:paraId="1BC0073B" w14:textId="77777777" w:rsidR="00485C63" w:rsidRPr="00BA10CC" w:rsidRDefault="00485C63" w:rsidP="00485C63">
      <w:pPr>
        <w:numPr>
          <w:ilvl w:val="0"/>
          <w:numId w:val="185"/>
        </w:numPr>
        <w:rPr>
          <w:lang w:val="en-US"/>
        </w:rPr>
      </w:pPr>
      <w:r w:rsidRPr="00BA10CC">
        <w:rPr>
          <w:lang w:val="en-US"/>
        </w:rPr>
        <w:t>During the idle state, the remaining liquid LPG is allowed to boil back to the storage tank via the storage tank return line for safety reasons. The purpose of this test is to make sure that the volume of LPG under the gaseous phase will not alter the accuracy of the measuring system at the next transaction.</w:t>
      </w:r>
    </w:p>
    <w:p w14:paraId="30E23382" w14:textId="77777777" w:rsidR="00485C63" w:rsidRPr="00BA10CC" w:rsidRDefault="00485C63" w:rsidP="00485C63">
      <w:pPr>
        <w:numPr>
          <w:ilvl w:val="0"/>
          <w:numId w:val="185"/>
        </w:numPr>
        <w:rPr>
          <w:lang w:val="en-US"/>
        </w:rPr>
      </w:pPr>
      <w:r w:rsidRPr="00BA10CC">
        <w:rPr>
          <w:lang w:val="en-US"/>
        </w:rPr>
        <w:t>Pre-condition the measuring standard – volume of check will be 20 L minimal.</w:t>
      </w:r>
    </w:p>
    <w:p w14:paraId="70DECA3B" w14:textId="5CEED2AE" w:rsidR="00485C63" w:rsidRPr="00BA10CC" w:rsidRDefault="00485C63" w:rsidP="00485C63">
      <w:pPr>
        <w:numPr>
          <w:ilvl w:val="0"/>
          <w:numId w:val="185"/>
        </w:numPr>
        <w:rPr>
          <w:lang w:val="en-US"/>
        </w:rPr>
      </w:pPr>
      <w:r w:rsidRPr="00BA10CC">
        <w:rPr>
          <w:lang w:val="en-US"/>
        </w:rPr>
        <w:t xml:space="preserve">Leave the EUT idle for 3 minutes (relaxing time for </w:t>
      </w:r>
      <w:r w:rsidR="00C943DF" w:rsidRPr="00BA10CC">
        <w:rPr>
          <w:lang w:val="en-US"/>
        </w:rPr>
        <w:t>gas</w:t>
      </w:r>
      <w:r w:rsidRPr="00BA10CC">
        <w:rPr>
          <w:lang w:val="en-US"/>
        </w:rPr>
        <w:t>-separator to boil the liquid back to the storage tank).</w:t>
      </w:r>
    </w:p>
    <w:p w14:paraId="2E0128A1" w14:textId="77777777" w:rsidR="00485C63" w:rsidRPr="00BA10CC" w:rsidRDefault="00485C63" w:rsidP="00485C63">
      <w:pPr>
        <w:numPr>
          <w:ilvl w:val="0"/>
          <w:numId w:val="185"/>
        </w:numPr>
        <w:rPr>
          <w:lang w:val="en-US"/>
        </w:rPr>
      </w:pPr>
      <w:r w:rsidRPr="00BA10CC">
        <w:rPr>
          <w:lang w:val="en-US"/>
        </w:rPr>
        <w:t>Lift the nozzle of the EUT while keeping the nozzle switch of the boot activated (to prevent pump activation), connect to the measuring standard for high flow.</w:t>
      </w:r>
    </w:p>
    <w:p w14:paraId="7D80713D" w14:textId="1107016B" w:rsidR="00485C63" w:rsidRPr="00BA10CC" w:rsidRDefault="00485C63" w:rsidP="00485C63">
      <w:pPr>
        <w:numPr>
          <w:ilvl w:val="0"/>
          <w:numId w:val="185"/>
        </w:numPr>
        <w:rPr>
          <w:lang w:val="en-US"/>
        </w:rPr>
      </w:pPr>
      <w:r w:rsidRPr="00BA10CC">
        <w:rPr>
          <w:lang w:val="en-US"/>
        </w:rPr>
        <w:lastRenderedPageBreak/>
        <w:t xml:space="preserve">Activate the flow, simultaneously releasing the nozzle boot switch. Check that the display is reset to zero and stays at zero for 5 seconds, activate the flow immediately to achieve the maximum possible flowrate with no spillage. Execute the accuracy check. The result shall be within the MPE for </w:t>
      </w:r>
      <w:r w:rsidR="00C943DF" w:rsidRPr="00BA10CC">
        <w:rPr>
          <w:lang w:val="en-US"/>
        </w:rPr>
        <w:t>gas/</w:t>
      </w:r>
      <w:r w:rsidRPr="00BA10CC">
        <w:rPr>
          <w:lang w:val="en-US"/>
        </w:rPr>
        <w:t>air-elimination.</w:t>
      </w:r>
    </w:p>
    <w:p w14:paraId="43853FAD" w14:textId="77777777" w:rsidR="00485C63" w:rsidRPr="00BA10CC" w:rsidRDefault="00485C63" w:rsidP="00485C63">
      <w:pPr>
        <w:pStyle w:val="Notes"/>
        <w:ind w:left="1559"/>
        <w:rPr>
          <w:lang w:val="en-US"/>
        </w:rPr>
      </w:pPr>
      <w:r w:rsidRPr="00BA10CC">
        <w:rPr>
          <w:i/>
          <w:lang w:val="en-US"/>
        </w:rPr>
        <w:t>Note</w:t>
      </w:r>
      <w:r w:rsidRPr="00BA10CC">
        <w:rPr>
          <w:lang w:val="en-US"/>
        </w:rPr>
        <w:t>:</w:t>
      </w:r>
      <w:r w:rsidRPr="00BA10CC">
        <w:rPr>
          <w:lang w:val="en-US"/>
        </w:rPr>
        <w:tab/>
        <w:t>If using a low saturating pressure substitute fluid, step d) is replaced by step d’) (as follows):</w:t>
      </w:r>
    </w:p>
    <w:p w14:paraId="69E895E7" w14:textId="395D57D2" w:rsidR="00485C63" w:rsidRPr="00BA10CC" w:rsidRDefault="00485C63" w:rsidP="00485C63">
      <w:pPr>
        <w:pStyle w:val="Notes"/>
        <w:ind w:left="1702"/>
        <w:rPr>
          <w:lang w:val="en-US"/>
        </w:rPr>
      </w:pPr>
      <w:r w:rsidRPr="00BA10CC">
        <w:rPr>
          <w:lang w:val="en-US"/>
        </w:rPr>
        <w:tab/>
        <w:t xml:space="preserve">d’) Flush the </w:t>
      </w:r>
      <w:r w:rsidR="00C943DF" w:rsidRPr="00BA10CC">
        <w:rPr>
          <w:lang w:val="en-US"/>
        </w:rPr>
        <w:t>gas</w:t>
      </w:r>
      <w:r w:rsidRPr="00BA10CC">
        <w:rPr>
          <w:lang w:val="en-US"/>
        </w:rPr>
        <w:t xml:space="preserve"> separator with nitrogen at high flow so that the liquid inside the </w:t>
      </w:r>
      <w:r w:rsidR="00C943DF" w:rsidRPr="00BA10CC">
        <w:rPr>
          <w:lang w:val="en-US"/>
        </w:rPr>
        <w:t>gas</w:t>
      </w:r>
      <w:r w:rsidRPr="00BA10CC">
        <w:rPr>
          <w:lang w:val="en-US"/>
        </w:rPr>
        <w:t xml:space="preserve"> separator is expelled back to the storage tank.</w:t>
      </w:r>
    </w:p>
    <w:p w14:paraId="1ACBB8C1" w14:textId="4CFEF1A0" w:rsidR="00485C63" w:rsidRPr="00BA10CC" w:rsidRDefault="00485C63" w:rsidP="00BA10CC">
      <w:pPr>
        <w:pStyle w:val="AnnexALI-H3"/>
      </w:pPr>
      <w:r w:rsidRPr="00BA10CC">
        <w:t>Ancillary devices</w:t>
      </w:r>
    </w:p>
    <w:p w14:paraId="147B84EE" w14:textId="6B8854E6" w:rsidR="00485C63" w:rsidRPr="00BA10CC" w:rsidRDefault="00485C63" w:rsidP="00BA10CC">
      <w:pPr>
        <w:pStyle w:val="AnnexALI-H4"/>
      </w:pPr>
      <w:r w:rsidRPr="00BA10CC">
        <w:t>Prepay-preset (when applicable)</w:t>
      </w:r>
    </w:p>
    <w:p w14:paraId="61A75681" w14:textId="77777777" w:rsidR="00485C63" w:rsidRPr="00BA10CC" w:rsidRDefault="00485C63" w:rsidP="00485C63">
      <w:pPr>
        <w:rPr>
          <w:lang w:val="en-US"/>
        </w:rPr>
      </w:pPr>
      <w:r w:rsidRPr="00BA10CC">
        <w:rPr>
          <w:lang w:val="en-US"/>
        </w:rPr>
        <w:t>Purpose of the test: to check that the valve(s) of the LPG dispenser will stop the transaction at the targeted volume with no unacceptable error above the acceptable MPE as per OIML R 117-1, 3.6. The check can be simulated or activated by the special calculator menu, or any special control device on the manufacturer’s test bench.</w:t>
      </w:r>
    </w:p>
    <w:p w14:paraId="6BAE8DF8" w14:textId="77777777" w:rsidR="00485C63" w:rsidRPr="00BA10CC" w:rsidRDefault="00485C63" w:rsidP="00485C63">
      <w:pPr>
        <w:numPr>
          <w:ilvl w:val="0"/>
          <w:numId w:val="186"/>
        </w:numPr>
        <w:rPr>
          <w:lang w:val="en-US"/>
        </w:rPr>
      </w:pPr>
      <w:r w:rsidRPr="00BA10CC">
        <w:rPr>
          <w:lang w:val="en-US"/>
        </w:rPr>
        <w:t>If the preset function is not available for volume, jump to e).</w:t>
      </w:r>
    </w:p>
    <w:p w14:paraId="22894DA5" w14:textId="77777777" w:rsidR="00485C63" w:rsidRPr="00BA10CC" w:rsidRDefault="00485C63" w:rsidP="00485C63">
      <w:pPr>
        <w:numPr>
          <w:ilvl w:val="0"/>
          <w:numId w:val="186"/>
        </w:numPr>
        <w:rPr>
          <w:lang w:val="en-US"/>
        </w:rPr>
      </w:pPr>
      <w:r w:rsidRPr="00BA10CC">
        <w:rPr>
          <w:lang w:val="en-US"/>
        </w:rPr>
        <w:t>Set the preset volume to the target check volume (minimum 2 × MMQ). The amount preset here shall correspond with the measuring standard capacity.</w:t>
      </w:r>
    </w:p>
    <w:p w14:paraId="087471CF" w14:textId="77777777" w:rsidR="00485C63" w:rsidRPr="00BA10CC" w:rsidRDefault="00485C63" w:rsidP="00485C63">
      <w:pPr>
        <w:numPr>
          <w:ilvl w:val="0"/>
          <w:numId w:val="186"/>
        </w:numPr>
        <w:rPr>
          <w:lang w:val="en-US"/>
        </w:rPr>
      </w:pPr>
      <w:r w:rsidRPr="00BA10CC">
        <w:rPr>
          <w:lang w:val="en-US"/>
        </w:rPr>
        <w:t>Connect the nozzle to start the delivery in the measuring standard. When the delivery is terminated by the dispenser (preset function), hang the nozzle and record the result of the accuracy test and the result at the display of the dispenser.</w:t>
      </w:r>
    </w:p>
    <w:p w14:paraId="763ED4E2" w14:textId="77777777" w:rsidR="00485C63" w:rsidRPr="00BA10CC" w:rsidRDefault="00485C63" w:rsidP="00485C63">
      <w:pPr>
        <w:numPr>
          <w:ilvl w:val="0"/>
          <w:numId w:val="186"/>
        </w:numPr>
        <w:rPr>
          <w:lang w:val="en-US"/>
        </w:rPr>
      </w:pPr>
      <w:r w:rsidRPr="00BA10CC">
        <w:rPr>
          <w:lang w:val="en-US"/>
        </w:rPr>
        <w:t>Check the accuracy result versus the MPE requirements of OIML R 117-1, 3.6.6.</w:t>
      </w:r>
    </w:p>
    <w:p w14:paraId="6379D544" w14:textId="77777777" w:rsidR="00485C63" w:rsidRPr="00BA10CC" w:rsidRDefault="00485C63" w:rsidP="00485C63">
      <w:pPr>
        <w:numPr>
          <w:ilvl w:val="0"/>
          <w:numId w:val="186"/>
        </w:numPr>
        <w:rPr>
          <w:lang w:val="en-US"/>
        </w:rPr>
      </w:pPr>
      <w:r w:rsidRPr="00BA10CC">
        <w:rPr>
          <w:lang w:val="en-US"/>
        </w:rPr>
        <w:t>If the prepay function is not available for price, jump to i).</w:t>
      </w:r>
    </w:p>
    <w:p w14:paraId="53F77296" w14:textId="77777777" w:rsidR="00485C63" w:rsidRPr="00BA10CC" w:rsidRDefault="00485C63" w:rsidP="00485C63">
      <w:pPr>
        <w:numPr>
          <w:ilvl w:val="0"/>
          <w:numId w:val="186"/>
        </w:numPr>
        <w:rPr>
          <w:lang w:val="en-US"/>
        </w:rPr>
      </w:pPr>
      <w:r w:rsidRPr="00BA10CC">
        <w:rPr>
          <w:lang w:val="en-US"/>
        </w:rPr>
        <w:t xml:space="preserve">Calculate the price prepay target from the measuring standard expected volume (minimum </w:t>
      </w:r>
      <w:r w:rsidRPr="00BA10CC">
        <w:rPr>
          <w:lang w:val="en-US"/>
        </w:rPr>
        <w:br/>
        <w:t>2 × MMQ). Set the prepay price to the target amount. The amount preset here shall correspond with the measuring standard capacity. Some calculation is needed with the price per litre to correspond with the capacity of the measuring standard. Consider rounding.</w:t>
      </w:r>
    </w:p>
    <w:p w14:paraId="56F3B903" w14:textId="77777777" w:rsidR="00485C63" w:rsidRPr="00BA10CC" w:rsidRDefault="00485C63" w:rsidP="00485C63">
      <w:pPr>
        <w:numPr>
          <w:ilvl w:val="0"/>
          <w:numId w:val="186"/>
        </w:numPr>
        <w:rPr>
          <w:lang w:val="en-US"/>
        </w:rPr>
      </w:pPr>
      <w:r w:rsidRPr="00BA10CC">
        <w:rPr>
          <w:lang w:val="en-US"/>
        </w:rPr>
        <w:t>Lift the nozzle to start the delivery in the measuring standard. When the delivery is terminated by the dispenser (preset function), hang the nozzle and record the result and the display (price, volume and price per litre).</w:t>
      </w:r>
    </w:p>
    <w:p w14:paraId="5F0D7DBB" w14:textId="77777777" w:rsidR="00485C63" w:rsidRPr="00BA10CC" w:rsidRDefault="00485C63" w:rsidP="00485C63">
      <w:pPr>
        <w:numPr>
          <w:ilvl w:val="0"/>
          <w:numId w:val="186"/>
        </w:numPr>
        <w:rPr>
          <w:lang w:val="en-US"/>
        </w:rPr>
      </w:pPr>
      <w:r w:rsidRPr="00BA10CC">
        <w:rPr>
          <w:lang w:val="en-US"/>
        </w:rPr>
        <w:t>Check the accuracy versus the MPE requirements of OIML R 117-1, 3.6.6.</w:t>
      </w:r>
    </w:p>
    <w:p w14:paraId="239D6061" w14:textId="77777777" w:rsidR="00485C63" w:rsidRPr="00BA10CC" w:rsidRDefault="00485C63" w:rsidP="00485C63">
      <w:pPr>
        <w:numPr>
          <w:ilvl w:val="0"/>
          <w:numId w:val="186"/>
        </w:numPr>
        <w:rPr>
          <w:lang w:val="en-US"/>
        </w:rPr>
      </w:pPr>
      <w:r w:rsidRPr="00BA10CC">
        <w:rPr>
          <w:lang w:val="en-US"/>
        </w:rPr>
        <w:t>Record the pass/fail result.</w:t>
      </w:r>
    </w:p>
    <w:p w14:paraId="67871CDD" w14:textId="5B3DD25A" w:rsidR="00485C63" w:rsidRPr="00BA10CC" w:rsidRDefault="00485C63" w:rsidP="00A86B36">
      <w:pPr>
        <w:pStyle w:val="AnnexALI-H4"/>
      </w:pPr>
      <w:r w:rsidRPr="00BA10CC">
        <w:t>Printer for dispenser</w:t>
      </w:r>
    </w:p>
    <w:p w14:paraId="456B29E5" w14:textId="77777777" w:rsidR="00485C63" w:rsidRPr="00BA10CC" w:rsidRDefault="00485C63" w:rsidP="00485C63">
      <w:pPr>
        <w:numPr>
          <w:ilvl w:val="0"/>
          <w:numId w:val="201"/>
        </w:numPr>
        <w:rPr>
          <w:lang w:val="en-US"/>
        </w:rPr>
      </w:pPr>
      <w:r w:rsidRPr="00BA10CC">
        <w:rPr>
          <w:lang w:val="en-US"/>
        </w:rPr>
        <w:t>If the dispenser is equipped with its own printer, this check could take place at the time of any previous check.</w:t>
      </w:r>
    </w:p>
    <w:p w14:paraId="3B330757" w14:textId="77777777" w:rsidR="00485C63" w:rsidRPr="00BA10CC" w:rsidRDefault="00485C63" w:rsidP="00485C63">
      <w:pPr>
        <w:numPr>
          <w:ilvl w:val="0"/>
          <w:numId w:val="201"/>
        </w:numPr>
        <w:rPr>
          <w:lang w:val="en-US"/>
        </w:rPr>
      </w:pPr>
      <w:r w:rsidRPr="00BA10CC">
        <w:rPr>
          <w:lang w:val="en-US"/>
        </w:rPr>
        <w:t>Check that the ticket issued reflects the information of the display with no allowed difference.</w:t>
      </w:r>
    </w:p>
    <w:p w14:paraId="2FAD6395" w14:textId="77777777" w:rsidR="00485C63" w:rsidRPr="00BA10CC" w:rsidRDefault="00485C63" w:rsidP="00485C63">
      <w:pPr>
        <w:numPr>
          <w:ilvl w:val="0"/>
          <w:numId w:val="201"/>
        </w:numPr>
        <w:rPr>
          <w:lang w:val="en-US"/>
        </w:rPr>
      </w:pPr>
      <w:r w:rsidRPr="00BA10CC">
        <w:rPr>
          <w:lang w:val="en-US"/>
        </w:rPr>
        <w:t>Record the pass/fail result.</w:t>
      </w:r>
    </w:p>
    <w:p w14:paraId="29D20FD7" w14:textId="44209074" w:rsidR="00485C63" w:rsidRPr="00BA10CC" w:rsidRDefault="00485C63" w:rsidP="00A86B36">
      <w:pPr>
        <w:pStyle w:val="AnnexALI-H3"/>
      </w:pPr>
      <w:r w:rsidRPr="00BA10CC">
        <w:t>Temperature conversion (if applicable)</w:t>
      </w:r>
    </w:p>
    <w:p w14:paraId="7AB6743B" w14:textId="4B2B9BB5" w:rsidR="00485C63" w:rsidRPr="00BA10CC" w:rsidRDefault="00485C63" w:rsidP="00A86B36">
      <w:pPr>
        <w:pStyle w:val="AnnexALI-H4"/>
      </w:pPr>
      <w:r w:rsidRPr="00BA10CC">
        <w:t>General</w:t>
      </w:r>
    </w:p>
    <w:p w14:paraId="4496066D" w14:textId="682DEA39" w:rsidR="00485C63" w:rsidRPr="00BA10CC" w:rsidRDefault="00485C63" w:rsidP="00485C63">
      <w:pPr>
        <w:numPr>
          <w:ilvl w:val="0"/>
          <w:numId w:val="101"/>
        </w:numPr>
        <w:rPr>
          <w:lang w:val="en-US"/>
        </w:rPr>
      </w:pPr>
      <w:r w:rsidRPr="00BA10CC">
        <w:rPr>
          <w:lang w:val="en-US"/>
        </w:rPr>
        <w:t>During the check of the LPG dispensers with temperature conversion, the special function/menu shall be available to read</w:t>
      </w:r>
    </w:p>
    <w:p w14:paraId="4A815B57" w14:textId="77777777" w:rsidR="00485C63" w:rsidRPr="00BA10CC" w:rsidRDefault="00485C63" w:rsidP="00485C63">
      <w:pPr>
        <w:numPr>
          <w:ilvl w:val="1"/>
          <w:numId w:val="101"/>
        </w:numPr>
        <w:rPr>
          <w:snapToGrid w:val="0"/>
          <w:lang w:val="en-US"/>
        </w:rPr>
      </w:pPr>
      <w:r w:rsidRPr="00BA10CC">
        <w:rPr>
          <w:lang w:val="en-US"/>
        </w:rPr>
        <w:t xml:space="preserve">the </w:t>
      </w:r>
      <w:r w:rsidRPr="00BA10CC">
        <w:rPr>
          <w:snapToGrid w:val="0"/>
          <w:lang w:val="en-US"/>
        </w:rPr>
        <w:t>uncompensated volume,</w:t>
      </w:r>
    </w:p>
    <w:p w14:paraId="5F99E6FB" w14:textId="77777777" w:rsidR="00485C63" w:rsidRPr="00BA10CC" w:rsidRDefault="00485C63" w:rsidP="00485C63">
      <w:pPr>
        <w:numPr>
          <w:ilvl w:val="1"/>
          <w:numId w:val="101"/>
        </w:numPr>
        <w:rPr>
          <w:snapToGrid w:val="0"/>
          <w:lang w:val="en-US"/>
        </w:rPr>
      </w:pPr>
      <w:r w:rsidRPr="00BA10CC">
        <w:rPr>
          <w:snapToGrid w:val="0"/>
          <w:lang w:val="en-US"/>
        </w:rPr>
        <w:t xml:space="preserve">the temperature of </w:t>
      </w:r>
      <w:r w:rsidRPr="00BA10CC">
        <w:rPr>
          <w:lang w:val="en-US"/>
        </w:rPr>
        <w:t xml:space="preserve">the </w:t>
      </w:r>
      <w:r w:rsidRPr="00BA10CC">
        <w:rPr>
          <w:snapToGrid w:val="0"/>
          <w:lang w:val="en-US"/>
        </w:rPr>
        <w:t xml:space="preserve">LPG fuel from </w:t>
      </w:r>
      <w:r w:rsidRPr="00BA10CC">
        <w:rPr>
          <w:lang w:val="en-US"/>
        </w:rPr>
        <w:t xml:space="preserve">the </w:t>
      </w:r>
      <w:r w:rsidRPr="00BA10CC">
        <w:rPr>
          <w:snapToGrid w:val="0"/>
          <w:lang w:val="en-US"/>
        </w:rPr>
        <w:t>EUT probe,</w:t>
      </w:r>
    </w:p>
    <w:p w14:paraId="2E3F04E0" w14:textId="77777777" w:rsidR="00485C63" w:rsidRPr="00BA10CC" w:rsidRDefault="00485C63" w:rsidP="00485C63">
      <w:pPr>
        <w:numPr>
          <w:ilvl w:val="1"/>
          <w:numId w:val="101"/>
        </w:numPr>
        <w:rPr>
          <w:snapToGrid w:val="0"/>
          <w:lang w:val="en-US"/>
        </w:rPr>
      </w:pPr>
      <w:r w:rsidRPr="00BA10CC">
        <w:rPr>
          <w:lang w:val="en-US"/>
        </w:rPr>
        <w:lastRenderedPageBreak/>
        <w:t>the d</w:t>
      </w:r>
      <w:r w:rsidRPr="00BA10CC">
        <w:rPr>
          <w:snapToGrid w:val="0"/>
          <w:lang w:val="en-US"/>
        </w:rPr>
        <w:t>ensity (if applicable), and</w:t>
      </w:r>
    </w:p>
    <w:p w14:paraId="42AAC91C" w14:textId="77777777" w:rsidR="00485C63" w:rsidRPr="00BA10CC" w:rsidRDefault="00485C63" w:rsidP="00485C63">
      <w:pPr>
        <w:numPr>
          <w:ilvl w:val="1"/>
          <w:numId w:val="101"/>
        </w:numPr>
        <w:rPr>
          <w:snapToGrid w:val="0"/>
          <w:lang w:val="en-US"/>
        </w:rPr>
      </w:pPr>
      <w:r w:rsidRPr="00BA10CC">
        <w:rPr>
          <w:lang w:val="en-US"/>
        </w:rPr>
        <w:t>the c</w:t>
      </w:r>
      <w:r w:rsidRPr="00BA10CC">
        <w:rPr>
          <w:snapToGrid w:val="0"/>
          <w:lang w:val="en-US"/>
        </w:rPr>
        <w:t xml:space="preserve">orrection tables or parameters, or </w:t>
      </w:r>
      <w:r w:rsidRPr="00BA10CC">
        <w:rPr>
          <w:lang w:val="en-US"/>
        </w:rPr>
        <w:t xml:space="preserve">the </w:t>
      </w:r>
      <w:r w:rsidRPr="00BA10CC">
        <w:rPr>
          <w:snapToGrid w:val="0"/>
          <w:lang w:val="en-US"/>
        </w:rPr>
        <w:t>signature of tables used.</w:t>
      </w:r>
    </w:p>
    <w:p w14:paraId="2CF218CE" w14:textId="4F2DD0D5" w:rsidR="00485C63" w:rsidRPr="00BA10CC" w:rsidRDefault="0062772B" w:rsidP="00485C63">
      <w:pPr>
        <w:numPr>
          <w:ilvl w:val="0"/>
          <w:numId w:val="101"/>
        </w:numPr>
        <w:rPr>
          <w:lang w:val="en-US"/>
        </w:rPr>
      </w:pPr>
      <w:r>
        <w:rPr>
          <w:lang w:val="en-US"/>
        </w:rPr>
        <w:t>Appropriate</w:t>
      </w:r>
      <w:r w:rsidRPr="00BA10CC">
        <w:rPr>
          <w:lang w:val="en-US"/>
        </w:rPr>
        <w:t xml:space="preserve"> </w:t>
      </w:r>
      <w:r w:rsidR="00485C63" w:rsidRPr="00BA10CC">
        <w:rPr>
          <w:lang w:val="en-US"/>
        </w:rPr>
        <w:t xml:space="preserve">correction tables or parameters or signature of tables to be used shall be made available to the verification official (e.g. corresponding to the test fluid in use in the factory) so that the calibration correction/check can be </w:t>
      </w:r>
      <w:r w:rsidR="00F168F8">
        <w:t>carried out</w:t>
      </w:r>
      <w:r w:rsidR="00485C63" w:rsidRPr="00BA10CC">
        <w:rPr>
          <w:lang w:val="en-US"/>
        </w:rPr>
        <w:t xml:space="preserve"> </w:t>
      </w:r>
      <w:r w:rsidR="00F168F8">
        <w:rPr>
          <w:lang w:val="en-US"/>
        </w:rPr>
        <w:t>correctly</w:t>
      </w:r>
      <w:r w:rsidR="00485C63" w:rsidRPr="00BA10CC">
        <w:rPr>
          <w:lang w:val="en-US"/>
        </w:rPr>
        <w:t>.</w:t>
      </w:r>
    </w:p>
    <w:p w14:paraId="5EAE644F" w14:textId="4DD42EDE" w:rsidR="00485C63" w:rsidRPr="00BA10CC" w:rsidRDefault="0062772B" w:rsidP="00485C63">
      <w:pPr>
        <w:numPr>
          <w:ilvl w:val="0"/>
          <w:numId w:val="101"/>
        </w:numPr>
        <w:rPr>
          <w:lang w:val="en-US"/>
        </w:rPr>
      </w:pPr>
      <w:r>
        <w:rPr>
          <w:lang w:val="en-US"/>
        </w:rPr>
        <w:t>Appropriate</w:t>
      </w:r>
      <w:r w:rsidRPr="00BA10CC" w:rsidDel="0062772B">
        <w:rPr>
          <w:lang w:val="en-US"/>
        </w:rPr>
        <w:t xml:space="preserve"> </w:t>
      </w:r>
      <w:r w:rsidR="00485C63" w:rsidRPr="00BA10CC">
        <w:rPr>
          <w:lang w:val="en-US"/>
        </w:rPr>
        <w:t xml:space="preserve">training is needed for the verification official to </w:t>
      </w:r>
      <w:r w:rsidR="00F168F8">
        <w:rPr>
          <w:lang w:val="en-US"/>
        </w:rPr>
        <w:t>correctly</w:t>
      </w:r>
      <w:r w:rsidR="00485C63" w:rsidRPr="00BA10CC">
        <w:rPr>
          <w:lang w:val="en-US"/>
        </w:rPr>
        <w:t xml:space="preserve"> assess the results.</w:t>
      </w:r>
    </w:p>
    <w:p w14:paraId="634B23DB" w14:textId="77777777" w:rsidR="00485C63" w:rsidRPr="00BA10CC" w:rsidRDefault="00485C63" w:rsidP="00485C63">
      <w:pPr>
        <w:numPr>
          <w:ilvl w:val="0"/>
          <w:numId w:val="101"/>
        </w:numPr>
        <w:rPr>
          <w:lang w:val="en-US"/>
        </w:rPr>
      </w:pPr>
      <w:r w:rsidRPr="00BA10CC">
        <w:rPr>
          <w:lang w:val="en-US"/>
        </w:rPr>
        <w:t>Record the pass/fail result. In the case of failure, record the reason if known.</w:t>
      </w:r>
    </w:p>
    <w:p w14:paraId="54AB7DBF" w14:textId="36F1F76F" w:rsidR="00485C63" w:rsidRPr="00BA10CC" w:rsidRDefault="00485C63" w:rsidP="00A86B36">
      <w:pPr>
        <w:pStyle w:val="AnnexALI-H4"/>
      </w:pPr>
      <w:r w:rsidRPr="00BA10CC">
        <w:t>Test methods</w:t>
      </w:r>
    </w:p>
    <w:p w14:paraId="5203E586" w14:textId="0C45C560" w:rsidR="00485C63" w:rsidRPr="00BA10CC" w:rsidRDefault="00485C63" w:rsidP="00A86B36">
      <w:pPr>
        <w:pStyle w:val="AnnexALI-H5"/>
      </w:pPr>
      <w:r w:rsidRPr="00BA10CC">
        <w:t>General</w:t>
      </w:r>
    </w:p>
    <w:p w14:paraId="7A89170C" w14:textId="77777777" w:rsidR="00485C63" w:rsidRPr="00BA10CC" w:rsidRDefault="00485C63" w:rsidP="00485C63">
      <w:pPr>
        <w:suppressAutoHyphens/>
        <w:rPr>
          <w:lang w:val="en-US"/>
        </w:rPr>
      </w:pPr>
      <w:r w:rsidRPr="00BA10CC">
        <w:rPr>
          <w:lang w:val="en-US"/>
        </w:rPr>
        <w:t>Temperature conversion when applicable (measurement, probe position, see OIML R 117-2, 6.3 and OIML R 117-1, 6.1.10, note 3).</w:t>
      </w:r>
    </w:p>
    <w:p w14:paraId="78463199" w14:textId="4534F18F" w:rsidR="00485C63" w:rsidRPr="00BA10CC" w:rsidRDefault="00485C63" w:rsidP="00A86B36">
      <w:pPr>
        <w:pStyle w:val="AnnexALI-H5"/>
      </w:pPr>
      <w:r w:rsidRPr="00BA10CC">
        <w:rPr>
          <w:color w:val="000000"/>
        </w:rPr>
        <w:t>S</w:t>
      </w:r>
      <w:r w:rsidRPr="00BA10CC">
        <w:t>plit EUT verification for first verification</w:t>
      </w:r>
    </w:p>
    <w:p w14:paraId="37E9BFBB" w14:textId="77777777" w:rsidR="00485C63" w:rsidRPr="00BA10CC" w:rsidRDefault="00485C63" w:rsidP="00485C63">
      <w:pPr>
        <w:suppressAutoHyphens/>
        <w:rPr>
          <w:lang w:val="en-US"/>
        </w:rPr>
      </w:pPr>
      <w:r w:rsidRPr="00BA10CC">
        <w:rPr>
          <w:lang w:val="en-US"/>
        </w:rPr>
        <w:t>These tests are carried out to check the accurate temperature reading of the fluid in the EUT.</w:t>
      </w:r>
    </w:p>
    <w:p w14:paraId="1D6D3A3C" w14:textId="77777777" w:rsidR="00485C63" w:rsidRPr="00BA10CC" w:rsidRDefault="00485C63" w:rsidP="00485C63">
      <w:pPr>
        <w:numPr>
          <w:ilvl w:val="0"/>
          <w:numId w:val="200"/>
        </w:numPr>
        <w:rPr>
          <w:lang w:val="en-US"/>
        </w:rPr>
      </w:pPr>
      <w:r w:rsidRPr="00BA10CC">
        <w:rPr>
          <w:lang w:val="en-US"/>
        </w:rPr>
        <w:t>Install the reference probe (1) at the EUT temperature well.</w:t>
      </w:r>
    </w:p>
    <w:p w14:paraId="025FC659" w14:textId="77777777" w:rsidR="00485C63" w:rsidRPr="00BA10CC" w:rsidRDefault="00485C63" w:rsidP="00485C63">
      <w:pPr>
        <w:numPr>
          <w:ilvl w:val="0"/>
          <w:numId w:val="200"/>
        </w:numPr>
        <w:rPr>
          <w:lang w:val="en-US"/>
        </w:rPr>
      </w:pPr>
      <w:r w:rsidRPr="00BA10CC">
        <w:rPr>
          <w:lang w:val="en-US"/>
        </w:rPr>
        <w:t>Disengage the temperature correction of the EUT (</w:t>
      </w:r>
      <w:r w:rsidRPr="00BA10CC">
        <w:rPr>
          <w:i/>
          <w:lang w:val="en-US"/>
        </w:rPr>
        <w:t xml:space="preserve">Note: </w:t>
      </w:r>
      <w:r w:rsidRPr="00BA10CC">
        <w:rPr>
          <w:lang w:val="en-US"/>
        </w:rPr>
        <w:t>refer to the manufacturer’s manual as this might be the way to have maintenance information displayed on the EUT dial such as the temperature of the LPG fuel at the EUT conversion probe).</w:t>
      </w:r>
    </w:p>
    <w:p w14:paraId="2F4900CD" w14:textId="77777777" w:rsidR="00485C63" w:rsidRPr="00BA10CC" w:rsidRDefault="00485C63" w:rsidP="00485C63">
      <w:pPr>
        <w:numPr>
          <w:ilvl w:val="0"/>
          <w:numId w:val="200"/>
        </w:numPr>
        <w:rPr>
          <w:lang w:val="en-US"/>
        </w:rPr>
      </w:pPr>
      <w:r w:rsidRPr="00BA10CC">
        <w:rPr>
          <w:lang w:val="en-US"/>
        </w:rPr>
        <w:t xml:space="preserve">Connect the nozzle to the storage tank return line. Run the flow through the EUT at </w:t>
      </w:r>
      <w:r w:rsidRPr="00BA10CC">
        <w:rPr>
          <w:i/>
          <w:lang w:val="en-US"/>
        </w:rPr>
        <w:t>Q</w:t>
      </w:r>
      <w:r w:rsidRPr="00BA10CC">
        <w:rPr>
          <w:vertAlign w:val="subscript"/>
          <w:lang w:val="en-US"/>
        </w:rPr>
        <w:t>max</w:t>
      </w:r>
      <w:r w:rsidRPr="00BA10CC">
        <w:rPr>
          <w:lang w:val="en-US"/>
        </w:rPr>
        <w:t xml:space="preserve"> from the storage tank for at least 3 minutes to stabilize the fluid temperature and the EUT temperature (the outgoing flow can be re-circulated back to the storage tank).</w:t>
      </w:r>
    </w:p>
    <w:p w14:paraId="1EB0825B" w14:textId="77777777" w:rsidR="00485C63" w:rsidRPr="00BA10CC" w:rsidRDefault="00485C63" w:rsidP="00485C63">
      <w:pPr>
        <w:numPr>
          <w:ilvl w:val="0"/>
          <w:numId w:val="200"/>
        </w:numPr>
        <w:rPr>
          <w:lang w:val="en-US"/>
        </w:rPr>
      </w:pPr>
      <w:r w:rsidRPr="00BA10CC">
        <w:rPr>
          <w:lang w:val="en-US"/>
        </w:rPr>
        <w:t>Check the accurate temperature reading by comparing the temperature indicated by the EUT (converted signal from its own temperature probe) with the reference probe (1) inserted in the temperature well close to the instrument meter/transducer. The maximum difference allowed is 1.3 °C.</w:t>
      </w:r>
    </w:p>
    <w:p w14:paraId="7485AB48" w14:textId="77777777" w:rsidR="00485C63" w:rsidRPr="00BA10CC" w:rsidRDefault="00485C63" w:rsidP="00485C63">
      <w:pPr>
        <w:numPr>
          <w:ilvl w:val="0"/>
          <w:numId w:val="200"/>
        </w:numPr>
        <w:rPr>
          <w:lang w:val="en-US"/>
        </w:rPr>
      </w:pPr>
      <w:r w:rsidRPr="00BA10CC">
        <w:rPr>
          <w:lang w:val="en-US"/>
        </w:rPr>
        <w:t>Stop the flow.</w:t>
      </w:r>
    </w:p>
    <w:p w14:paraId="4708DB46" w14:textId="77777777" w:rsidR="00485C63" w:rsidRPr="00BA10CC" w:rsidRDefault="00485C63" w:rsidP="00485C63">
      <w:pPr>
        <w:numPr>
          <w:ilvl w:val="0"/>
          <w:numId w:val="200"/>
        </w:numPr>
        <w:rPr>
          <w:lang w:val="en-US"/>
        </w:rPr>
      </w:pPr>
      <w:r w:rsidRPr="00BA10CC">
        <w:rPr>
          <w:lang w:val="en-US"/>
        </w:rPr>
        <w:t>Check the use of the correct conversion table (as per the type approval) in the conversion (calculator) arrangement.</w:t>
      </w:r>
    </w:p>
    <w:p w14:paraId="5033A760" w14:textId="77777777" w:rsidR="00485C63" w:rsidRPr="00BA10CC" w:rsidRDefault="00485C63" w:rsidP="00485C63">
      <w:pPr>
        <w:spacing w:after="200" w:line="276" w:lineRule="auto"/>
        <w:jc w:val="left"/>
        <w:rPr>
          <w:b/>
          <w:bCs/>
          <w:sz w:val="24"/>
          <w:szCs w:val="24"/>
          <w:lang w:val="en-US"/>
        </w:rPr>
      </w:pPr>
      <w:r w:rsidRPr="00BA10CC">
        <w:rPr>
          <w:b/>
          <w:bCs/>
          <w:sz w:val="24"/>
          <w:szCs w:val="24"/>
          <w:lang w:val="en-US"/>
        </w:rPr>
        <w:br w:type="page"/>
      </w:r>
    </w:p>
    <w:p w14:paraId="68A8DE1F" w14:textId="1319F402" w:rsidR="00485C63" w:rsidRPr="00BA10CC" w:rsidRDefault="00485C63" w:rsidP="00A86B36">
      <w:pPr>
        <w:pStyle w:val="AnnexALI-H2"/>
      </w:pPr>
      <w:r w:rsidRPr="00BA10CC">
        <w:lastRenderedPageBreak/>
        <w:t>Initial verification on demand, at place of use</w:t>
      </w:r>
    </w:p>
    <w:p w14:paraId="315E39B5" w14:textId="0DB4B035" w:rsidR="00485C63" w:rsidRPr="00BA10CC" w:rsidRDefault="00485C63" w:rsidP="00A86B36">
      <w:pPr>
        <w:pStyle w:val="AnnexALI-H3"/>
      </w:pPr>
      <w:r w:rsidRPr="00BA10CC">
        <w:t>General</w:t>
      </w:r>
    </w:p>
    <w:p w14:paraId="06D8A48E" w14:textId="77777777" w:rsidR="00485C63" w:rsidRPr="00BA10CC" w:rsidRDefault="00485C63" w:rsidP="00485C63">
      <w:pPr>
        <w:numPr>
          <w:ilvl w:val="0"/>
          <w:numId w:val="197"/>
        </w:numPr>
        <w:rPr>
          <w:lang w:val="en-US"/>
        </w:rPr>
      </w:pPr>
      <w:r w:rsidRPr="00BA10CC">
        <w:rPr>
          <w:lang w:val="en-US"/>
        </w:rPr>
        <w:t>Test fluid: the dispensers are tested with the fuel to be dispensed.</w:t>
      </w:r>
    </w:p>
    <w:p w14:paraId="402DA038" w14:textId="005770F5" w:rsidR="00485C63" w:rsidRPr="00BA10CC" w:rsidRDefault="00485C63" w:rsidP="00485C63">
      <w:pPr>
        <w:numPr>
          <w:ilvl w:val="0"/>
          <w:numId w:val="197"/>
        </w:numPr>
        <w:rPr>
          <w:lang w:val="en-US"/>
        </w:rPr>
      </w:pPr>
      <w:r w:rsidRPr="00BA10CC">
        <w:rPr>
          <w:lang w:val="en-US"/>
        </w:rPr>
        <w:t xml:space="preserve">Test conditions: the environmental conditions (temperature) </w:t>
      </w:r>
      <w:r w:rsidR="00224B0A">
        <w:rPr>
          <w:lang w:val="en-US"/>
        </w:rPr>
        <w:t>shall</w:t>
      </w:r>
      <w:r w:rsidRPr="00BA10CC">
        <w:rPr>
          <w:lang w:val="en-US"/>
        </w:rPr>
        <w:t xml:space="preserve"> be part of the uncertainty assessment, as well as evaporation, wind, misting and potential denting of measuring standards.</w:t>
      </w:r>
    </w:p>
    <w:p w14:paraId="31686CDF" w14:textId="77777777" w:rsidR="00485C63" w:rsidRPr="00BA10CC" w:rsidRDefault="00485C63" w:rsidP="00485C63">
      <w:pPr>
        <w:numPr>
          <w:ilvl w:val="0"/>
          <w:numId w:val="197"/>
        </w:numPr>
        <w:rPr>
          <w:lang w:val="en-US"/>
        </w:rPr>
      </w:pPr>
      <w:r w:rsidRPr="00BA10CC">
        <w:rPr>
          <w:lang w:val="en-US"/>
        </w:rPr>
        <w:t>Measuring standard: the uncertainty and the volume of checks are to be assessed according to the requirement of OIML R 117-1, 2.5.3.</w:t>
      </w:r>
    </w:p>
    <w:p w14:paraId="0E256967" w14:textId="54976EC0" w:rsidR="00485C63" w:rsidRPr="00BA10CC" w:rsidRDefault="00485C63" w:rsidP="00A86B36">
      <w:pPr>
        <w:pStyle w:val="AnnexALI-H3"/>
      </w:pPr>
      <w:r w:rsidRPr="00BA10CC">
        <w:t>Administrative test</w:t>
      </w:r>
    </w:p>
    <w:p w14:paraId="4C494559" w14:textId="35952472" w:rsidR="00485C63" w:rsidRPr="00BA10CC" w:rsidRDefault="00485C63" w:rsidP="00485C63">
      <w:pPr>
        <w:numPr>
          <w:ilvl w:val="0"/>
          <w:numId w:val="196"/>
        </w:numPr>
        <w:rPr>
          <w:lang w:val="en-US"/>
        </w:rPr>
      </w:pPr>
      <w:r w:rsidRPr="00BA10CC">
        <w:rPr>
          <w:lang w:val="en-US"/>
        </w:rPr>
        <w:t xml:space="preserve">Verify the compliance of the design </w:t>
      </w:r>
      <w:r w:rsidR="00224B0A">
        <w:rPr>
          <w:lang w:val="en-US"/>
        </w:rPr>
        <w:t>with</w:t>
      </w:r>
      <w:r w:rsidR="00224B0A" w:rsidRPr="00BA10CC">
        <w:rPr>
          <w:lang w:val="en-US"/>
        </w:rPr>
        <w:t xml:space="preserve"> </w:t>
      </w:r>
      <w:r w:rsidRPr="00BA10CC">
        <w:rPr>
          <w:lang w:val="en-US"/>
        </w:rPr>
        <w:t>the type approval certificate (the reference of the certificate is expected to be</w:t>
      </w:r>
      <w:r w:rsidR="00224B0A">
        <w:rPr>
          <w:lang w:val="en-US"/>
        </w:rPr>
        <w:t xml:space="preserve"> located</w:t>
      </w:r>
      <w:r w:rsidRPr="00BA10CC">
        <w:rPr>
          <w:lang w:val="en-US"/>
        </w:rPr>
        <w:t xml:space="preserve"> on the type approval plate).</w:t>
      </w:r>
    </w:p>
    <w:p w14:paraId="31F63243" w14:textId="35A40128" w:rsidR="00485C63" w:rsidRPr="00BA10CC" w:rsidRDefault="00485C63" w:rsidP="00485C63">
      <w:pPr>
        <w:numPr>
          <w:ilvl w:val="0"/>
          <w:numId w:val="196"/>
        </w:numPr>
        <w:rPr>
          <w:lang w:val="en-US"/>
        </w:rPr>
      </w:pPr>
      <w:r w:rsidRPr="00BA10CC">
        <w:rPr>
          <w:lang w:val="en-US"/>
        </w:rPr>
        <w:t xml:space="preserve">Check that all known metrological components (e.g. calculator, meter, </w:t>
      </w:r>
      <w:r w:rsidR="00C943DF" w:rsidRPr="00BA10CC">
        <w:rPr>
          <w:lang w:val="en-US"/>
        </w:rPr>
        <w:t>gas</w:t>
      </w:r>
      <w:r w:rsidRPr="00BA10CC">
        <w:rPr>
          <w:lang w:val="en-US"/>
        </w:rPr>
        <w:t xml:space="preserve"> separator) are referenced in the type approval certificate.</w:t>
      </w:r>
    </w:p>
    <w:p w14:paraId="4CF30064" w14:textId="6FCD384A" w:rsidR="00485C63" w:rsidRPr="00BA10CC" w:rsidRDefault="00485C63" w:rsidP="00485C63">
      <w:pPr>
        <w:numPr>
          <w:ilvl w:val="0"/>
          <w:numId w:val="196"/>
        </w:numPr>
        <w:rPr>
          <w:lang w:val="en-US"/>
        </w:rPr>
      </w:pPr>
      <w:r w:rsidRPr="00BA10CC">
        <w:rPr>
          <w:lang w:val="en-US"/>
        </w:rPr>
        <w:t xml:space="preserve">Check that the relevant seals are in place and </w:t>
      </w:r>
      <w:r w:rsidR="00224B0A">
        <w:rPr>
          <w:lang w:val="en-US"/>
        </w:rPr>
        <w:t xml:space="preserve">that they </w:t>
      </w:r>
      <w:r w:rsidRPr="00BA10CC">
        <w:rPr>
          <w:lang w:val="en-US"/>
        </w:rPr>
        <w:t>prevent normal dismounting/opening of the associated component (seals do not need to be marked at this time).</w:t>
      </w:r>
    </w:p>
    <w:p w14:paraId="2162E42E" w14:textId="2EF56A24" w:rsidR="00485C63" w:rsidRPr="00BA10CC" w:rsidRDefault="00485C63" w:rsidP="00485C63">
      <w:pPr>
        <w:numPr>
          <w:ilvl w:val="0"/>
          <w:numId w:val="196"/>
        </w:numPr>
        <w:rPr>
          <w:lang w:val="en-US"/>
        </w:rPr>
      </w:pPr>
      <w:r w:rsidRPr="00BA10CC">
        <w:rPr>
          <w:lang w:val="en-US"/>
        </w:rPr>
        <w:t xml:space="preserve">Check that the MMQ is </w:t>
      </w:r>
      <w:r w:rsidR="00F168F8">
        <w:rPr>
          <w:lang w:val="en-US"/>
        </w:rPr>
        <w:t>correctly</w:t>
      </w:r>
      <w:r w:rsidRPr="00BA10CC">
        <w:rPr>
          <w:lang w:val="en-US"/>
        </w:rPr>
        <w:t xml:space="preserve"> indicated at the dial level.</w:t>
      </w:r>
    </w:p>
    <w:p w14:paraId="69D8891B" w14:textId="77777777" w:rsidR="00485C63" w:rsidRPr="00BA10CC" w:rsidRDefault="00485C63" w:rsidP="00485C63">
      <w:pPr>
        <w:numPr>
          <w:ilvl w:val="0"/>
          <w:numId w:val="196"/>
        </w:numPr>
        <w:rPr>
          <w:lang w:val="en-US"/>
        </w:rPr>
      </w:pPr>
      <w:r w:rsidRPr="00BA10CC">
        <w:rPr>
          <w:lang w:val="en-US"/>
        </w:rPr>
        <w:t>Check that the identification plate(s) is (are) compliant with the type certificate information (or the registered design).</w:t>
      </w:r>
    </w:p>
    <w:p w14:paraId="3310CD31" w14:textId="77777777" w:rsidR="00485C63" w:rsidRPr="00BA10CC" w:rsidRDefault="00485C63" w:rsidP="00485C63">
      <w:pPr>
        <w:numPr>
          <w:ilvl w:val="0"/>
          <w:numId w:val="196"/>
        </w:numPr>
        <w:rPr>
          <w:lang w:val="en-US"/>
        </w:rPr>
      </w:pPr>
      <w:r w:rsidRPr="00BA10CC">
        <w:rPr>
          <w:lang w:val="en-US"/>
        </w:rPr>
        <w:t>Check that the identification plate(s) is (are) attached to the dispenser in a durable way.</w:t>
      </w:r>
    </w:p>
    <w:p w14:paraId="269C985C" w14:textId="77777777" w:rsidR="00485C63" w:rsidRPr="00BA10CC" w:rsidRDefault="00485C63" w:rsidP="00485C63">
      <w:pPr>
        <w:numPr>
          <w:ilvl w:val="0"/>
          <w:numId w:val="196"/>
        </w:numPr>
        <w:rPr>
          <w:lang w:val="en-US"/>
        </w:rPr>
      </w:pPr>
      <w:r w:rsidRPr="00BA10CC">
        <w:rPr>
          <w:lang w:val="en-US"/>
        </w:rPr>
        <w:t>Record the pass/fail result. In the case of failure, record the reason if known.</w:t>
      </w:r>
    </w:p>
    <w:p w14:paraId="608DC6CE" w14:textId="4A134417" w:rsidR="00485C63" w:rsidRPr="00BA10CC" w:rsidRDefault="00485C63" w:rsidP="00A86B36">
      <w:pPr>
        <w:pStyle w:val="AnnexALI-H3"/>
      </w:pPr>
      <w:r w:rsidRPr="00BA10CC">
        <w:t>Accuracy test at high and low flow</w:t>
      </w:r>
    </w:p>
    <w:p w14:paraId="3A10AE51" w14:textId="77777777" w:rsidR="00485C63" w:rsidRPr="00BA10CC" w:rsidRDefault="00485C63" w:rsidP="00485C63">
      <w:pPr>
        <w:numPr>
          <w:ilvl w:val="0"/>
          <w:numId w:val="187"/>
        </w:numPr>
        <w:rPr>
          <w:lang w:val="en-US"/>
        </w:rPr>
      </w:pPr>
      <w:r w:rsidRPr="00BA10CC">
        <w:rPr>
          <w:lang w:val="en-US"/>
        </w:rPr>
        <w:t>Disengage the temperature conversion if applicable.</w:t>
      </w:r>
    </w:p>
    <w:p w14:paraId="2CFC3F54" w14:textId="77777777" w:rsidR="00485C63" w:rsidRPr="00BA10CC" w:rsidRDefault="00485C63" w:rsidP="00485C63">
      <w:pPr>
        <w:numPr>
          <w:ilvl w:val="0"/>
          <w:numId w:val="187"/>
        </w:numPr>
        <w:rPr>
          <w:lang w:val="en-US"/>
        </w:rPr>
      </w:pPr>
      <w:r w:rsidRPr="00BA10CC">
        <w:rPr>
          <w:lang w:val="en-US"/>
        </w:rPr>
        <w:t>Pre-condition the measuring standards.</w:t>
      </w:r>
    </w:p>
    <w:p w14:paraId="6416548D" w14:textId="77777777" w:rsidR="00485C63" w:rsidRPr="00BA10CC" w:rsidRDefault="00485C63" w:rsidP="00485C63">
      <w:pPr>
        <w:numPr>
          <w:ilvl w:val="0"/>
          <w:numId w:val="187"/>
        </w:numPr>
        <w:rPr>
          <w:lang w:val="en-US"/>
        </w:rPr>
      </w:pPr>
      <w:r w:rsidRPr="00BA10CC">
        <w:rPr>
          <w:lang w:val="en-US"/>
        </w:rPr>
        <w:t>Lift the nozzle of the EUT, connect the nozzle to the measuring standard for high flow, check that the display is reset to zero and stays at zero for 5 seconds, open the nozzle to achieve maximum flowrate, carry out the accuracy test, and hang the nozzle.</w:t>
      </w:r>
    </w:p>
    <w:p w14:paraId="47B699A9" w14:textId="77777777" w:rsidR="00485C63" w:rsidRPr="00BA10CC" w:rsidRDefault="00485C63" w:rsidP="00485C63">
      <w:pPr>
        <w:numPr>
          <w:ilvl w:val="0"/>
          <w:numId w:val="187"/>
        </w:numPr>
        <w:rPr>
          <w:lang w:val="en-US"/>
        </w:rPr>
      </w:pPr>
      <w:r w:rsidRPr="00BA10CC">
        <w:rPr>
          <w:lang w:val="en-US"/>
        </w:rPr>
        <w:t>Record the result, and the real flowrate.</w:t>
      </w:r>
    </w:p>
    <w:p w14:paraId="4331CC93" w14:textId="02E85443" w:rsidR="00485C63" w:rsidRPr="00BA10CC" w:rsidRDefault="00485C63" w:rsidP="00485C63">
      <w:pPr>
        <w:numPr>
          <w:ilvl w:val="0"/>
          <w:numId w:val="187"/>
        </w:numPr>
        <w:rPr>
          <w:lang w:val="en-US"/>
        </w:rPr>
      </w:pPr>
      <w:r w:rsidRPr="00BA10CC">
        <w:rPr>
          <w:lang w:val="en-US"/>
        </w:rPr>
        <w:t>Check the results versus the MPE requirements of OIML R 117-1, and check that the flowrate is between 50 % and 100 % of the maximum flowrate of the type certificate (see also the identification plate).</w:t>
      </w:r>
    </w:p>
    <w:p w14:paraId="25F53B86" w14:textId="0EDE563E" w:rsidR="00F35A44" w:rsidRPr="00BA10CC" w:rsidRDefault="00F35A44" w:rsidP="00485C63">
      <w:pPr>
        <w:numPr>
          <w:ilvl w:val="0"/>
          <w:numId w:val="187"/>
        </w:numPr>
        <w:rPr>
          <w:lang w:val="en-US"/>
        </w:rPr>
      </w:pPr>
      <w:r w:rsidRPr="00BA10CC">
        <w:rPr>
          <w:lang w:val="en-US"/>
        </w:rPr>
        <w:t>Repeat steps c) to e) twice more.</w:t>
      </w:r>
    </w:p>
    <w:p w14:paraId="6881F79F" w14:textId="17F5B947" w:rsidR="00485C63" w:rsidRPr="00BA10CC" w:rsidRDefault="00485C63" w:rsidP="00485C63">
      <w:pPr>
        <w:numPr>
          <w:ilvl w:val="0"/>
          <w:numId w:val="187"/>
        </w:numPr>
        <w:rPr>
          <w:lang w:val="en-US"/>
        </w:rPr>
      </w:pPr>
      <w:r w:rsidRPr="00BA10CC">
        <w:rPr>
          <w:lang w:val="en-US"/>
        </w:rPr>
        <w:t>Lift the nozzle of the EUT, connect it to the measuring standard for low flow (see note), check that the display is reset to zero and stays at zero for 5 seconds, open the nozzle to achieve minimal flowrate (adjust during flow to stay between 100 % and 120 % of minimal flowrate of the type approval), carry</w:t>
      </w:r>
      <w:r w:rsidR="00866B68">
        <w:rPr>
          <w:lang w:val="en-US"/>
        </w:rPr>
        <w:t xml:space="preserve"> </w:t>
      </w:r>
      <w:r w:rsidRPr="00BA10CC">
        <w:rPr>
          <w:lang w:val="en-US"/>
        </w:rPr>
        <w:t>out the accuracy test, and hang the nozzle.</w:t>
      </w:r>
    </w:p>
    <w:p w14:paraId="5D056EE5" w14:textId="77777777" w:rsidR="00485C63" w:rsidRPr="00BA10CC" w:rsidRDefault="00485C63" w:rsidP="00485C63">
      <w:pPr>
        <w:numPr>
          <w:ilvl w:val="0"/>
          <w:numId w:val="187"/>
        </w:numPr>
        <w:rPr>
          <w:lang w:val="en-US"/>
        </w:rPr>
      </w:pPr>
      <w:r w:rsidRPr="00BA10CC">
        <w:rPr>
          <w:lang w:val="en-US"/>
        </w:rPr>
        <w:t>Record the result, and the real flowrate.</w:t>
      </w:r>
    </w:p>
    <w:p w14:paraId="347C22C1" w14:textId="77777777" w:rsidR="00485C63" w:rsidRPr="00BA10CC" w:rsidRDefault="00485C63" w:rsidP="00485C63">
      <w:pPr>
        <w:numPr>
          <w:ilvl w:val="0"/>
          <w:numId w:val="187"/>
        </w:numPr>
        <w:rPr>
          <w:lang w:val="en-US"/>
        </w:rPr>
      </w:pPr>
      <w:r w:rsidRPr="00BA10CC">
        <w:rPr>
          <w:lang w:val="en-US"/>
        </w:rPr>
        <w:t>Check the results versus the MPE requirements of OIML R 117-1.</w:t>
      </w:r>
    </w:p>
    <w:p w14:paraId="194E1E9B" w14:textId="77777777" w:rsidR="00485C63" w:rsidRPr="00BA10CC" w:rsidRDefault="00485C63" w:rsidP="00485C63">
      <w:pPr>
        <w:numPr>
          <w:ilvl w:val="0"/>
          <w:numId w:val="187"/>
        </w:numPr>
        <w:rPr>
          <w:lang w:val="en-US"/>
        </w:rPr>
      </w:pPr>
      <w:r w:rsidRPr="00BA10CC">
        <w:rPr>
          <w:lang w:val="en-US"/>
        </w:rPr>
        <w:t>Record the pass/fail result. In the case of failure, record the reason if known.</w:t>
      </w:r>
    </w:p>
    <w:p w14:paraId="64F8E7A3" w14:textId="77777777" w:rsidR="00485C63" w:rsidRPr="007C5AF2" w:rsidRDefault="00485C63" w:rsidP="00485C63">
      <w:pPr>
        <w:pStyle w:val="Notes"/>
        <w:ind w:left="1559"/>
        <w:rPr>
          <w:lang w:val="en-US"/>
        </w:rPr>
      </w:pPr>
      <w:r w:rsidRPr="007C5AF2">
        <w:rPr>
          <w:i/>
          <w:lang w:val="en-US"/>
        </w:rPr>
        <w:t>Note 1</w:t>
      </w:r>
      <w:r w:rsidRPr="007C5AF2">
        <w:rPr>
          <w:lang w:val="en-US"/>
        </w:rPr>
        <w:t xml:space="preserve">: </w:t>
      </w:r>
      <w:r w:rsidRPr="007C5AF2">
        <w:rPr>
          <w:lang w:val="en-US"/>
        </w:rPr>
        <w:tab/>
        <w:t>To adjust the low flow, the operation might require a special adjusting valve at the entry port of the measuring standard to avoid modifications to the EUT hose/nozzle arrangement.</w:t>
      </w:r>
    </w:p>
    <w:p w14:paraId="3BDB556C" w14:textId="77777777" w:rsidR="00485C63" w:rsidRPr="00BA10CC" w:rsidRDefault="00485C63" w:rsidP="00485C63">
      <w:pPr>
        <w:pStyle w:val="Notes"/>
        <w:ind w:left="1559"/>
        <w:rPr>
          <w:lang w:val="en-US"/>
        </w:rPr>
      </w:pPr>
      <w:r w:rsidRPr="0004493C">
        <w:rPr>
          <w:i/>
          <w:lang w:val="en-US"/>
        </w:rPr>
        <w:lastRenderedPageBreak/>
        <w:t>Note 2</w:t>
      </w:r>
      <w:r w:rsidRPr="00F47A84">
        <w:rPr>
          <w:lang w:val="en-US"/>
        </w:rPr>
        <w:t xml:space="preserve">: </w:t>
      </w:r>
      <w:r w:rsidRPr="00F47A84">
        <w:rPr>
          <w:lang w:val="en-US"/>
        </w:rPr>
        <w:tab/>
        <w:t>The target of 50 % of point e) might be difficult to match on-site with the temperature of the vapors in the receiving tank.</w:t>
      </w:r>
    </w:p>
    <w:p w14:paraId="6868D7B7" w14:textId="0CDD3EE4" w:rsidR="00485C63" w:rsidRPr="00BA10CC" w:rsidRDefault="00485C63" w:rsidP="00A86B36">
      <w:pPr>
        <w:pStyle w:val="AnnexALI-H3"/>
      </w:pPr>
      <w:r w:rsidRPr="00BA10CC">
        <w:t>Accuracy test at MMQ (if applicable) and hose check</w:t>
      </w:r>
    </w:p>
    <w:p w14:paraId="19286C43" w14:textId="77777777" w:rsidR="00485C63" w:rsidRPr="00BA10CC" w:rsidRDefault="00485C63" w:rsidP="00485C63">
      <w:pPr>
        <w:numPr>
          <w:ilvl w:val="0"/>
          <w:numId w:val="195"/>
        </w:numPr>
        <w:rPr>
          <w:lang w:val="en-US"/>
        </w:rPr>
      </w:pPr>
      <w:r w:rsidRPr="00BA10CC">
        <w:rPr>
          <w:lang w:val="en-US"/>
        </w:rPr>
        <w:t>Disengage temperature conversion if applicable.</w:t>
      </w:r>
    </w:p>
    <w:p w14:paraId="3ECE0594" w14:textId="77777777" w:rsidR="00485C63" w:rsidRPr="00BA10CC" w:rsidRDefault="00485C63" w:rsidP="00485C63">
      <w:pPr>
        <w:numPr>
          <w:ilvl w:val="0"/>
          <w:numId w:val="195"/>
        </w:numPr>
        <w:rPr>
          <w:lang w:val="en-US"/>
        </w:rPr>
      </w:pPr>
      <w:r w:rsidRPr="00BA10CC">
        <w:rPr>
          <w:lang w:val="en-US"/>
        </w:rPr>
        <w:t>Pre-condition measuring standard – volume of check will be MMQ.</w:t>
      </w:r>
    </w:p>
    <w:p w14:paraId="00B8E44C" w14:textId="77777777" w:rsidR="00485C63" w:rsidRPr="00BA10CC" w:rsidRDefault="00485C63" w:rsidP="00485C63">
      <w:pPr>
        <w:numPr>
          <w:ilvl w:val="0"/>
          <w:numId w:val="195"/>
        </w:numPr>
        <w:rPr>
          <w:lang w:val="en-US"/>
        </w:rPr>
      </w:pPr>
      <w:r w:rsidRPr="00BA10CC">
        <w:rPr>
          <w:lang w:val="en-US"/>
        </w:rPr>
        <w:t>Disable the increment masking feature at the calculator.</w:t>
      </w:r>
    </w:p>
    <w:p w14:paraId="501AEFCE" w14:textId="48D1963C" w:rsidR="00485C63" w:rsidRPr="00BA10CC" w:rsidRDefault="00485C63" w:rsidP="00485C63">
      <w:pPr>
        <w:numPr>
          <w:ilvl w:val="0"/>
          <w:numId w:val="195"/>
        </w:numPr>
        <w:rPr>
          <w:lang w:val="en-US"/>
        </w:rPr>
      </w:pPr>
      <w:r w:rsidRPr="00BA10CC">
        <w:rPr>
          <w:lang w:val="en-US"/>
        </w:rPr>
        <w:t>Lift the nozzle of the EUT, connect to the measuring standard for high flow, check that the display is reset to zero and stays at zero for 5 seconds, activate the flow (e.g. dead man push button), carry out the accuracy test.</w:t>
      </w:r>
    </w:p>
    <w:p w14:paraId="346E9485" w14:textId="77777777" w:rsidR="00485C63" w:rsidRPr="00BA10CC" w:rsidRDefault="00485C63" w:rsidP="00485C63">
      <w:pPr>
        <w:numPr>
          <w:ilvl w:val="0"/>
          <w:numId w:val="195"/>
        </w:numPr>
        <w:rPr>
          <w:lang w:val="en-US"/>
        </w:rPr>
      </w:pPr>
      <w:r w:rsidRPr="00BA10CC">
        <w:rPr>
          <w:lang w:val="en-US"/>
        </w:rPr>
        <w:t>Hang the nozzle.</w:t>
      </w:r>
    </w:p>
    <w:p w14:paraId="114479BA" w14:textId="77777777" w:rsidR="00485C63" w:rsidRPr="00BA10CC" w:rsidRDefault="00485C63" w:rsidP="00485C63">
      <w:pPr>
        <w:numPr>
          <w:ilvl w:val="0"/>
          <w:numId w:val="195"/>
        </w:numPr>
        <w:rPr>
          <w:lang w:val="en-US"/>
        </w:rPr>
      </w:pPr>
      <w:r w:rsidRPr="00BA10CC">
        <w:rPr>
          <w:lang w:val="en-US"/>
        </w:rPr>
        <w:t>Record the result of the MMQ accuracy check.</w:t>
      </w:r>
    </w:p>
    <w:p w14:paraId="0AFE8C05" w14:textId="77777777" w:rsidR="00485C63" w:rsidRPr="00BA10CC" w:rsidRDefault="00485C63" w:rsidP="00485C63">
      <w:pPr>
        <w:numPr>
          <w:ilvl w:val="0"/>
          <w:numId w:val="195"/>
        </w:numPr>
        <w:rPr>
          <w:lang w:val="en-US"/>
        </w:rPr>
      </w:pPr>
      <w:r w:rsidRPr="00BA10CC">
        <w:rPr>
          <w:lang w:val="en-US"/>
        </w:rPr>
        <w:t>Check the results versus the MPE requirements of OIML R 117-1 (see OIML R 117-1, 2.5.3).</w:t>
      </w:r>
    </w:p>
    <w:p w14:paraId="624E5F2D" w14:textId="77777777" w:rsidR="00485C63" w:rsidRPr="00BA10CC" w:rsidRDefault="00485C63" w:rsidP="00485C63">
      <w:pPr>
        <w:numPr>
          <w:ilvl w:val="0"/>
          <w:numId w:val="195"/>
        </w:numPr>
        <w:rPr>
          <w:lang w:val="en-US"/>
        </w:rPr>
      </w:pPr>
      <w:r w:rsidRPr="00BA10CC">
        <w:rPr>
          <w:lang w:val="en-US"/>
        </w:rPr>
        <w:t>Record the pass/fail result on initial verification paperwork. In the case of failure, record the reason if known.</w:t>
      </w:r>
    </w:p>
    <w:p w14:paraId="73A6267F" w14:textId="4A5D6172" w:rsidR="00485C63" w:rsidRPr="00BA10CC" w:rsidRDefault="00485C63" w:rsidP="00A86B36">
      <w:pPr>
        <w:pStyle w:val="AnnexALI-H3"/>
      </w:pPr>
      <w:r w:rsidRPr="00BA10CC">
        <w:t xml:space="preserve">Test of timeout function on dispensers with an electronic indicator </w:t>
      </w:r>
      <w:r w:rsidRPr="00BA10CC">
        <w:br/>
        <w:t>(see OIML R 117-1, 5.1.15)</w:t>
      </w:r>
    </w:p>
    <w:p w14:paraId="481FDE95" w14:textId="77777777" w:rsidR="00485C63" w:rsidRPr="00BA10CC" w:rsidRDefault="00485C63" w:rsidP="00485C63">
      <w:pPr>
        <w:pStyle w:val="Notes"/>
        <w:rPr>
          <w:lang w:val="en-US"/>
        </w:rPr>
      </w:pPr>
      <w:r w:rsidRPr="00BA10CC">
        <w:rPr>
          <w:i/>
          <w:lang w:val="en-US"/>
        </w:rPr>
        <w:t>Note</w:t>
      </w:r>
      <w:r w:rsidRPr="00BA10CC">
        <w:rPr>
          <w:lang w:val="en-US"/>
        </w:rPr>
        <w:t xml:space="preserve"> </w:t>
      </w:r>
      <w:r w:rsidRPr="00C1279F">
        <w:rPr>
          <w:i/>
          <w:lang w:val="en-US"/>
        </w:rPr>
        <w:t>1:</w:t>
      </w:r>
      <w:r w:rsidRPr="00BA10CC">
        <w:rPr>
          <w:lang w:val="en-US"/>
        </w:rPr>
        <w:tab/>
        <w:t>This test can be replaced by software revision control.</w:t>
      </w:r>
    </w:p>
    <w:p w14:paraId="09AACB21" w14:textId="77777777" w:rsidR="00485C63" w:rsidRPr="00BA10CC" w:rsidRDefault="00485C63" w:rsidP="00485C63">
      <w:pPr>
        <w:pStyle w:val="Notes"/>
        <w:rPr>
          <w:lang w:val="en-US"/>
        </w:rPr>
      </w:pPr>
      <w:r w:rsidRPr="00BA10CC">
        <w:rPr>
          <w:i/>
          <w:lang w:val="en-US"/>
        </w:rPr>
        <w:t>Note</w:t>
      </w:r>
      <w:r w:rsidRPr="00BA10CC">
        <w:rPr>
          <w:lang w:val="en-US"/>
        </w:rPr>
        <w:t xml:space="preserve"> </w:t>
      </w:r>
      <w:r w:rsidRPr="00C1279F">
        <w:rPr>
          <w:i/>
          <w:lang w:val="en-US"/>
        </w:rPr>
        <w:t>2:</w:t>
      </w:r>
      <w:r w:rsidRPr="00BA10CC">
        <w:rPr>
          <w:lang w:val="en-US"/>
        </w:rPr>
        <w:tab/>
        <w:t>This test only applies to dispensers with electronic indicators.</w:t>
      </w:r>
    </w:p>
    <w:p w14:paraId="783F7206" w14:textId="77777777" w:rsidR="00485C63" w:rsidRPr="00BA10CC" w:rsidRDefault="00485C63" w:rsidP="00485C63">
      <w:pPr>
        <w:numPr>
          <w:ilvl w:val="0"/>
          <w:numId w:val="188"/>
        </w:numPr>
        <w:rPr>
          <w:lang w:val="en-US"/>
        </w:rPr>
      </w:pPr>
      <w:r w:rsidRPr="00BA10CC">
        <w:rPr>
          <w:lang w:val="en-US"/>
        </w:rPr>
        <w:t>Lift the nozzle to activate the dispenser.</w:t>
      </w:r>
    </w:p>
    <w:p w14:paraId="3506437F" w14:textId="77777777" w:rsidR="00485C63" w:rsidRPr="00BA10CC" w:rsidRDefault="00485C63" w:rsidP="00485C63">
      <w:pPr>
        <w:numPr>
          <w:ilvl w:val="0"/>
          <w:numId w:val="188"/>
        </w:numPr>
        <w:rPr>
          <w:lang w:val="en-US"/>
        </w:rPr>
      </w:pPr>
      <w:r w:rsidRPr="00BA10CC">
        <w:rPr>
          <w:lang w:val="en-US"/>
        </w:rPr>
        <w:t>Do not deliver the fuel – wait for the timeout.</w:t>
      </w:r>
    </w:p>
    <w:p w14:paraId="4C582798" w14:textId="77777777" w:rsidR="00485C63" w:rsidRPr="00BA10CC" w:rsidRDefault="00485C63" w:rsidP="00485C63">
      <w:pPr>
        <w:numPr>
          <w:ilvl w:val="0"/>
          <w:numId w:val="188"/>
        </w:numPr>
        <w:rPr>
          <w:lang w:val="en-US"/>
        </w:rPr>
      </w:pPr>
      <w:r w:rsidRPr="00BA10CC">
        <w:rPr>
          <w:lang w:val="en-US"/>
        </w:rPr>
        <w:t>Check that the dispenser switches off and terminates the transaction within a period not greater than 120 seconds.</w:t>
      </w:r>
    </w:p>
    <w:p w14:paraId="6CF3BE7E" w14:textId="77777777" w:rsidR="00485C63" w:rsidRPr="00BA10CC" w:rsidRDefault="00485C63" w:rsidP="00485C63">
      <w:pPr>
        <w:numPr>
          <w:ilvl w:val="0"/>
          <w:numId w:val="188"/>
        </w:numPr>
        <w:rPr>
          <w:lang w:val="en-US"/>
        </w:rPr>
      </w:pPr>
      <w:r w:rsidRPr="00BA10CC">
        <w:rPr>
          <w:lang w:val="en-US"/>
        </w:rPr>
        <w:t>Hang the nozzle for 5 seconds.</w:t>
      </w:r>
    </w:p>
    <w:p w14:paraId="5DDFE487" w14:textId="77777777" w:rsidR="00485C63" w:rsidRPr="00BA10CC" w:rsidRDefault="00485C63" w:rsidP="00485C63">
      <w:pPr>
        <w:numPr>
          <w:ilvl w:val="0"/>
          <w:numId w:val="188"/>
        </w:numPr>
        <w:rPr>
          <w:lang w:val="en-US"/>
        </w:rPr>
      </w:pPr>
      <w:r w:rsidRPr="00BA10CC">
        <w:rPr>
          <w:lang w:val="en-US"/>
        </w:rPr>
        <w:t>Lift the nozzle to activate the dispenser and connect to the storage tank return line.</w:t>
      </w:r>
    </w:p>
    <w:p w14:paraId="714EF983" w14:textId="77777777" w:rsidR="00485C63" w:rsidRPr="00BA10CC" w:rsidRDefault="00485C63" w:rsidP="00485C63">
      <w:pPr>
        <w:numPr>
          <w:ilvl w:val="0"/>
          <w:numId w:val="188"/>
        </w:numPr>
        <w:rPr>
          <w:lang w:val="en-US"/>
        </w:rPr>
      </w:pPr>
      <w:r w:rsidRPr="00BA10CC">
        <w:rPr>
          <w:lang w:val="en-US"/>
        </w:rPr>
        <w:t>Deliver a quantity of fuel.</w:t>
      </w:r>
    </w:p>
    <w:p w14:paraId="7DC71B0F" w14:textId="77777777" w:rsidR="00485C63" w:rsidRPr="00BA10CC" w:rsidRDefault="00485C63" w:rsidP="00485C63">
      <w:pPr>
        <w:numPr>
          <w:ilvl w:val="0"/>
          <w:numId w:val="188"/>
        </w:numPr>
        <w:rPr>
          <w:lang w:val="en-US"/>
        </w:rPr>
      </w:pPr>
      <w:r w:rsidRPr="00BA10CC">
        <w:rPr>
          <w:lang w:val="en-US"/>
        </w:rPr>
        <w:t>Stop the flow and note the time.</w:t>
      </w:r>
    </w:p>
    <w:p w14:paraId="5A66140C" w14:textId="77777777" w:rsidR="00485C63" w:rsidRPr="00BA10CC" w:rsidRDefault="00485C63" w:rsidP="00485C63">
      <w:pPr>
        <w:numPr>
          <w:ilvl w:val="0"/>
          <w:numId w:val="188"/>
        </w:numPr>
        <w:rPr>
          <w:lang w:val="en-US"/>
        </w:rPr>
      </w:pPr>
      <w:r w:rsidRPr="00BA10CC">
        <w:rPr>
          <w:lang w:val="en-US"/>
        </w:rPr>
        <w:t>Check that the dispenser switches off and terminates the transaction within a period not greater than 120 seconds.</w:t>
      </w:r>
    </w:p>
    <w:p w14:paraId="191BE51B" w14:textId="77777777" w:rsidR="00485C63" w:rsidRPr="00BA10CC" w:rsidRDefault="00485C63" w:rsidP="00485C63">
      <w:pPr>
        <w:numPr>
          <w:ilvl w:val="0"/>
          <w:numId w:val="188"/>
        </w:numPr>
        <w:rPr>
          <w:lang w:val="en-US"/>
        </w:rPr>
      </w:pPr>
      <w:r w:rsidRPr="00BA10CC">
        <w:rPr>
          <w:lang w:val="en-US"/>
        </w:rPr>
        <w:t>Hang the nozzle.</w:t>
      </w:r>
    </w:p>
    <w:p w14:paraId="5E3100FE" w14:textId="77777777" w:rsidR="00485C63" w:rsidRPr="00BA10CC" w:rsidRDefault="00485C63" w:rsidP="00485C63">
      <w:pPr>
        <w:numPr>
          <w:ilvl w:val="0"/>
          <w:numId w:val="188"/>
        </w:numPr>
        <w:rPr>
          <w:lang w:val="en-US"/>
        </w:rPr>
      </w:pPr>
      <w:r w:rsidRPr="00BA10CC">
        <w:rPr>
          <w:lang w:val="en-US"/>
        </w:rPr>
        <w:t>Record the result of tests c) and h).</w:t>
      </w:r>
    </w:p>
    <w:p w14:paraId="18FFF55B" w14:textId="2B7D538A" w:rsidR="00485C63" w:rsidRPr="00BA10CC" w:rsidRDefault="00C943DF" w:rsidP="00A86B36">
      <w:pPr>
        <w:pStyle w:val="AnnexALI-H3"/>
      </w:pPr>
      <w:r w:rsidRPr="00BA10CC">
        <w:t>Gas/</w:t>
      </w:r>
      <w:r w:rsidR="00224B0A">
        <w:t>a</w:t>
      </w:r>
      <w:r w:rsidR="00485C63" w:rsidRPr="00BA10CC">
        <w:t>ir elimination check</w:t>
      </w:r>
    </w:p>
    <w:p w14:paraId="2E7458CF" w14:textId="453EA8F9" w:rsidR="00485C63" w:rsidRPr="00BA10CC" w:rsidRDefault="00485C63" w:rsidP="00485C63">
      <w:pPr>
        <w:numPr>
          <w:ilvl w:val="0"/>
          <w:numId w:val="194"/>
        </w:numPr>
        <w:rPr>
          <w:lang w:val="en-US"/>
        </w:rPr>
      </w:pPr>
      <w:r w:rsidRPr="00BA10CC">
        <w:rPr>
          <w:lang w:val="en-US"/>
        </w:rPr>
        <w:t>The liquid pressurized line connected to the EUT shall enter the EUT via an electric</w:t>
      </w:r>
      <w:r w:rsidR="00224B0A">
        <w:rPr>
          <w:lang w:val="en-US"/>
        </w:rPr>
        <w:t>ally</w:t>
      </w:r>
      <w:r w:rsidRPr="00BA10CC">
        <w:rPr>
          <w:lang w:val="en-US"/>
        </w:rPr>
        <w:t xml:space="preserve"> controlled valve, activated by the operator’s request for flow (dead man push button if needed).</w:t>
      </w:r>
    </w:p>
    <w:p w14:paraId="407FD23E" w14:textId="77777777" w:rsidR="00485C63" w:rsidRPr="00BA10CC" w:rsidRDefault="00485C63" w:rsidP="00485C63">
      <w:pPr>
        <w:numPr>
          <w:ilvl w:val="0"/>
          <w:numId w:val="194"/>
        </w:numPr>
        <w:rPr>
          <w:lang w:val="en-US"/>
        </w:rPr>
      </w:pPr>
      <w:r w:rsidRPr="00BA10CC">
        <w:rPr>
          <w:lang w:val="en-US"/>
        </w:rPr>
        <w:t>During the idle state, the remaining liquid LPG is allowed to boil back to the storage tank via the storage tank return line for safety reasons. The purpose of this test is to make sure that the volume of LPG under the gaseous phase will not alter the accuracy of the measuring system at the next transaction.</w:t>
      </w:r>
    </w:p>
    <w:p w14:paraId="02B17496" w14:textId="075F8BEB" w:rsidR="00485C63" w:rsidRPr="00BA10CC" w:rsidRDefault="00485C63" w:rsidP="00485C63">
      <w:pPr>
        <w:numPr>
          <w:ilvl w:val="0"/>
          <w:numId w:val="194"/>
        </w:numPr>
        <w:rPr>
          <w:lang w:val="en-US"/>
        </w:rPr>
      </w:pPr>
      <w:r w:rsidRPr="00BA10CC">
        <w:rPr>
          <w:lang w:val="en-US"/>
        </w:rPr>
        <w:t xml:space="preserve">Pre-condition the measuring standard – the volume of the check </w:t>
      </w:r>
      <w:r w:rsidR="0062772B">
        <w:rPr>
          <w:lang w:val="en-US"/>
        </w:rPr>
        <w:t>shall</w:t>
      </w:r>
      <w:r w:rsidR="0062772B" w:rsidRPr="00BA10CC">
        <w:rPr>
          <w:lang w:val="en-US"/>
        </w:rPr>
        <w:t xml:space="preserve"> </w:t>
      </w:r>
      <w:r w:rsidRPr="00BA10CC">
        <w:rPr>
          <w:lang w:val="en-US"/>
        </w:rPr>
        <w:t>be a minimum of 20</w:t>
      </w:r>
      <w:r w:rsidR="0062772B">
        <w:rPr>
          <w:lang w:val="en-US"/>
        </w:rPr>
        <w:t> </w:t>
      </w:r>
      <w:r w:rsidRPr="00BA10CC">
        <w:rPr>
          <w:lang w:val="en-US"/>
        </w:rPr>
        <w:t>L.</w:t>
      </w:r>
    </w:p>
    <w:p w14:paraId="6CD24CB8" w14:textId="77877A1B" w:rsidR="00485C63" w:rsidRPr="00BA10CC" w:rsidRDefault="00485C63" w:rsidP="00485C63">
      <w:pPr>
        <w:numPr>
          <w:ilvl w:val="0"/>
          <w:numId w:val="194"/>
        </w:numPr>
        <w:rPr>
          <w:lang w:val="en-US"/>
        </w:rPr>
      </w:pPr>
      <w:r w:rsidRPr="00BA10CC">
        <w:rPr>
          <w:lang w:val="en-US"/>
        </w:rPr>
        <w:t xml:space="preserve">Leave the EUT idle for 3 minutes (the relaxing time for the </w:t>
      </w:r>
      <w:r w:rsidR="00C943DF" w:rsidRPr="00BA10CC">
        <w:rPr>
          <w:lang w:val="en-US"/>
        </w:rPr>
        <w:t>gas</w:t>
      </w:r>
      <w:r w:rsidRPr="00BA10CC">
        <w:rPr>
          <w:lang w:val="en-US"/>
        </w:rPr>
        <w:t>-separator to boil the liquid back to the storage tank).</w:t>
      </w:r>
    </w:p>
    <w:p w14:paraId="5AD631D2" w14:textId="77777777" w:rsidR="00485C63" w:rsidRPr="00BA10CC" w:rsidRDefault="00485C63" w:rsidP="00485C63">
      <w:pPr>
        <w:numPr>
          <w:ilvl w:val="0"/>
          <w:numId w:val="194"/>
        </w:numPr>
        <w:rPr>
          <w:lang w:val="en-US"/>
        </w:rPr>
      </w:pPr>
      <w:r w:rsidRPr="00BA10CC">
        <w:rPr>
          <w:lang w:val="en-US"/>
        </w:rPr>
        <w:lastRenderedPageBreak/>
        <w:t>Lift the nozzle of the EUT while keeping the nozzle switch of the boot activated (to prevent pump activation), connect to the measuring standard for the high flow.</w:t>
      </w:r>
    </w:p>
    <w:p w14:paraId="66422352" w14:textId="39E4F3AC" w:rsidR="00485C63" w:rsidRPr="00BA10CC" w:rsidRDefault="00485C63" w:rsidP="00485C63">
      <w:pPr>
        <w:numPr>
          <w:ilvl w:val="0"/>
          <w:numId w:val="194"/>
        </w:numPr>
        <w:rPr>
          <w:lang w:val="en-US"/>
        </w:rPr>
      </w:pPr>
      <w:r w:rsidRPr="00BA10CC">
        <w:rPr>
          <w:lang w:val="en-US"/>
        </w:rPr>
        <w:t xml:space="preserve">Activate the flow, simultaneously releasing the nozzle boot switch. Check that the display is reset to zero and stays at zero for 5 seconds, activate the flow immediately to achieve the maximum possible flowrate with no spillage, execute the accuracy check. The result shall be within the MPE for </w:t>
      </w:r>
      <w:r w:rsidR="00C943DF" w:rsidRPr="00BA10CC">
        <w:rPr>
          <w:lang w:val="en-US"/>
        </w:rPr>
        <w:t>gas/</w:t>
      </w:r>
      <w:r w:rsidRPr="00BA10CC">
        <w:rPr>
          <w:lang w:val="en-US"/>
        </w:rPr>
        <w:t>air-elimination.</w:t>
      </w:r>
    </w:p>
    <w:p w14:paraId="1251FF6C" w14:textId="714C9A01" w:rsidR="00485C63" w:rsidRPr="00BA10CC" w:rsidRDefault="00485C63" w:rsidP="00A86B36">
      <w:pPr>
        <w:pStyle w:val="AnnexALI-H3"/>
      </w:pPr>
      <w:r w:rsidRPr="00BA10CC">
        <w:t>Ancillary devices</w:t>
      </w:r>
    </w:p>
    <w:p w14:paraId="6EC084A9" w14:textId="2A4D415D" w:rsidR="00485C63" w:rsidRPr="00BA10CC" w:rsidRDefault="00485C63" w:rsidP="00A86B36">
      <w:pPr>
        <w:pStyle w:val="AnnexALI-H4"/>
      </w:pPr>
      <w:r w:rsidRPr="00BA10CC">
        <w:t>Prepay</w:t>
      </w:r>
    </w:p>
    <w:p w14:paraId="6AAE2A99" w14:textId="77777777" w:rsidR="00485C63" w:rsidRPr="00BA10CC" w:rsidRDefault="00485C63" w:rsidP="00485C63">
      <w:pPr>
        <w:rPr>
          <w:u w:val="single"/>
          <w:lang w:val="en-US"/>
        </w:rPr>
      </w:pPr>
      <w:r w:rsidRPr="00BA10CC">
        <w:rPr>
          <w:u w:val="single"/>
          <w:lang w:val="en-US"/>
        </w:rPr>
        <w:t>Check of prepay function of dispenser.</w:t>
      </w:r>
    </w:p>
    <w:p w14:paraId="36A51C4E" w14:textId="77777777" w:rsidR="00485C63" w:rsidRPr="00BA10CC" w:rsidRDefault="00485C63" w:rsidP="00485C63">
      <w:pPr>
        <w:numPr>
          <w:ilvl w:val="0"/>
          <w:numId w:val="193"/>
        </w:numPr>
        <w:rPr>
          <w:lang w:val="en-US"/>
        </w:rPr>
      </w:pPr>
      <w:r w:rsidRPr="00BA10CC">
        <w:rPr>
          <w:lang w:val="en-US"/>
        </w:rPr>
        <w:t>The check must be activated from the console controlling site.</w:t>
      </w:r>
    </w:p>
    <w:p w14:paraId="773BA550" w14:textId="23645670" w:rsidR="00485C63" w:rsidRPr="00BA10CC" w:rsidRDefault="00485C63" w:rsidP="00485C63">
      <w:pPr>
        <w:numPr>
          <w:ilvl w:val="0"/>
          <w:numId w:val="193"/>
        </w:numPr>
        <w:rPr>
          <w:lang w:val="en-US"/>
        </w:rPr>
      </w:pPr>
      <w:r w:rsidRPr="00BA10CC">
        <w:rPr>
          <w:lang w:val="en-US"/>
        </w:rPr>
        <w:t xml:space="preserve">Set the prepay volume to the target check volume (minimum 2 × MMQ) – to be </w:t>
      </w:r>
      <w:r w:rsidR="00F168F8">
        <w:t>carried out</w:t>
      </w:r>
      <w:r w:rsidR="00F168F8" w:rsidRPr="00BA10CC" w:rsidDel="00F168F8">
        <w:rPr>
          <w:lang w:val="en-US"/>
        </w:rPr>
        <w:t xml:space="preserve"> </w:t>
      </w:r>
      <w:r w:rsidRPr="00BA10CC">
        <w:rPr>
          <w:lang w:val="en-US"/>
        </w:rPr>
        <w:t>at the kiosk of the station.</w:t>
      </w:r>
    </w:p>
    <w:p w14:paraId="4641EB1E" w14:textId="5B54BBF6" w:rsidR="00485C63" w:rsidRPr="004F4A85" w:rsidRDefault="00485C63" w:rsidP="00485C63">
      <w:pPr>
        <w:numPr>
          <w:ilvl w:val="0"/>
          <w:numId w:val="193"/>
        </w:numPr>
        <w:rPr>
          <w:lang w:val="en-US"/>
        </w:rPr>
      </w:pPr>
      <w:r w:rsidRPr="004F4A85">
        <w:rPr>
          <w:lang w:val="en-US"/>
        </w:rPr>
        <w:t xml:space="preserve">Activate at the console, </w:t>
      </w:r>
      <w:r w:rsidR="0062772B" w:rsidRPr="004F4A85">
        <w:rPr>
          <w:lang w:val="en-US"/>
        </w:rPr>
        <w:t>return</w:t>
      </w:r>
      <w:r w:rsidRPr="004F4A85">
        <w:rPr>
          <w:lang w:val="en-US"/>
        </w:rPr>
        <w:t xml:space="preserve"> to the dispenser and carry out the accuracy test, record the result.</w:t>
      </w:r>
    </w:p>
    <w:p w14:paraId="69E5BDE1" w14:textId="77777777" w:rsidR="00485C63" w:rsidRPr="004F4A85" w:rsidRDefault="00485C63" w:rsidP="00485C63">
      <w:pPr>
        <w:numPr>
          <w:ilvl w:val="0"/>
          <w:numId w:val="193"/>
        </w:numPr>
        <w:rPr>
          <w:lang w:val="en-US"/>
        </w:rPr>
      </w:pPr>
      <w:r w:rsidRPr="004F4A85">
        <w:rPr>
          <w:lang w:val="en-US"/>
        </w:rPr>
        <w:t>Check the result versus the MPE requirements of OIML R 117-1.</w:t>
      </w:r>
    </w:p>
    <w:p w14:paraId="2DB254BB" w14:textId="77777777" w:rsidR="00485C63" w:rsidRPr="004F4A85" w:rsidRDefault="00485C63" w:rsidP="00485C63">
      <w:pPr>
        <w:numPr>
          <w:ilvl w:val="0"/>
          <w:numId w:val="193"/>
        </w:numPr>
        <w:rPr>
          <w:lang w:val="en-US"/>
        </w:rPr>
      </w:pPr>
      <w:r w:rsidRPr="004F4A85">
        <w:rPr>
          <w:lang w:val="en-US"/>
        </w:rPr>
        <w:t>Record the pass/fail result. In the case of failure, record the reason if known.</w:t>
      </w:r>
    </w:p>
    <w:p w14:paraId="2D69444E" w14:textId="5EC94636" w:rsidR="00485C63" w:rsidRPr="00BA10CC" w:rsidRDefault="00485C63" w:rsidP="00A86B36">
      <w:pPr>
        <w:pStyle w:val="AnnexALI-H4"/>
      </w:pPr>
      <w:r w:rsidRPr="00BA10CC">
        <w:t>Printer for the dispenser</w:t>
      </w:r>
    </w:p>
    <w:p w14:paraId="3A6E2AEB" w14:textId="77777777" w:rsidR="00485C63" w:rsidRPr="00BA10CC" w:rsidRDefault="00485C63" w:rsidP="00485C63">
      <w:pPr>
        <w:rPr>
          <w:lang w:val="en-US"/>
        </w:rPr>
      </w:pPr>
      <w:r w:rsidRPr="00BA10CC">
        <w:rPr>
          <w:lang w:val="en-US"/>
        </w:rPr>
        <w:t>If the dispenser is equipped with its own printer, the check could take place during any previous check.</w:t>
      </w:r>
    </w:p>
    <w:p w14:paraId="2F715742" w14:textId="77777777" w:rsidR="00485C63" w:rsidRPr="00BA10CC" w:rsidRDefault="00485C63" w:rsidP="00485C63">
      <w:pPr>
        <w:numPr>
          <w:ilvl w:val="0"/>
          <w:numId w:val="192"/>
        </w:numPr>
        <w:rPr>
          <w:lang w:val="en-US"/>
        </w:rPr>
      </w:pPr>
      <w:r w:rsidRPr="00BA10CC">
        <w:rPr>
          <w:lang w:val="en-US"/>
        </w:rPr>
        <w:t>Check that the ticket issued reflects the information of the dial with no allowed difference.</w:t>
      </w:r>
    </w:p>
    <w:p w14:paraId="2A2D494F" w14:textId="77777777" w:rsidR="00485C63" w:rsidRPr="00BA10CC" w:rsidRDefault="00485C63" w:rsidP="00485C63">
      <w:pPr>
        <w:numPr>
          <w:ilvl w:val="0"/>
          <w:numId w:val="192"/>
        </w:numPr>
        <w:rPr>
          <w:lang w:val="en-US"/>
        </w:rPr>
      </w:pPr>
      <w:r w:rsidRPr="00BA10CC">
        <w:rPr>
          <w:lang w:val="en-US"/>
        </w:rPr>
        <w:t>Record the pass/fail result.</w:t>
      </w:r>
    </w:p>
    <w:p w14:paraId="2662165F" w14:textId="187BF592" w:rsidR="00485C63" w:rsidRPr="00BA10CC" w:rsidRDefault="00485C63" w:rsidP="00A86B36">
      <w:pPr>
        <w:pStyle w:val="AnnexALI-H3"/>
      </w:pPr>
      <w:r w:rsidRPr="00BA10CC">
        <w:t>Temperature conversion (if applicable)</w:t>
      </w:r>
    </w:p>
    <w:p w14:paraId="1C00F69B" w14:textId="0B635800" w:rsidR="00485C63" w:rsidRPr="00BA10CC" w:rsidRDefault="00485C63" w:rsidP="00A86B36">
      <w:pPr>
        <w:pStyle w:val="AnnexALI-H4"/>
      </w:pPr>
      <w:r w:rsidRPr="00BA10CC">
        <w:t>General</w:t>
      </w:r>
    </w:p>
    <w:p w14:paraId="6C0165B5" w14:textId="5CBBABD3" w:rsidR="00485C63" w:rsidRPr="00BA10CC" w:rsidRDefault="00485C63" w:rsidP="00485C63">
      <w:pPr>
        <w:numPr>
          <w:ilvl w:val="0"/>
          <w:numId w:val="191"/>
        </w:numPr>
        <w:rPr>
          <w:lang w:val="en-US"/>
        </w:rPr>
      </w:pPr>
      <w:r w:rsidRPr="00BA10CC">
        <w:rPr>
          <w:lang w:val="en-US"/>
        </w:rPr>
        <w:t>During the check of dispensers with temperature conversion, the special function/menu shall be available to read</w:t>
      </w:r>
    </w:p>
    <w:p w14:paraId="0CA7C2F3" w14:textId="080B334A" w:rsidR="00485C63" w:rsidRPr="00BA10CC" w:rsidRDefault="0062772B" w:rsidP="00485C63">
      <w:pPr>
        <w:numPr>
          <w:ilvl w:val="1"/>
          <w:numId w:val="191"/>
        </w:numPr>
        <w:rPr>
          <w:lang w:val="en-US"/>
        </w:rPr>
      </w:pPr>
      <w:r>
        <w:rPr>
          <w:lang w:val="en-US"/>
        </w:rPr>
        <w:t>u</w:t>
      </w:r>
      <w:r w:rsidR="00485C63" w:rsidRPr="00BA10CC">
        <w:rPr>
          <w:lang w:val="en-US"/>
        </w:rPr>
        <w:t>ncompensated volume</w:t>
      </w:r>
      <w:r>
        <w:rPr>
          <w:lang w:val="en-US"/>
        </w:rPr>
        <w:t>,</w:t>
      </w:r>
    </w:p>
    <w:p w14:paraId="1AEE90DD" w14:textId="1FA56BA5" w:rsidR="00485C63" w:rsidRPr="00BA10CC" w:rsidRDefault="0062772B" w:rsidP="00485C63">
      <w:pPr>
        <w:numPr>
          <w:ilvl w:val="1"/>
          <w:numId w:val="191"/>
        </w:numPr>
        <w:rPr>
          <w:lang w:val="en-US"/>
        </w:rPr>
      </w:pPr>
      <w:r>
        <w:rPr>
          <w:lang w:val="en-US"/>
        </w:rPr>
        <w:t>t</w:t>
      </w:r>
      <w:r w:rsidR="00485C63" w:rsidRPr="00BA10CC">
        <w:rPr>
          <w:lang w:val="en-US"/>
        </w:rPr>
        <w:t>emperature of the fuel from the EUT probe</w:t>
      </w:r>
      <w:r>
        <w:rPr>
          <w:lang w:val="en-US"/>
        </w:rPr>
        <w:t>,</w:t>
      </w:r>
    </w:p>
    <w:p w14:paraId="4D3824AF" w14:textId="55CE9F01" w:rsidR="00485C63" w:rsidRPr="00BA10CC" w:rsidRDefault="0062772B" w:rsidP="00485C63">
      <w:pPr>
        <w:numPr>
          <w:ilvl w:val="1"/>
          <w:numId w:val="191"/>
        </w:numPr>
        <w:rPr>
          <w:lang w:val="en-US"/>
        </w:rPr>
      </w:pPr>
      <w:r>
        <w:rPr>
          <w:lang w:val="en-US"/>
        </w:rPr>
        <w:t>d</w:t>
      </w:r>
      <w:r w:rsidR="00485C63" w:rsidRPr="00BA10CC">
        <w:rPr>
          <w:lang w:val="en-US"/>
        </w:rPr>
        <w:t>ensity if applicable</w:t>
      </w:r>
      <w:r>
        <w:rPr>
          <w:lang w:val="en-US"/>
        </w:rPr>
        <w:t>, and</w:t>
      </w:r>
    </w:p>
    <w:p w14:paraId="7DE42277" w14:textId="72B6D3FC" w:rsidR="00485C63" w:rsidRPr="00BA10CC" w:rsidRDefault="0062772B" w:rsidP="00485C63">
      <w:pPr>
        <w:numPr>
          <w:ilvl w:val="1"/>
          <w:numId w:val="191"/>
        </w:numPr>
        <w:rPr>
          <w:lang w:val="en-US"/>
        </w:rPr>
      </w:pPr>
      <w:r>
        <w:rPr>
          <w:lang w:val="en-US"/>
        </w:rPr>
        <w:t>c</w:t>
      </w:r>
      <w:r w:rsidR="00485C63" w:rsidRPr="00BA10CC">
        <w:rPr>
          <w:lang w:val="en-US"/>
        </w:rPr>
        <w:t>orrection tables or parameters, or signature of the tables used.</w:t>
      </w:r>
    </w:p>
    <w:p w14:paraId="340B27B7" w14:textId="12E798DB" w:rsidR="00485C63" w:rsidRPr="00BA10CC" w:rsidRDefault="00485C63" w:rsidP="00485C63">
      <w:pPr>
        <w:numPr>
          <w:ilvl w:val="0"/>
          <w:numId w:val="191"/>
        </w:numPr>
        <w:rPr>
          <w:lang w:val="en-US"/>
        </w:rPr>
      </w:pPr>
      <w:r w:rsidRPr="00BA10CC">
        <w:rPr>
          <w:lang w:val="en-US"/>
        </w:rPr>
        <w:t xml:space="preserve">The </w:t>
      </w:r>
      <w:r w:rsidR="0062772B">
        <w:rPr>
          <w:lang w:val="en-US"/>
        </w:rPr>
        <w:t>appropriate</w:t>
      </w:r>
      <w:r w:rsidR="0062772B" w:rsidRPr="00BA10CC" w:rsidDel="0062772B">
        <w:rPr>
          <w:lang w:val="en-US"/>
        </w:rPr>
        <w:t xml:space="preserve"> </w:t>
      </w:r>
      <w:r w:rsidRPr="00BA10CC">
        <w:rPr>
          <w:lang w:val="en-US"/>
        </w:rPr>
        <w:t xml:space="preserve">correction tables or parameters or signature of tables to be used shall be made available to the verification official (e.g. corresponding to the fluid) so the calibration correction/check can be </w:t>
      </w:r>
      <w:r w:rsidR="00F168F8">
        <w:t>carried out</w:t>
      </w:r>
      <w:r w:rsidRPr="00BA10CC">
        <w:rPr>
          <w:lang w:val="en-US"/>
        </w:rPr>
        <w:t xml:space="preserve"> </w:t>
      </w:r>
      <w:r w:rsidR="00F168F8">
        <w:rPr>
          <w:lang w:val="en-US"/>
        </w:rPr>
        <w:t>correctly</w:t>
      </w:r>
      <w:r w:rsidRPr="00BA10CC">
        <w:rPr>
          <w:lang w:val="en-US"/>
        </w:rPr>
        <w:t>.</w:t>
      </w:r>
    </w:p>
    <w:p w14:paraId="2AFF7451" w14:textId="779D515A" w:rsidR="00485C63" w:rsidRPr="00BA10CC" w:rsidRDefault="0062772B" w:rsidP="00485C63">
      <w:pPr>
        <w:numPr>
          <w:ilvl w:val="0"/>
          <w:numId w:val="191"/>
        </w:numPr>
        <w:rPr>
          <w:lang w:val="en-US"/>
        </w:rPr>
      </w:pPr>
      <w:r>
        <w:rPr>
          <w:lang w:val="en-US"/>
        </w:rPr>
        <w:t>Appropriate</w:t>
      </w:r>
      <w:r w:rsidRPr="00BA10CC">
        <w:rPr>
          <w:lang w:val="en-US"/>
        </w:rPr>
        <w:t xml:space="preserve"> </w:t>
      </w:r>
      <w:r w:rsidR="00485C63" w:rsidRPr="00BA10CC">
        <w:rPr>
          <w:lang w:val="en-US"/>
        </w:rPr>
        <w:t xml:space="preserve">training is needed for the verification official to </w:t>
      </w:r>
      <w:r w:rsidR="00F168F8">
        <w:rPr>
          <w:lang w:val="en-US"/>
        </w:rPr>
        <w:t>correctly</w:t>
      </w:r>
      <w:r w:rsidR="00485C63" w:rsidRPr="00BA10CC">
        <w:rPr>
          <w:lang w:val="en-US"/>
        </w:rPr>
        <w:t xml:space="preserve"> assess the results.</w:t>
      </w:r>
    </w:p>
    <w:p w14:paraId="251E234A" w14:textId="480301EF" w:rsidR="00485C63" w:rsidRPr="00BA10CC" w:rsidRDefault="00485C63" w:rsidP="00A86B36">
      <w:pPr>
        <w:pStyle w:val="AnnexALI-H4"/>
      </w:pPr>
      <w:r w:rsidRPr="00BA10CC">
        <w:t>Test methods</w:t>
      </w:r>
    </w:p>
    <w:p w14:paraId="103C9BE3" w14:textId="2DFDA9B3" w:rsidR="00485C63" w:rsidRPr="00BA10CC" w:rsidRDefault="00485C63" w:rsidP="00A86B36">
      <w:pPr>
        <w:pStyle w:val="AnnexALI-H5"/>
      </w:pPr>
      <w:r w:rsidRPr="00BA10CC">
        <w:t>General</w:t>
      </w:r>
    </w:p>
    <w:p w14:paraId="00350A51" w14:textId="59440DEB" w:rsidR="00485C63" w:rsidRPr="00BA10CC" w:rsidRDefault="00485C63" w:rsidP="00485C63">
      <w:pPr>
        <w:suppressAutoHyphens/>
        <w:rPr>
          <w:lang w:val="en-US"/>
        </w:rPr>
      </w:pPr>
      <w:r w:rsidRPr="00BA10CC">
        <w:rPr>
          <w:lang w:val="en-US"/>
        </w:rPr>
        <w:t>Temperature conversion when applicable (measurement, probe position, see OIML R 117-2, 6.3 and OIML R 117-1, 6.1.10</w:t>
      </w:r>
      <w:r w:rsidR="0062772B">
        <w:rPr>
          <w:lang w:val="en-US"/>
        </w:rPr>
        <w:t>,</w:t>
      </w:r>
      <w:r w:rsidRPr="00BA10CC">
        <w:rPr>
          <w:lang w:val="en-US"/>
        </w:rPr>
        <w:t xml:space="preserve"> note 3).</w:t>
      </w:r>
    </w:p>
    <w:p w14:paraId="0DD97768" w14:textId="6946E3C0" w:rsidR="00485C63" w:rsidRPr="00BA10CC" w:rsidRDefault="00485C63" w:rsidP="00A86B36">
      <w:pPr>
        <w:pStyle w:val="AnnexALI-H5"/>
      </w:pPr>
      <w:r w:rsidRPr="00BA10CC">
        <w:rPr>
          <w:color w:val="000000"/>
        </w:rPr>
        <w:t>S</w:t>
      </w:r>
      <w:r w:rsidRPr="00BA10CC">
        <w:t>plit EUT verification for first verification</w:t>
      </w:r>
    </w:p>
    <w:p w14:paraId="6AC68A2D" w14:textId="5F9C38E8" w:rsidR="00485C63" w:rsidRPr="00BA10CC" w:rsidRDefault="00485C63" w:rsidP="00485C63">
      <w:pPr>
        <w:suppressAutoHyphens/>
        <w:rPr>
          <w:lang w:val="en-US"/>
        </w:rPr>
      </w:pPr>
      <w:r w:rsidRPr="00BA10CC">
        <w:rPr>
          <w:lang w:val="en-US"/>
        </w:rPr>
        <w:t xml:space="preserve">These tests are </w:t>
      </w:r>
      <w:r w:rsidR="00F168F8">
        <w:t>carried out</w:t>
      </w:r>
      <w:r w:rsidRPr="00BA10CC">
        <w:rPr>
          <w:lang w:val="en-US"/>
        </w:rPr>
        <w:t xml:space="preserve"> to check the accurate temperature reading of the fluid in the EUT.</w:t>
      </w:r>
    </w:p>
    <w:p w14:paraId="5DAFCDCC" w14:textId="77777777" w:rsidR="00485C63" w:rsidRPr="00BA10CC" w:rsidRDefault="00485C63" w:rsidP="00485C63">
      <w:pPr>
        <w:numPr>
          <w:ilvl w:val="0"/>
          <w:numId w:val="102"/>
        </w:numPr>
        <w:rPr>
          <w:lang w:val="en-US"/>
        </w:rPr>
      </w:pPr>
      <w:r w:rsidRPr="00BA10CC">
        <w:rPr>
          <w:lang w:val="en-US"/>
        </w:rPr>
        <w:t>Install the reference probe (1) at the EUT temperature well.</w:t>
      </w:r>
    </w:p>
    <w:p w14:paraId="3C76FB47" w14:textId="77777777" w:rsidR="00485C63" w:rsidRPr="00BA10CC" w:rsidRDefault="00485C63" w:rsidP="00485C63">
      <w:pPr>
        <w:numPr>
          <w:ilvl w:val="0"/>
          <w:numId w:val="102"/>
        </w:numPr>
        <w:rPr>
          <w:lang w:val="en-US"/>
        </w:rPr>
      </w:pPr>
      <w:r w:rsidRPr="00BA10CC">
        <w:rPr>
          <w:lang w:val="en-US"/>
        </w:rPr>
        <w:lastRenderedPageBreak/>
        <w:t>Disengage the temperature correction of the EUT.</w:t>
      </w:r>
    </w:p>
    <w:p w14:paraId="3B92A969" w14:textId="77777777" w:rsidR="00485C63" w:rsidRPr="00BA10CC" w:rsidRDefault="00485C63" w:rsidP="00485C63">
      <w:pPr>
        <w:pStyle w:val="Notes"/>
        <w:ind w:left="1559"/>
        <w:rPr>
          <w:lang w:val="en-US"/>
        </w:rPr>
      </w:pPr>
      <w:r w:rsidRPr="00BA10CC">
        <w:rPr>
          <w:i/>
          <w:lang w:val="en-US"/>
        </w:rPr>
        <w:t>Note:</w:t>
      </w:r>
      <w:r w:rsidRPr="00BA10CC">
        <w:rPr>
          <w:i/>
          <w:lang w:val="en-US"/>
        </w:rPr>
        <w:tab/>
      </w:r>
      <w:r w:rsidRPr="00BA10CC">
        <w:rPr>
          <w:lang w:val="en-US"/>
        </w:rPr>
        <w:t>Refer to the manufacturer’s manual as this might be the way to have maintenance information displayed on the EUT dial such as the temperature of the fuel at the EUT conversion probe.</w:t>
      </w:r>
    </w:p>
    <w:p w14:paraId="0479FA17" w14:textId="77777777" w:rsidR="00485C63" w:rsidRPr="00BA10CC" w:rsidRDefault="00485C63" w:rsidP="00485C63">
      <w:pPr>
        <w:numPr>
          <w:ilvl w:val="0"/>
          <w:numId w:val="102"/>
        </w:numPr>
        <w:rPr>
          <w:lang w:val="en-US"/>
        </w:rPr>
      </w:pPr>
      <w:r w:rsidRPr="00BA10CC">
        <w:rPr>
          <w:lang w:val="en-US"/>
        </w:rPr>
        <w:t xml:space="preserve">Run the flow through the EUT at </w:t>
      </w:r>
      <w:r w:rsidRPr="00BA10CC">
        <w:rPr>
          <w:i/>
          <w:lang w:val="en-US"/>
        </w:rPr>
        <w:t>Q</w:t>
      </w:r>
      <w:r w:rsidRPr="00BA10CC">
        <w:rPr>
          <w:vertAlign w:val="subscript"/>
          <w:lang w:val="en-US"/>
        </w:rPr>
        <w:t>max</w:t>
      </w:r>
      <w:r w:rsidRPr="00BA10CC">
        <w:rPr>
          <w:lang w:val="en-US"/>
        </w:rPr>
        <w:t xml:space="preserve"> from the storage tank for at least 3 minutes to stabilize the fluid temperature and the EUT temperature (outgoing flow can be re-circulated back to the storage tank).</w:t>
      </w:r>
    </w:p>
    <w:p w14:paraId="567BE8C5" w14:textId="77777777" w:rsidR="00485C63" w:rsidRPr="00BA10CC" w:rsidRDefault="00485C63" w:rsidP="00485C63">
      <w:pPr>
        <w:numPr>
          <w:ilvl w:val="0"/>
          <w:numId w:val="102"/>
        </w:numPr>
        <w:rPr>
          <w:lang w:val="en-US"/>
        </w:rPr>
      </w:pPr>
      <w:r w:rsidRPr="00BA10CC">
        <w:rPr>
          <w:lang w:val="en-US"/>
        </w:rPr>
        <w:t>Check the accurate temperature reading by comparing the temperature indicated by the EUT (converted signal from its own temperature probe) with the reference probe (1) inserted in the temperature well close to the instrument meter/transducer. The maximum difference allowed is 1.3 °C.</w:t>
      </w:r>
    </w:p>
    <w:p w14:paraId="6A9DB20B" w14:textId="77777777" w:rsidR="00485C63" w:rsidRPr="00BA10CC" w:rsidRDefault="00485C63" w:rsidP="00485C63">
      <w:pPr>
        <w:numPr>
          <w:ilvl w:val="0"/>
          <w:numId w:val="102"/>
        </w:numPr>
        <w:rPr>
          <w:lang w:val="en-US"/>
        </w:rPr>
      </w:pPr>
      <w:r w:rsidRPr="00BA10CC">
        <w:rPr>
          <w:lang w:val="en-US"/>
        </w:rPr>
        <w:t>Stop the flow.</w:t>
      </w:r>
    </w:p>
    <w:p w14:paraId="3EC44017" w14:textId="77777777" w:rsidR="00485C63" w:rsidRPr="00BA10CC" w:rsidRDefault="00485C63" w:rsidP="00485C63">
      <w:pPr>
        <w:numPr>
          <w:ilvl w:val="0"/>
          <w:numId w:val="102"/>
        </w:numPr>
        <w:rPr>
          <w:lang w:val="en-US"/>
        </w:rPr>
      </w:pPr>
      <w:r w:rsidRPr="00BA10CC">
        <w:rPr>
          <w:lang w:val="en-US"/>
        </w:rPr>
        <w:t>Check the use of the correct conversion table (as per the type approval) in the conversion (calculator) arrangement.</w:t>
      </w:r>
    </w:p>
    <w:p w14:paraId="5AB7C248" w14:textId="77777777" w:rsidR="00485C63" w:rsidRPr="00BA10CC" w:rsidRDefault="00485C63" w:rsidP="00485C63">
      <w:pPr>
        <w:spacing w:after="200" w:line="276" w:lineRule="auto"/>
        <w:jc w:val="left"/>
        <w:rPr>
          <w:b/>
          <w:sz w:val="32"/>
          <w:szCs w:val="32"/>
          <w:lang w:val="en-US" w:eastAsia="ar-SA"/>
        </w:rPr>
      </w:pPr>
      <w:r w:rsidRPr="00BA10CC">
        <w:rPr>
          <w:lang w:val="en-US"/>
        </w:rPr>
        <w:br w:type="page"/>
      </w:r>
    </w:p>
    <w:p w14:paraId="1E0A50C0" w14:textId="52A90D00" w:rsidR="004F4A85" w:rsidRDefault="00B40AD3" w:rsidP="00DF366B">
      <w:pPr>
        <w:pStyle w:val="Title"/>
        <w:spacing w:after="0"/>
        <w:rPr>
          <w:lang w:val="en-US"/>
        </w:rPr>
      </w:pPr>
      <w:bookmarkStart w:id="372" w:name="_Toc6315255"/>
      <w:bookmarkStart w:id="373" w:name="_Toc12007168"/>
      <w:r w:rsidRPr="00BA10CC">
        <w:rPr>
          <w:lang w:val="en-US"/>
        </w:rPr>
        <w:lastRenderedPageBreak/>
        <w:t>Annex B</w:t>
      </w:r>
      <w:r w:rsidR="00EE7312" w:rsidRPr="00BA10CC">
        <w:rPr>
          <w:lang w:val="en-US"/>
        </w:rPr>
        <w:br/>
      </w:r>
      <w:r w:rsidRPr="00BA10CC">
        <w:rPr>
          <w:lang w:val="en-US"/>
        </w:rPr>
        <w:t>Testing procedures for measuring systems on road tankers</w:t>
      </w:r>
      <w:bookmarkEnd w:id="372"/>
      <w:r w:rsidR="00DF366B">
        <w:rPr>
          <w:lang w:val="en-US"/>
        </w:rPr>
        <w:br/>
      </w:r>
      <w:r w:rsidR="004F4A85">
        <w:rPr>
          <w:lang w:val="en-US"/>
        </w:rPr>
        <w:t>(Mandatory)</w:t>
      </w:r>
      <w:bookmarkEnd w:id="373"/>
    </w:p>
    <w:p w14:paraId="3A648EA5" w14:textId="77777777" w:rsidR="00DF366B" w:rsidRPr="00BA10CC" w:rsidRDefault="00DF366B" w:rsidP="00DF366B">
      <w:pPr>
        <w:pStyle w:val="Title"/>
        <w:spacing w:after="0"/>
        <w:rPr>
          <w:lang w:val="en-US"/>
        </w:rPr>
      </w:pPr>
    </w:p>
    <w:p w14:paraId="3666BB54" w14:textId="49A48457" w:rsidR="00B40AD3" w:rsidRPr="00BA10CC" w:rsidRDefault="00B40AD3" w:rsidP="00B40AD3">
      <w:pPr>
        <w:rPr>
          <w:lang w:val="en-US" w:eastAsia="ar-SA"/>
        </w:rPr>
      </w:pPr>
      <w:r w:rsidRPr="00BA10CC">
        <w:rPr>
          <w:lang w:val="en-US" w:eastAsia="ar-SA"/>
        </w:rPr>
        <w:t xml:space="preserve">The tests in Annex B apply to measuring systems mounted on road tankers or on transportable tanks for the transport and delivery of all liquids of low viscosity (less than or equal to 20 mPa·s) and stored at atmospheric pressure, with the exception </w:t>
      </w:r>
      <w:r w:rsidR="004F4A85">
        <w:rPr>
          <w:lang w:val="en-US" w:eastAsia="ar-SA"/>
        </w:rPr>
        <w:t xml:space="preserve">of </w:t>
      </w:r>
      <w:r w:rsidR="00032388" w:rsidRPr="00BA10CC">
        <w:rPr>
          <w:lang w:val="en-US" w:eastAsia="ar-SA"/>
        </w:rPr>
        <w:t>road tankers containing liquids covered by more specific sections of this Recommendation (such as 5.6 for foaming potable liquids, 5.14 for LNG, etc.).</w:t>
      </w:r>
    </w:p>
    <w:p w14:paraId="4A2F2014" w14:textId="3DCC8371" w:rsidR="00B40AD3" w:rsidRPr="00BA10CC" w:rsidRDefault="00B40AD3" w:rsidP="004F4A85">
      <w:pPr>
        <w:pStyle w:val="Notes"/>
        <w:tabs>
          <w:tab w:val="clear" w:pos="851"/>
        </w:tabs>
        <w:ind w:left="0" w:firstLine="0"/>
        <w:rPr>
          <w:lang w:val="en-US"/>
        </w:rPr>
      </w:pPr>
      <w:r w:rsidRPr="00BA10CC">
        <w:rPr>
          <w:lang w:val="en-US"/>
        </w:rPr>
        <w:t xml:space="preserve">In accordance with </w:t>
      </w:r>
      <w:r w:rsidR="004F0629" w:rsidRPr="00BA10CC">
        <w:rPr>
          <w:lang w:val="en-US"/>
        </w:rPr>
        <w:t>OIML R 117</w:t>
      </w:r>
      <w:r w:rsidRPr="00BA10CC">
        <w:rPr>
          <w:lang w:val="en-US"/>
        </w:rPr>
        <w:t xml:space="preserve">-1, 2.10.4, higher viscosity liquids may be covered by Annex B, but are not required to have gas elimination devices fitted. In this case, provision shall be made to prevent the entry of </w:t>
      </w:r>
      <w:r w:rsidR="009212E0" w:rsidRPr="00BA10CC">
        <w:rPr>
          <w:lang w:val="en-US"/>
        </w:rPr>
        <w:t>gas/</w:t>
      </w:r>
      <w:r w:rsidRPr="00BA10CC">
        <w:rPr>
          <w:lang w:val="en-US"/>
        </w:rPr>
        <w:t>air into the system.</w:t>
      </w:r>
    </w:p>
    <w:p w14:paraId="0CEE8C71" w14:textId="77777777" w:rsidR="00B40AD3" w:rsidRPr="004F4A85" w:rsidRDefault="00B40AD3" w:rsidP="004F4A85">
      <w:pPr>
        <w:pStyle w:val="AnnexB-H1"/>
      </w:pPr>
      <w:bookmarkStart w:id="374" w:name="_Toc12007169"/>
      <w:r w:rsidRPr="004F4A85">
        <w:t>General information</w:t>
      </w:r>
      <w:bookmarkEnd w:id="374"/>
    </w:p>
    <w:p w14:paraId="368E711E" w14:textId="77777777" w:rsidR="00B40AD3" w:rsidRPr="00BA10CC" w:rsidRDefault="00B40AD3" w:rsidP="00B40AD3">
      <w:pPr>
        <w:rPr>
          <w:lang w:val="en-US" w:eastAsia="ar-SA"/>
        </w:rPr>
      </w:pPr>
      <w:r w:rsidRPr="00BA10CC">
        <w:rPr>
          <w:lang w:val="en-US" w:eastAsia="ar-SA"/>
        </w:rPr>
        <w:t xml:space="preserve">Measuring systems on road tankers consist of several constituent elements which may or may not be subject to a separate type evaluation. According to </w:t>
      </w:r>
      <w:r w:rsidR="004F0629" w:rsidRPr="00BA10CC">
        <w:rPr>
          <w:lang w:val="en-US" w:eastAsia="ar-SA"/>
        </w:rPr>
        <w:t>OIML R 117</w:t>
      </w:r>
      <w:r w:rsidRPr="00BA10CC">
        <w:rPr>
          <w:lang w:val="en-US" w:eastAsia="ar-SA"/>
        </w:rPr>
        <w:t>-1, 6.1.1, the constituent elements of a measuring system shall comply with the relevant requirements.</w:t>
      </w:r>
    </w:p>
    <w:p w14:paraId="119649DE" w14:textId="77777777" w:rsidR="00B40AD3" w:rsidRPr="00BA10CC" w:rsidRDefault="00B40AD3" w:rsidP="00B40AD3">
      <w:pPr>
        <w:rPr>
          <w:lang w:val="en-US" w:eastAsia="ar-SA"/>
        </w:rPr>
      </w:pPr>
      <w:r w:rsidRPr="00BA10CC">
        <w:rPr>
          <w:lang w:val="en-US" w:eastAsia="ar-SA"/>
        </w:rPr>
        <w:t>The type evaluation of a measuring system on a road tanker involves verifying that the constituent elements of the system, which have not been subject to separate type approvals, satisfy the applicable requirements.</w:t>
      </w:r>
    </w:p>
    <w:p w14:paraId="4D9C8571" w14:textId="77777777" w:rsidR="00B40AD3" w:rsidRPr="00BA10CC" w:rsidRDefault="00B40AD3" w:rsidP="00B40AD3">
      <w:pPr>
        <w:rPr>
          <w:lang w:val="en-US" w:eastAsia="ar-SA"/>
        </w:rPr>
      </w:pPr>
      <w:r w:rsidRPr="00BA10CC">
        <w:rPr>
          <w:lang w:val="en-US" w:eastAsia="ar-SA"/>
        </w:rPr>
        <w:t>Tests for carrying out the type evaluation of a measuring system on a road tanker shall therefore be determined on the basis of the type evaluations already granted for the constituent elements.</w:t>
      </w:r>
    </w:p>
    <w:p w14:paraId="08B817F2" w14:textId="6946A43F" w:rsidR="00B40AD3" w:rsidRPr="00BA10CC" w:rsidRDefault="00B40AD3" w:rsidP="00B40AD3">
      <w:pPr>
        <w:suppressAutoHyphens/>
        <w:rPr>
          <w:lang w:val="en-US"/>
        </w:rPr>
      </w:pPr>
      <w:r w:rsidRPr="00BA10CC">
        <w:rPr>
          <w:lang w:val="en-US"/>
        </w:rPr>
        <w:t xml:space="preserve">When </w:t>
      </w:r>
      <w:r w:rsidRPr="00BA10CC">
        <w:rPr>
          <w:rFonts w:cs="Arial"/>
          <w:u w:val="single"/>
          <w:lang w:val="en-US" w:eastAsia="ar-SA"/>
        </w:rPr>
        <w:t>none</w:t>
      </w:r>
      <w:r w:rsidRPr="00BA10CC">
        <w:rPr>
          <w:lang w:val="en-US"/>
        </w:rPr>
        <w:t xml:space="preserve"> of the constituent elements ha</w:t>
      </w:r>
      <w:r w:rsidR="00744383" w:rsidRPr="00BA10CC">
        <w:rPr>
          <w:lang w:val="en-US"/>
        </w:rPr>
        <w:t>ve</w:t>
      </w:r>
      <w:r w:rsidRPr="00BA10CC">
        <w:rPr>
          <w:lang w:val="en-US"/>
        </w:rPr>
        <w:t xml:space="preserve"> been subject to separate type evaluation, all the tests provided in </w:t>
      </w:r>
      <w:r w:rsidR="004F0629" w:rsidRPr="00BA10CC">
        <w:rPr>
          <w:lang w:val="en-US"/>
        </w:rPr>
        <w:t>OIML R 117</w:t>
      </w:r>
      <w:r w:rsidR="00744383" w:rsidRPr="00BA10CC">
        <w:rPr>
          <w:lang w:val="en-US"/>
        </w:rPr>
        <w:t xml:space="preserve">-2, </w:t>
      </w:r>
      <w:r w:rsidR="004F4A85">
        <w:rPr>
          <w:lang w:val="en-US"/>
        </w:rPr>
        <w:t xml:space="preserve">clauses </w:t>
      </w:r>
      <w:r w:rsidRPr="00BA10CC">
        <w:rPr>
          <w:lang w:val="en-US"/>
        </w:rPr>
        <w:t>4, 5, 6, 7 and 8 shall be performed.</w:t>
      </w:r>
    </w:p>
    <w:p w14:paraId="197B54DD" w14:textId="77777777" w:rsidR="00B40AD3" w:rsidRPr="00BA10CC" w:rsidRDefault="00B40AD3" w:rsidP="00B40AD3">
      <w:pPr>
        <w:suppressAutoHyphens/>
        <w:rPr>
          <w:lang w:val="en-US"/>
        </w:rPr>
      </w:pPr>
      <w:r w:rsidRPr="00BA10CC">
        <w:rPr>
          <w:lang w:val="en-US"/>
        </w:rPr>
        <w:t xml:space="preserve">When </w:t>
      </w:r>
      <w:r w:rsidRPr="00BA10CC">
        <w:rPr>
          <w:rFonts w:cs="Arial"/>
          <w:u w:val="single"/>
          <w:lang w:val="en-US" w:eastAsia="ar-SA"/>
        </w:rPr>
        <w:t>all</w:t>
      </w:r>
      <w:r w:rsidRPr="00BA10CC">
        <w:rPr>
          <w:lang w:val="en-US"/>
        </w:rPr>
        <w:t xml:space="preserve"> of the various constituent elements have been evaluated separately, it may be possible to complete </w:t>
      </w:r>
      <w:r w:rsidR="00C22CB3" w:rsidRPr="00BA10CC">
        <w:rPr>
          <w:lang w:val="en-US"/>
        </w:rPr>
        <w:t xml:space="preserve">a </w:t>
      </w:r>
      <w:r w:rsidRPr="00BA10CC">
        <w:rPr>
          <w:lang w:val="en-US"/>
        </w:rPr>
        <w:t>type evaluation of the complete measuring system through an evaluation of system drawings and a review of the type evaluation tests of the constituent elements.</w:t>
      </w:r>
    </w:p>
    <w:p w14:paraId="2B7373BC" w14:textId="77777777" w:rsidR="00B40AD3" w:rsidRPr="00BA10CC" w:rsidRDefault="00B40AD3" w:rsidP="00744383">
      <w:pPr>
        <w:spacing w:after="360"/>
        <w:rPr>
          <w:lang w:val="en-US" w:eastAsia="ar-SA"/>
        </w:rPr>
      </w:pPr>
      <w:r w:rsidRPr="00BA10CC">
        <w:rPr>
          <w:lang w:val="en-US" w:eastAsia="ar-SA"/>
        </w:rPr>
        <w:t xml:space="preserve">Before conducting </w:t>
      </w:r>
      <w:r w:rsidR="00744383" w:rsidRPr="00BA10CC">
        <w:rPr>
          <w:lang w:val="en-US"/>
        </w:rPr>
        <w:t xml:space="preserve">the </w:t>
      </w:r>
      <w:r w:rsidRPr="00BA10CC">
        <w:rPr>
          <w:lang w:val="en-US" w:eastAsia="ar-SA"/>
        </w:rPr>
        <w:t xml:space="preserve">tests, it is necessary to execute the design evaluation of components and </w:t>
      </w:r>
      <w:r w:rsidR="004729C3" w:rsidRPr="00BA10CC">
        <w:rPr>
          <w:lang w:val="en-US" w:eastAsia="ar-SA"/>
        </w:rPr>
        <w:t>pipework</w:t>
      </w:r>
      <w:r w:rsidRPr="00BA10CC">
        <w:rPr>
          <w:lang w:val="en-US" w:eastAsia="ar-SA"/>
        </w:rPr>
        <w:t xml:space="preserve"> of the measuring system on a road tanker by using the general </w:t>
      </w:r>
      <w:r w:rsidR="000A0870" w:rsidRPr="00BA10CC">
        <w:rPr>
          <w:lang w:val="en-US" w:eastAsia="ar-SA"/>
        </w:rPr>
        <w:t>checklist</w:t>
      </w:r>
      <w:r w:rsidRPr="00BA10CC">
        <w:rPr>
          <w:lang w:val="en-US" w:eastAsia="ar-SA"/>
        </w:rPr>
        <w:t xml:space="preserve"> given in </w:t>
      </w:r>
      <w:r w:rsidR="004F0629" w:rsidRPr="00BA10CC">
        <w:rPr>
          <w:lang w:val="en-US" w:eastAsia="ar-SA"/>
        </w:rPr>
        <w:t>OIML R 117</w:t>
      </w:r>
      <w:r w:rsidRPr="00BA10CC">
        <w:rPr>
          <w:lang w:val="en-US" w:eastAsia="ar-SA"/>
        </w:rPr>
        <w:t>-3 and the relevant points for road tanker evaluation.</w:t>
      </w:r>
    </w:p>
    <w:p w14:paraId="072BB7C9" w14:textId="77777777" w:rsidR="00B40AD3" w:rsidRPr="004F4A85" w:rsidRDefault="00B40AD3" w:rsidP="004F4A85">
      <w:pPr>
        <w:pStyle w:val="AnnexB-H1"/>
      </w:pPr>
      <w:bookmarkStart w:id="375" w:name="_Toc12007170"/>
      <w:r w:rsidRPr="004F4A85">
        <w:t>Metrological controls and performance tests for type evaluation of the constituent elements</w:t>
      </w:r>
      <w:bookmarkEnd w:id="375"/>
    </w:p>
    <w:p w14:paraId="33364E3F" w14:textId="77777777" w:rsidR="00B40AD3" w:rsidRPr="00BA10CC" w:rsidRDefault="00B40AD3" w:rsidP="004F4A85">
      <w:pPr>
        <w:pStyle w:val="AnnexB-H2"/>
      </w:pPr>
      <w:r w:rsidRPr="00BA10CC">
        <w:t>Testing procedures for meter sensors, measuring devices and meters with mechanical indicating devices</w:t>
      </w:r>
    </w:p>
    <w:p w14:paraId="45649184" w14:textId="43ACE202" w:rsidR="00B40AD3" w:rsidRPr="00BA10CC" w:rsidRDefault="00B40AD3" w:rsidP="00B40AD3">
      <w:pPr>
        <w:rPr>
          <w:lang w:val="en-US" w:eastAsia="ar-SA"/>
        </w:rPr>
      </w:pPr>
      <w:r w:rsidRPr="00BA10CC">
        <w:rPr>
          <w:lang w:val="en-US" w:eastAsia="ar-SA"/>
        </w:rPr>
        <w:t xml:space="preserve">Testing is completed in accordance with </w:t>
      </w:r>
      <w:r w:rsidR="004F0629" w:rsidRPr="00BA10CC">
        <w:rPr>
          <w:lang w:val="en-US"/>
        </w:rPr>
        <w:t>OIML R 117</w:t>
      </w:r>
      <w:r w:rsidR="00744383" w:rsidRPr="00BA10CC">
        <w:rPr>
          <w:lang w:val="en-US"/>
        </w:rPr>
        <w:t xml:space="preserve">-2, </w:t>
      </w:r>
      <w:r w:rsidR="004F4A85">
        <w:rPr>
          <w:lang w:val="en-US"/>
        </w:rPr>
        <w:t xml:space="preserve">clause </w:t>
      </w:r>
      <w:r w:rsidRPr="00BA10CC">
        <w:rPr>
          <w:lang w:val="en-US" w:eastAsia="ar-SA"/>
        </w:rPr>
        <w:t>5. These tests include</w:t>
      </w:r>
    </w:p>
    <w:p w14:paraId="3E2F4B7F" w14:textId="77777777" w:rsidR="00B40AD3" w:rsidRPr="00BA10CC" w:rsidRDefault="00B40AD3" w:rsidP="006B3721">
      <w:pPr>
        <w:numPr>
          <w:ilvl w:val="0"/>
          <w:numId w:val="95"/>
        </w:numPr>
        <w:suppressAutoHyphens/>
        <w:rPr>
          <w:lang w:val="en-US"/>
        </w:rPr>
      </w:pPr>
      <w:r w:rsidRPr="00BA10CC">
        <w:rPr>
          <w:lang w:val="en-US"/>
        </w:rPr>
        <w:t>accuracy tests,</w:t>
      </w:r>
    </w:p>
    <w:p w14:paraId="3770191C" w14:textId="77777777" w:rsidR="00B40AD3" w:rsidRPr="00BA10CC" w:rsidRDefault="00B40AD3" w:rsidP="006B3721">
      <w:pPr>
        <w:numPr>
          <w:ilvl w:val="0"/>
          <w:numId w:val="95"/>
        </w:numPr>
        <w:suppressAutoHyphens/>
        <w:rPr>
          <w:lang w:val="en-US"/>
        </w:rPr>
      </w:pPr>
      <w:r w:rsidRPr="00BA10CC">
        <w:rPr>
          <w:lang w:val="en-US"/>
        </w:rPr>
        <w:t>tests on the minimum measured quantity,</w:t>
      </w:r>
    </w:p>
    <w:p w14:paraId="62801612" w14:textId="77777777" w:rsidR="00B40AD3" w:rsidRPr="00BA10CC" w:rsidRDefault="00B40AD3" w:rsidP="006B3721">
      <w:pPr>
        <w:numPr>
          <w:ilvl w:val="0"/>
          <w:numId w:val="95"/>
        </w:numPr>
        <w:suppressAutoHyphens/>
        <w:rPr>
          <w:lang w:val="en-US"/>
        </w:rPr>
      </w:pPr>
      <w:r w:rsidRPr="00BA10CC">
        <w:rPr>
          <w:lang w:val="en-US"/>
        </w:rPr>
        <w:t>endurance testing, and</w:t>
      </w:r>
    </w:p>
    <w:p w14:paraId="66DB94A4" w14:textId="03F3188A" w:rsidR="00B40AD3" w:rsidRPr="00BA10CC" w:rsidRDefault="00B40AD3" w:rsidP="006B3721">
      <w:pPr>
        <w:numPr>
          <w:ilvl w:val="0"/>
          <w:numId w:val="95"/>
        </w:numPr>
        <w:suppressAutoHyphens/>
        <w:rPr>
          <w:lang w:val="en-US"/>
        </w:rPr>
      </w:pPr>
      <w:r w:rsidRPr="00BA10CC">
        <w:rPr>
          <w:lang w:val="en-US"/>
        </w:rPr>
        <w:t xml:space="preserve">evaluation of the non-return valve configuration and reverse count detection (see </w:t>
      </w:r>
      <w:r w:rsidR="004F4A85">
        <w:rPr>
          <w:lang w:val="en-US"/>
        </w:rPr>
        <w:br/>
      </w:r>
      <w:r w:rsidR="004F0629" w:rsidRPr="00BA10CC">
        <w:rPr>
          <w:lang w:val="en-US"/>
        </w:rPr>
        <w:t>OIML R 117</w:t>
      </w:r>
      <w:r w:rsidR="00744383" w:rsidRPr="00BA10CC">
        <w:rPr>
          <w:lang w:val="en-US"/>
        </w:rPr>
        <w:t xml:space="preserve">-2, </w:t>
      </w:r>
      <w:r w:rsidRPr="00BA10CC">
        <w:rPr>
          <w:lang w:val="en-US"/>
        </w:rPr>
        <w:t>4.7).</w:t>
      </w:r>
    </w:p>
    <w:p w14:paraId="10E24B32" w14:textId="77777777" w:rsidR="00B40AD3" w:rsidRPr="00BA10CC" w:rsidRDefault="00B40AD3" w:rsidP="004F4A85">
      <w:pPr>
        <w:pStyle w:val="AnnexB-H2"/>
      </w:pPr>
      <w:r w:rsidRPr="00BA10CC">
        <w:t>Testing procedures for electronic devices: calculator, correction, indicating, and associated devices</w:t>
      </w:r>
    </w:p>
    <w:p w14:paraId="546B7B0E" w14:textId="35D193CE" w:rsidR="00B40AD3" w:rsidRPr="00BA10CC" w:rsidRDefault="00B40AD3" w:rsidP="00B40AD3">
      <w:pPr>
        <w:rPr>
          <w:lang w:val="en-US" w:eastAsia="ar-SA"/>
        </w:rPr>
      </w:pPr>
      <w:r w:rsidRPr="00BA10CC">
        <w:rPr>
          <w:lang w:val="en-US" w:eastAsia="ar-SA"/>
        </w:rPr>
        <w:t xml:space="preserve">Testing is completed in accordance with </w:t>
      </w:r>
      <w:r w:rsidR="004F0629" w:rsidRPr="00BA10CC">
        <w:rPr>
          <w:lang w:val="en-US"/>
        </w:rPr>
        <w:t>OIML R 117</w:t>
      </w:r>
      <w:r w:rsidR="00744383" w:rsidRPr="00BA10CC">
        <w:rPr>
          <w:lang w:val="en-US"/>
        </w:rPr>
        <w:t xml:space="preserve">-2, </w:t>
      </w:r>
      <w:r w:rsidR="004F4A85">
        <w:rPr>
          <w:lang w:val="en-US"/>
        </w:rPr>
        <w:t xml:space="preserve">clause </w:t>
      </w:r>
      <w:r w:rsidRPr="00BA10CC">
        <w:rPr>
          <w:lang w:val="en-US" w:eastAsia="ar-SA"/>
        </w:rPr>
        <w:t>6.</w:t>
      </w:r>
    </w:p>
    <w:p w14:paraId="3A5CA346" w14:textId="77777777" w:rsidR="00B40AD3" w:rsidRPr="00BA10CC" w:rsidRDefault="00B40AD3" w:rsidP="004F4A85">
      <w:pPr>
        <w:pStyle w:val="AnnexB-H2"/>
      </w:pPr>
      <w:r w:rsidRPr="00BA10CC">
        <w:lastRenderedPageBreak/>
        <w:t>Testing procedures for gas elimination devices</w:t>
      </w:r>
    </w:p>
    <w:p w14:paraId="0EF09072" w14:textId="12316442" w:rsidR="00B40AD3" w:rsidRPr="00BA10CC" w:rsidRDefault="00B40AD3" w:rsidP="00B40AD3">
      <w:pPr>
        <w:rPr>
          <w:lang w:val="en-US" w:eastAsia="ar-SA"/>
        </w:rPr>
      </w:pPr>
      <w:r w:rsidRPr="00BA10CC">
        <w:rPr>
          <w:lang w:val="en-US" w:eastAsia="ar-SA"/>
        </w:rPr>
        <w:t xml:space="preserve">Testing is completed in accordance with </w:t>
      </w:r>
      <w:r w:rsidR="004F0629" w:rsidRPr="00BA10CC">
        <w:rPr>
          <w:lang w:val="en-US"/>
        </w:rPr>
        <w:t>OIML R 117</w:t>
      </w:r>
      <w:r w:rsidR="00744383" w:rsidRPr="00BA10CC">
        <w:rPr>
          <w:lang w:val="en-US"/>
        </w:rPr>
        <w:t xml:space="preserve">-2, </w:t>
      </w:r>
      <w:r w:rsidR="004F4A85">
        <w:rPr>
          <w:lang w:val="en-US"/>
        </w:rPr>
        <w:t xml:space="preserve">clause </w:t>
      </w:r>
      <w:r w:rsidRPr="00BA10CC">
        <w:rPr>
          <w:lang w:val="en-US" w:eastAsia="ar-SA"/>
        </w:rPr>
        <w:t>7.</w:t>
      </w:r>
    </w:p>
    <w:p w14:paraId="3DE21AFD" w14:textId="77777777" w:rsidR="00B40AD3" w:rsidRPr="00BA10CC" w:rsidRDefault="00B40AD3" w:rsidP="00B40AD3">
      <w:pPr>
        <w:pStyle w:val="Notes"/>
        <w:rPr>
          <w:lang w:val="en-US"/>
        </w:rPr>
      </w:pPr>
      <w:r w:rsidRPr="00BA10CC">
        <w:rPr>
          <w:rFonts w:cs="Arial"/>
          <w:i/>
          <w:color w:val="000000"/>
          <w:szCs w:val="24"/>
          <w:lang w:val="en-US" w:eastAsia="ar-SA"/>
        </w:rPr>
        <w:t>Note:</w:t>
      </w:r>
      <w:r w:rsidRPr="00BA10CC">
        <w:rPr>
          <w:lang w:val="en-US"/>
        </w:rPr>
        <w:tab/>
        <w:t xml:space="preserve">If the measuring system is not fitted with a gas elimination device, the requirements of </w:t>
      </w:r>
      <w:r w:rsidR="004F0629" w:rsidRPr="00BA10CC">
        <w:rPr>
          <w:lang w:val="en-US"/>
        </w:rPr>
        <w:t>OIML R 117</w:t>
      </w:r>
      <w:r w:rsidRPr="00BA10CC">
        <w:rPr>
          <w:lang w:val="en-US"/>
        </w:rPr>
        <w:t>-1, 2.10 and 5.2.3 shall be fulfilled.</w:t>
      </w:r>
    </w:p>
    <w:p w14:paraId="263230E1" w14:textId="77777777" w:rsidR="00B40AD3" w:rsidRPr="00BA10CC" w:rsidRDefault="00B40AD3" w:rsidP="004F4A85">
      <w:pPr>
        <w:pStyle w:val="AnnexB-H2"/>
      </w:pPr>
      <w:r w:rsidRPr="00BA10CC">
        <w:t>Testing procedures for ancillary devices</w:t>
      </w:r>
    </w:p>
    <w:p w14:paraId="6E8A00D3" w14:textId="2848B7F1" w:rsidR="00B40AD3" w:rsidRPr="00BA10CC" w:rsidRDefault="00B40AD3" w:rsidP="00B40AD3">
      <w:pPr>
        <w:rPr>
          <w:lang w:val="en-US" w:eastAsia="ar-SA"/>
        </w:rPr>
      </w:pPr>
      <w:r w:rsidRPr="00BA10CC">
        <w:rPr>
          <w:lang w:val="en-US" w:eastAsia="ar-SA"/>
        </w:rPr>
        <w:t xml:space="preserve">Testing is completed in accordance with </w:t>
      </w:r>
      <w:r w:rsidR="004F0629" w:rsidRPr="00BA10CC">
        <w:rPr>
          <w:lang w:val="en-US"/>
        </w:rPr>
        <w:t>OIML R 117</w:t>
      </w:r>
      <w:r w:rsidR="00744383" w:rsidRPr="00BA10CC">
        <w:rPr>
          <w:lang w:val="en-US"/>
        </w:rPr>
        <w:t xml:space="preserve">-2, </w:t>
      </w:r>
      <w:r w:rsidR="004F4A85">
        <w:rPr>
          <w:lang w:val="en-US"/>
        </w:rPr>
        <w:t xml:space="preserve">clause </w:t>
      </w:r>
      <w:r w:rsidRPr="00BA10CC">
        <w:rPr>
          <w:lang w:val="en-US" w:eastAsia="ar-SA"/>
        </w:rPr>
        <w:t>8.</w:t>
      </w:r>
    </w:p>
    <w:p w14:paraId="3F4E9DBB" w14:textId="77777777" w:rsidR="00B40AD3" w:rsidRPr="004F4A85" w:rsidRDefault="00B40AD3" w:rsidP="004F4A85">
      <w:pPr>
        <w:pStyle w:val="AnnexB-H1"/>
      </w:pPr>
      <w:bookmarkStart w:id="376" w:name="_Toc12007171"/>
      <w:r w:rsidRPr="004F4A85">
        <w:t>Metrological controls and performance tests of the complete measuring system</w:t>
      </w:r>
      <w:bookmarkEnd w:id="376"/>
    </w:p>
    <w:p w14:paraId="4605EB2C" w14:textId="77777777" w:rsidR="00B40AD3" w:rsidRPr="00BA10CC" w:rsidRDefault="00B40AD3" w:rsidP="004F4A85">
      <w:pPr>
        <w:pStyle w:val="AnnexB-H2"/>
      </w:pPr>
      <w:r w:rsidRPr="00BA10CC">
        <w:t>Accuracy test of the complete measuring system</w:t>
      </w:r>
    </w:p>
    <w:p w14:paraId="6C1BC176" w14:textId="4D80CCA0" w:rsidR="00B40AD3" w:rsidRPr="00BA10CC" w:rsidRDefault="00B40AD3" w:rsidP="00B40AD3">
      <w:pPr>
        <w:rPr>
          <w:lang w:val="en-US" w:eastAsia="ar-SA"/>
        </w:rPr>
      </w:pPr>
      <w:r w:rsidRPr="00BA10CC">
        <w:rPr>
          <w:lang w:val="en-US" w:eastAsia="ar-SA"/>
        </w:rPr>
        <w:t xml:space="preserve">Testing is completed in accordance with </w:t>
      </w:r>
      <w:r w:rsidR="004F0629" w:rsidRPr="00BA10CC">
        <w:rPr>
          <w:lang w:val="en-US"/>
        </w:rPr>
        <w:t>OIML R 117</w:t>
      </w:r>
      <w:r w:rsidR="004A55D7" w:rsidRPr="00BA10CC">
        <w:rPr>
          <w:lang w:val="en-US"/>
        </w:rPr>
        <w:t xml:space="preserve">-2, </w:t>
      </w:r>
      <w:r w:rsidR="004F4A85">
        <w:rPr>
          <w:lang w:val="en-US"/>
        </w:rPr>
        <w:t xml:space="preserve">clause </w:t>
      </w:r>
      <w:r w:rsidRPr="00BA10CC">
        <w:rPr>
          <w:lang w:val="en-US" w:eastAsia="ar-SA"/>
        </w:rPr>
        <w:t>5. These tests include</w:t>
      </w:r>
    </w:p>
    <w:p w14:paraId="7FD9BAD5" w14:textId="77777777" w:rsidR="00B40AD3" w:rsidRPr="00BA10CC" w:rsidRDefault="00B40AD3" w:rsidP="006B3721">
      <w:pPr>
        <w:numPr>
          <w:ilvl w:val="0"/>
          <w:numId w:val="95"/>
        </w:numPr>
        <w:suppressAutoHyphens/>
        <w:rPr>
          <w:lang w:val="en-US"/>
        </w:rPr>
      </w:pPr>
      <w:r w:rsidRPr="00BA10CC">
        <w:rPr>
          <w:lang w:val="en-US"/>
        </w:rPr>
        <w:t xml:space="preserve">accuracy tests at </w:t>
      </w:r>
      <w:r w:rsidRPr="00BA10CC">
        <w:rPr>
          <w:i/>
          <w:lang w:val="en-US"/>
        </w:rPr>
        <w:t>Q</w:t>
      </w:r>
      <w:r w:rsidRPr="00BA10CC">
        <w:rPr>
          <w:vertAlign w:val="subscript"/>
          <w:lang w:val="en-US"/>
        </w:rPr>
        <w:t>min</w:t>
      </w:r>
      <w:r w:rsidRPr="00BA10CC">
        <w:rPr>
          <w:lang w:val="en-US"/>
        </w:rPr>
        <w:t xml:space="preserve"> and the maximum achievable flowrate, and</w:t>
      </w:r>
    </w:p>
    <w:p w14:paraId="5EE17E07" w14:textId="77777777" w:rsidR="00B40AD3" w:rsidRPr="00BA10CC" w:rsidRDefault="00B40AD3" w:rsidP="006B3721">
      <w:pPr>
        <w:numPr>
          <w:ilvl w:val="0"/>
          <w:numId w:val="95"/>
        </w:numPr>
        <w:suppressAutoHyphens/>
        <w:rPr>
          <w:lang w:val="en-US"/>
        </w:rPr>
      </w:pPr>
      <w:r w:rsidRPr="00BA10CC">
        <w:rPr>
          <w:lang w:val="en-US"/>
        </w:rPr>
        <w:t>tests on the minimum measured quantity (with maximum specified hose length).</w:t>
      </w:r>
    </w:p>
    <w:p w14:paraId="0BACCE1A" w14:textId="10D3CB33" w:rsidR="00B40AD3" w:rsidRPr="00BA10CC" w:rsidRDefault="00B40AD3" w:rsidP="004F4A85">
      <w:pPr>
        <w:pStyle w:val="AnnexB-H2"/>
      </w:pPr>
      <w:r w:rsidRPr="00BA10CC">
        <w:t>Complete emptying of the compartment of a road tanker</w:t>
      </w:r>
      <w:r w:rsidRPr="00BA10CC" w:rsidDel="008E0EE0">
        <w:t xml:space="preserve"> </w:t>
      </w:r>
      <w:r w:rsidRPr="00BA10CC">
        <w:t xml:space="preserve">(single compartment trucks only) – </w:t>
      </w:r>
      <w:r w:rsidR="004F4A85">
        <w:t>s</w:t>
      </w:r>
      <w:r w:rsidRPr="00BA10CC">
        <w:t xml:space="preserve">ee also </w:t>
      </w:r>
      <w:r w:rsidR="004F0629" w:rsidRPr="00BA10CC">
        <w:t>OIML R 117</w:t>
      </w:r>
      <w:r w:rsidR="004F0629" w:rsidRPr="00BA10CC">
        <w:noBreakHyphen/>
      </w:r>
      <w:r w:rsidR="004A55D7" w:rsidRPr="00BA10CC">
        <w:t xml:space="preserve">2, </w:t>
      </w:r>
      <w:r w:rsidR="004F4A85">
        <w:t xml:space="preserve">clause </w:t>
      </w:r>
      <w:r w:rsidRPr="00BA10CC">
        <w:t>7.</w:t>
      </w:r>
    </w:p>
    <w:p w14:paraId="7F6B8313" w14:textId="77777777" w:rsidR="00B40AD3" w:rsidRPr="00BA10CC" w:rsidRDefault="00B40AD3" w:rsidP="004F4A85">
      <w:pPr>
        <w:pStyle w:val="AnnexB-H3"/>
      </w:pPr>
      <w:r w:rsidRPr="00BA10CC">
        <w:t>Object of the test</w:t>
      </w:r>
    </w:p>
    <w:p w14:paraId="5A90629E" w14:textId="77777777" w:rsidR="00B40AD3" w:rsidRPr="00BA10CC" w:rsidRDefault="00B40AD3" w:rsidP="00B40AD3">
      <w:pPr>
        <w:rPr>
          <w:lang w:val="en-US" w:eastAsia="ar-SA"/>
        </w:rPr>
      </w:pPr>
      <w:r w:rsidRPr="00BA10CC">
        <w:rPr>
          <w:lang w:val="en-US" w:eastAsia="ar-SA"/>
        </w:rPr>
        <w:t>To determine the effect of emptying a compartment of a road tanker during delivery on the accuracy of the quantity indication.</w:t>
      </w:r>
    </w:p>
    <w:p w14:paraId="702424D5" w14:textId="77777777" w:rsidR="00B40AD3" w:rsidRPr="00BA10CC" w:rsidRDefault="00B40AD3" w:rsidP="004F4A85">
      <w:pPr>
        <w:pStyle w:val="AnnexB-H3"/>
      </w:pPr>
      <w:r w:rsidRPr="00BA10CC">
        <w:t>Test procedure</w:t>
      </w:r>
    </w:p>
    <w:p w14:paraId="35A5ECA0" w14:textId="28271608" w:rsidR="00B40AD3" w:rsidRPr="00BA10CC" w:rsidRDefault="00B40AD3" w:rsidP="00B40AD3">
      <w:pPr>
        <w:rPr>
          <w:lang w:val="en-US" w:eastAsia="ar-SA"/>
        </w:rPr>
      </w:pPr>
      <w:r w:rsidRPr="00BA10CC">
        <w:rPr>
          <w:lang w:val="en-US" w:eastAsia="ar-SA"/>
        </w:rPr>
        <w:t xml:space="preserve">The test quantity shall be at least the quantity delivered in </w:t>
      </w:r>
      <w:r w:rsidR="00943731">
        <w:rPr>
          <w:lang w:val="en-US" w:eastAsia="ar-SA"/>
        </w:rPr>
        <w:t>1</w:t>
      </w:r>
      <w:r w:rsidR="00943731" w:rsidRPr="00BA10CC">
        <w:rPr>
          <w:lang w:val="en-US" w:eastAsia="ar-SA"/>
        </w:rPr>
        <w:t xml:space="preserve"> </w:t>
      </w:r>
      <w:r w:rsidRPr="00BA10CC">
        <w:rPr>
          <w:lang w:val="en-US" w:eastAsia="ar-SA"/>
        </w:rPr>
        <w:t>minute at the maximum achievable flowrate, rounded up to the volume of the test measure used.</w:t>
      </w:r>
    </w:p>
    <w:p w14:paraId="397389AC" w14:textId="77777777" w:rsidR="00B40AD3" w:rsidRPr="00BA10CC" w:rsidRDefault="00B40AD3" w:rsidP="00B40AD3">
      <w:pPr>
        <w:suppressAutoHyphens/>
        <w:rPr>
          <w:lang w:val="en-US"/>
        </w:rPr>
      </w:pPr>
      <w:r w:rsidRPr="00BA10CC">
        <w:rPr>
          <w:lang w:val="en-US"/>
        </w:rPr>
        <w:t>(</w:t>
      </w:r>
      <w:r w:rsidRPr="00BA10CC">
        <w:rPr>
          <w:rFonts w:cs="Arial"/>
          <w:i/>
          <w:sz w:val="24"/>
          <w:szCs w:val="24"/>
          <w:lang w:val="en-US" w:eastAsia="ar-SA"/>
        </w:rPr>
        <w:t>Q</w:t>
      </w:r>
      <w:r w:rsidRPr="00BA10CC">
        <w:rPr>
          <w:rFonts w:cs="Arial"/>
          <w:sz w:val="24"/>
          <w:szCs w:val="24"/>
          <w:vertAlign w:val="subscript"/>
          <w:lang w:val="en-US" w:eastAsia="ar-SA"/>
        </w:rPr>
        <w:t>max</w:t>
      </w:r>
      <w:r w:rsidRPr="00BA10CC">
        <w:rPr>
          <w:lang w:val="en-US"/>
        </w:rPr>
        <w:t xml:space="preserve"> is often impossible to achieve if the system has gravity delivery).</w:t>
      </w:r>
    </w:p>
    <w:p w14:paraId="20755345" w14:textId="77777777" w:rsidR="00B40AD3" w:rsidRPr="00BA10CC" w:rsidRDefault="00B40AD3" w:rsidP="00B40AD3">
      <w:pPr>
        <w:rPr>
          <w:lang w:val="en-US" w:eastAsia="ar-SA"/>
        </w:rPr>
      </w:pPr>
      <w:r w:rsidRPr="00BA10CC">
        <w:rPr>
          <w:lang w:val="en-US" w:eastAsia="ar-SA"/>
        </w:rPr>
        <w:t>A compartment of a road tanker, filled with the volume of the test measure used, is completely emptied until the delivery stops. The test shall be performed three times at the maximum achievable flowrate of the measuring system.</w:t>
      </w:r>
    </w:p>
    <w:p w14:paraId="500831FE" w14:textId="77777777" w:rsidR="00B40AD3" w:rsidRPr="00BA10CC" w:rsidRDefault="00B40AD3" w:rsidP="006B3721">
      <w:pPr>
        <w:pStyle w:val="ListParagraph"/>
        <w:numPr>
          <w:ilvl w:val="0"/>
          <w:numId w:val="214"/>
        </w:numPr>
        <w:rPr>
          <w:lang w:eastAsia="ar-SA"/>
        </w:rPr>
      </w:pPr>
      <w:r w:rsidRPr="00BA10CC">
        <w:rPr>
          <w:lang w:eastAsia="ar-SA"/>
        </w:rPr>
        <w:t xml:space="preserve">Using normal operating means, deliver a quantity from the compartment to be used and allow it to drain until the </w:t>
      </w:r>
      <w:r w:rsidR="004729C3" w:rsidRPr="00BA10CC">
        <w:rPr>
          <w:lang w:eastAsia="ar-SA"/>
        </w:rPr>
        <w:t>pipework</w:t>
      </w:r>
      <w:r w:rsidRPr="00BA10CC">
        <w:rPr>
          <w:lang w:eastAsia="ar-SA"/>
        </w:rPr>
        <w:t xml:space="preserve"> is empty and delivery stops by itself.</w:t>
      </w:r>
    </w:p>
    <w:p w14:paraId="6572B264" w14:textId="77777777" w:rsidR="00B40AD3" w:rsidRPr="00BA10CC" w:rsidRDefault="00B40AD3" w:rsidP="006B3721">
      <w:pPr>
        <w:numPr>
          <w:ilvl w:val="0"/>
          <w:numId w:val="214"/>
        </w:numPr>
        <w:suppressAutoHyphens/>
        <w:rPr>
          <w:lang w:val="en-US"/>
        </w:rPr>
      </w:pPr>
      <w:r w:rsidRPr="00BA10CC">
        <w:rPr>
          <w:lang w:val="en-US"/>
        </w:rPr>
        <w:t>Wet and drain the test measure (if not correctly done after delivering the product in step 1).</w:t>
      </w:r>
    </w:p>
    <w:p w14:paraId="7C328D5A" w14:textId="77777777" w:rsidR="00B40AD3" w:rsidRPr="00BA10CC" w:rsidRDefault="00B40AD3" w:rsidP="006B3721">
      <w:pPr>
        <w:numPr>
          <w:ilvl w:val="0"/>
          <w:numId w:val="214"/>
        </w:numPr>
        <w:suppressAutoHyphens/>
        <w:rPr>
          <w:lang w:val="en-US"/>
        </w:rPr>
      </w:pPr>
      <w:r w:rsidRPr="00BA10CC">
        <w:rPr>
          <w:lang w:val="en-US"/>
        </w:rPr>
        <w:t>Close the compartment and fill it with a quantity of product equal to the volume of the test measure.</w:t>
      </w:r>
    </w:p>
    <w:p w14:paraId="3A65AC88" w14:textId="77777777" w:rsidR="00B40AD3" w:rsidRPr="00BA10CC" w:rsidRDefault="00B40AD3" w:rsidP="006B3721">
      <w:pPr>
        <w:numPr>
          <w:ilvl w:val="0"/>
          <w:numId w:val="214"/>
        </w:numPr>
        <w:suppressAutoHyphens/>
        <w:rPr>
          <w:lang w:val="en-US"/>
        </w:rPr>
      </w:pPr>
      <w:r w:rsidRPr="00BA10CC">
        <w:rPr>
          <w:lang w:val="en-US"/>
        </w:rPr>
        <w:t>Reset the indication of the CID.</w:t>
      </w:r>
    </w:p>
    <w:p w14:paraId="6998BA8A" w14:textId="77777777" w:rsidR="00B40AD3" w:rsidRPr="00BA10CC" w:rsidRDefault="00B40AD3" w:rsidP="006B3721">
      <w:pPr>
        <w:numPr>
          <w:ilvl w:val="0"/>
          <w:numId w:val="214"/>
        </w:numPr>
        <w:suppressAutoHyphens/>
        <w:rPr>
          <w:lang w:val="en-US"/>
        </w:rPr>
      </w:pPr>
      <w:r w:rsidRPr="00BA10CC">
        <w:rPr>
          <w:lang w:val="en-US"/>
        </w:rPr>
        <w:t xml:space="preserve">Fill the test measure at </w:t>
      </w:r>
      <w:r w:rsidRPr="00BA10CC">
        <w:rPr>
          <w:rFonts w:cs="Arial"/>
          <w:i/>
          <w:sz w:val="24"/>
          <w:szCs w:val="24"/>
          <w:lang w:val="en-US" w:eastAsia="ar-SA"/>
        </w:rPr>
        <w:t>Q</w:t>
      </w:r>
      <w:r w:rsidRPr="00BA10CC">
        <w:rPr>
          <w:rFonts w:cs="Arial"/>
          <w:sz w:val="24"/>
          <w:szCs w:val="24"/>
          <w:vertAlign w:val="subscript"/>
          <w:lang w:val="en-US" w:eastAsia="ar-SA"/>
        </w:rPr>
        <w:t>max</w:t>
      </w:r>
      <w:r w:rsidRPr="00BA10CC">
        <w:rPr>
          <w:lang w:val="en-US"/>
        </w:rPr>
        <w:t xml:space="preserve"> (or at the maximum achievable flowrate of the measuring system) until the delivery is interrupted.</w:t>
      </w:r>
    </w:p>
    <w:p w14:paraId="233937DF" w14:textId="77777777" w:rsidR="00B40AD3" w:rsidRPr="00BA10CC" w:rsidRDefault="00B40AD3" w:rsidP="006B3721">
      <w:pPr>
        <w:numPr>
          <w:ilvl w:val="0"/>
          <w:numId w:val="214"/>
        </w:numPr>
        <w:suppressAutoHyphens/>
        <w:rPr>
          <w:lang w:val="en-US"/>
        </w:rPr>
      </w:pPr>
      <w:r w:rsidRPr="00BA10CC">
        <w:rPr>
          <w:lang w:val="en-US"/>
        </w:rPr>
        <w:t xml:space="preserve">Read </w:t>
      </w:r>
      <w:r w:rsidRPr="00BA10CC">
        <w:rPr>
          <w:rFonts w:cs="Arial"/>
          <w:i/>
          <w:sz w:val="24"/>
          <w:szCs w:val="24"/>
          <w:lang w:val="en-US" w:eastAsia="ar-SA"/>
        </w:rPr>
        <w:t>p</w:t>
      </w:r>
      <w:r w:rsidRPr="00BA10CC">
        <w:rPr>
          <w:rFonts w:cs="Arial"/>
          <w:sz w:val="24"/>
          <w:szCs w:val="24"/>
          <w:vertAlign w:val="subscript"/>
          <w:lang w:val="en-US" w:eastAsia="ar-SA"/>
        </w:rPr>
        <w:t>t</w:t>
      </w:r>
      <w:r w:rsidRPr="00BA10CC">
        <w:rPr>
          <w:lang w:val="en-US"/>
        </w:rPr>
        <w:t xml:space="preserve"> and </w:t>
      </w:r>
      <w:r w:rsidRPr="00BA10CC">
        <w:rPr>
          <w:rFonts w:cs="Arial"/>
          <w:i/>
          <w:sz w:val="24"/>
          <w:szCs w:val="24"/>
          <w:lang w:val="en-US" w:eastAsia="ar-SA"/>
        </w:rPr>
        <w:t>T</w:t>
      </w:r>
      <w:r w:rsidRPr="00BA10CC">
        <w:rPr>
          <w:rFonts w:cs="Arial"/>
          <w:sz w:val="24"/>
          <w:szCs w:val="24"/>
          <w:vertAlign w:val="subscript"/>
          <w:lang w:val="en-US" w:eastAsia="ar-SA"/>
        </w:rPr>
        <w:t>t</w:t>
      </w:r>
      <w:r w:rsidRPr="00BA10CC">
        <w:rPr>
          <w:lang w:val="en-US"/>
        </w:rPr>
        <w:t xml:space="preserve"> at 50 % of the test volume.</w:t>
      </w:r>
    </w:p>
    <w:p w14:paraId="65212387" w14:textId="77777777" w:rsidR="00B40AD3" w:rsidRPr="00BA10CC" w:rsidRDefault="00B40AD3" w:rsidP="006B3721">
      <w:pPr>
        <w:numPr>
          <w:ilvl w:val="0"/>
          <w:numId w:val="214"/>
        </w:numPr>
        <w:suppressAutoHyphens/>
        <w:rPr>
          <w:lang w:val="en-US"/>
        </w:rPr>
      </w:pPr>
      <w:r w:rsidRPr="00BA10CC">
        <w:rPr>
          <w:lang w:val="en-US"/>
        </w:rPr>
        <w:t xml:space="preserve">Read </w:t>
      </w:r>
      <w:r w:rsidRPr="00BA10CC">
        <w:rPr>
          <w:rFonts w:cs="Arial"/>
          <w:i/>
          <w:sz w:val="24"/>
          <w:szCs w:val="24"/>
          <w:lang w:val="en-US" w:eastAsia="ar-SA"/>
        </w:rPr>
        <w:t>V</w:t>
      </w:r>
      <w:r w:rsidRPr="00BA10CC">
        <w:rPr>
          <w:rFonts w:cs="Arial"/>
          <w:sz w:val="24"/>
          <w:szCs w:val="24"/>
          <w:vertAlign w:val="subscript"/>
          <w:lang w:val="en-US" w:eastAsia="ar-SA"/>
        </w:rPr>
        <w:t>i</w:t>
      </w:r>
      <w:r w:rsidRPr="00BA10CC">
        <w:rPr>
          <w:lang w:val="en-US"/>
        </w:rPr>
        <w:t xml:space="preserve">, </w:t>
      </w:r>
      <w:r w:rsidRPr="00BA10CC">
        <w:rPr>
          <w:rFonts w:cs="Arial"/>
          <w:i/>
          <w:sz w:val="24"/>
          <w:szCs w:val="24"/>
          <w:lang w:val="en-US" w:eastAsia="ar-SA"/>
        </w:rPr>
        <w:t>V</w:t>
      </w:r>
      <w:r w:rsidRPr="00BA10CC">
        <w:rPr>
          <w:rFonts w:cs="Arial"/>
          <w:sz w:val="24"/>
          <w:szCs w:val="24"/>
          <w:vertAlign w:val="subscript"/>
          <w:lang w:val="en-US" w:eastAsia="ar-SA"/>
        </w:rPr>
        <w:t>s</w:t>
      </w:r>
      <w:r w:rsidRPr="00BA10CC">
        <w:rPr>
          <w:lang w:val="en-US"/>
        </w:rPr>
        <w:t xml:space="preserve">, and </w:t>
      </w:r>
      <w:r w:rsidRPr="00BA10CC">
        <w:rPr>
          <w:rFonts w:cs="Arial"/>
          <w:i/>
          <w:sz w:val="24"/>
          <w:szCs w:val="24"/>
          <w:lang w:val="en-US" w:eastAsia="ar-SA"/>
        </w:rPr>
        <w:t>T</w:t>
      </w:r>
      <w:r w:rsidRPr="00BA10CC">
        <w:rPr>
          <w:rFonts w:cs="Arial"/>
          <w:sz w:val="24"/>
          <w:szCs w:val="24"/>
          <w:vertAlign w:val="subscript"/>
          <w:lang w:val="en-US" w:eastAsia="ar-SA"/>
        </w:rPr>
        <w:t>s.</w:t>
      </w:r>
    </w:p>
    <w:p w14:paraId="435CD0C1" w14:textId="77777777" w:rsidR="00B40AD3" w:rsidRPr="00BA10CC" w:rsidRDefault="00B40AD3" w:rsidP="006B3721">
      <w:pPr>
        <w:numPr>
          <w:ilvl w:val="0"/>
          <w:numId w:val="214"/>
        </w:numPr>
        <w:suppressAutoHyphens/>
        <w:rPr>
          <w:lang w:val="en-US"/>
        </w:rPr>
      </w:pPr>
      <w:r w:rsidRPr="00BA10CC">
        <w:rPr>
          <w:lang w:val="en-US"/>
        </w:rPr>
        <w:t xml:space="preserve">Calculate </w:t>
      </w:r>
      <w:r w:rsidRPr="00BA10CC">
        <w:rPr>
          <w:rFonts w:cs="Arial"/>
          <w:i/>
          <w:sz w:val="24"/>
          <w:szCs w:val="24"/>
          <w:lang w:val="en-US" w:eastAsia="ar-SA"/>
        </w:rPr>
        <w:t>V</w:t>
      </w:r>
      <w:r w:rsidRPr="00BA10CC">
        <w:rPr>
          <w:rFonts w:cs="Arial"/>
          <w:sz w:val="24"/>
          <w:szCs w:val="24"/>
          <w:vertAlign w:val="subscript"/>
          <w:lang w:val="en-US" w:eastAsia="ar-SA"/>
        </w:rPr>
        <w:t>n</w:t>
      </w:r>
      <w:r w:rsidRPr="00BA10CC">
        <w:rPr>
          <w:lang w:val="en-US"/>
        </w:rPr>
        <w:t xml:space="preserve"> and </w:t>
      </w:r>
      <w:r w:rsidRPr="00BA10CC">
        <w:rPr>
          <w:rFonts w:cs="Arial"/>
          <w:i/>
          <w:sz w:val="24"/>
          <w:szCs w:val="24"/>
          <w:lang w:val="en-US" w:eastAsia="ar-SA"/>
        </w:rPr>
        <w:t>E</w:t>
      </w:r>
      <w:r w:rsidRPr="00BA10CC">
        <w:rPr>
          <w:rFonts w:cs="Arial"/>
          <w:sz w:val="24"/>
          <w:szCs w:val="24"/>
          <w:vertAlign w:val="subscript"/>
          <w:lang w:val="en-US" w:eastAsia="ar-SA"/>
        </w:rPr>
        <w:t>vi</w:t>
      </w:r>
      <w:r w:rsidRPr="00BA10CC">
        <w:rPr>
          <w:lang w:val="en-US"/>
        </w:rPr>
        <w:t>.</w:t>
      </w:r>
    </w:p>
    <w:p w14:paraId="5AC1465E" w14:textId="77777777" w:rsidR="00B40AD3" w:rsidRPr="00BA10CC" w:rsidRDefault="00B40AD3" w:rsidP="006B3721">
      <w:pPr>
        <w:numPr>
          <w:ilvl w:val="0"/>
          <w:numId w:val="214"/>
        </w:numPr>
        <w:suppressAutoHyphens/>
        <w:rPr>
          <w:lang w:val="en-US"/>
        </w:rPr>
      </w:pPr>
      <w:r w:rsidRPr="00BA10CC">
        <w:rPr>
          <w:lang w:val="en-US"/>
        </w:rPr>
        <w:t>Drain the test measure.</w:t>
      </w:r>
    </w:p>
    <w:p w14:paraId="43B55E36" w14:textId="77777777" w:rsidR="00B40AD3" w:rsidRPr="00BA10CC" w:rsidRDefault="00B40AD3" w:rsidP="006B3721">
      <w:pPr>
        <w:numPr>
          <w:ilvl w:val="0"/>
          <w:numId w:val="214"/>
        </w:numPr>
        <w:suppressAutoHyphens/>
        <w:rPr>
          <w:lang w:val="en-US"/>
        </w:rPr>
      </w:pPr>
      <w:r w:rsidRPr="00BA10CC">
        <w:rPr>
          <w:lang w:val="en-US"/>
        </w:rPr>
        <w:t>Repeat steps 3</w:t>
      </w:r>
      <w:r w:rsidR="004729C3" w:rsidRPr="00BA10CC">
        <w:rPr>
          <w:lang w:val="en-US"/>
        </w:rPr>
        <w:t>)</w:t>
      </w:r>
      <w:r w:rsidRPr="00BA10CC">
        <w:rPr>
          <w:lang w:val="en-US"/>
        </w:rPr>
        <w:t xml:space="preserve"> to 9</w:t>
      </w:r>
      <w:r w:rsidR="004729C3" w:rsidRPr="00BA10CC">
        <w:rPr>
          <w:lang w:val="en-US"/>
        </w:rPr>
        <w:t>)</w:t>
      </w:r>
      <w:r w:rsidRPr="00BA10CC">
        <w:rPr>
          <w:lang w:val="en-US"/>
        </w:rPr>
        <w:t xml:space="preserve"> twice, and calculate the mean value </w:t>
      </w:r>
      <w:r w:rsidRPr="00BA10CC">
        <w:rPr>
          <w:rFonts w:cs="Arial"/>
          <w:i/>
          <w:sz w:val="24"/>
          <w:szCs w:val="24"/>
          <w:lang w:val="en-US" w:eastAsia="ar-SA"/>
        </w:rPr>
        <w:t>Ē</w:t>
      </w:r>
      <w:r w:rsidRPr="00BA10CC">
        <w:rPr>
          <w:rFonts w:cs="Arial"/>
          <w:sz w:val="24"/>
          <w:szCs w:val="24"/>
          <w:vertAlign w:val="subscript"/>
          <w:lang w:val="en-US" w:eastAsia="ar-SA"/>
        </w:rPr>
        <w:t>v</w:t>
      </w:r>
      <w:r w:rsidRPr="00BA10CC">
        <w:rPr>
          <w:lang w:val="en-US"/>
        </w:rPr>
        <w:t>.</w:t>
      </w:r>
    </w:p>
    <w:p w14:paraId="1FEC2432" w14:textId="77777777" w:rsidR="00B40AD3" w:rsidRPr="00BA10CC" w:rsidRDefault="00B40AD3" w:rsidP="006B3721">
      <w:pPr>
        <w:numPr>
          <w:ilvl w:val="0"/>
          <w:numId w:val="214"/>
        </w:numPr>
        <w:suppressAutoHyphens/>
        <w:rPr>
          <w:lang w:val="en-US"/>
        </w:rPr>
      </w:pPr>
      <w:r w:rsidRPr="00BA10CC">
        <w:rPr>
          <w:lang w:val="en-US"/>
        </w:rPr>
        <w:t>Fill in the test report.</w:t>
      </w:r>
    </w:p>
    <w:p w14:paraId="41355F31" w14:textId="77777777" w:rsidR="00B40AD3" w:rsidRPr="00BA10CC" w:rsidRDefault="00B40AD3" w:rsidP="00B40AD3">
      <w:pPr>
        <w:pStyle w:val="Notes"/>
        <w:rPr>
          <w:rFonts w:cs="Arial"/>
          <w:i/>
          <w:sz w:val="24"/>
          <w:szCs w:val="24"/>
          <w:lang w:val="en-US" w:eastAsia="ar-SA"/>
        </w:rPr>
      </w:pPr>
      <w:r w:rsidRPr="00BA10CC">
        <w:rPr>
          <w:rFonts w:cs="Arial"/>
          <w:i/>
          <w:szCs w:val="24"/>
          <w:lang w:val="en-US" w:eastAsia="ar-SA"/>
        </w:rPr>
        <w:lastRenderedPageBreak/>
        <w:t>Note:</w:t>
      </w:r>
      <w:r w:rsidRPr="00BA10CC">
        <w:rPr>
          <w:rFonts w:cs="Arial"/>
          <w:i/>
          <w:sz w:val="24"/>
          <w:szCs w:val="24"/>
          <w:lang w:val="en-US" w:eastAsia="ar-SA"/>
        </w:rPr>
        <w:tab/>
      </w:r>
      <w:r w:rsidRPr="00BA10CC">
        <w:rPr>
          <w:lang w:val="en-US"/>
        </w:rPr>
        <w:t xml:space="preserve">The detection of </w:t>
      </w:r>
      <w:r w:rsidRPr="00BA10CC">
        <w:rPr>
          <w:rFonts w:cs="Arial"/>
          <w:i/>
          <w:sz w:val="24"/>
          <w:szCs w:val="24"/>
          <w:lang w:val="en-US" w:eastAsia="ar-SA"/>
        </w:rPr>
        <w:t>p</w:t>
      </w:r>
      <w:r w:rsidRPr="00BA10CC">
        <w:rPr>
          <w:rFonts w:cs="Arial"/>
          <w:sz w:val="24"/>
          <w:szCs w:val="24"/>
          <w:vertAlign w:val="subscript"/>
          <w:lang w:val="en-US" w:eastAsia="ar-SA"/>
        </w:rPr>
        <w:t xml:space="preserve">t </w:t>
      </w:r>
      <w:r w:rsidRPr="00BA10CC">
        <w:rPr>
          <w:lang w:val="en-US"/>
        </w:rPr>
        <w:t>is not necessary in gravity delivery.</w:t>
      </w:r>
    </w:p>
    <w:p w14:paraId="6A395B5A" w14:textId="77777777" w:rsidR="00B40AD3" w:rsidRPr="00BA10CC" w:rsidRDefault="00B40AD3" w:rsidP="004F4A85">
      <w:pPr>
        <w:pStyle w:val="AnnexB-H2"/>
      </w:pPr>
      <w:r w:rsidRPr="00BA10CC">
        <w:t>Connecting an empty compartment (multiple compartment trucks only)</w:t>
      </w:r>
    </w:p>
    <w:p w14:paraId="35728CF3" w14:textId="77777777" w:rsidR="00B40AD3" w:rsidRPr="00BA10CC" w:rsidRDefault="00B40AD3" w:rsidP="004F4A85">
      <w:pPr>
        <w:pStyle w:val="AnnexB-H3"/>
      </w:pPr>
      <w:r w:rsidRPr="00BA10CC">
        <w:t>Object of the test</w:t>
      </w:r>
    </w:p>
    <w:p w14:paraId="0696066B" w14:textId="77777777" w:rsidR="00B40AD3" w:rsidRPr="00BA10CC" w:rsidRDefault="00B40AD3" w:rsidP="00B40AD3">
      <w:pPr>
        <w:rPr>
          <w:lang w:val="en-US" w:eastAsia="ar-SA"/>
        </w:rPr>
      </w:pPr>
      <w:r w:rsidRPr="00BA10CC">
        <w:rPr>
          <w:lang w:val="en-US" w:eastAsia="ar-SA"/>
        </w:rPr>
        <w:t>To determine the effect of connecting an empty compartment of a road tanker during delivery on the accuracy of the quantity indication.</w:t>
      </w:r>
    </w:p>
    <w:p w14:paraId="4480FCEE" w14:textId="77777777" w:rsidR="00B40AD3" w:rsidRPr="00BA10CC" w:rsidRDefault="00B40AD3" w:rsidP="004F4A85">
      <w:pPr>
        <w:pStyle w:val="AnnexB-H3"/>
      </w:pPr>
      <w:r w:rsidRPr="00BA10CC">
        <w:t>Test procedure</w:t>
      </w:r>
    </w:p>
    <w:p w14:paraId="237409EF" w14:textId="7E84F4B6" w:rsidR="00B40AD3" w:rsidRPr="00BA10CC" w:rsidRDefault="00B40AD3" w:rsidP="00B40AD3">
      <w:pPr>
        <w:suppressAutoHyphens/>
        <w:spacing w:before="120"/>
        <w:rPr>
          <w:lang w:val="en-US"/>
        </w:rPr>
      </w:pPr>
      <w:r w:rsidRPr="00BA10CC">
        <w:rPr>
          <w:lang w:val="en-US"/>
        </w:rPr>
        <w:t xml:space="preserve">The test shall be performed three times at the maximum achievable flowrate of the measuring system. The test quantity shall be at least the volume delivered in </w:t>
      </w:r>
      <w:r w:rsidR="00943731">
        <w:rPr>
          <w:lang w:val="en-US"/>
        </w:rPr>
        <w:t>1</w:t>
      </w:r>
      <w:r w:rsidR="00943731" w:rsidRPr="00BA10CC">
        <w:rPr>
          <w:lang w:val="en-US"/>
        </w:rPr>
        <w:t xml:space="preserve"> </w:t>
      </w:r>
      <w:r w:rsidRPr="00BA10CC">
        <w:rPr>
          <w:lang w:val="en-US"/>
        </w:rPr>
        <w:t>minute at the maximum achievable flowrate</w:t>
      </w:r>
      <w:r w:rsidRPr="00BA10CC">
        <w:rPr>
          <w:rFonts w:cs="Arial"/>
          <w:sz w:val="24"/>
          <w:szCs w:val="24"/>
          <w:vertAlign w:val="subscript"/>
          <w:lang w:val="en-US" w:eastAsia="ar-SA"/>
        </w:rPr>
        <w:t>.</w:t>
      </w:r>
    </w:p>
    <w:p w14:paraId="35ADD6A3" w14:textId="4DACF914" w:rsidR="00B40AD3" w:rsidRPr="00BA10CC" w:rsidRDefault="00B40AD3" w:rsidP="00B40AD3">
      <w:pPr>
        <w:rPr>
          <w:lang w:val="en-US" w:eastAsia="ar-SA"/>
        </w:rPr>
      </w:pPr>
      <w:r w:rsidRPr="00BA10CC">
        <w:rPr>
          <w:lang w:val="en-US" w:eastAsia="ar-SA"/>
        </w:rPr>
        <w:t xml:space="preserve">The delivery starts from a filled compartment of the road tanker. After at least </w:t>
      </w:r>
      <w:r w:rsidR="00943731">
        <w:rPr>
          <w:lang w:val="en-US" w:eastAsia="ar-SA"/>
        </w:rPr>
        <w:t>1</w:t>
      </w:r>
      <w:r w:rsidR="00943731" w:rsidRPr="00BA10CC">
        <w:rPr>
          <w:lang w:val="en-US" w:eastAsia="ar-SA"/>
        </w:rPr>
        <w:t xml:space="preserve"> </w:t>
      </w:r>
      <w:r w:rsidRPr="00BA10CC">
        <w:rPr>
          <w:lang w:val="en-US" w:eastAsia="ar-SA"/>
        </w:rPr>
        <w:t>minute, an empty compartment is connected and the filled compartment is disconnected. After the delivery stops, the empty compartment is disconnected, the filled compartment is connected and the delivery is continued until the test measure is filled.</w:t>
      </w:r>
    </w:p>
    <w:p w14:paraId="6910099F" w14:textId="77777777" w:rsidR="00B40AD3" w:rsidRPr="00BA10CC" w:rsidRDefault="00B40AD3" w:rsidP="006B3721">
      <w:pPr>
        <w:numPr>
          <w:ilvl w:val="0"/>
          <w:numId w:val="96"/>
        </w:numPr>
        <w:suppressAutoHyphens/>
        <w:rPr>
          <w:lang w:val="en-US"/>
        </w:rPr>
      </w:pPr>
      <w:r w:rsidRPr="00BA10CC">
        <w:rPr>
          <w:lang w:val="en-US"/>
        </w:rPr>
        <w:t>Wet and drain the test measure.</w:t>
      </w:r>
    </w:p>
    <w:p w14:paraId="274E13DF" w14:textId="77777777" w:rsidR="00B40AD3" w:rsidRPr="00BA10CC" w:rsidRDefault="00B40AD3" w:rsidP="006B3721">
      <w:pPr>
        <w:numPr>
          <w:ilvl w:val="0"/>
          <w:numId w:val="96"/>
        </w:numPr>
        <w:suppressAutoHyphens/>
        <w:rPr>
          <w:lang w:val="en-US"/>
        </w:rPr>
      </w:pPr>
      <w:r w:rsidRPr="00BA10CC">
        <w:rPr>
          <w:lang w:val="en-US"/>
        </w:rPr>
        <w:t>Reset the indication of the CID.</w:t>
      </w:r>
    </w:p>
    <w:p w14:paraId="795D1631" w14:textId="77777777" w:rsidR="00B40AD3" w:rsidRPr="00BA10CC" w:rsidRDefault="00B40AD3" w:rsidP="006B3721">
      <w:pPr>
        <w:numPr>
          <w:ilvl w:val="0"/>
          <w:numId w:val="96"/>
        </w:numPr>
        <w:suppressAutoHyphens/>
        <w:rPr>
          <w:lang w:val="en-US"/>
        </w:rPr>
      </w:pPr>
      <w:r w:rsidRPr="00BA10CC">
        <w:rPr>
          <w:lang w:val="en-US"/>
        </w:rPr>
        <w:t>Start the filling procedure of the test measure from the filled compartment at the maximum achievable flowrate</w:t>
      </w:r>
      <w:r w:rsidRPr="00BA10CC">
        <w:rPr>
          <w:rFonts w:cs="Arial"/>
          <w:sz w:val="24"/>
          <w:szCs w:val="24"/>
          <w:vertAlign w:val="subscript"/>
          <w:lang w:val="en-US" w:eastAsia="ar-SA"/>
        </w:rPr>
        <w:t>.</w:t>
      </w:r>
    </w:p>
    <w:p w14:paraId="0329613F" w14:textId="77777777" w:rsidR="00B40AD3" w:rsidRPr="00BA10CC" w:rsidRDefault="00B40AD3" w:rsidP="006B3721">
      <w:pPr>
        <w:numPr>
          <w:ilvl w:val="0"/>
          <w:numId w:val="96"/>
        </w:numPr>
        <w:suppressAutoHyphens/>
        <w:rPr>
          <w:lang w:val="en-US"/>
        </w:rPr>
      </w:pPr>
      <w:r w:rsidRPr="00BA10CC">
        <w:rPr>
          <w:lang w:val="en-US"/>
        </w:rPr>
        <w:t xml:space="preserve">Read </w:t>
      </w:r>
      <w:r w:rsidRPr="00BA10CC">
        <w:rPr>
          <w:rFonts w:cs="Arial"/>
          <w:i/>
          <w:sz w:val="24"/>
          <w:szCs w:val="24"/>
          <w:lang w:val="en-US" w:eastAsia="ar-SA"/>
        </w:rPr>
        <w:t>p</w:t>
      </w:r>
      <w:r w:rsidRPr="00BA10CC">
        <w:rPr>
          <w:rFonts w:cs="Arial"/>
          <w:sz w:val="24"/>
          <w:szCs w:val="24"/>
          <w:vertAlign w:val="subscript"/>
          <w:lang w:val="en-US" w:eastAsia="ar-SA"/>
        </w:rPr>
        <w:t>t</w:t>
      </w:r>
      <w:r w:rsidRPr="00BA10CC">
        <w:rPr>
          <w:lang w:val="en-US"/>
        </w:rPr>
        <w:t xml:space="preserve"> and </w:t>
      </w:r>
      <w:r w:rsidRPr="00BA10CC">
        <w:rPr>
          <w:rFonts w:cs="Arial"/>
          <w:i/>
          <w:sz w:val="24"/>
          <w:szCs w:val="24"/>
          <w:lang w:val="en-US" w:eastAsia="ar-SA"/>
        </w:rPr>
        <w:t>T</w:t>
      </w:r>
      <w:r w:rsidRPr="00BA10CC">
        <w:rPr>
          <w:rFonts w:cs="Arial"/>
          <w:sz w:val="24"/>
          <w:szCs w:val="24"/>
          <w:vertAlign w:val="subscript"/>
          <w:lang w:val="en-US" w:eastAsia="ar-SA"/>
        </w:rPr>
        <w:t>t</w:t>
      </w:r>
    </w:p>
    <w:p w14:paraId="658462B6" w14:textId="77777777" w:rsidR="00B40AD3" w:rsidRPr="00BA10CC" w:rsidRDefault="00B40AD3" w:rsidP="006B3721">
      <w:pPr>
        <w:numPr>
          <w:ilvl w:val="0"/>
          <w:numId w:val="96"/>
        </w:numPr>
        <w:suppressAutoHyphens/>
        <w:rPr>
          <w:lang w:val="en-US"/>
        </w:rPr>
      </w:pPr>
      <w:r w:rsidRPr="00BA10CC">
        <w:rPr>
          <w:lang w:val="en-US"/>
        </w:rPr>
        <w:t>Connect the empty compartment and disconnect the filled compartment.</w:t>
      </w:r>
    </w:p>
    <w:p w14:paraId="22CBBC22" w14:textId="77777777" w:rsidR="00B40AD3" w:rsidRPr="00BA10CC" w:rsidRDefault="00B40AD3" w:rsidP="006B3721">
      <w:pPr>
        <w:numPr>
          <w:ilvl w:val="0"/>
          <w:numId w:val="96"/>
        </w:numPr>
        <w:suppressAutoHyphens/>
        <w:rPr>
          <w:lang w:val="en-US"/>
        </w:rPr>
      </w:pPr>
      <w:r w:rsidRPr="00BA10CC">
        <w:rPr>
          <w:lang w:val="en-US"/>
        </w:rPr>
        <w:t>After interruption of the delivery disconnect the empty compartment, connect the filled compartment and fill the test measure to its nominal volume.</w:t>
      </w:r>
    </w:p>
    <w:p w14:paraId="7CFD30ED" w14:textId="77777777" w:rsidR="00B40AD3" w:rsidRPr="00BA10CC" w:rsidRDefault="00B40AD3" w:rsidP="006B3721">
      <w:pPr>
        <w:numPr>
          <w:ilvl w:val="0"/>
          <w:numId w:val="96"/>
        </w:numPr>
        <w:suppressAutoHyphens/>
        <w:rPr>
          <w:lang w:val="en-US"/>
        </w:rPr>
      </w:pPr>
      <w:r w:rsidRPr="00BA10CC">
        <w:rPr>
          <w:lang w:val="en-US"/>
        </w:rPr>
        <w:t xml:space="preserve">Read </w:t>
      </w:r>
      <w:r w:rsidRPr="00BA10CC">
        <w:rPr>
          <w:rFonts w:cs="Arial"/>
          <w:i/>
          <w:sz w:val="24"/>
          <w:szCs w:val="24"/>
          <w:lang w:val="en-US" w:eastAsia="ar-SA"/>
        </w:rPr>
        <w:t>V</w:t>
      </w:r>
      <w:r w:rsidRPr="00BA10CC">
        <w:rPr>
          <w:rFonts w:cs="Arial"/>
          <w:sz w:val="24"/>
          <w:szCs w:val="24"/>
          <w:vertAlign w:val="subscript"/>
          <w:lang w:val="en-US" w:eastAsia="ar-SA"/>
        </w:rPr>
        <w:t>i</w:t>
      </w:r>
      <w:r w:rsidRPr="00BA10CC">
        <w:rPr>
          <w:lang w:val="en-US"/>
        </w:rPr>
        <w:t xml:space="preserve">, </w:t>
      </w:r>
      <w:r w:rsidRPr="00BA10CC">
        <w:rPr>
          <w:rFonts w:cs="Arial"/>
          <w:i/>
          <w:sz w:val="24"/>
          <w:szCs w:val="24"/>
          <w:lang w:val="en-US" w:eastAsia="ar-SA"/>
        </w:rPr>
        <w:t>V</w:t>
      </w:r>
      <w:r w:rsidRPr="00BA10CC">
        <w:rPr>
          <w:rFonts w:cs="Arial"/>
          <w:sz w:val="24"/>
          <w:szCs w:val="24"/>
          <w:vertAlign w:val="subscript"/>
          <w:lang w:val="en-US" w:eastAsia="ar-SA"/>
        </w:rPr>
        <w:t>s</w:t>
      </w:r>
      <w:r w:rsidRPr="00BA10CC">
        <w:rPr>
          <w:lang w:val="en-US"/>
        </w:rPr>
        <w:t xml:space="preserve">, </w:t>
      </w:r>
      <w:r w:rsidRPr="00BA10CC">
        <w:rPr>
          <w:rFonts w:cs="Arial"/>
          <w:i/>
          <w:sz w:val="24"/>
          <w:szCs w:val="24"/>
          <w:lang w:val="en-US" w:eastAsia="ar-SA"/>
        </w:rPr>
        <w:t>T</w:t>
      </w:r>
      <w:r w:rsidRPr="00BA10CC">
        <w:rPr>
          <w:rFonts w:cs="Arial"/>
          <w:sz w:val="24"/>
          <w:szCs w:val="24"/>
          <w:vertAlign w:val="subscript"/>
          <w:lang w:val="en-US" w:eastAsia="ar-SA"/>
        </w:rPr>
        <w:t>s</w:t>
      </w:r>
      <w:r w:rsidRPr="00BA10CC">
        <w:rPr>
          <w:lang w:val="en-US"/>
        </w:rPr>
        <w:t>.</w:t>
      </w:r>
    </w:p>
    <w:p w14:paraId="184AE65E" w14:textId="77777777" w:rsidR="00B40AD3" w:rsidRPr="00BA10CC" w:rsidRDefault="00B40AD3" w:rsidP="006B3721">
      <w:pPr>
        <w:numPr>
          <w:ilvl w:val="0"/>
          <w:numId w:val="96"/>
        </w:numPr>
        <w:suppressAutoHyphens/>
        <w:rPr>
          <w:lang w:val="en-US"/>
        </w:rPr>
      </w:pPr>
      <w:r w:rsidRPr="00BA10CC">
        <w:rPr>
          <w:lang w:val="en-US"/>
        </w:rPr>
        <w:t xml:space="preserve">Calculate </w:t>
      </w:r>
      <w:r w:rsidRPr="00BA10CC">
        <w:rPr>
          <w:rFonts w:cs="Arial"/>
          <w:i/>
          <w:sz w:val="24"/>
          <w:szCs w:val="24"/>
          <w:lang w:val="en-US" w:eastAsia="ar-SA"/>
        </w:rPr>
        <w:t>V</w:t>
      </w:r>
      <w:r w:rsidRPr="00BA10CC">
        <w:rPr>
          <w:rFonts w:cs="Arial"/>
          <w:sz w:val="24"/>
          <w:szCs w:val="24"/>
          <w:vertAlign w:val="subscript"/>
          <w:lang w:val="en-US" w:eastAsia="ar-SA"/>
        </w:rPr>
        <w:t>n</w:t>
      </w:r>
      <w:r w:rsidRPr="00BA10CC">
        <w:rPr>
          <w:lang w:val="en-US"/>
        </w:rPr>
        <w:t xml:space="preserve"> and </w:t>
      </w:r>
      <w:r w:rsidRPr="00BA10CC">
        <w:rPr>
          <w:rFonts w:cs="Arial"/>
          <w:i/>
          <w:sz w:val="24"/>
          <w:szCs w:val="24"/>
          <w:lang w:val="en-US" w:eastAsia="ar-SA"/>
        </w:rPr>
        <w:t>E</w:t>
      </w:r>
      <w:r w:rsidRPr="00BA10CC">
        <w:rPr>
          <w:rFonts w:cs="Arial"/>
          <w:sz w:val="24"/>
          <w:szCs w:val="24"/>
          <w:vertAlign w:val="subscript"/>
          <w:lang w:val="en-US" w:eastAsia="ar-SA"/>
        </w:rPr>
        <w:t>vi</w:t>
      </w:r>
      <w:r w:rsidRPr="00BA10CC">
        <w:rPr>
          <w:lang w:val="en-US"/>
        </w:rPr>
        <w:t>.</w:t>
      </w:r>
    </w:p>
    <w:p w14:paraId="0C7457C7" w14:textId="77777777" w:rsidR="00B40AD3" w:rsidRPr="00BA10CC" w:rsidRDefault="00B40AD3" w:rsidP="006B3721">
      <w:pPr>
        <w:numPr>
          <w:ilvl w:val="0"/>
          <w:numId w:val="96"/>
        </w:numPr>
        <w:suppressAutoHyphens/>
        <w:rPr>
          <w:lang w:val="en-US"/>
        </w:rPr>
      </w:pPr>
      <w:r w:rsidRPr="00BA10CC">
        <w:rPr>
          <w:lang w:val="en-US"/>
        </w:rPr>
        <w:t>Drain the test measure.</w:t>
      </w:r>
    </w:p>
    <w:p w14:paraId="66582689" w14:textId="77777777" w:rsidR="00B40AD3" w:rsidRPr="00BA10CC" w:rsidRDefault="00B40AD3" w:rsidP="006B3721">
      <w:pPr>
        <w:numPr>
          <w:ilvl w:val="0"/>
          <w:numId w:val="96"/>
        </w:numPr>
        <w:suppressAutoHyphens/>
        <w:rPr>
          <w:lang w:val="en-US"/>
        </w:rPr>
      </w:pPr>
      <w:r w:rsidRPr="00BA10CC">
        <w:rPr>
          <w:lang w:val="en-US"/>
        </w:rPr>
        <w:t>Repeat steps 2</w:t>
      </w:r>
      <w:r w:rsidR="004729C3" w:rsidRPr="00BA10CC">
        <w:rPr>
          <w:lang w:val="en-US"/>
        </w:rPr>
        <w:t>)</w:t>
      </w:r>
      <w:r w:rsidRPr="00BA10CC">
        <w:rPr>
          <w:lang w:val="en-US"/>
        </w:rPr>
        <w:t xml:space="preserve"> to 9</w:t>
      </w:r>
      <w:r w:rsidR="004729C3" w:rsidRPr="00BA10CC">
        <w:rPr>
          <w:lang w:val="en-US"/>
        </w:rPr>
        <w:t>)</w:t>
      </w:r>
      <w:r w:rsidRPr="00BA10CC">
        <w:rPr>
          <w:lang w:val="en-US"/>
        </w:rPr>
        <w:t xml:space="preserve"> twice, and calculate the mean value </w:t>
      </w:r>
      <w:r w:rsidRPr="00BA10CC">
        <w:rPr>
          <w:rFonts w:cs="Arial"/>
          <w:i/>
          <w:sz w:val="24"/>
          <w:szCs w:val="24"/>
          <w:lang w:val="en-US" w:eastAsia="ar-SA"/>
        </w:rPr>
        <w:t>Ē</w:t>
      </w:r>
      <w:r w:rsidRPr="00BA10CC">
        <w:rPr>
          <w:rFonts w:cs="Arial"/>
          <w:sz w:val="24"/>
          <w:szCs w:val="24"/>
          <w:vertAlign w:val="subscript"/>
          <w:lang w:val="en-US" w:eastAsia="ar-SA"/>
        </w:rPr>
        <w:t>v</w:t>
      </w:r>
      <w:r w:rsidRPr="00BA10CC">
        <w:rPr>
          <w:lang w:val="en-US"/>
        </w:rPr>
        <w:t>.</w:t>
      </w:r>
    </w:p>
    <w:p w14:paraId="5ECB4D47" w14:textId="77777777" w:rsidR="00B40AD3" w:rsidRPr="00BA10CC" w:rsidRDefault="00B40AD3" w:rsidP="006B3721">
      <w:pPr>
        <w:numPr>
          <w:ilvl w:val="0"/>
          <w:numId w:val="96"/>
        </w:numPr>
        <w:suppressAutoHyphens/>
        <w:rPr>
          <w:lang w:val="en-US"/>
        </w:rPr>
      </w:pPr>
      <w:r w:rsidRPr="00BA10CC">
        <w:rPr>
          <w:lang w:val="en-US"/>
        </w:rPr>
        <w:t>Fill in the test report</w:t>
      </w:r>
    </w:p>
    <w:p w14:paraId="38609222" w14:textId="77777777" w:rsidR="00B40AD3" w:rsidRPr="00BA10CC" w:rsidRDefault="00B40AD3" w:rsidP="00633594">
      <w:pPr>
        <w:pStyle w:val="Notes"/>
        <w:ind w:left="1559"/>
        <w:rPr>
          <w:rFonts w:cs="Arial"/>
          <w:i/>
          <w:sz w:val="24"/>
          <w:szCs w:val="24"/>
          <w:shd w:val="clear" w:color="auto" w:fill="FF0000"/>
          <w:lang w:val="en-US" w:eastAsia="ar-SA"/>
        </w:rPr>
      </w:pPr>
      <w:r w:rsidRPr="00BA10CC">
        <w:rPr>
          <w:rFonts w:cs="Arial"/>
          <w:i/>
          <w:szCs w:val="24"/>
          <w:lang w:val="en-US" w:eastAsia="ar-SA"/>
        </w:rPr>
        <w:t>Note:</w:t>
      </w:r>
      <w:r w:rsidRPr="00BA10CC">
        <w:rPr>
          <w:rFonts w:cs="Arial"/>
          <w:i/>
          <w:sz w:val="24"/>
          <w:szCs w:val="24"/>
          <w:lang w:val="en-US" w:eastAsia="ar-SA"/>
        </w:rPr>
        <w:tab/>
      </w:r>
      <w:r w:rsidRPr="00BA10CC">
        <w:rPr>
          <w:lang w:val="en-US"/>
        </w:rPr>
        <w:t xml:space="preserve">The detection of </w:t>
      </w:r>
      <w:r w:rsidRPr="00BA10CC">
        <w:rPr>
          <w:rFonts w:cs="Arial"/>
          <w:i/>
          <w:sz w:val="24"/>
          <w:szCs w:val="24"/>
          <w:lang w:val="en-US" w:eastAsia="ar-SA"/>
        </w:rPr>
        <w:t>p</w:t>
      </w:r>
      <w:r w:rsidRPr="00BA10CC">
        <w:rPr>
          <w:rFonts w:cs="Arial"/>
          <w:sz w:val="24"/>
          <w:szCs w:val="24"/>
          <w:vertAlign w:val="subscript"/>
          <w:lang w:val="en-US" w:eastAsia="ar-SA"/>
        </w:rPr>
        <w:t xml:space="preserve">t </w:t>
      </w:r>
      <w:r w:rsidRPr="00BA10CC">
        <w:rPr>
          <w:lang w:val="en-US"/>
        </w:rPr>
        <w:t>is not necessary in gravity delivery.</w:t>
      </w:r>
    </w:p>
    <w:p w14:paraId="6BD2E70F" w14:textId="77777777" w:rsidR="00B40AD3" w:rsidRPr="00BA10CC" w:rsidRDefault="00B40AD3" w:rsidP="004F4A85">
      <w:pPr>
        <w:pStyle w:val="AnnexB-H2"/>
      </w:pPr>
      <w:r w:rsidRPr="00BA10CC">
        <w:t>Variation in the internal volume of the hose (full hose measuring systems only)</w:t>
      </w:r>
    </w:p>
    <w:p w14:paraId="14F719F2" w14:textId="77777777" w:rsidR="00B40AD3" w:rsidRPr="00BA10CC" w:rsidRDefault="00B40AD3" w:rsidP="004F4A85">
      <w:pPr>
        <w:pStyle w:val="AnnexB-H3"/>
        <w:rPr>
          <w:rFonts w:eastAsia="MS Mincho"/>
        </w:rPr>
      </w:pPr>
      <w:r w:rsidRPr="00BA10CC">
        <w:rPr>
          <w:rFonts w:eastAsia="MS Mincho"/>
        </w:rPr>
        <w:t>Object of the test</w:t>
      </w:r>
    </w:p>
    <w:p w14:paraId="66AB172D" w14:textId="77777777" w:rsidR="00B40AD3" w:rsidRPr="00BA10CC" w:rsidRDefault="00B40AD3" w:rsidP="00B40AD3">
      <w:pPr>
        <w:rPr>
          <w:rFonts w:eastAsia="MS Mincho"/>
          <w:lang w:val="en-US" w:eastAsia="ar-SA"/>
        </w:rPr>
      </w:pPr>
      <w:r w:rsidRPr="00BA10CC">
        <w:rPr>
          <w:rFonts w:eastAsia="MS Mincho"/>
          <w:lang w:val="en-US" w:eastAsia="ar-SA"/>
        </w:rPr>
        <w:t>To determine the effect of the increase in internal volume of a hose under pressure on the accuracy of the quantity indication.</w:t>
      </w:r>
    </w:p>
    <w:p w14:paraId="4CA51760" w14:textId="77777777" w:rsidR="00B40AD3" w:rsidRPr="00BA10CC" w:rsidRDefault="00B40AD3" w:rsidP="004F4A85">
      <w:pPr>
        <w:pStyle w:val="AnnexB-H3"/>
        <w:rPr>
          <w:rFonts w:eastAsia="MS Mincho"/>
        </w:rPr>
      </w:pPr>
      <w:r w:rsidRPr="00BA10CC">
        <w:rPr>
          <w:rFonts w:eastAsia="MS Mincho"/>
        </w:rPr>
        <w:t>General information</w:t>
      </w:r>
    </w:p>
    <w:p w14:paraId="747EABA4" w14:textId="77777777" w:rsidR="00B40AD3" w:rsidRPr="00BA10CC" w:rsidRDefault="00B40AD3" w:rsidP="00B40AD3">
      <w:pPr>
        <w:rPr>
          <w:rFonts w:eastAsia="MS Mincho"/>
          <w:lang w:val="en-US" w:eastAsia="ar-SA"/>
        </w:rPr>
      </w:pPr>
      <w:r w:rsidRPr="00BA10CC">
        <w:rPr>
          <w:rFonts w:eastAsia="MS Mincho"/>
          <w:lang w:val="en-US" w:eastAsia="ar-SA"/>
        </w:rPr>
        <w:t xml:space="preserve">The manufacturer may provide information on how the requirement in </w:t>
      </w:r>
      <w:r w:rsidR="004F0629" w:rsidRPr="00BA10CC">
        <w:rPr>
          <w:rFonts w:eastAsia="MS Mincho"/>
          <w:lang w:val="en-US" w:eastAsia="ar-SA"/>
        </w:rPr>
        <w:t>OIML R 117</w:t>
      </w:r>
      <w:r w:rsidR="004F0629" w:rsidRPr="00BA10CC">
        <w:rPr>
          <w:rFonts w:eastAsia="MS Mincho"/>
          <w:lang w:val="en-US" w:eastAsia="ar-SA"/>
        </w:rPr>
        <w:noBreakHyphen/>
      </w:r>
      <w:r w:rsidRPr="00BA10CC">
        <w:rPr>
          <w:rFonts w:eastAsia="MS Mincho"/>
          <w:lang w:val="en-US" w:eastAsia="ar-SA"/>
        </w:rPr>
        <w:t>1, 2.15 is fulfilled. It may consist in providing the reference of the hose if it has been used previously in an approved measuring system or results of tests performed by the manufacturer of the measuring system or of the hose.</w:t>
      </w:r>
    </w:p>
    <w:p w14:paraId="3A8BB6C1" w14:textId="77777777" w:rsidR="00B40AD3" w:rsidRPr="00BA10CC" w:rsidRDefault="00B40AD3" w:rsidP="00B40AD3">
      <w:pPr>
        <w:rPr>
          <w:rFonts w:eastAsia="MS Mincho"/>
          <w:lang w:val="en-US" w:eastAsia="ar-SA"/>
        </w:rPr>
      </w:pPr>
      <w:r w:rsidRPr="00BA10CC">
        <w:rPr>
          <w:rFonts w:eastAsia="MS Mincho"/>
          <w:lang w:val="en-US" w:eastAsia="ar-SA"/>
        </w:rPr>
        <w:t>It shall then be verified that the hose is not used in worse conditions (pressure, length) than previously tested.</w:t>
      </w:r>
    </w:p>
    <w:p w14:paraId="1CEECD7A" w14:textId="77777777" w:rsidR="00B40AD3" w:rsidRPr="00BA10CC" w:rsidRDefault="00B40AD3" w:rsidP="00B40AD3">
      <w:pPr>
        <w:rPr>
          <w:rFonts w:eastAsia="MS Mincho"/>
          <w:lang w:val="en-US" w:eastAsia="ar-SA"/>
        </w:rPr>
      </w:pPr>
      <w:r w:rsidRPr="00BA10CC">
        <w:rPr>
          <w:rFonts w:eastAsia="MS Mincho"/>
          <w:lang w:val="en-US" w:eastAsia="ar-SA"/>
        </w:rPr>
        <w:t>If the manufacturer is not able to provide this information, testing is necessary.</w:t>
      </w:r>
    </w:p>
    <w:p w14:paraId="08389442" w14:textId="71AFF3CF" w:rsidR="00B40AD3" w:rsidRPr="00BA10CC" w:rsidRDefault="000B145E" w:rsidP="00B40AD3">
      <w:pPr>
        <w:rPr>
          <w:rFonts w:eastAsia="MS Mincho"/>
          <w:lang w:val="en-US" w:eastAsia="ar-SA"/>
        </w:rPr>
      </w:pPr>
      <w:r w:rsidRPr="00BA10CC">
        <w:rPr>
          <w:rFonts w:eastAsia="MS Mincho"/>
          <w:lang w:val="en-US" w:eastAsia="ar-SA"/>
        </w:rPr>
        <w:lastRenderedPageBreak/>
        <w:t>A hose is characterized by</w:t>
      </w:r>
      <w:r w:rsidR="004F4A85">
        <w:rPr>
          <w:rFonts w:eastAsia="MS Mincho"/>
          <w:lang w:val="en-US" w:eastAsia="ar-SA"/>
        </w:rPr>
        <w:t>:</w:t>
      </w:r>
    </w:p>
    <w:p w14:paraId="7D9C5288" w14:textId="7FDC63FB" w:rsidR="00B40AD3" w:rsidRPr="00BA10CC" w:rsidRDefault="004729C3" w:rsidP="006B3721">
      <w:pPr>
        <w:numPr>
          <w:ilvl w:val="1"/>
          <w:numId w:val="5"/>
        </w:numPr>
        <w:tabs>
          <w:tab w:val="left" w:pos="1440"/>
        </w:tabs>
        <w:suppressAutoHyphens/>
        <w:rPr>
          <w:rFonts w:eastAsia="MS Mincho"/>
          <w:lang w:val="en-US"/>
        </w:rPr>
      </w:pPr>
      <w:r w:rsidRPr="00BA10CC">
        <w:rPr>
          <w:rFonts w:eastAsia="MS Mincho"/>
          <w:lang w:val="en-US"/>
        </w:rPr>
        <w:t>m</w:t>
      </w:r>
      <w:r w:rsidR="00B40AD3" w:rsidRPr="00BA10CC">
        <w:rPr>
          <w:rFonts w:eastAsia="MS Mincho"/>
          <w:lang w:val="en-US"/>
        </w:rPr>
        <w:t>anufacturer</w:t>
      </w:r>
      <w:r w:rsidR="004F4A85">
        <w:rPr>
          <w:rFonts w:eastAsia="MS Mincho"/>
          <w:lang w:val="en-US"/>
        </w:rPr>
        <w:t>;</w:t>
      </w:r>
    </w:p>
    <w:p w14:paraId="71173233" w14:textId="44F48DB8" w:rsidR="00B40AD3" w:rsidRPr="00BA10CC" w:rsidRDefault="004729C3" w:rsidP="006B3721">
      <w:pPr>
        <w:numPr>
          <w:ilvl w:val="1"/>
          <w:numId w:val="5"/>
        </w:numPr>
        <w:tabs>
          <w:tab w:val="left" w:pos="1440"/>
        </w:tabs>
        <w:suppressAutoHyphens/>
        <w:rPr>
          <w:rFonts w:eastAsia="MS Mincho"/>
          <w:lang w:val="en-US"/>
        </w:rPr>
      </w:pPr>
      <w:r w:rsidRPr="00BA10CC">
        <w:rPr>
          <w:rFonts w:eastAsia="MS Mincho"/>
          <w:lang w:val="en-US"/>
        </w:rPr>
        <w:t>d</w:t>
      </w:r>
      <w:r w:rsidR="00B40AD3" w:rsidRPr="00BA10CC">
        <w:rPr>
          <w:rFonts w:eastAsia="MS Mincho"/>
          <w:lang w:val="en-US"/>
        </w:rPr>
        <w:t>esignation</w:t>
      </w:r>
      <w:r w:rsidR="004F4A85">
        <w:rPr>
          <w:rFonts w:eastAsia="MS Mincho"/>
          <w:lang w:val="en-US"/>
        </w:rPr>
        <w:t>;</w:t>
      </w:r>
    </w:p>
    <w:p w14:paraId="21EDC60A" w14:textId="74ED974B" w:rsidR="00B40AD3" w:rsidRPr="00BA10CC" w:rsidRDefault="004729C3" w:rsidP="006B3721">
      <w:pPr>
        <w:numPr>
          <w:ilvl w:val="1"/>
          <w:numId w:val="5"/>
        </w:numPr>
        <w:tabs>
          <w:tab w:val="left" w:pos="1440"/>
        </w:tabs>
        <w:suppressAutoHyphens/>
        <w:rPr>
          <w:rFonts w:eastAsia="MS Mincho"/>
          <w:lang w:val="en-US"/>
        </w:rPr>
      </w:pPr>
      <w:r w:rsidRPr="00BA10CC">
        <w:rPr>
          <w:rFonts w:eastAsia="MS Mincho"/>
          <w:lang w:val="en-US"/>
        </w:rPr>
        <w:t>i</w:t>
      </w:r>
      <w:r w:rsidR="00B40AD3" w:rsidRPr="00BA10CC">
        <w:rPr>
          <w:rFonts w:eastAsia="MS Mincho"/>
          <w:lang w:val="en-US"/>
        </w:rPr>
        <w:t>nner diameter</w:t>
      </w:r>
      <w:r w:rsidR="004F4A85">
        <w:rPr>
          <w:rFonts w:eastAsia="MS Mincho"/>
          <w:lang w:val="en-US"/>
        </w:rPr>
        <w:t>;</w:t>
      </w:r>
    </w:p>
    <w:p w14:paraId="39D33CAF" w14:textId="77777777" w:rsidR="00B40AD3" w:rsidRPr="00BA10CC" w:rsidRDefault="004729C3" w:rsidP="006B3721">
      <w:pPr>
        <w:numPr>
          <w:ilvl w:val="1"/>
          <w:numId w:val="5"/>
        </w:numPr>
        <w:tabs>
          <w:tab w:val="left" w:pos="1440"/>
        </w:tabs>
        <w:suppressAutoHyphens/>
        <w:rPr>
          <w:rFonts w:eastAsia="MS Mincho"/>
          <w:lang w:val="en-US"/>
        </w:rPr>
      </w:pPr>
      <w:r w:rsidRPr="00BA10CC">
        <w:rPr>
          <w:rFonts w:eastAsia="MS Mincho"/>
          <w:lang w:val="en-US"/>
        </w:rPr>
        <w:t>l</w:t>
      </w:r>
      <w:r w:rsidR="00B40AD3" w:rsidRPr="00BA10CC">
        <w:rPr>
          <w:rFonts w:eastAsia="MS Mincho"/>
          <w:lang w:val="en-US"/>
        </w:rPr>
        <w:t>ength of the hose</w:t>
      </w:r>
      <w:r w:rsidRPr="00BA10CC">
        <w:rPr>
          <w:rFonts w:eastAsia="MS Mincho"/>
          <w:lang w:val="en-US"/>
        </w:rPr>
        <w:t>.</w:t>
      </w:r>
    </w:p>
    <w:p w14:paraId="77CBD140" w14:textId="77777777" w:rsidR="00B40AD3" w:rsidRPr="00BA10CC" w:rsidRDefault="00B40AD3" w:rsidP="000B145E">
      <w:pPr>
        <w:tabs>
          <w:tab w:val="left" w:pos="1440"/>
        </w:tabs>
        <w:suppressAutoHyphens/>
        <w:rPr>
          <w:rFonts w:eastAsia="MS Mincho"/>
          <w:lang w:val="en-US"/>
        </w:rPr>
      </w:pPr>
      <w:r w:rsidRPr="00BA10CC">
        <w:rPr>
          <w:rFonts w:eastAsia="MS Mincho"/>
          <w:lang w:val="en-US"/>
        </w:rPr>
        <w:t>The test report shall further contain data concerning</w:t>
      </w:r>
    </w:p>
    <w:p w14:paraId="61276F9F" w14:textId="77777777" w:rsidR="00B40AD3" w:rsidRPr="00BA10CC" w:rsidRDefault="006F5FA3" w:rsidP="000B145E">
      <w:pPr>
        <w:numPr>
          <w:ilvl w:val="0"/>
          <w:numId w:val="110"/>
        </w:numPr>
        <w:tabs>
          <w:tab w:val="left" w:pos="1440"/>
        </w:tabs>
        <w:suppressAutoHyphens/>
        <w:ind w:left="1440"/>
        <w:rPr>
          <w:rFonts w:eastAsia="MS Mincho"/>
          <w:lang w:val="en-US"/>
        </w:rPr>
      </w:pPr>
      <w:r w:rsidRPr="00BA10CC">
        <w:rPr>
          <w:rFonts w:eastAsia="MS Mincho"/>
          <w:lang w:val="en-US"/>
        </w:rPr>
        <w:t xml:space="preserve">the </w:t>
      </w:r>
      <w:r w:rsidR="004729C3" w:rsidRPr="00BA10CC">
        <w:rPr>
          <w:rFonts w:eastAsia="MS Mincho"/>
          <w:lang w:val="en-US"/>
        </w:rPr>
        <w:t>m</w:t>
      </w:r>
      <w:r w:rsidR="00B40AD3" w:rsidRPr="00BA10CC">
        <w:rPr>
          <w:rFonts w:eastAsia="MS Mincho"/>
          <w:lang w:val="en-US"/>
        </w:rPr>
        <w:t>aximum operating pressure of the measuring system</w:t>
      </w:r>
      <w:r w:rsidR="004729C3" w:rsidRPr="00BA10CC">
        <w:rPr>
          <w:rFonts w:eastAsia="MS Mincho"/>
          <w:lang w:val="en-US"/>
        </w:rPr>
        <w:t>,</w:t>
      </w:r>
      <w:r w:rsidR="00B40AD3" w:rsidRPr="00BA10CC">
        <w:rPr>
          <w:rFonts w:eastAsia="MS Mincho"/>
          <w:lang w:val="en-US"/>
        </w:rPr>
        <w:t xml:space="preserve"> and</w:t>
      </w:r>
    </w:p>
    <w:p w14:paraId="40F20BD7" w14:textId="77777777" w:rsidR="00B40AD3" w:rsidRPr="00BA10CC" w:rsidRDefault="006F5FA3" w:rsidP="000B145E">
      <w:pPr>
        <w:numPr>
          <w:ilvl w:val="0"/>
          <w:numId w:val="110"/>
        </w:numPr>
        <w:tabs>
          <w:tab w:val="left" w:pos="1440"/>
        </w:tabs>
        <w:suppressAutoHyphens/>
        <w:ind w:left="1440"/>
        <w:rPr>
          <w:rFonts w:eastAsia="MS Mincho"/>
          <w:lang w:val="en-US"/>
        </w:rPr>
      </w:pPr>
      <w:r w:rsidRPr="00BA10CC">
        <w:rPr>
          <w:rFonts w:eastAsia="MS Mincho"/>
          <w:lang w:val="en-US"/>
        </w:rPr>
        <w:t xml:space="preserve">the </w:t>
      </w:r>
      <w:r w:rsidR="004729C3" w:rsidRPr="00BA10CC">
        <w:rPr>
          <w:rFonts w:eastAsia="MS Mincho"/>
          <w:lang w:val="en-US"/>
        </w:rPr>
        <w:t>m</w:t>
      </w:r>
      <w:r w:rsidR="00B40AD3" w:rsidRPr="00BA10CC">
        <w:rPr>
          <w:rFonts w:eastAsia="MS Mincho"/>
          <w:lang w:val="en-US"/>
        </w:rPr>
        <w:t>inimum measured quantity of the measuring system.</w:t>
      </w:r>
    </w:p>
    <w:p w14:paraId="20BD1238" w14:textId="77777777" w:rsidR="00B40AD3" w:rsidRPr="00BA10CC" w:rsidRDefault="00B40AD3" w:rsidP="004F4A85">
      <w:pPr>
        <w:pStyle w:val="AnnexB-H3"/>
        <w:rPr>
          <w:rFonts w:eastAsia="MS Mincho"/>
        </w:rPr>
      </w:pPr>
      <w:r w:rsidRPr="00BA10CC">
        <w:rPr>
          <w:rFonts w:eastAsia="MS Mincho"/>
        </w:rPr>
        <w:t>Test equipment</w:t>
      </w:r>
    </w:p>
    <w:p w14:paraId="1070C364" w14:textId="77777777" w:rsidR="00B40AD3" w:rsidRPr="00BA10CC" w:rsidRDefault="00B40AD3" w:rsidP="00B40AD3">
      <w:pPr>
        <w:rPr>
          <w:rFonts w:eastAsia="MS Mincho"/>
          <w:lang w:val="en-US" w:eastAsia="ar-SA"/>
        </w:rPr>
      </w:pPr>
      <w:r w:rsidRPr="00BA10CC">
        <w:rPr>
          <w:rFonts w:eastAsia="MS Mincho"/>
          <w:lang w:val="en-US" w:eastAsia="ar-SA"/>
        </w:rPr>
        <w:t xml:space="preserve">Calibrated graduated test measure having a capacity of at least three times the </w:t>
      </w:r>
      <w:r w:rsidRPr="00BA10CC">
        <w:rPr>
          <w:lang w:val="en-US"/>
        </w:rPr>
        <w:t xml:space="preserve">minimum specified quantity deviation </w:t>
      </w:r>
      <w:r w:rsidRPr="00BA10CC">
        <w:rPr>
          <w:rFonts w:eastAsia="MS Mincho"/>
          <w:lang w:val="en-US" w:eastAsia="ar-SA"/>
        </w:rPr>
        <w:t>of the measuring system to measure the discharge from the delivery hose of the road tanker under test.</w:t>
      </w:r>
    </w:p>
    <w:p w14:paraId="51048D06" w14:textId="77777777" w:rsidR="00B40AD3" w:rsidRPr="00BA10CC" w:rsidRDefault="00B40AD3" w:rsidP="00B40AD3">
      <w:pPr>
        <w:pStyle w:val="Notes"/>
        <w:rPr>
          <w:lang w:val="en-US"/>
        </w:rPr>
      </w:pPr>
      <w:r w:rsidRPr="00BA10CC">
        <w:rPr>
          <w:rFonts w:eastAsia="MS Mincho"/>
          <w:i/>
          <w:szCs w:val="24"/>
          <w:lang w:val="en-US" w:eastAsia="ar-SA"/>
        </w:rPr>
        <w:t>Note:</w:t>
      </w:r>
      <w:r w:rsidRPr="00BA10CC">
        <w:rPr>
          <w:rFonts w:eastAsia="MS Mincho"/>
          <w:i/>
          <w:sz w:val="24"/>
          <w:szCs w:val="24"/>
          <w:lang w:val="en-US" w:eastAsia="ar-SA"/>
        </w:rPr>
        <w:tab/>
      </w:r>
      <w:r w:rsidRPr="00BA10CC">
        <w:rPr>
          <w:lang w:val="en-US"/>
        </w:rPr>
        <w:t>It may be necessary to use an intermediate receptacle to collect the volume discharged from the hose before measuring it in the graduated test measure in one or more measurements. If the standard test measure used for the accuracy tests can be read accurately enough, this test could be started with the product level in the sight glass on a graduation mark and the volume of product released during this test could be measured by the rise in product.</w:t>
      </w:r>
    </w:p>
    <w:p w14:paraId="36A2F3C6" w14:textId="77777777" w:rsidR="00B40AD3" w:rsidRPr="00BA10CC" w:rsidRDefault="00B40AD3" w:rsidP="004F4A85">
      <w:pPr>
        <w:pStyle w:val="AnnexB-H3"/>
        <w:rPr>
          <w:rFonts w:eastAsia="MS Mincho"/>
        </w:rPr>
      </w:pPr>
      <w:r w:rsidRPr="00BA10CC">
        <w:rPr>
          <w:rFonts w:eastAsia="MS Mincho"/>
        </w:rPr>
        <w:t>Test procedure</w:t>
      </w:r>
    </w:p>
    <w:p w14:paraId="246ECF8B" w14:textId="77777777" w:rsidR="00B40AD3" w:rsidRPr="00BA10CC" w:rsidRDefault="00B40AD3" w:rsidP="006B3721">
      <w:pPr>
        <w:numPr>
          <w:ilvl w:val="0"/>
          <w:numId w:val="6"/>
        </w:numPr>
        <w:tabs>
          <w:tab w:val="left" w:pos="720"/>
        </w:tabs>
        <w:suppressAutoHyphens/>
        <w:spacing w:before="120"/>
        <w:rPr>
          <w:i/>
          <w:sz w:val="24"/>
          <w:szCs w:val="24"/>
          <w:lang w:val="en-US" w:eastAsia="ar-SA"/>
        </w:rPr>
      </w:pPr>
      <w:r w:rsidRPr="00BA10CC">
        <w:rPr>
          <w:rFonts w:eastAsia="MS Mincho"/>
          <w:lang w:val="en-US"/>
        </w:rPr>
        <w:t>Check that the hose closing device (e.g. a nozzle) is fitted with a device that prevents the draining of the hose (anti-drain device). If the hose closing device is downstream of the anti-drain device (see OIML R 117-1, 2.13.6), the volume of product between these devices that will be released when the closing device is opened with the hose not being under pressure, will need to be considered if the hose dilation test fails.</w:t>
      </w:r>
    </w:p>
    <w:p w14:paraId="4A1CCE74" w14:textId="77777777" w:rsidR="00B40AD3" w:rsidRPr="00BA10CC" w:rsidRDefault="00B40AD3" w:rsidP="00633594">
      <w:pPr>
        <w:pStyle w:val="Notes"/>
        <w:tabs>
          <w:tab w:val="clear" w:pos="851"/>
          <w:tab w:val="left" w:pos="709"/>
        </w:tabs>
        <w:ind w:left="1417" w:hanging="709"/>
        <w:rPr>
          <w:i/>
          <w:sz w:val="24"/>
          <w:szCs w:val="24"/>
          <w:lang w:val="en-US" w:eastAsia="ar-SA"/>
        </w:rPr>
      </w:pPr>
      <w:r w:rsidRPr="00BA10CC">
        <w:rPr>
          <w:i/>
          <w:szCs w:val="24"/>
          <w:lang w:val="en-US"/>
        </w:rPr>
        <w:t>Note:</w:t>
      </w:r>
      <w:r w:rsidRPr="00BA10CC">
        <w:rPr>
          <w:i/>
          <w:sz w:val="24"/>
          <w:szCs w:val="24"/>
          <w:lang w:val="en-US"/>
        </w:rPr>
        <w:tab/>
      </w:r>
      <w:r w:rsidRPr="00BA10CC">
        <w:rPr>
          <w:lang w:val="en-US"/>
        </w:rPr>
        <w:t>Where the hose closing device is downstream of the anti-drain device the volume between these devices should be less than the minimum specified quantity deviation (see</w:t>
      </w:r>
      <w:r w:rsidRPr="00BA10CC">
        <w:rPr>
          <w:rFonts w:eastAsia="MS Mincho"/>
          <w:lang w:val="en-US"/>
        </w:rPr>
        <w:t xml:space="preserve"> </w:t>
      </w:r>
      <w:r w:rsidR="004F0629" w:rsidRPr="00BA10CC">
        <w:rPr>
          <w:rFonts w:eastAsia="MS Mincho"/>
          <w:lang w:val="en-US"/>
        </w:rPr>
        <w:t>OIML R 117</w:t>
      </w:r>
      <w:r w:rsidRPr="00BA10CC">
        <w:rPr>
          <w:rFonts w:eastAsia="MS Mincho"/>
          <w:lang w:val="en-US"/>
        </w:rPr>
        <w:t>-1,</w:t>
      </w:r>
      <w:r w:rsidRPr="00BA10CC">
        <w:rPr>
          <w:lang w:val="en-US"/>
        </w:rPr>
        <w:t xml:space="preserve"> 2.13.6) and if the actual volume is unknown it will need to be determined and subtracted from the volume released during the hose dilation test if this test fails.</w:t>
      </w:r>
    </w:p>
    <w:p w14:paraId="4E291281" w14:textId="77777777" w:rsidR="00B40AD3" w:rsidRPr="00BA10CC" w:rsidRDefault="00B40AD3" w:rsidP="006B3721">
      <w:pPr>
        <w:numPr>
          <w:ilvl w:val="0"/>
          <w:numId w:val="6"/>
        </w:numPr>
        <w:tabs>
          <w:tab w:val="left" w:pos="720"/>
        </w:tabs>
        <w:suppressAutoHyphens/>
        <w:rPr>
          <w:lang w:val="en-US"/>
        </w:rPr>
      </w:pPr>
      <w:r w:rsidRPr="00BA10CC">
        <w:rPr>
          <w:lang w:val="en-US"/>
        </w:rPr>
        <w:t>Wet the test measure.</w:t>
      </w:r>
    </w:p>
    <w:p w14:paraId="18B7BAF4" w14:textId="77777777" w:rsidR="00B40AD3" w:rsidRPr="00BA10CC" w:rsidRDefault="00B40AD3" w:rsidP="006B3721">
      <w:pPr>
        <w:numPr>
          <w:ilvl w:val="0"/>
          <w:numId w:val="6"/>
        </w:numPr>
        <w:tabs>
          <w:tab w:val="left" w:pos="720"/>
        </w:tabs>
        <w:suppressAutoHyphens/>
        <w:rPr>
          <w:lang w:val="en-US"/>
        </w:rPr>
      </w:pPr>
      <w:r w:rsidRPr="00BA10CC">
        <w:rPr>
          <w:rFonts w:eastAsia="MS Mincho"/>
          <w:lang w:val="en-US"/>
        </w:rPr>
        <w:t>C</w:t>
      </w:r>
      <w:r w:rsidRPr="00BA10CC">
        <w:rPr>
          <w:lang w:val="en-US"/>
        </w:rPr>
        <w:t>ompletely uncoil the hose from the hose reel or its normal storage position.</w:t>
      </w:r>
    </w:p>
    <w:p w14:paraId="5B8BDF2E" w14:textId="77777777" w:rsidR="00B40AD3" w:rsidRPr="00BA10CC" w:rsidRDefault="00B40AD3" w:rsidP="006B3721">
      <w:pPr>
        <w:numPr>
          <w:ilvl w:val="0"/>
          <w:numId w:val="6"/>
        </w:numPr>
        <w:tabs>
          <w:tab w:val="left" w:pos="720"/>
        </w:tabs>
        <w:suppressAutoHyphens/>
        <w:rPr>
          <w:lang w:val="en-US"/>
        </w:rPr>
      </w:pPr>
      <w:r w:rsidRPr="00BA10CC">
        <w:rPr>
          <w:lang w:val="en-US"/>
        </w:rPr>
        <w:t>Deliver a quantity of product and abruptly stop the delivery by using the hose closing device.</w:t>
      </w:r>
    </w:p>
    <w:p w14:paraId="1FFDDEED" w14:textId="77777777" w:rsidR="00B40AD3" w:rsidRPr="00BA10CC" w:rsidRDefault="00B40AD3" w:rsidP="006B3721">
      <w:pPr>
        <w:numPr>
          <w:ilvl w:val="0"/>
          <w:numId w:val="6"/>
        </w:numPr>
        <w:tabs>
          <w:tab w:val="left" w:pos="720"/>
        </w:tabs>
        <w:suppressAutoHyphens/>
        <w:rPr>
          <w:lang w:val="en-US"/>
        </w:rPr>
      </w:pPr>
      <w:r w:rsidRPr="00BA10CC">
        <w:rPr>
          <w:lang w:val="en-US"/>
        </w:rPr>
        <w:t>Close the valve upstream of the hose (the pump is still running, hose is still pressurized).</w:t>
      </w:r>
    </w:p>
    <w:p w14:paraId="695DDD32" w14:textId="77777777" w:rsidR="00B40AD3" w:rsidRPr="00BA10CC" w:rsidRDefault="00B40AD3" w:rsidP="006B3721">
      <w:pPr>
        <w:numPr>
          <w:ilvl w:val="0"/>
          <w:numId w:val="6"/>
        </w:numPr>
        <w:suppressAutoHyphens/>
        <w:rPr>
          <w:lang w:val="en-US"/>
        </w:rPr>
      </w:pPr>
      <w:r w:rsidRPr="00BA10CC">
        <w:rPr>
          <w:lang w:val="en-US"/>
        </w:rPr>
        <w:t>Depressurize the hose by opening the hose closing valve. Measure the emergent liquid. Switch off the pump.</w:t>
      </w:r>
    </w:p>
    <w:p w14:paraId="50FBC2B8" w14:textId="77777777" w:rsidR="00B40AD3" w:rsidRPr="00BA10CC" w:rsidRDefault="00B40AD3" w:rsidP="006B3721">
      <w:pPr>
        <w:numPr>
          <w:ilvl w:val="0"/>
          <w:numId w:val="6"/>
        </w:numPr>
        <w:tabs>
          <w:tab w:val="left" w:pos="720"/>
        </w:tabs>
        <w:suppressAutoHyphens/>
        <w:rPr>
          <w:lang w:val="en-US"/>
        </w:rPr>
      </w:pPr>
      <w:r w:rsidRPr="00BA10CC">
        <w:rPr>
          <w:lang w:val="en-US"/>
        </w:rPr>
        <w:t xml:space="preserve">Check that the quantity released does not exceed the minimum specified quantity deviation (see </w:t>
      </w:r>
      <w:r w:rsidR="004F0629" w:rsidRPr="00BA10CC">
        <w:rPr>
          <w:rFonts w:eastAsia="MS Mincho"/>
          <w:lang w:val="en-US"/>
        </w:rPr>
        <w:t>OIML R 117</w:t>
      </w:r>
      <w:r w:rsidR="004729C3" w:rsidRPr="00BA10CC">
        <w:rPr>
          <w:rFonts w:eastAsia="MS Mincho"/>
          <w:lang w:val="en-US"/>
        </w:rPr>
        <w:t>-1,</w:t>
      </w:r>
      <w:r w:rsidR="004729C3" w:rsidRPr="00BA10CC">
        <w:rPr>
          <w:lang w:val="en-US"/>
        </w:rPr>
        <w:t xml:space="preserve"> </w:t>
      </w:r>
      <w:r w:rsidRPr="00BA10CC">
        <w:rPr>
          <w:lang w:val="en-US"/>
        </w:rPr>
        <w:t xml:space="preserve">2.15) when not fitted with a hose reel, or twice the minimum specified quantity deviation when fitted with a hose reel. </w:t>
      </w:r>
      <w:r w:rsidRPr="00BA10CC">
        <w:rPr>
          <w:rFonts w:eastAsia="MS Mincho"/>
          <w:lang w:val="en-US"/>
        </w:rPr>
        <w:t>If the hose closing device is downstream of the anti-drain device and the volume in the test measure is greater than the allowed volume, determine the volume retained between the hose closing device and the anti-drain device and subtract this from the volume of product released in step </w:t>
      </w:r>
      <w:r w:rsidR="00B91DD5" w:rsidRPr="00BA10CC">
        <w:rPr>
          <w:rFonts w:eastAsia="MS Mincho"/>
          <w:lang w:val="en-US"/>
        </w:rPr>
        <w:t>6</w:t>
      </w:r>
      <w:r w:rsidR="004729C3" w:rsidRPr="00BA10CC">
        <w:rPr>
          <w:rFonts w:eastAsia="MS Mincho"/>
          <w:lang w:val="en-US"/>
        </w:rPr>
        <w:t>)</w:t>
      </w:r>
      <w:r w:rsidRPr="00BA10CC">
        <w:rPr>
          <w:rFonts w:eastAsia="MS Mincho"/>
          <w:lang w:val="en-US"/>
        </w:rPr>
        <w:t>.</w:t>
      </w:r>
    </w:p>
    <w:p w14:paraId="6569FAD6" w14:textId="77777777" w:rsidR="00B40AD3" w:rsidRPr="00BA10CC" w:rsidRDefault="00B40AD3" w:rsidP="006B3721">
      <w:pPr>
        <w:numPr>
          <w:ilvl w:val="0"/>
          <w:numId w:val="6"/>
        </w:numPr>
        <w:tabs>
          <w:tab w:val="left" w:pos="720"/>
        </w:tabs>
        <w:suppressAutoHyphens/>
        <w:rPr>
          <w:lang w:val="en-US"/>
        </w:rPr>
      </w:pPr>
      <w:r w:rsidRPr="00BA10CC">
        <w:rPr>
          <w:lang w:val="en-US"/>
        </w:rPr>
        <w:t>Repeat steps 2</w:t>
      </w:r>
      <w:r w:rsidR="004729C3" w:rsidRPr="00BA10CC">
        <w:rPr>
          <w:lang w:val="en-US"/>
        </w:rPr>
        <w:t>)</w:t>
      </w:r>
      <w:r w:rsidRPr="00BA10CC">
        <w:rPr>
          <w:lang w:val="en-US"/>
        </w:rPr>
        <w:t xml:space="preserve"> to </w:t>
      </w:r>
      <w:r w:rsidR="00B91DD5" w:rsidRPr="00BA10CC">
        <w:rPr>
          <w:lang w:val="en-US"/>
        </w:rPr>
        <w:t>7</w:t>
      </w:r>
      <w:r w:rsidR="004729C3" w:rsidRPr="00BA10CC">
        <w:rPr>
          <w:lang w:val="en-US"/>
        </w:rPr>
        <w:t>)</w:t>
      </w:r>
      <w:r w:rsidRPr="00BA10CC">
        <w:rPr>
          <w:lang w:val="en-US"/>
        </w:rPr>
        <w:t xml:space="preserve"> twice, and calculate the mean value </w:t>
      </w:r>
      <w:r w:rsidRPr="00BA10CC">
        <w:rPr>
          <w:rFonts w:cs="Arial"/>
          <w:i/>
          <w:sz w:val="24"/>
          <w:szCs w:val="24"/>
          <w:lang w:val="en-US" w:eastAsia="ar-SA"/>
        </w:rPr>
        <w:t>Ē</w:t>
      </w:r>
      <w:r w:rsidRPr="00BA10CC">
        <w:rPr>
          <w:rFonts w:cs="Arial"/>
          <w:sz w:val="24"/>
          <w:szCs w:val="24"/>
          <w:vertAlign w:val="subscript"/>
          <w:lang w:val="en-US" w:eastAsia="ar-SA"/>
        </w:rPr>
        <w:t>v</w:t>
      </w:r>
      <w:r w:rsidRPr="00BA10CC">
        <w:rPr>
          <w:lang w:val="en-US"/>
        </w:rPr>
        <w:t>.</w:t>
      </w:r>
    </w:p>
    <w:p w14:paraId="2DC8D675" w14:textId="77777777" w:rsidR="00B40AD3" w:rsidRPr="00BA10CC" w:rsidRDefault="00B40AD3" w:rsidP="006B3721">
      <w:pPr>
        <w:numPr>
          <w:ilvl w:val="0"/>
          <w:numId w:val="6"/>
        </w:numPr>
        <w:tabs>
          <w:tab w:val="left" w:pos="720"/>
        </w:tabs>
        <w:suppressAutoHyphens/>
        <w:rPr>
          <w:lang w:val="en-US"/>
        </w:rPr>
      </w:pPr>
      <w:r w:rsidRPr="00BA10CC">
        <w:rPr>
          <w:lang w:val="en-US"/>
        </w:rPr>
        <w:t>Fill in the test report.</w:t>
      </w:r>
    </w:p>
    <w:p w14:paraId="0CD823DE" w14:textId="77777777" w:rsidR="00B40AD3" w:rsidRPr="00BA10CC" w:rsidRDefault="00B40AD3" w:rsidP="00B40AD3">
      <w:pPr>
        <w:suppressAutoHyphens/>
        <w:rPr>
          <w:rFonts w:eastAsia="MS Mincho"/>
          <w:lang w:val="en-US"/>
        </w:rPr>
      </w:pPr>
    </w:p>
    <w:p w14:paraId="5AE4BB90" w14:textId="77777777" w:rsidR="00B40AD3" w:rsidRPr="00BA10CC" w:rsidRDefault="00B40AD3" w:rsidP="004F4A85">
      <w:pPr>
        <w:pStyle w:val="AnnexB-H2"/>
      </w:pPr>
      <w:r w:rsidRPr="00BA10CC">
        <w:lastRenderedPageBreak/>
        <w:t>Complete emptying of the hose (empty hose measuring system only)</w:t>
      </w:r>
    </w:p>
    <w:p w14:paraId="13FC5AD5" w14:textId="77777777" w:rsidR="00B40AD3" w:rsidRPr="00BA10CC" w:rsidRDefault="00B40AD3" w:rsidP="004F4A85">
      <w:pPr>
        <w:pStyle w:val="AnnexB-H3"/>
        <w:rPr>
          <w:rFonts w:eastAsia="MS Mincho"/>
        </w:rPr>
      </w:pPr>
      <w:r w:rsidRPr="00BA10CC">
        <w:rPr>
          <w:rFonts w:eastAsia="MS Mincho"/>
        </w:rPr>
        <w:t>Object of the test</w:t>
      </w:r>
    </w:p>
    <w:p w14:paraId="533556D9" w14:textId="77777777" w:rsidR="00B40AD3" w:rsidRPr="00BA10CC" w:rsidRDefault="00B40AD3" w:rsidP="00B40AD3">
      <w:pPr>
        <w:rPr>
          <w:rFonts w:eastAsia="MS Mincho"/>
          <w:lang w:val="en-US"/>
        </w:rPr>
      </w:pPr>
      <w:r w:rsidRPr="00BA10CC">
        <w:rPr>
          <w:rFonts w:eastAsia="MS Mincho"/>
          <w:lang w:val="en-US"/>
        </w:rPr>
        <w:t>To determine the effect of the repeatability of the complete emptying of the hose by using additional devices or</w:t>
      </w:r>
      <w:r w:rsidRPr="00BA10CC">
        <w:rPr>
          <w:rFonts w:eastAsia="MS Mincho" w:cs="Arial"/>
          <w:sz w:val="24"/>
          <w:szCs w:val="24"/>
          <w:lang w:val="en-US" w:eastAsia="ar-SA"/>
        </w:rPr>
        <w:t xml:space="preserve"> </w:t>
      </w:r>
      <w:r w:rsidRPr="00BA10CC">
        <w:rPr>
          <w:rFonts w:eastAsia="MS Mincho"/>
          <w:lang w:val="en-US"/>
        </w:rPr>
        <w:t>by gravity on the accuracy of the quantity indication.</w:t>
      </w:r>
    </w:p>
    <w:p w14:paraId="4051A8E2" w14:textId="77777777" w:rsidR="00B40AD3" w:rsidRPr="00BA10CC" w:rsidRDefault="00B40AD3" w:rsidP="004F4A85">
      <w:pPr>
        <w:pStyle w:val="AnnexB-H3"/>
      </w:pPr>
      <w:r w:rsidRPr="00BA10CC">
        <w:t>Test procedure</w:t>
      </w:r>
    </w:p>
    <w:p w14:paraId="17C8CF14" w14:textId="77777777" w:rsidR="00B40AD3" w:rsidRPr="00BA10CC" w:rsidRDefault="00B40AD3" w:rsidP="00B40AD3">
      <w:pPr>
        <w:rPr>
          <w:lang w:val="en-US" w:eastAsia="ar-SA"/>
        </w:rPr>
      </w:pPr>
      <w:r w:rsidRPr="00BA10CC">
        <w:rPr>
          <w:lang w:val="en-US" w:eastAsia="ar-SA"/>
        </w:rPr>
        <w:t>The test shall be performed three times at a flowrate within the flowrate range of the measuring system. The test quantity shall be the minimum measured quantity. Information on the complete emptying procedure shall be fully documented in the test report.</w:t>
      </w:r>
    </w:p>
    <w:p w14:paraId="0DBCF81A" w14:textId="77777777" w:rsidR="00B40AD3" w:rsidRPr="00BA10CC" w:rsidRDefault="00B40AD3" w:rsidP="006B3721">
      <w:pPr>
        <w:numPr>
          <w:ilvl w:val="0"/>
          <w:numId w:val="117"/>
        </w:numPr>
        <w:rPr>
          <w:lang w:val="en-US" w:eastAsia="ar-SA"/>
        </w:rPr>
      </w:pPr>
      <w:r w:rsidRPr="00BA10CC">
        <w:rPr>
          <w:lang w:val="en-US" w:eastAsia="ar-SA"/>
        </w:rPr>
        <w:t>Wet and drain the test measure.</w:t>
      </w:r>
    </w:p>
    <w:p w14:paraId="2586BC03" w14:textId="77777777" w:rsidR="00B40AD3" w:rsidRPr="00BA10CC" w:rsidRDefault="00B40AD3" w:rsidP="006B3721">
      <w:pPr>
        <w:numPr>
          <w:ilvl w:val="0"/>
          <w:numId w:val="117"/>
        </w:numPr>
        <w:rPr>
          <w:lang w:val="en-US" w:eastAsia="ar-SA"/>
        </w:rPr>
      </w:pPr>
      <w:r w:rsidRPr="00BA10CC">
        <w:rPr>
          <w:lang w:val="en-US" w:eastAsia="ar-SA"/>
        </w:rPr>
        <w:t>Reset the indication of the CID.</w:t>
      </w:r>
    </w:p>
    <w:p w14:paraId="3CE78C44" w14:textId="77777777" w:rsidR="00B40AD3" w:rsidRPr="00BA10CC" w:rsidRDefault="00B40AD3" w:rsidP="006B3721">
      <w:pPr>
        <w:numPr>
          <w:ilvl w:val="0"/>
          <w:numId w:val="117"/>
        </w:numPr>
        <w:rPr>
          <w:lang w:val="en-US" w:eastAsia="ar-SA"/>
        </w:rPr>
      </w:pPr>
      <w:r w:rsidRPr="00BA10CC">
        <w:rPr>
          <w:lang w:val="en-US" w:eastAsia="ar-SA"/>
        </w:rPr>
        <w:t>Deliver a quantity equal to the volume of the test measure.</w:t>
      </w:r>
    </w:p>
    <w:p w14:paraId="19FCE9FE" w14:textId="77777777" w:rsidR="00B40AD3" w:rsidRPr="00BA10CC" w:rsidRDefault="00B40AD3" w:rsidP="006B3721">
      <w:pPr>
        <w:numPr>
          <w:ilvl w:val="0"/>
          <w:numId w:val="117"/>
        </w:numPr>
        <w:rPr>
          <w:lang w:val="en-US"/>
        </w:rPr>
      </w:pPr>
      <w:r w:rsidRPr="00BA10CC">
        <w:rPr>
          <w:lang w:val="en-US"/>
        </w:rPr>
        <w:t xml:space="preserve">Read </w:t>
      </w:r>
      <w:r w:rsidRPr="00BA10CC">
        <w:rPr>
          <w:i/>
          <w:lang w:val="en-US"/>
        </w:rPr>
        <w:t>p</w:t>
      </w:r>
      <w:r w:rsidRPr="00BA10CC">
        <w:rPr>
          <w:vertAlign w:val="subscript"/>
          <w:lang w:val="en-US" w:eastAsia="ar-SA"/>
        </w:rPr>
        <w:t>t</w:t>
      </w:r>
      <w:r w:rsidRPr="00BA10CC">
        <w:rPr>
          <w:lang w:val="en-US"/>
        </w:rPr>
        <w:t xml:space="preserve"> and </w:t>
      </w:r>
      <w:r w:rsidRPr="00BA10CC">
        <w:rPr>
          <w:i/>
          <w:lang w:val="en-US"/>
        </w:rPr>
        <w:t>T</w:t>
      </w:r>
      <w:r w:rsidRPr="00BA10CC">
        <w:rPr>
          <w:vertAlign w:val="subscript"/>
          <w:lang w:val="en-US" w:eastAsia="ar-SA"/>
        </w:rPr>
        <w:t>t</w:t>
      </w:r>
      <w:r w:rsidRPr="00BA10CC">
        <w:rPr>
          <w:lang w:val="en-US"/>
        </w:rPr>
        <w:t xml:space="preserve"> at 50 % of the test volume.</w:t>
      </w:r>
    </w:p>
    <w:p w14:paraId="16A96E39" w14:textId="77777777" w:rsidR="00B40AD3" w:rsidRPr="00BA10CC" w:rsidRDefault="00B40AD3" w:rsidP="006B3721">
      <w:pPr>
        <w:numPr>
          <w:ilvl w:val="0"/>
          <w:numId w:val="117"/>
        </w:numPr>
        <w:rPr>
          <w:lang w:val="en-US" w:eastAsia="ar-SA"/>
        </w:rPr>
      </w:pPr>
      <w:r w:rsidRPr="00BA10CC">
        <w:rPr>
          <w:lang w:val="en-US" w:eastAsia="ar-SA"/>
        </w:rPr>
        <w:t>Empty the hose in accordance with manufacturer’s instructions.</w:t>
      </w:r>
    </w:p>
    <w:p w14:paraId="7CF635FA" w14:textId="77777777" w:rsidR="00B40AD3" w:rsidRPr="00BA10CC" w:rsidRDefault="00B40AD3" w:rsidP="006B3721">
      <w:pPr>
        <w:numPr>
          <w:ilvl w:val="0"/>
          <w:numId w:val="117"/>
        </w:numPr>
        <w:rPr>
          <w:lang w:val="en-US"/>
        </w:rPr>
      </w:pPr>
      <w:r w:rsidRPr="00BA10CC">
        <w:rPr>
          <w:lang w:val="en-US"/>
        </w:rPr>
        <w:t xml:space="preserve">Read </w:t>
      </w:r>
      <w:r w:rsidRPr="00BA10CC">
        <w:rPr>
          <w:i/>
          <w:lang w:val="en-US"/>
        </w:rPr>
        <w:t>V</w:t>
      </w:r>
      <w:r w:rsidRPr="00BA10CC">
        <w:rPr>
          <w:vertAlign w:val="subscript"/>
          <w:lang w:val="en-US" w:eastAsia="ar-SA"/>
        </w:rPr>
        <w:t>i</w:t>
      </w:r>
      <w:r w:rsidRPr="00BA10CC">
        <w:rPr>
          <w:lang w:val="en-US"/>
        </w:rPr>
        <w:t xml:space="preserve">, </w:t>
      </w:r>
      <w:r w:rsidRPr="00BA10CC">
        <w:rPr>
          <w:i/>
          <w:lang w:val="en-US"/>
        </w:rPr>
        <w:t>V</w:t>
      </w:r>
      <w:r w:rsidRPr="00BA10CC">
        <w:rPr>
          <w:vertAlign w:val="subscript"/>
          <w:lang w:val="en-US" w:eastAsia="ar-SA"/>
        </w:rPr>
        <w:t>s</w:t>
      </w:r>
      <w:r w:rsidRPr="00BA10CC">
        <w:rPr>
          <w:lang w:val="en-US"/>
        </w:rPr>
        <w:t xml:space="preserve">, and </w:t>
      </w:r>
      <w:r w:rsidRPr="00BA10CC">
        <w:rPr>
          <w:i/>
          <w:lang w:val="en-US"/>
        </w:rPr>
        <w:t>T</w:t>
      </w:r>
      <w:r w:rsidRPr="00BA10CC">
        <w:rPr>
          <w:vertAlign w:val="subscript"/>
          <w:lang w:val="en-US" w:eastAsia="ar-SA"/>
        </w:rPr>
        <w:t>s.</w:t>
      </w:r>
    </w:p>
    <w:p w14:paraId="0C81BDA5" w14:textId="77777777" w:rsidR="00B40AD3" w:rsidRPr="00BA10CC" w:rsidRDefault="00B40AD3" w:rsidP="006B3721">
      <w:pPr>
        <w:numPr>
          <w:ilvl w:val="0"/>
          <w:numId w:val="117"/>
        </w:numPr>
        <w:rPr>
          <w:lang w:val="en-US"/>
        </w:rPr>
      </w:pPr>
      <w:r w:rsidRPr="00BA10CC">
        <w:rPr>
          <w:lang w:val="en-US"/>
        </w:rPr>
        <w:t xml:space="preserve">Calculate </w:t>
      </w:r>
      <w:r w:rsidRPr="00BA10CC">
        <w:rPr>
          <w:i/>
          <w:lang w:val="en-US"/>
        </w:rPr>
        <w:t>V</w:t>
      </w:r>
      <w:r w:rsidRPr="00BA10CC">
        <w:rPr>
          <w:vertAlign w:val="subscript"/>
          <w:lang w:val="en-US" w:eastAsia="ar-SA"/>
        </w:rPr>
        <w:t>n</w:t>
      </w:r>
      <w:r w:rsidRPr="00BA10CC">
        <w:rPr>
          <w:lang w:val="en-US"/>
        </w:rPr>
        <w:t xml:space="preserve"> and </w:t>
      </w:r>
      <w:r w:rsidRPr="00BA10CC">
        <w:rPr>
          <w:i/>
          <w:lang w:val="en-US"/>
        </w:rPr>
        <w:t>E</w:t>
      </w:r>
      <w:r w:rsidRPr="00BA10CC">
        <w:rPr>
          <w:vertAlign w:val="subscript"/>
          <w:lang w:val="en-US" w:eastAsia="ar-SA"/>
        </w:rPr>
        <w:t>vi</w:t>
      </w:r>
      <w:r w:rsidRPr="00BA10CC">
        <w:rPr>
          <w:lang w:val="en-US"/>
        </w:rPr>
        <w:t>.</w:t>
      </w:r>
    </w:p>
    <w:p w14:paraId="6855264D" w14:textId="77777777" w:rsidR="00B40AD3" w:rsidRPr="00BA10CC" w:rsidRDefault="00B40AD3" w:rsidP="006B3721">
      <w:pPr>
        <w:numPr>
          <w:ilvl w:val="0"/>
          <w:numId w:val="117"/>
        </w:numPr>
        <w:rPr>
          <w:lang w:val="en-US" w:eastAsia="ar-SA"/>
        </w:rPr>
      </w:pPr>
      <w:r w:rsidRPr="00BA10CC">
        <w:rPr>
          <w:lang w:val="en-US" w:eastAsia="ar-SA"/>
        </w:rPr>
        <w:t>Drain the test measure.</w:t>
      </w:r>
    </w:p>
    <w:p w14:paraId="25AB3D21" w14:textId="77777777" w:rsidR="00B40AD3" w:rsidRPr="00BA10CC" w:rsidRDefault="00B40AD3" w:rsidP="006B3721">
      <w:pPr>
        <w:numPr>
          <w:ilvl w:val="0"/>
          <w:numId w:val="117"/>
        </w:numPr>
        <w:rPr>
          <w:lang w:val="en-US"/>
        </w:rPr>
      </w:pPr>
      <w:r w:rsidRPr="00BA10CC">
        <w:rPr>
          <w:lang w:val="en-US"/>
        </w:rPr>
        <w:t>Repeat steps 2</w:t>
      </w:r>
      <w:r w:rsidR="004729C3" w:rsidRPr="00BA10CC">
        <w:rPr>
          <w:lang w:val="en-US"/>
        </w:rPr>
        <w:t>)</w:t>
      </w:r>
      <w:r w:rsidRPr="00BA10CC">
        <w:rPr>
          <w:lang w:val="en-US"/>
        </w:rPr>
        <w:t xml:space="preserve"> to 8</w:t>
      </w:r>
      <w:r w:rsidR="004729C3" w:rsidRPr="00BA10CC">
        <w:rPr>
          <w:lang w:val="en-US"/>
        </w:rPr>
        <w:t>)</w:t>
      </w:r>
      <w:r w:rsidRPr="00BA10CC">
        <w:rPr>
          <w:lang w:val="en-US"/>
        </w:rPr>
        <w:t xml:space="preserve"> twice, and calculate the mean value </w:t>
      </w:r>
      <w:r w:rsidRPr="00BA10CC">
        <w:rPr>
          <w:i/>
          <w:lang w:val="en-US"/>
        </w:rPr>
        <w:t>Ē</w:t>
      </w:r>
      <w:r w:rsidRPr="00BA10CC">
        <w:rPr>
          <w:vertAlign w:val="subscript"/>
          <w:lang w:val="en-US" w:eastAsia="ar-SA"/>
        </w:rPr>
        <w:t>v</w:t>
      </w:r>
      <w:r w:rsidRPr="00BA10CC">
        <w:rPr>
          <w:lang w:val="en-US"/>
        </w:rPr>
        <w:t>.</w:t>
      </w:r>
    </w:p>
    <w:p w14:paraId="3554D6B5" w14:textId="77777777" w:rsidR="00B40AD3" w:rsidRPr="00BA10CC" w:rsidRDefault="00B40AD3" w:rsidP="006B3721">
      <w:pPr>
        <w:numPr>
          <w:ilvl w:val="0"/>
          <w:numId w:val="117"/>
        </w:numPr>
        <w:rPr>
          <w:bCs/>
          <w:lang w:val="en-US" w:eastAsia="ar-SA"/>
        </w:rPr>
      </w:pPr>
      <w:r w:rsidRPr="00BA10CC">
        <w:rPr>
          <w:lang w:val="en-US"/>
        </w:rPr>
        <w:t xml:space="preserve">Fill in </w:t>
      </w:r>
      <w:r w:rsidR="002D4AC9" w:rsidRPr="00BA10CC">
        <w:rPr>
          <w:lang w:val="en-US"/>
        </w:rPr>
        <w:t xml:space="preserve">the </w:t>
      </w:r>
      <w:r w:rsidRPr="00BA10CC">
        <w:rPr>
          <w:lang w:val="en-US"/>
        </w:rPr>
        <w:t>test report.</w:t>
      </w:r>
    </w:p>
    <w:p w14:paraId="12BDAEAE" w14:textId="77777777" w:rsidR="00B40AD3" w:rsidRPr="00BA10CC" w:rsidRDefault="00B40AD3" w:rsidP="00B40AD3">
      <w:pPr>
        <w:suppressAutoHyphens/>
        <w:rPr>
          <w:rFonts w:cs="Arial"/>
          <w:b/>
          <w:bCs/>
          <w:sz w:val="24"/>
          <w:szCs w:val="24"/>
          <w:lang w:val="en-US" w:eastAsia="ar-SA"/>
        </w:rPr>
      </w:pPr>
    </w:p>
    <w:p w14:paraId="11E30349" w14:textId="77777777" w:rsidR="00B40AD3" w:rsidRPr="00BA10CC" w:rsidRDefault="00B40AD3" w:rsidP="00B40AD3">
      <w:pPr>
        <w:rPr>
          <w:lang w:val="en-US"/>
        </w:rPr>
      </w:pPr>
      <w:r w:rsidRPr="00BA10CC">
        <w:rPr>
          <w:lang w:val="en-US"/>
        </w:rPr>
        <w:br w:type="page"/>
      </w:r>
    </w:p>
    <w:p w14:paraId="605E0EAC" w14:textId="59D21513" w:rsidR="000B07C9" w:rsidRPr="00BA10CC" w:rsidRDefault="00EC64E0" w:rsidP="00DF366B">
      <w:pPr>
        <w:pStyle w:val="Title"/>
        <w:spacing w:after="0"/>
        <w:rPr>
          <w:lang w:val="en-US"/>
        </w:rPr>
      </w:pPr>
      <w:bookmarkStart w:id="377" w:name="_Toc6315256"/>
      <w:bookmarkStart w:id="378" w:name="_Toc12007172"/>
      <w:r w:rsidRPr="00BA10CC">
        <w:rPr>
          <w:lang w:val="en-US"/>
        </w:rPr>
        <w:lastRenderedPageBreak/>
        <w:t>Annex C</w:t>
      </w:r>
      <w:r w:rsidR="002825EC" w:rsidRPr="00BA10CC">
        <w:rPr>
          <w:lang w:val="en-US"/>
        </w:rPr>
        <w:br/>
      </w:r>
      <w:r w:rsidR="003325B6" w:rsidRPr="00BA10CC">
        <w:rPr>
          <w:lang w:val="en-US"/>
        </w:rPr>
        <w:t>Testing procedures for m</w:t>
      </w:r>
      <w:r w:rsidRPr="00BA10CC">
        <w:rPr>
          <w:lang w:val="en-US"/>
        </w:rPr>
        <w:t xml:space="preserve">easuring systems for the unloading of ships' tanks and for rail and road tankers using an </w:t>
      </w:r>
      <w:r w:rsidR="002825EC" w:rsidRPr="00BA10CC">
        <w:rPr>
          <w:lang w:val="en-US"/>
        </w:rPr>
        <w:br/>
      </w:r>
      <w:r w:rsidRPr="00BA10CC">
        <w:rPr>
          <w:lang w:val="en-US"/>
        </w:rPr>
        <w:t>intermediate tank</w:t>
      </w:r>
      <w:bookmarkEnd w:id="377"/>
      <w:r w:rsidR="00DF366B">
        <w:rPr>
          <w:lang w:val="en-US"/>
        </w:rPr>
        <w:br/>
      </w:r>
      <w:r w:rsidR="000B07C9">
        <w:rPr>
          <w:lang w:val="en-US"/>
        </w:rPr>
        <w:t>(Mandatory)</w:t>
      </w:r>
      <w:bookmarkEnd w:id="378"/>
    </w:p>
    <w:p w14:paraId="66E77844" w14:textId="7B5FA794" w:rsidR="000106DB" w:rsidRPr="00BA10CC" w:rsidRDefault="000106DB" w:rsidP="008800C9">
      <w:pPr>
        <w:pStyle w:val="AnnexC-H1"/>
      </w:pPr>
      <w:bookmarkStart w:id="379" w:name="_Toc6312452"/>
      <w:bookmarkStart w:id="380" w:name="_Toc6312850"/>
      <w:bookmarkStart w:id="381" w:name="_Toc6313014"/>
      <w:bookmarkStart w:id="382" w:name="_Toc7615058"/>
      <w:bookmarkStart w:id="383" w:name="_Toc11406332"/>
      <w:bookmarkStart w:id="384" w:name="_Toc11406473"/>
      <w:bookmarkStart w:id="385" w:name="_Toc11406589"/>
      <w:bookmarkStart w:id="386" w:name="_Toc11406701"/>
      <w:bookmarkStart w:id="387" w:name="_Toc11406860"/>
      <w:bookmarkStart w:id="388" w:name="_Toc12005919"/>
      <w:bookmarkStart w:id="389" w:name="_Toc12006472"/>
      <w:bookmarkStart w:id="390" w:name="_Toc12006612"/>
      <w:bookmarkStart w:id="391" w:name="_Toc12006828"/>
      <w:bookmarkStart w:id="392" w:name="_Toc12007053"/>
      <w:bookmarkStart w:id="393" w:name="_Toc12007173"/>
      <w:bookmarkStart w:id="394" w:name="_Toc12007174"/>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r w:rsidRPr="00BA10CC">
        <w:t xml:space="preserve">General </w:t>
      </w:r>
      <w:r w:rsidR="007C5AF2">
        <w:t>i</w:t>
      </w:r>
      <w:r w:rsidRPr="00BA10CC">
        <w:t>nformation</w:t>
      </w:r>
      <w:bookmarkEnd w:id="394"/>
    </w:p>
    <w:p w14:paraId="58FDACBB" w14:textId="35C7EB86" w:rsidR="000106DB" w:rsidRPr="00BA10CC" w:rsidRDefault="000106DB" w:rsidP="000106DB">
      <w:pPr>
        <w:rPr>
          <w:lang w:val="en-US"/>
        </w:rPr>
      </w:pPr>
      <w:r w:rsidRPr="00BA10CC">
        <w:rPr>
          <w:lang w:val="en-US"/>
        </w:rPr>
        <w:t xml:space="preserve">The test procedures in Annex C apply to all systems that are used for </w:t>
      </w:r>
      <w:r w:rsidRPr="00BA10CC">
        <w:rPr>
          <w:sz w:val="24"/>
          <w:szCs w:val="24"/>
          <w:lang w:val="en-US" w:eastAsia="de-DE"/>
        </w:rPr>
        <w:t>the unloading of ships</w:t>
      </w:r>
      <w:r w:rsidR="008800C9">
        <w:rPr>
          <w:sz w:val="24"/>
          <w:szCs w:val="24"/>
          <w:lang w:val="en-US" w:eastAsia="de-DE"/>
        </w:rPr>
        <w:t>’</w:t>
      </w:r>
      <w:r w:rsidRPr="00BA10CC">
        <w:rPr>
          <w:sz w:val="24"/>
          <w:szCs w:val="24"/>
          <w:lang w:val="en-US" w:eastAsia="de-DE"/>
        </w:rPr>
        <w:t xml:space="preserve"> tanks and for rail and road tankers using an intermediate tank</w:t>
      </w:r>
      <w:r w:rsidRPr="00BA10CC">
        <w:rPr>
          <w:lang w:val="en-US"/>
        </w:rPr>
        <w:t>.</w:t>
      </w:r>
    </w:p>
    <w:p w14:paraId="16D86E95" w14:textId="224C3763" w:rsidR="000106DB" w:rsidRPr="00BA10CC" w:rsidRDefault="000106DB" w:rsidP="000106DB">
      <w:pPr>
        <w:rPr>
          <w:lang w:val="en-US"/>
        </w:rPr>
      </w:pPr>
      <w:r w:rsidRPr="00BA10CC">
        <w:rPr>
          <w:lang w:val="en-US"/>
        </w:rPr>
        <w:t xml:space="preserve">Measuring systems for </w:t>
      </w:r>
      <w:r w:rsidRPr="00BA10CC">
        <w:rPr>
          <w:sz w:val="24"/>
          <w:szCs w:val="24"/>
          <w:lang w:val="en-US" w:eastAsia="de-DE"/>
        </w:rPr>
        <w:t>the unloading of ships</w:t>
      </w:r>
      <w:r w:rsidR="008800C9">
        <w:rPr>
          <w:sz w:val="24"/>
          <w:szCs w:val="24"/>
          <w:lang w:val="en-US" w:eastAsia="de-DE"/>
        </w:rPr>
        <w:t>’</w:t>
      </w:r>
      <w:r w:rsidRPr="00BA10CC">
        <w:rPr>
          <w:sz w:val="24"/>
          <w:szCs w:val="24"/>
          <w:lang w:val="en-US" w:eastAsia="de-DE"/>
        </w:rPr>
        <w:t xml:space="preserve"> tanks and for rail and road tankers using an intermediate tank</w:t>
      </w:r>
      <w:r w:rsidRPr="00BA10CC">
        <w:rPr>
          <w:lang w:val="en-US"/>
        </w:rPr>
        <w:t xml:space="preserve"> (to be referenced as “measuring systems” for the remainder of Annex C) consist of several constituent elements. These constituent elements may or may not be subject to a separate type evaluation and approval. According to R117-1, 6.1.1, the constituent elements of a measuring system shall comply with all relevant requirements.</w:t>
      </w:r>
    </w:p>
    <w:p w14:paraId="08170C25" w14:textId="60F58A5C" w:rsidR="000106DB" w:rsidRPr="00BA10CC" w:rsidRDefault="000106DB" w:rsidP="000106DB">
      <w:pPr>
        <w:rPr>
          <w:lang w:val="en-US"/>
        </w:rPr>
      </w:pPr>
      <w:r w:rsidRPr="00BA10CC">
        <w:rPr>
          <w:lang w:val="en-US"/>
        </w:rPr>
        <w:t>The type evaluation of complete measuring systems involves verifying that the constituent elements of the system, which have not been subject to separate type approvals, satisfy the applicable requirements.</w:t>
      </w:r>
    </w:p>
    <w:p w14:paraId="77399BE3" w14:textId="77777777" w:rsidR="000106DB" w:rsidRPr="00BA10CC" w:rsidRDefault="000106DB" w:rsidP="000106DB">
      <w:pPr>
        <w:rPr>
          <w:lang w:val="en-US"/>
        </w:rPr>
      </w:pPr>
      <w:r w:rsidRPr="00BA10CC">
        <w:rPr>
          <w:lang w:val="en-US"/>
        </w:rPr>
        <w:t>Tests for carrying out the type approval of complete measuring systems shall therefore be determined on the basis of the type approvals already granted for the constituent elements.</w:t>
      </w:r>
    </w:p>
    <w:p w14:paraId="781E595C" w14:textId="0420D9D4" w:rsidR="000106DB" w:rsidRPr="00BA10CC" w:rsidRDefault="000106DB" w:rsidP="000106DB">
      <w:pPr>
        <w:rPr>
          <w:lang w:val="en-US"/>
        </w:rPr>
      </w:pPr>
      <w:r w:rsidRPr="00BA10CC">
        <w:rPr>
          <w:lang w:val="en-US"/>
        </w:rPr>
        <w:t xml:space="preserve">When none of the constituent elements have been subjected to separate type evaluation testing, the tests provided in </w:t>
      </w:r>
      <w:r w:rsidR="008800C9">
        <w:rPr>
          <w:lang w:val="en-US"/>
        </w:rPr>
        <w:t>clauses</w:t>
      </w:r>
      <w:r w:rsidR="008800C9" w:rsidRPr="00BA10CC">
        <w:rPr>
          <w:lang w:val="en-US"/>
        </w:rPr>
        <w:t xml:space="preserve"> </w:t>
      </w:r>
      <w:r w:rsidRPr="00BA10CC">
        <w:rPr>
          <w:lang w:val="en-US"/>
        </w:rPr>
        <w:t>4, 5, 6 and 8 shall be performed as required on the applicable constituent elements. When the various constituent elements have been approved separately, it shall be possible to perform the system type evaluation based on a review of the type approval drawings / certificates of the individual constituent elements.</w:t>
      </w:r>
    </w:p>
    <w:p w14:paraId="3F570F0A" w14:textId="3D6F9B5B" w:rsidR="000106DB" w:rsidRPr="00BA10CC" w:rsidRDefault="000106DB" w:rsidP="000106DB">
      <w:pPr>
        <w:rPr>
          <w:lang w:val="en-US"/>
        </w:rPr>
      </w:pPr>
      <w:r w:rsidRPr="00BA10CC">
        <w:rPr>
          <w:lang w:val="en-US"/>
        </w:rPr>
        <w:t>Measuring systems for the unloading of ships</w:t>
      </w:r>
      <w:r w:rsidR="008800C9">
        <w:rPr>
          <w:lang w:val="en-US"/>
        </w:rPr>
        <w:t>’</w:t>
      </w:r>
      <w:r w:rsidRPr="00BA10CC">
        <w:rPr>
          <w:lang w:val="en-US"/>
        </w:rPr>
        <w:t xml:space="preserve"> tanks and for rail and road tankers using an intermediate tank are usually single-unit productions built for a specific application. To take this fact into account, type approval tests are typically carried out for the individual constituent elements. The testing of the complete measurement system is normally completed during the initial verification where special care is taken for the intermediate tank.</w:t>
      </w:r>
    </w:p>
    <w:p w14:paraId="09E8CCC6" w14:textId="213E958C" w:rsidR="000106DB" w:rsidRPr="00BA10CC" w:rsidRDefault="000106DB" w:rsidP="000106DB">
      <w:pPr>
        <w:rPr>
          <w:lang w:val="en-US"/>
        </w:rPr>
      </w:pPr>
      <w:r w:rsidRPr="00BA10CC">
        <w:rPr>
          <w:lang w:val="en-US"/>
        </w:rPr>
        <w:t xml:space="preserve">In some cases, it may not be possible to test the complete measuring system in situ; in this case, it is possible to test the constituent elements in a test facility having comparable conditions as long as the hydraulic conditions of the system can be closely replicated taking into account the requirements of </w:t>
      </w:r>
      <w:r w:rsidR="008800C9">
        <w:rPr>
          <w:lang w:val="en-US"/>
        </w:rPr>
        <w:t xml:space="preserve">OIML </w:t>
      </w:r>
      <w:r w:rsidRPr="00BA10CC">
        <w:rPr>
          <w:lang w:val="en-US"/>
        </w:rPr>
        <w:t>R</w:t>
      </w:r>
      <w:r w:rsidR="008800C9">
        <w:rPr>
          <w:lang w:val="en-US"/>
        </w:rPr>
        <w:t> </w:t>
      </w:r>
      <w:r w:rsidRPr="00BA10CC">
        <w:rPr>
          <w:lang w:val="en-US"/>
        </w:rPr>
        <w:t>117-1, 5.3.</w:t>
      </w:r>
    </w:p>
    <w:p w14:paraId="43048F1D" w14:textId="7ED46346" w:rsidR="000106DB" w:rsidRPr="00BA10CC" w:rsidRDefault="000106DB" w:rsidP="008800C9">
      <w:pPr>
        <w:pStyle w:val="AnnexC-H1"/>
      </w:pPr>
      <w:bookmarkStart w:id="395" w:name="_Toc12007175"/>
      <w:r w:rsidRPr="00BA10CC">
        <w:t xml:space="preserve">Metrological </w:t>
      </w:r>
      <w:r w:rsidRPr="008800C9">
        <w:t>controls</w:t>
      </w:r>
      <w:r w:rsidRPr="00BA10CC">
        <w:t xml:space="preserve"> and performance tests for type evaluation</w:t>
      </w:r>
      <w:bookmarkEnd w:id="395"/>
    </w:p>
    <w:p w14:paraId="20F31471" w14:textId="77777777" w:rsidR="000106DB" w:rsidRPr="00BA10CC" w:rsidRDefault="000106DB" w:rsidP="000106DB">
      <w:pPr>
        <w:rPr>
          <w:lang w:val="en-US"/>
        </w:rPr>
      </w:pPr>
      <w:r w:rsidRPr="00BA10CC">
        <w:rPr>
          <w:lang w:val="en-US"/>
        </w:rPr>
        <w:t>Before conducting tests, it is necessary to execute the design evaluation of the measuring system by using the general check-list and the relevant points for the evaluation of measuring systems.</w:t>
      </w:r>
    </w:p>
    <w:p w14:paraId="286402C7" w14:textId="750A7968" w:rsidR="000106DB" w:rsidRPr="00BA10CC" w:rsidRDefault="000106DB" w:rsidP="000106DB">
      <w:pPr>
        <w:rPr>
          <w:lang w:val="en-US"/>
        </w:rPr>
      </w:pPr>
      <w:bookmarkStart w:id="396" w:name="_Hlk5724438"/>
      <w:r w:rsidRPr="00BA10CC">
        <w:rPr>
          <w:lang w:val="en-US"/>
        </w:rPr>
        <w:t xml:space="preserve">The </w:t>
      </w:r>
      <w:r w:rsidR="0079745C" w:rsidRPr="00BA10CC">
        <w:rPr>
          <w:lang w:val="en-US"/>
        </w:rPr>
        <w:t xml:space="preserve">test procedures for </w:t>
      </w:r>
      <w:r w:rsidR="004A2CEF" w:rsidRPr="00BA10CC">
        <w:rPr>
          <w:lang w:val="en-US"/>
        </w:rPr>
        <w:t xml:space="preserve">initial </w:t>
      </w:r>
      <w:r w:rsidRPr="00BA10CC">
        <w:rPr>
          <w:lang w:val="en-US"/>
        </w:rPr>
        <w:t xml:space="preserve">verification </w:t>
      </w:r>
      <w:r w:rsidR="0079745C" w:rsidRPr="00BA10CC">
        <w:rPr>
          <w:lang w:val="en-US"/>
        </w:rPr>
        <w:t>of these measuring systems shall be</w:t>
      </w:r>
      <w:r w:rsidRPr="00BA10CC">
        <w:rPr>
          <w:lang w:val="en-US"/>
        </w:rPr>
        <w:t xml:space="preserve"> the same as </w:t>
      </w:r>
      <w:r w:rsidR="008800C9">
        <w:rPr>
          <w:lang w:val="en-US"/>
        </w:rPr>
        <w:t xml:space="preserve">those </w:t>
      </w:r>
      <w:r w:rsidRPr="00BA10CC">
        <w:rPr>
          <w:lang w:val="en-US"/>
        </w:rPr>
        <w:t>used during type evaluation.</w:t>
      </w:r>
    </w:p>
    <w:p w14:paraId="1FCB49F6" w14:textId="2DE08F55" w:rsidR="000106DB" w:rsidRPr="00BA10CC" w:rsidRDefault="000106DB" w:rsidP="008800C9">
      <w:pPr>
        <w:pStyle w:val="AnnexC-H1"/>
      </w:pPr>
      <w:bookmarkStart w:id="397" w:name="_Toc12007176"/>
      <w:bookmarkEnd w:id="396"/>
      <w:r w:rsidRPr="00BA10CC">
        <w:t>Testing procedures for meters</w:t>
      </w:r>
      <w:bookmarkEnd w:id="397"/>
    </w:p>
    <w:p w14:paraId="54E128A6" w14:textId="07684E66" w:rsidR="000106DB" w:rsidRPr="00BA10CC" w:rsidRDefault="000106DB" w:rsidP="000106DB">
      <w:pPr>
        <w:rPr>
          <w:lang w:val="en-US"/>
        </w:rPr>
      </w:pPr>
      <w:r w:rsidRPr="00BA10CC">
        <w:rPr>
          <w:lang w:val="en-US"/>
        </w:rPr>
        <w:t xml:space="preserve">Testing is completed in accordance with </w:t>
      </w:r>
      <w:r w:rsidR="008800C9">
        <w:rPr>
          <w:lang w:val="en-US"/>
        </w:rPr>
        <w:t xml:space="preserve">OIML </w:t>
      </w:r>
      <w:r w:rsidRPr="00BA10CC">
        <w:rPr>
          <w:lang w:val="en-US"/>
        </w:rPr>
        <w:t>R</w:t>
      </w:r>
      <w:r w:rsidR="008800C9">
        <w:rPr>
          <w:lang w:val="en-US"/>
        </w:rPr>
        <w:t> </w:t>
      </w:r>
      <w:r w:rsidRPr="00BA10CC">
        <w:rPr>
          <w:lang w:val="en-US"/>
        </w:rPr>
        <w:t>117-2</w:t>
      </w:r>
      <w:r w:rsidR="008800C9">
        <w:rPr>
          <w:lang w:val="en-US"/>
        </w:rPr>
        <w:t>, clause</w:t>
      </w:r>
      <w:r w:rsidRPr="00BA10CC">
        <w:rPr>
          <w:lang w:val="en-US"/>
        </w:rPr>
        <w:t xml:space="preserve"> 5</w:t>
      </w:r>
      <w:r w:rsidR="008800C9">
        <w:rPr>
          <w:lang w:val="en-US"/>
        </w:rPr>
        <w:t>,</w:t>
      </w:r>
      <w:r w:rsidRPr="00BA10CC">
        <w:rPr>
          <w:lang w:val="en-US"/>
        </w:rPr>
        <w:t xml:space="preserve"> and (if applicable) </w:t>
      </w:r>
      <w:r w:rsidR="008800C9">
        <w:rPr>
          <w:lang w:val="en-US"/>
        </w:rPr>
        <w:t>clause </w:t>
      </w:r>
      <w:r w:rsidRPr="00BA10CC">
        <w:rPr>
          <w:lang w:val="en-US"/>
        </w:rPr>
        <w:t>6.</w:t>
      </w:r>
    </w:p>
    <w:p w14:paraId="5CE150AE" w14:textId="30509AFD" w:rsidR="000106DB" w:rsidRPr="00BA10CC" w:rsidRDefault="000106DB" w:rsidP="008800C9">
      <w:pPr>
        <w:pStyle w:val="AnnexC-H1"/>
      </w:pPr>
      <w:bookmarkStart w:id="398" w:name="_Toc12007177"/>
      <w:r w:rsidRPr="00BA10CC">
        <w:tab/>
        <w:t>Testing procedures for electronic devices: calculator, correction, indicating, and associated devices</w:t>
      </w:r>
      <w:bookmarkEnd w:id="398"/>
    </w:p>
    <w:p w14:paraId="4AE0FE06" w14:textId="1F56A5A4" w:rsidR="000106DB" w:rsidRPr="00BA10CC" w:rsidRDefault="000106DB" w:rsidP="000106DB">
      <w:pPr>
        <w:rPr>
          <w:lang w:val="en-US"/>
        </w:rPr>
      </w:pPr>
      <w:r w:rsidRPr="00BA10CC">
        <w:rPr>
          <w:lang w:val="en-US"/>
        </w:rPr>
        <w:t xml:space="preserve">Testing is completed in accordance with </w:t>
      </w:r>
      <w:r w:rsidR="00CD4009">
        <w:rPr>
          <w:lang w:val="en-US"/>
        </w:rPr>
        <w:t xml:space="preserve">OIML </w:t>
      </w:r>
      <w:r w:rsidRPr="00BA10CC">
        <w:rPr>
          <w:lang w:val="en-US"/>
        </w:rPr>
        <w:t>R</w:t>
      </w:r>
      <w:r w:rsidR="00CD4009">
        <w:rPr>
          <w:lang w:val="en-US"/>
        </w:rPr>
        <w:t> </w:t>
      </w:r>
      <w:r w:rsidRPr="00BA10CC">
        <w:rPr>
          <w:lang w:val="en-US"/>
        </w:rPr>
        <w:t>117-2</w:t>
      </w:r>
      <w:r w:rsidR="00CD4009">
        <w:rPr>
          <w:lang w:val="en-US"/>
        </w:rPr>
        <w:t>, clause</w:t>
      </w:r>
      <w:r w:rsidRPr="00BA10CC">
        <w:rPr>
          <w:lang w:val="en-US"/>
        </w:rPr>
        <w:t xml:space="preserve"> 6.</w:t>
      </w:r>
    </w:p>
    <w:p w14:paraId="347E0BB7" w14:textId="32351222" w:rsidR="000106DB" w:rsidRPr="00C1279F" w:rsidRDefault="000106DB" w:rsidP="00CD4009">
      <w:pPr>
        <w:ind w:left="709" w:hanging="709"/>
        <w:rPr>
          <w:lang w:val="en-US"/>
        </w:rPr>
      </w:pPr>
      <w:r w:rsidRPr="00BA10CC">
        <w:rPr>
          <w:i/>
          <w:lang w:val="en-US"/>
        </w:rPr>
        <w:lastRenderedPageBreak/>
        <w:t>Note:</w:t>
      </w:r>
      <w:r w:rsidR="00CD4009">
        <w:rPr>
          <w:i/>
          <w:lang w:val="en-US"/>
        </w:rPr>
        <w:tab/>
      </w:r>
      <w:r w:rsidR="00CD4009">
        <w:rPr>
          <w:lang w:val="en-US"/>
        </w:rPr>
        <w:t>The c</w:t>
      </w:r>
      <w:r w:rsidRPr="00C1279F">
        <w:rPr>
          <w:lang w:val="en-US"/>
        </w:rPr>
        <w:t>hecking device shall be of type P and result in a visible or audible alarm for the operator; this alarm shall continue until the flow rate is within the restricted limits</w:t>
      </w:r>
    </w:p>
    <w:p w14:paraId="629435A8" w14:textId="39056CC2" w:rsidR="000106DB" w:rsidRPr="00BA10CC" w:rsidRDefault="000106DB" w:rsidP="008800C9">
      <w:pPr>
        <w:pStyle w:val="AnnexC-H1"/>
      </w:pPr>
      <w:bookmarkStart w:id="399" w:name="_Toc12007178"/>
      <w:r w:rsidRPr="00BA10CC">
        <w:t>Testing procedures for ancillary devices</w:t>
      </w:r>
      <w:bookmarkEnd w:id="399"/>
    </w:p>
    <w:p w14:paraId="6ADB677D" w14:textId="508586AB" w:rsidR="000106DB" w:rsidRPr="00BA10CC" w:rsidRDefault="000106DB" w:rsidP="000106DB">
      <w:pPr>
        <w:rPr>
          <w:lang w:val="en-US"/>
        </w:rPr>
      </w:pPr>
      <w:r w:rsidRPr="00BA10CC">
        <w:rPr>
          <w:lang w:val="en-US"/>
        </w:rPr>
        <w:t xml:space="preserve">Testing is completed in accordance with </w:t>
      </w:r>
      <w:r w:rsidR="00CD4009">
        <w:rPr>
          <w:lang w:val="en-US"/>
        </w:rPr>
        <w:t xml:space="preserve">OIML </w:t>
      </w:r>
      <w:r w:rsidRPr="00BA10CC">
        <w:rPr>
          <w:lang w:val="en-US"/>
        </w:rPr>
        <w:t>R</w:t>
      </w:r>
      <w:r w:rsidR="00CD4009">
        <w:rPr>
          <w:lang w:val="en-US"/>
        </w:rPr>
        <w:t> </w:t>
      </w:r>
      <w:r w:rsidRPr="00BA10CC">
        <w:rPr>
          <w:lang w:val="en-US"/>
        </w:rPr>
        <w:t>117-2</w:t>
      </w:r>
      <w:r w:rsidR="00CD4009">
        <w:rPr>
          <w:lang w:val="en-US"/>
        </w:rPr>
        <w:t xml:space="preserve">, clause </w:t>
      </w:r>
      <w:r w:rsidRPr="00BA10CC">
        <w:rPr>
          <w:lang w:val="en-US"/>
        </w:rPr>
        <w:t>8.</w:t>
      </w:r>
    </w:p>
    <w:p w14:paraId="7E1E111B" w14:textId="2D8C1EAC" w:rsidR="000106DB" w:rsidRPr="00BA10CC" w:rsidRDefault="000106DB" w:rsidP="008800C9">
      <w:pPr>
        <w:pStyle w:val="AnnexC-H1"/>
      </w:pPr>
      <w:bookmarkStart w:id="400" w:name="_Toc12007179"/>
      <w:r w:rsidRPr="00BA10CC">
        <w:t>Additional testing procedures for complete measuring systems</w:t>
      </w:r>
      <w:bookmarkEnd w:id="400"/>
    </w:p>
    <w:p w14:paraId="6301AD47" w14:textId="33B856A9" w:rsidR="002825EC" w:rsidRPr="00BA10CC" w:rsidRDefault="002825EC" w:rsidP="008800C9">
      <w:pPr>
        <w:pStyle w:val="AnnexC-H2"/>
      </w:pPr>
      <w:r w:rsidRPr="00BA10CC">
        <w:t>General requirements</w:t>
      </w:r>
    </w:p>
    <w:p w14:paraId="5D351099" w14:textId="7C7B41EC" w:rsidR="000106DB" w:rsidRPr="00BA10CC" w:rsidRDefault="000106DB" w:rsidP="000106DB">
      <w:pPr>
        <w:rPr>
          <w:lang w:val="en-US"/>
        </w:rPr>
      </w:pPr>
      <w:r w:rsidRPr="00BA10CC">
        <w:rPr>
          <w:lang w:val="en-US"/>
        </w:rPr>
        <w:t xml:space="preserve">All tests </w:t>
      </w:r>
      <w:r w:rsidR="00DB3C81">
        <w:rPr>
          <w:lang w:val="en-US"/>
        </w:rPr>
        <w:t>shall</w:t>
      </w:r>
      <w:r w:rsidR="00DB3C81" w:rsidRPr="00BA10CC">
        <w:rPr>
          <w:lang w:val="en-US"/>
        </w:rPr>
        <w:t xml:space="preserve"> </w:t>
      </w:r>
      <w:r w:rsidRPr="00BA10CC">
        <w:rPr>
          <w:lang w:val="en-US"/>
        </w:rPr>
        <w:t xml:space="preserve">be </w:t>
      </w:r>
      <w:r w:rsidR="00F168F8">
        <w:t>carried out</w:t>
      </w:r>
      <w:r w:rsidRPr="00BA10CC">
        <w:rPr>
          <w:lang w:val="en-US"/>
        </w:rPr>
        <w:t xml:space="preserve"> on a complete measuring system, if not yet covered by any previous evaluation or, where appropriate, by simulation.</w:t>
      </w:r>
    </w:p>
    <w:p w14:paraId="57CA9A58" w14:textId="1F9CF41F" w:rsidR="000106DB" w:rsidRPr="00BA10CC" w:rsidRDefault="000106DB" w:rsidP="008800C9">
      <w:pPr>
        <w:pStyle w:val="AnnexC-H2"/>
      </w:pPr>
      <w:r w:rsidRPr="00BA10CC">
        <w:t>Additional verification</w:t>
      </w:r>
    </w:p>
    <w:p w14:paraId="128FF6DE" w14:textId="634E06A0" w:rsidR="000106DB" w:rsidRPr="00BA10CC" w:rsidRDefault="000106DB" w:rsidP="000106DB">
      <w:pPr>
        <w:rPr>
          <w:lang w:val="en-US"/>
        </w:rPr>
      </w:pPr>
      <w:r w:rsidRPr="00BA10CC">
        <w:rPr>
          <w:lang w:val="en-US"/>
        </w:rPr>
        <w:t>a)</w:t>
      </w:r>
      <w:r w:rsidRPr="00BA10CC">
        <w:rPr>
          <w:lang w:val="en-US"/>
        </w:rPr>
        <w:tab/>
        <w:t xml:space="preserve">Verify that the measuring system is in compliance with </w:t>
      </w:r>
      <w:r w:rsidR="00CD4009">
        <w:rPr>
          <w:lang w:val="en-US"/>
        </w:rPr>
        <w:t xml:space="preserve">OIML </w:t>
      </w:r>
      <w:r w:rsidRPr="00BA10CC">
        <w:rPr>
          <w:lang w:val="en-US"/>
        </w:rPr>
        <w:t>R</w:t>
      </w:r>
      <w:r w:rsidR="00CD4009">
        <w:rPr>
          <w:lang w:val="en-US"/>
        </w:rPr>
        <w:t> </w:t>
      </w:r>
      <w:r w:rsidRPr="00BA10CC">
        <w:rPr>
          <w:lang w:val="en-US"/>
        </w:rPr>
        <w:t>117-1, 5.3.1;</w:t>
      </w:r>
    </w:p>
    <w:p w14:paraId="37FE4E68" w14:textId="43611F43" w:rsidR="000106DB" w:rsidRPr="00BA10CC" w:rsidRDefault="000106DB" w:rsidP="000106DB">
      <w:pPr>
        <w:rPr>
          <w:lang w:val="en-US"/>
        </w:rPr>
      </w:pPr>
      <w:r w:rsidRPr="00BA10CC">
        <w:rPr>
          <w:lang w:val="en-US"/>
        </w:rPr>
        <w:t>b)</w:t>
      </w:r>
      <w:r w:rsidRPr="00BA10CC">
        <w:rPr>
          <w:lang w:val="en-US"/>
        </w:rPr>
        <w:tab/>
        <w:t xml:space="preserve">Verify that the measuring system is in compliance with </w:t>
      </w:r>
      <w:r w:rsidR="00CD4009">
        <w:rPr>
          <w:lang w:val="en-US"/>
        </w:rPr>
        <w:t xml:space="preserve">OIML </w:t>
      </w:r>
      <w:r w:rsidRPr="00BA10CC">
        <w:rPr>
          <w:lang w:val="en-US"/>
        </w:rPr>
        <w:t>R</w:t>
      </w:r>
      <w:r w:rsidR="00CD4009">
        <w:rPr>
          <w:lang w:val="en-US"/>
        </w:rPr>
        <w:t> </w:t>
      </w:r>
      <w:r w:rsidRPr="00BA10CC">
        <w:rPr>
          <w:lang w:val="en-US"/>
        </w:rPr>
        <w:t>117-1, 5.3.2;</w:t>
      </w:r>
    </w:p>
    <w:p w14:paraId="3212C89E" w14:textId="13472E0F" w:rsidR="000106DB" w:rsidRPr="00BA10CC" w:rsidRDefault="000106DB" w:rsidP="000106DB">
      <w:pPr>
        <w:rPr>
          <w:lang w:val="en-US"/>
        </w:rPr>
      </w:pPr>
      <w:r w:rsidRPr="00BA10CC">
        <w:rPr>
          <w:lang w:val="en-US"/>
        </w:rPr>
        <w:t>c)</w:t>
      </w:r>
      <w:r w:rsidRPr="00BA10CC">
        <w:rPr>
          <w:lang w:val="en-US"/>
        </w:rPr>
        <w:tab/>
        <w:t xml:space="preserve">Verify that the measuring system is in compliance with </w:t>
      </w:r>
      <w:r w:rsidR="00CD4009">
        <w:rPr>
          <w:lang w:val="en-US"/>
        </w:rPr>
        <w:t xml:space="preserve">OIML </w:t>
      </w:r>
      <w:r w:rsidRPr="00BA10CC">
        <w:rPr>
          <w:lang w:val="en-US"/>
        </w:rPr>
        <w:t>R</w:t>
      </w:r>
      <w:r w:rsidR="00CD4009">
        <w:rPr>
          <w:lang w:val="en-US"/>
        </w:rPr>
        <w:t> </w:t>
      </w:r>
      <w:r w:rsidRPr="00BA10CC">
        <w:rPr>
          <w:lang w:val="en-US"/>
        </w:rPr>
        <w:t>117-1, 5.3.3</w:t>
      </w:r>
      <w:r w:rsidR="00CD4009">
        <w:rPr>
          <w:lang w:val="en-US"/>
        </w:rPr>
        <w:t>.</w:t>
      </w:r>
    </w:p>
    <w:p w14:paraId="15A73143" w14:textId="77777777" w:rsidR="000106DB" w:rsidRPr="00BA10CC" w:rsidRDefault="000106DB" w:rsidP="000106DB">
      <w:pPr>
        <w:rPr>
          <w:lang w:val="en-US"/>
        </w:rPr>
      </w:pPr>
    </w:p>
    <w:p w14:paraId="32ECA927" w14:textId="77777777" w:rsidR="0093302F" w:rsidRPr="00BA10CC" w:rsidRDefault="0093302F">
      <w:pPr>
        <w:spacing w:after="200" w:line="276" w:lineRule="auto"/>
        <w:jc w:val="left"/>
        <w:rPr>
          <w:sz w:val="28"/>
          <w:szCs w:val="28"/>
          <w:lang w:val="en-US"/>
        </w:rPr>
      </w:pPr>
      <w:r w:rsidRPr="00BA10CC">
        <w:rPr>
          <w:sz w:val="28"/>
          <w:szCs w:val="28"/>
          <w:lang w:val="en-US"/>
        </w:rPr>
        <w:br w:type="page"/>
      </w:r>
    </w:p>
    <w:p w14:paraId="797DA135" w14:textId="2C5A3BA1" w:rsidR="00DF60FF" w:rsidRPr="00BA10CC" w:rsidRDefault="0093302F" w:rsidP="00DF366B">
      <w:pPr>
        <w:pStyle w:val="Title"/>
        <w:spacing w:after="0"/>
        <w:rPr>
          <w:lang w:val="en-US"/>
        </w:rPr>
      </w:pPr>
      <w:bookmarkStart w:id="401" w:name="_Toc6315257"/>
      <w:bookmarkStart w:id="402" w:name="_Toc12007181"/>
      <w:r w:rsidRPr="00BA10CC">
        <w:rPr>
          <w:lang w:val="en-US"/>
        </w:rPr>
        <w:lastRenderedPageBreak/>
        <w:t>Annex D</w:t>
      </w:r>
      <w:r w:rsidR="00EE7312" w:rsidRPr="00BA10CC">
        <w:rPr>
          <w:lang w:val="en-US"/>
        </w:rPr>
        <w:br/>
        <w:t>T</w:t>
      </w:r>
      <w:r w:rsidR="003325B6" w:rsidRPr="00BA10CC">
        <w:rPr>
          <w:lang w:val="en-US"/>
        </w:rPr>
        <w:t xml:space="preserve">esting </w:t>
      </w:r>
      <w:r w:rsidR="00FD4355" w:rsidRPr="00BA10CC">
        <w:rPr>
          <w:lang w:val="en-US"/>
        </w:rPr>
        <w:t>procedures for m</w:t>
      </w:r>
      <w:r w:rsidRPr="00BA10CC">
        <w:rPr>
          <w:lang w:val="en-US"/>
        </w:rPr>
        <w:t>easuring systems for liquefied gases under pressure (other than LPG dispensers)</w:t>
      </w:r>
      <w:bookmarkEnd w:id="401"/>
      <w:r w:rsidR="00DF366B">
        <w:rPr>
          <w:lang w:val="en-US"/>
        </w:rPr>
        <w:br/>
      </w:r>
      <w:r w:rsidR="00DF60FF">
        <w:rPr>
          <w:lang w:val="en-US"/>
        </w:rPr>
        <w:t>(Mandatory)</w:t>
      </w:r>
      <w:bookmarkEnd w:id="402"/>
    </w:p>
    <w:p w14:paraId="7E0AE7C4" w14:textId="77777777" w:rsidR="0093302F" w:rsidRPr="00BA10CC" w:rsidRDefault="0093302F" w:rsidP="0093302F">
      <w:pPr>
        <w:spacing w:after="200" w:line="276" w:lineRule="auto"/>
        <w:jc w:val="center"/>
        <w:rPr>
          <w:sz w:val="28"/>
          <w:szCs w:val="28"/>
          <w:lang w:val="en-US"/>
        </w:rPr>
      </w:pPr>
    </w:p>
    <w:p w14:paraId="76C6A815" w14:textId="68913AC6" w:rsidR="000106DB" w:rsidRPr="00BA10CC" w:rsidRDefault="000106DB" w:rsidP="00BA10CC">
      <w:pPr>
        <w:pStyle w:val="AnnexD-H1"/>
      </w:pPr>
      <w:bookmarkStart w:id="403" w:name="_Toc12007182"/>
      <w:r w:rsidRPr="00BA10CC">
        <w:t xml:space="preserve">General </w:t>
      </w:r>
      <w:r w:rsidR="00DF60FF">
        <w:t>i</w:t>
      </w:r>
      <w:r w:rsidRPr="00BA10CC">
        <w:t>nformation</w:t>
      </w:r>
      <w:bookmarkEnd w:id="403"/>
    </w:p>
    <w:p w14:paraId="3E2B35B3" w14:textId="77DA458E" w:rsidR="000106DB" w:rsidRPr="00BA10CC" w:rsidRDefault="000106DB" w:rsidP="000106DB">
      <w:pPr>
        <w:rPr>
          <w:sz w:val="24"/>
          <w:szCs w:val="24"/>
          <w:lang w:val="en-US"/>
        </w:rPr>
      </w:pPr>
      <w:r w:rsidRPr="00BA10CC">
        <w:rPr>
          <w:sz w:val="24"/>
          <w:szCs w:val="24"/>
          <w:lang w:val="en-US"/>
        </w:rPr>
        <w:t>The test procedures in Annex D apply to all measuring systems for liquefied gases under pressure (other than LPG dispensers).</w:t>
      </w:r>
    </w:p>
    <w:p w14:paraId="1AB7E879" w14:textId="383ED59A" w:rsidR="000106DB" w:rsidRPr="00BA10CC" w:rsidRDefault="000106DB" w:rsidP="000106DB">
      <w:pPr>
        <w:rPr>
          <w:sz w:val="24"/>
          <w:szCs w:val="24"/>
          <w:lang w:val="en-US"/>
        </w:rPr>
      </w:pPr>
      <w:r w:rsidRPr="00BA10CC">
        <w:rPr>
          <w:sz w:val="24"/>
          <w:szCs w:val="24"/>
          <w:lang w:val="en-US"/>
        </w:rPr>
        <w:t xml:space="preserve">Measuring systems for liquefied gases under pressure (other than LPG dispensers) (to be referenced as “measuring systems” for the remainder of Annex D) consist of several constituent elements. These constituent elements may or may not be subject to a separate type evaluation and approval. According to </w:t>
      </w:r>
      <w:r w:rsidR="00DF60FF">
        <w:rPr>
          <w:sz w:val="24"/>
          <w:szCs w:val="24"/>
          <w:lang w:val="en-US"/>
        </w:rPr>
        <w:t xml:space="preserve">OIML </w:t>
      </w:r>
      <w:r w:rsidRPr="00BA10CC">
        <w:rPr>
          <w:sz w:val="24"/>
          <w:szCs w:val="24"/>
          <w:lang w:val="en-US"/>
        </w:rPr>
        <w:t>R</w:t>
      </w:r>
      <w:r w:rsidR="00DF60FF">
        <w:rPr>
          <w:sz w:val="24"/>
          <w:szCs w:val="24"/>
          <w:lang w:val="en-US"/>
        </w:rPr>
        <w:t> </w:t>
      </w:r>
      <w:r w:rsidRPr="00BA10CC">
        <w:rPr>
          <w:sz w:val="24"/>
          <w:szCs w:val="24"/>
          <w:lang w:val="en-US"/>
        </w:rPr>
        <w:t>117-1, 6.1.1, the constituent elements of a measuring system shall comply with all relevant requirements.</w:t>
      </w:r>
    </w:p>
    <w:p w14:paraId="1C5E38A2" w14:textId="5D954EA2" w:rsidR="000106DB" w:rsidRPr="00BA10CC" w:rsidRDefault="000106DB" w:rsidP="000106DB">
      <w:pPr>
        <w:rPr>
          <w:sz w:val="24"/>
          <w:szCs w:val="24"/>
          <w:lang w:val="en-US"/>
        </w:rPr>
      </w:pPr>
      <w:r w:rsidRPr="00BA10CC">
        <w:rPr>
          <w:sz w:val="24"/>
          <w:szCs w:val="24"/>
          <w:lang w:val="en-US"/>
        </w:rPr>
        <w:t>The type evaluation of complete measuring systems involves verifying that the constituent elements of the system, which have not been subject to separate type approvals, satisfy the applicable requirements.</w:t>
      </w:r>
    </w:p>
    <w:p w14:paraId="65AF6E0C" w14:textId="77777777" w:rsidR="000106DB" w:rsidRPr="00BA10CC" w:rsidRDefault="000106DB" w:rsidP="000106DB">
      <w:pPr>
        <w:rPr>
          <w:sz w:val="24"/>
          <w:szCs w:val="24"/>
          <w:lang w:val="en-US"/>
        </w:rPr>
      </w:pPr>
      <w:r w:rsidRPr="00BA10CC">
        <w:rPr>
          <w:sz w:val="24"/>
          <w:szCs w:val="24"/>
          <w:lang w:val="en-US"/>
        </w:rPr>
        <w:t>Tests for carrying out the type approval of complete measuring systems shall therefore be determined on the basis of the type approvals already granted for the constituent elements.</w:t>
      </w:r>
    </w:p>
    <w:p w14:paraId="161DC257" w14:textId="24B72D1F" w:rsidR="000106DB" w:rsidRPr="00BA10CC" w:rsidRDefault="000106DB" w:rsidP="000106DB">
      <w:pPr>
        <w:rPr>
          <w:sz w:val="24"/>
          <w:szCs w:val="24"/>
          <w:lang w:val="en-US"/>
        </w:rPr>
      </w:pPr>
      <w:r w:rsidRPr="00BA10CC">
        <w:rPr>
          <w:sz w:val="24"/>
          <w:szCs w:val="24"/>
          <w:lang w:val="en-US"/>
        </w:rPr>
        <w:t xml:space="preserve">When none of the constituent elements have been subjected to separate type evaluation testing, the tests provided in </w:t>
      </w:r>
      <w:r w:rsidR="00DF60FF">
        <w:rPr>
          <w:sz w:val="24"/>
          <w:szCs w:val="24"/>
          <w:lang w:val="en-US"/>
        </w:rPr>
        <w:t>clauses</w:t>
      </w:r>
      <w:r w:rsidR="00DF60FF" w:rsidRPr="00BA10CC">
        <w:rPr>
          <w:sz w:val="24"/>
          <w:szCs w:val="24"/>
          <w:lang w:val="en-US"/>
        </w:rPr>
        <w:t xml:space="preserve"> </w:t>
      </w:r>
      <w:r w:rsidRPr="00BA10CC">
        <w:rPr>
          <w:sz w:val="24"/>
          <w:szCs w:val="24"/>
          <w:lang w:val="en-US"/>
        </w:rPr>
        <w:t>4, 5, 6, 7 and 8 shall be performed as required on the applicable constituent elements. When the various constituent elements have been approved separately, it shall be possible to perform the system type evaluation based on a review of the type approval drawings / certificates of the individual constituent elements.</w:t>
      </w:r>
    </w:p>
    <w:p w14:paraId="0EB54060" w14:textId="224AD10F" w:rsidR="000106DB" w:rsidRPr="00BA10CC" w:rsidRDefault="000106DB" w:rsidP="000106DB">
      <w:pPr>
        <w:rPr>
          <w:sz w:val="24"/>
          <w:szCs w:val="24"/>
          <w:lang w:val="en-US"/>
        </w:rPr>
      </w:pPr>
      <w:r w:rsidRPr="00BA10CC">
        <w:rPr>
          <w:sz w:val="24"/>
          <w:szCs w:val="24"/>
          <w:lang w:val="en-US"/>
        </w:rPr>
        <w:t xml:space="preserve">Measuring systems for liquefied gases under pressure (other than LPG dispensers) are commonly used in truck-mounted applications. As such, during type evaluation consideration should be given to the testing specified in </w:t>
      </w:r>
      <w:r w:rsidR="00DF60FF">
        <w:rPr>
          <w:sz w:val="24"/>
          <w:szCs w:val="24"/>
          <w:lang w:val="en-US"/>
        </w:rPr>
        <w:t xml:space="preserve">OIML </w:t>
      </w:r>
      <w:r w:rsidRPr="00BA10CC">
        <w:rPr>
          <w:sz w:val="24"/>
          <w:szCs w:val="24"/>
          <w:lang w:val="en-US"/>
        </w:rPr>
        <w:t>R 117-2</w:t>
      </w:r>
      <w:r w:rsidR="00DF60FF">
        <w:rPr>
          <w:sz w:val="24"/>
          <w:szCs w:val="24"/>
          <w:lang w:val="en-US"/>
        </w:rPr>
        <w:t>,</w:t>
      </w:r>
      <w:r w:rsidRPr="00BA10CC">
        <w:rPr>
          <w:sz w:val="24"/>
          <w:szCs w:val="24"/>
          <w:lang w:val="en-US"/>
        </w:rPr>
        <w:t xml:space="preserve"> 4.10.</w:t>
      </w:r>
    </w:p>
    <w:p w14:paraId="5A736243" w14:textId="19E0510D" w:rsidR="000106DB" w:rsidRPr="00BA10CC" w:rsidRDefault="000106DB" w:rsidP="000106DB">
      <w:pPr>
        <w:rPr>
          <w:sz w:val="24"/>
          <w:szCs w:val="24"/>
          <w:lang w:val="en-US"/>
        </w:rPr>
      </w:pPr>
      <w:r w:rsidRPr="00BA10CC">
        <w:rPr>
          <w:sz w:val="24"/>
          <w:szCs w:val="24"/>
          <w:lang w:val="en-US"/>
        </w:rPr>
        <w:t xml:space="preserve">In some cases, it may not be possible to test the complete measuring system in situ; in this case, it is possible to test the constituent elements in a test facility having comparable conditions as long as the hydraulic conditions of the system can be closely replicated taking into account the requirements of </w:t>
      </w:r>
      <w:r w:rsidR="00DB3C81">
        <w:rPr>
          <w:sz w:val="24"/>
          <w:szCs w:val="24"/>
          <w:lang w:val="en-US"/>
        </w:rPr>
        <w:t xml:space="preserve">OIML </w:t>
      </w:r>
      <w:r w:rsidRPr="00BA10CC">
        <w:rPr>
          <w:sz w:val="24"/>
          <w:szCs w:val="24"/>
          <w:lang w:val="en-US"/>
        </w:rPr>
        <w:t>R</w:t>
      </w:r>
      <w:r w:rsidR="00DB3C81">
        <w:rPr>
          <w:sz w:val="24"/>
          <w:szCs w:val="24"/>
          <w:lang w:val="en-US"/>
        </w:rPr>
        <w:t> </w:t>
      </w:r>
      <w:r w:rsidRPr="00BA10CC">
        <w:rPr>
          <w:sz w:val="24"/>
          <w:szCs w:val="24"/>
          <w:lang w:val="en-US"/>
        </w:rPr>
        <w:t>117-1, 5.3.</w:t>
      </w:r>
    </w:p>
    <w:p w14:paraId="178D97CF" w14:textId="21B714A4" w:rsidR="000106DB" w:rsidRPr="00BA10CC" w:rsidRDefault="000106DB" w:rsidP="00BA10CC">
      <w:pPr>
        <w:pStyle w:val="AnnexD-H1"/>
      </w:pPr>
      <w:bookmarkStart w:id="404" w:name="_Toc12007183"/>
      <w:r w:rsidRPr="00BA10CC">
        <w:t>Metrological controls and performance tests for type evaluation</w:t>
      </w:r>
      <w:bookmarkEnd w:id="404"/>
    </w:p>
    <w:p w14:paraId="2E059028" w14:textId="77777777" w:rsidR="000106DB" w:rsidRPr="00BA10CC" w:rsidRDefault="000106DB" w:rsidP="000106DB">
      <w:pPr>
        <w:rPr>
          <w:sz w:val="24"/>
          <w:szCs w:val="24"/>
          <w:lang w:val="en-US"/>
        </w:rPr>
      </w:pPr>
      <w:r w:rsidRPr="00BA10CC">
        <w:rPr>
          <w:sz w:val="24"/>
          <w:szCs w:val="24"/>
          <w:lang w:val="en-US"/>
        </w:rPr>
        <w:t>Before conducting tests, it is necessary to execute the design evaluation of the measuring system by using the general check-list and the relevant points for the evaluation of measuring systems.</w:t>
      </w:r>
    </w:p>
    <w:p w14:paraId="26780B9A" w14:textId="08ADC89B" w:rsidR="000106DB" w:rsidRPr="00BA10CC" w:rsidRDefault="0083664D" w:rsidP="000106DB">
      <w:pPr>
        <w:rPr>
          <w:sz w:val="24"/>
          <w:szCs w:val="24"/>
          <w:lang w:val="en-US"/>
        </w:rPr>
      </w:pPr>
      <w:r w:rsidRPr="00BA10CC">
        <w:rPr>
          <w:sz w:val="24"/>
          <w:szCs w:val="24"/>
          <w:lang w:val="en-US"/>
        </w:rPr>
        <w:t xml:space="preserve">The test procedures for initial verification of these measuring systems shall be </w:t>
      </w:r>
      <w:r w:rsidR="000106DB" w:rsidRPr="00BA10CC">
        <w:rPr>
          <w:sz w:val="24"/>
          <w:szCs w:val="24"/>
          <w:lang w:val="en-US"/>
        </w:rPr>
        <w:t xml:space="preserve">the same as </w:t>
      </w:r>
      <w:r w:rsidR="00DB3C81">
        <w:rPr>
          <w:sz w:val="24"/>
          <w:szCs w:val="24"/>
          <w:lang w:val="en-US"/>
        </w:rPr>
        <w:t xml:space="preserve">those </w:t>
      </w:r>
      <w:r w:rsidR="000106DB" w:rsidRPr="00BA10CC">
        <w:rPr>
          <w:sz w:val="24"/>
          <w:szCs w:val="24"/>
          <w:lang w:val="en-US"/>
        </w:rPr>
        <w:t>used during type evaluation.</w:t>
      </w:r>
    </w:p>
    <w:p w14:paraId="6661C7D8" w14:textId="0DF5A3CD" w:rsidR="000106DB" w:rsidRPr="00BA10CC" w:rsidRDefault="000106DB" w:rsidP="00BA10CC">
      <w:pPr>
        <w:pStyle w:val="AnnexD-H1"/>
      </w:pPr>
      <w:bookmarkStart w:id="405" w:name="_Toc12007184"/>
      <w:r w:rsidRPr="00BA10CC">
        <w:t>Testing procedures for meters</w:t>
      </w:r>
      <w:bookmarkEnd w:id="405"/>
    </w:p>
    <w:p w14:paraId="503C8C73" w14:textId="62ABF351" w:rsidR="000106DB" w:rsidRPr="00BA10CC" w:rsidRDefault="000106DB" w:rsidP="000106DB">
      <w:pPr>
        <w:rPr>
          <w:sz w:val="24"/>
          <w:szCs w:val="24"/>
          <w:lang w:val="en-US"/>
        </w:rPr>
      </w:pPr>
      <w:r w:rsidRPr="00BA10CC">
        <w:rPr>
          <w:sz w:val="24"/>
          <w:szCs w:val="24"/>
          <w:lang w:val="en-US"/>
        </w:rPr>
        <w:t xml:space="preserve">Testing is completed in accordance with </w:t>
      </w:r>
      <w:r w:rsidR="00DB3C81">
        <w:rPr>
          <w:sz w:val="24"/>
          <w:szCs w:val="24"/>
          <w:lang w:val="en-US"/>
        </w:rPr>
        <w:t xml:space="preserve">OIML </w:t>
      </w:r>
      <w:r w:rsidRPr="00BA10CC">
        <w:rPr>
          <w:sz w:val="24"/>
          <w:szCs w:val="24"/>
          <w:lang w:val="en-US"/>
        </w:rPr>
        <w:t>R</w:t>
      </w:r>
      <w:r w:rsidR="00DB3C81">
        <w:rPr>
          <w:sz w:val="24"/>
          <w:szCs w:val="24"/>
          <w:lang w:val="en-US"/>
        </w:rPr>
        <w:t> </w:t>
      </w:r>
      <w:r w:rsidRPr="00BA10CC">
        <w:rPr>
          <w:sz w:val="24"/>
          <w:szCs w:val="24"/>
          <w:lang w:val="en-US"/>
        </w:rPr>
        <w:t>117-2</w:t>
      </w:r>
      <w:r w:rsidR="00DB3C81">
        <w:rPr>
          <w:sz w:val="24"/>
          <w:szCs w:val="24"/>
          <w:lang w:val="en-US"/>
        </w:rPr>
        <w:t>, clause</w:t>
      </w:r>
      <w:r w:rsidRPr="00BA10CC">
        <w:rPr>
          <w:sz w:val="24"/>
          <w:szCs w:val="24"/>
          <w:lang w:val="en-US"/>
        </w:rPr>
        <w:t xml:space="preserve"> 5 and (if applicable) </w:t>
      </w:r>
      <w:r w:rsidR="00DB3C81">
        <w:rPr>
          <w:sz w:val="24"/>
          <w:szCs w:val="24"/>
          <w:lang w:val="en-US"/>
        </w:rPr>
        <w:t>clause </w:t>
      </w:r>
      <w:r w:rsidRPr="00BA10CC">
        <w:rPr>
          <w:sz w:val="24"/>
          <w:szCs w:val="24"/>
          <w:lang w:val="en-US"/>
        </w:rPr>
        <w:t>6.</w:t>
      </w:r>
    </w:p>
    <w:p w14:paraId="5286E047" w14:textId="79A24AEE" w:rsidR="00581E41" w:rsidRDefault="000106DB" w:rsidP="00BA10CC">
      <w:pPr>
        <w:pStyle w:val="AnnexD-H1"/>
      </w:pPr>
      <w:bookmarkStart w:id="406" w:name="_Toc12007185"/>
      <w:r w:rsidRPr="00BA10CC">
        <w:t>Testing procedures for electronic devices: calculator, correction, indicating, and associated devices</w:t>
      </w:r>
      <w:bookmarkEnd w:id="406"/>
    </w:p>
    <w:p w14:paraId="12C86F91" w14:textId="41B89739" w:rsidR="000106DB" w:rsidRPr="00BA10CC" w:rsidRDefault="000106DB" w:rsidP="000106DB">
      <w:pPr>
        <w:rPr>
          <w:sz w:val="24"/>
          <w:szCs w:val="24"/>
          <w:lang w:val="en-US"/>
        </w:rPr>
      </w:pPr>
      <w:r w:rsidRPr="00BA10CC">
        <w:rPr>
          <w:sz w:val="24"/>
          <w:szCs w:val="24"/>
          <w:lang w:val="en-US"/>
        </w:rPr>
        <w:t xml:space="preserve">Testing is completed in accordance with </w:t>
      </w:r>
      <w:r w:rsidR="00DB3C81">
        <w:rPr>
          <w:sz w:val="24"/>
          <w:szCs w:val="24"/>
          <w:lang w:val="en-US"/>
        </w:rPr>
        <w:t xml:space="preserve">OIML </w:t>
      </w:r>
      <w:r w:rsidRPr="00BA10CC">
        <w:rPr>
          <w:sz w:val="24"/>
          <w:szCs w:val="24"/>
          <w:lang w:val="en-US"/>
        </w:rPr>
        <w:t>R</w:t>
      </w:r>
      <w:r w:rsidR="00DB3C81">
        <w:rPr>
          <w:sz w:val="24"/>
          <w:szCs w:val="24"/>
          <w:lang w:val="en-US"/>
        </w:rPr>
        <w:t> </w:t>
      </w:r>
      <w:r w:rsidRPr="00BA10CC">
        <w:rPr>
          <w:sz w:val="24"/>
          <w:szCs w:val="24"/>
          <w:lang w:val="en-US"/>
        </w:rPr>
        <w:t>117-2</w:t>
      </w:r>
      <w:r w:rsidR="00DB3C81">
        <w:rPr>
          <w:sz w:val="24"/>
          <w:szCs w:val="24"/>
          <w:lang w:val="en-US"/>
        </w:rPr>
        <w:t>, clause</w:t>
      </w:r>
      <w:r w:rsidRPr="00BA10CC">
        <w:rPr>
          <w:sz w:val="24"/>
          <w:szCs w:val="24"/>
          <w:lang w:val="en-US"/>
        </w:rPr>
        <w:t xml:space="preserve"> 6.</w:t>
      </w:r>
    </w:p>
    <w:p w14:paraId="2E6CBCE2" w14:textId="27E0FE47" w:rsidR="000106DB" w:rsidRPr="00C1279F" w:rsidRDefault="000106DB" w:rsidP="00DB3C81">
      <w:pPr>
        <w:ind w:left="708" w:hanging="708"/>
        <w:rPr>
          <w:sz w:val="24"/>
          <w:szCs w:val="24"/>
          <w:lang w:val="en-US"/>
        </w:rPr>
      </w:pPr>
      <w:r w:rsidRPr="00BA10CC">
        <w:rPr>
          <w:i/>
          <w:sz w:val="24"/>
          <w:szCs w:val="24"/>
          <w:lang w:val="en-US"/>
        </w:rPr>
        <w:lastRenderedPageBreak/>
        <w:t>Note:</w:t>
      </w:r>
      <w:r w:rsidR="00DB3C81" w:rsidRPr="00C1279F">
        <w:rPr>
          <w:sz w:val="24"/>
          <w:szCs w:val="24"/>
          <w:lang w:val="en-US"/>
        </w:rPr>
        <w:tab/>
        <w:t>The c</w:t>
      </w:r>
      <w:r w:rsidRPr="00C1279F">
        <w:rPr>
          <w:sz w:val="24"/>
          <w:szCs w:val="24"/>
          <w:lang w:val="en-US"/>
        </w:rPr>
        <w:t>hecking device shall be of type P and result in a visible or audible alarm for the operator; this alarm shall continue until the flow rate is within the restricted limits</w:t>
      </w:r>
      <w:r w:rsidR="009600F7" w:rsidRPr="00C1279F">
        <w:rPr>
          <w:sz w:val="24"/>
          <w:szCs w:val="24"/>
          <w:lang w:val="en-US"/>
        </w:rPr>
        <w:t>.</w:t>
      </w:r>
    </w:p>
    <w:p w14:paraId="1C96EE37" w14:textId="7D87A642" w:rsidR="000106DB" w:rsidRPr="00BA10CC" w:rsidRDefault="000106DB" w:rsidP="00BA10CC">
      <w:pPr>
        <w:pStyle w:val="AnnexD-H1"/>
      </w:pPr>
      <w:bookmarkStart w:id="407" w:name="_Toc12007186"/>
      <w:r w:rsidRPr="00BA10CC">
        <w:t>Testing procedures for gas elimination devices</w:t>
      </w:r>
      <w:bookmarkEnd w:id="407"/>
    </w:p>
    <w:p w14:paraId="653D6BBA" w14:textId="36B91CDE" w:rsidR="000106DB" w:rsidRPr="00BA10CC" w:rsidRDefault="000106DB" w:rsidP="000106DB">
      <w:pPr>
        <w:rPr>
          <w:sz w:val="24"/>
          <w:szCs w:val="24"/>
          <w:lang w:val="en-US"/>
        </w:rPr>
      </w:pPr>
      <w:r w:rsidRPr="00BA10CC">
        <w:rPr>
          <w:sz w:val="24"/>
          <w:szCs w:val="24"/>
          <w:lang w:val="en-US"/>
        </w:rPr>
        <w:t xml:space="preserve">Testing is completed in accordance with </w:t>
      </w:r>
      <w:r w:rsidR="00DB3C81">
        <w:rPr>
          <w:sz w:val="24"/>
          <w:szCs w:val="24"/>
          <w:lang w:val="en-US"/>
        </w:rPr>
        <w:t xml:space="preserve">OIML </w:t>
      </w:r>
      <w:r w:rsidRPr="00BA10CC">
        <w:rPr>
          <w:sz w:val="24"/>
          <w:szCs w:val="24"/>
          <w:lang w:val="en-US"/>
        </w:rPr>
        <w:t>R 117-2</w:t>
      </w:r>
      <w:r w:rsidR="00DB3C81">
        <w:rPr>
          <w:sz w:val="24"/>
          <w:szCs w:val="24"/>
          <w:lang w:val="en-US"/>
        </w:rPr>
        <w:t>, clause</w:t>
      </w:r>
      <w:r w:rsidRPr="00BA10CC">
        <w:rPr>
          <w:sz w:val="24"/>
          <w:szCs w:val="24"/>
          <w:lang w:val="en-US"/>
        </w:rPr>
        <w:t xml:space="preserve"> 7.</w:t>
      </w:r>
    </w:p>
    <w:p w14:paraId="005A9DCF" w14:textId="76954A56" w:rsidR="000106DB" w:rsidRPr="00BA10CC" w:rsidRDefault="000106DB" w:rsidP="00BA10CC">
      <w:pPr>
        <w:pStyle w:val="AnnexD-H1"/>
      </w:pPr>
      <w:bookmarkStart w:id="408" w:name="_Toc12007187"/>
      <w:r w:rsidRPr="00BA10CC">
        <w:t>Testing procedures for ancillary devices</w:t>
      </w:r>
      <w:bookmarkEnd w:id="408"/>
    </w:p>
    <w:p w14:paraId="2F64BC82" w14:textId="57A552C2" w:rsidR="000106DB" w:rsidRPr="00BA10CC" w:rsidRDefault="000106DB" w:rsidP="000106DB">
      <w:pPr>
        <w:rPr>
          <w:sz w:val="24"/>
          <w:szCs w:val="24"/>
          <w:lang w:val="en-US"/>
        </w:rPr>
      </w:pPr>
      <w:r w:rsidRPr="00BA10CC">
        <w:rPr>
          <w:sz w:val="24"/>
          <w:szCs w:val="24"/>
          <w:lang w:val="en-US"/>
        </w:rPr>
        <w:t xml:space="preserve">Testing is completed in accordance with </w:t>
      </w:r>
      <w:r w:rsidR="00DB3C81">
        <w:rPr>
          <w:sz w:val="24"/>
          <w:szCs w:val="24"/>
          <w:lang w:val="en-US"/>
        </w:rPr>
        <w:t xml:space="preserve">OIML </w:t>
      </w:r>
      <w:r w:rsidRPr="00BA10CC">
        <w:rPr>
          <w:sz w:val="24"/>
          <w:szCs w:val="24"/>
          <w:lang w:val="en-US"/>
        </w:rPr>
        <w:t>R</w:t>
      </w:r>
      <w:r w:rsidR="00DB3C81">
        <w:rPr>
          <w:sz w:val="24"/>
          <w:szCs w:val="24"/>
          <w:lang w:val="en-US"/>
        </w:rPr>
        <w:t> </w:t>
      </w:r>
      <w:r w:rsidRPr="00BA10CC">
        <w:rPr>
          <w:sz w:val="24"/>
          <w:szCs w:val="24"/>
          <w:lang w:val="en-US"/>
        </w:rPr>
        <w:t>117-2</w:t>
      </w:r>
      <w:r w:rsidR="00DB3C81">
        <w:rPr>
          <w:sz w:val="24"/>
          <w:szCs w:val="24"/>
          <w:lang w:val="en-US"/>
        </w:rPr>
        <w:t>, clause</w:t>
      </w:r>
      <w:r w:rsidRPr="00BA10CC">
        <w:rPr>
          <w:sz w:val="24"/>
          <w:szCs w:val="24"/>
          <w:lang w:val="en-US"/>
        </w:rPr>
        <w:t xml:space="preserve"> 8.</w:t>
      </w:r>
    </w:p>
    <w:p w14:paraId="46A08472" w14:textId="7C64CD17" w:rsidR="000106DB" w:rsidRPr="00BA10CC" w:rsidRDefault="000106DB" w:rsidP="00BA10CC">
      <w:pPr>
        <w:pStyle w:val="AnnexD-H1"/>
      </w:pPr>
      <w:bookmarkStart w:id="409" w:name="_Toc12007188"/>
      <w:r w:rsidRPr="00BA10CC">
        <w:t>Additional testing procedures for complete measuring systems</w:t>
      </w:r>
      <w:bookmarkEnd w:id="409"/>
    </w:p>
    <w:p w14:paraId="1705DAA4" w14:textId="761C2E0F" w:rsidR="000106DB" w:rsidRPr="00BA10CC" w:rsidRDefault="000106DB" w:rsidP="00BA10CC">
      <w:pPr>
        <w:pStyle w:val="AnnexD-H2"/>
      </w:pPr>
      <w:r w:rsidRPr="00BA10CC">
        <w:t>General requirements</w:t>
      </w:r>
    </w:p>
    <w:p w14:paraId="56A17528" w14:textId="1B6961B6" w:rsidR="000106DB" w:rsidRPr="00BA10CC" w:rsidRDefault="000106DB" w:rsidP="000106DB">
      <w:pPr>
        <w:rPr>
          <w:sz w:val="24"/>
          <w:szCs w:val="24"/>
          <w:lang w:val="en-US"/>
        </w:rPr>
      </w:pPr>
      <w:r w:rsidRPr="00BA10CC">
        <w:rPr>
          <w:sz w:val="24"/>
          <w:szCs w:val="24"/>
          <w:lang w:val="en-US"/>
        </w:rPr>
        <w:t xml:space="preserve">All tests </w:t>
      </w:r>
      <w:r w:rsidR="00DB3C81">
        <w:rPr>
          <w:sz w:val="24"/>
          <w:szCs w:val="24"/>
          <w:lang w:val="en-US"/>
        </w:rPr>
        <w:t>shall</w:t>
      </w:r>
      <w:r w:rsidR="00DB3C81" w:rsidRPr="00BA10CC">
        <w:rPr>
          <w:sz w:val="24"/>
          <w:szCs w:val="24"/>
          <w:lang w:val="en-US"/>
        </w:rPr>
        <w:t xml:space="preserve"> </w:t>
      </w:r>
      <w:r w:rsidRPr="00BA10CC">
        <w:rPr>
          <w:sz w:val="24"/>
          <w:szCs w:val="24"/>
          <w:lang w:val="en-US"/>
        </w:rPr>
        <w:t xml:space="preserve">be </w:t>
      </w:r>
      <w:r w:rsidR="00F168F8">
        <w:t>carried out</w:t>
      </w:r>
      <w:r w:rsidRPr="00BA10CC">
        <w:rPr>
          <w:sz w:val="24"/>
          <w:szCs w:val="24"/>
          <w:lang w:val="en-US"/>
        </w:rPr>
        <w:t xml:space="preserve"> on a complete measuring system, if not yet covered by any previous evaluation or, where appropriate, by simulation.</w:t>
      </w:r>
    </w:p>
    <w:p w14:paraId="0B18667C" w14:textId="34D640EF" w:rsidR="000106DB" w:rsidRPr="00BA10CC" w:rsidRDefault="002825EC" w:rsidP="00BA10CC">
      <w:pPr>
        <w:pStyle w:val="AnnexD-H3"/>
      </w:pPr>
      <w:r w:rsidRPr="00BA10CC">
        <w:t>A</w:t>
      </w:r>
      <w:r w:rsidR="000106DB" w:rsidRPr="00BA10CC">
        <w:t>dditional verification</w:t>
      </w:r>
    </w:p>
    <w:p w14:paraId="42206C8D" w14:textId="1A85E50C" w:rsidR="000106DB" w:rsidRPr="00BA10CC" w:rsidRDefault="000106DB" w:rsidP="000106DB">
      <w:pPr>
        <w:rPr>
          <w:sz w:val="24"/>
          <w:szCs w:val="24"/>
          <w:lang w:val="en-US"/>
        </w:rPr>
      </w:pPr>
      <w:r w:rsidRPr="00BA10CC">
        <w:rPr>
          <w:sz w:val="24"/>
          <w:szCs w:val="24"/>
          <w:lang w:val="en-US"/>
        </w:rPr>
        <w:t>a)</w:t>
      </w:r>
      <w:r w:rsidRPr="00BA10CC">
        <w:rPr>
          <w:sz w:val="24"/>
          <w:szCs w:val="24"/>
          <w:lang w:val="en-US"/>
        </w:rPr>
        <w:tab/>
        <w:t xml:space="preserve">Verify that the measuring system is in compliance with </w:t>
      </w:r>
      <w:r w:rsidR="00054B72">
        <w:rPr>
          <w:sz w:val="24"/>
          <w:szCs w:val="24"/>
          <w:lang w:val="en-US"/>
        </w:rPr>
        <w:t xml:space="preserve">OIML </w:t>
      </w:r>
      <w:r w:rsidRPr="00BA10CC">
        <w:rPr>
          <w:sz w:val="24"/>
          <w:szCs w:val="24"/>
          <w:lang w:val="en-US"/>
        </w:rPr>
        <w:t>R</w:t>
      </w:r>
      <w:r w:rsidR="00054B72">
        <w:rPr>
          <w:sz w:val="24"/>
          <w:szCs w:val="24"/>
          <w:lang w:val="en-US"/>
        </w:rPr>
        <w:t> </w:t>
      </w:r>
      <w:r w:rsidRPr="00BA10CC">
        <w:rPr>
          <w:sz w:val="24"/>
          <w:szCs w:val="24"/>
          <w:lang w:val="en-US"/>
        </w:rPr>
        <w:t>117-1, 5.3.1;</w:t>
      </w:r>
    </w:p>
    <w:p w14:paraId="70F13E54" w14:textId="1DB0B722" w:rsidR="000106DB" w:rsidRPr="00BA10CC" w:rsidRDefault="000106DB" w:rsidP="000106DB">
      <w:pPr>
        <w:rPr>
          <w:sz w:val="24"/>
          <w:szCs w:val="24"/>
          <w:lang w:val="en-US"/>
        </w:rPr>
      </w:pPr>
      <w:r w:rsidRPr="00BA10CC">
        <w:rPr>
          <w:sz w:val="24"/>
          <w:szCs w:val="24"/>
          <w:lang w:val="en-US"/>
        </w:rPr>
        <w:t>b)</w:t>
      </w:r>
      <w:r w:rsidRPr="00BA10CC">
        <w:rPr>
          <w:sz w:val="24"/>
          <w:szCs w:val="24"/>
          <w:lang w:val="en-US"/>
        </w:rPr>
        <w:tab/>
        <w:t xml:space="preserve">Verify that the measuring system is in compliance with </w:t>
      </w:r>
      <w:r w:rsidR="00054B72">
        <w:rPr>
          <w:sz w:val="24"/>
          <w:szCs w:val="24"/>
          <w:lang w:val="en-US"/>
        </w:rPr>
        <w:t xml:space="preserve">OIML </w:t>
      </w:r>
      <w:r w:rsidRPr="00BA10CC">
        <w:rPr>
          <w:sz w:val="24"/>
          <w:szCs w:val="24"/>
          <w:lang w:val="en-US"/>
        </w:rPr>
        <w:t>R</w:t>
      </w:r>
      <w:r w:rsidR="00054B72">
        <w:rPr>
          <w:sz w:val="24"/>
          <w:szCs w:val="24"/>
          <w:lang w:val="en-US"/>
        </w:rPr>
        <w:t> </w:t>
      </w:r>
      <w:r w:rsidRPr="00BA10CC">
        <w:rPr>
          <w:sz w:val="24"/>
          <w:szCs w:val="24"/>
          <w:lang w:val="en-US"/>
        </w:rPr>
        <w:t>117-1, 5.3.2;</w:t>
      </w:r>
    </w:p>
    <w:p w14:paraId="71F105F0" w14:textId="64E221B6" w:rsidR="000106DB" w:rsidRPr="00BA10CC" w:rsidRDefault="000106DB" w:rsidP="000106DB">
      <w:pPr>
        <w:rPr>
          <w:sz w:val="24"/>
          <w:szCs w:val="24"/>
          <w:lang w:val="en-US"/>
        </w:rPr>
      </w:pPr>
      <w:r w:rsidRPr="00BA10CC">
        <w:rPr>
          <w:sz w:val="24"/>
          <w:szCs w:val="24"/>
          <w:lang w:val="en-US"/>
        </w:rPr>
        <w:t>c)</w:t>
      </w:r>
      <w:r w:rsidRPr="00BA10CC">
        <w:rPr>
          <w:sz w:val="24"/>
          <w:szCs w:val="24"/>
          <w:lang w:val="en-US"/>
        </w:rPr>
        <w:tab/>
        <w:t xml:space="preserve">Verify that the measuring system is in compliance with </w:t>
      </w:r>
      <w:r w:rsidR="00054B72">
        <w:rPr>
          <w:sz w:val="24"/>
          <w:szCs w:val="24"/>
          <w:lang w:val="en-US"/>
        </w:rPr>
        <w:t xml:space="preserve">OIML </w:t>
      </w:r>
      <w:r w:rsidRPr="00BA10CC">
        <w:rPr>
          <w:sz w:val="24"/>
          <w:szCs w:val="24"/>
          <w:lang w:val="en-US"/>
        </w:rPr>
        <w:t>R</w:t>
      </w:r>
      <w:r w:rsidR="00054B72">
        <w:rPr>
          <w:sz w:val="24"/>
          <w:szCs w:val="24"/>
          <w:lang w:val="en-US"/>
        </w:rPr>
        <w:t> </w:t>
      </w:r>
      <w:r w:rsidRPr="00BA10CC">
        <w:rPr>
          <w:sz w:val="24"/>
          <w:szCs w:val="24"/>
          <w:lang w:val="en-US"/>
        </w:rPr>
        <w:t>117-1, 5.3.3</w:t>
      </w:r>
      <w:r w:rsidR="00054B72">
        <w:rPr>
          <w:sz w:val="24"/>
          <w:szCs w:val="24"/>
          <w:lang w:val="en-US"/>
        </w:rPr>
        <w:t>.</w:t>
      </w:r>
    </w:p>
    <w:p w14:paraId="467DB7E8" w14:textId="77777777" w:rsidR="000106DB" w:rsidRPr="00BA10CC" w:rsidRDefault="000106DB" w:rsidP="000106DB">
      <w:pPr>
        <w:rPr>
          <w:sz w:val="24"/>
          <w:szCs w:val="24"/>
          <w:lang w:val="en-US"/>
        </w:rPr>
      </w:pPr>
    </w:p>
    <w:p w14:paraId="1C5CBB9C" w14:textId="77777777" w:rsidR="0093302F" w:rsidRPr="00BA10CC" w:rsidRDefault="0093302F" w:rsidP="0093302F">
      <w:pPr>
        <w:spacing w:after="200" w:line="276" w:lineRule="auto"/>
        <w:jc w:val="left"/>
        <w:rPr>
          <w:sz w:val="28"/>
          <w:szCs w:val="28"/>
          <w:lang w:val="en-US"/>
        </w:rPr>
      </w:pPr>
    </w:p>
    <w:p w14:paraId="2C960912" w14:textId="77777777" w:rsidR="00695EE5" w:rsidRPr="00BA10CC" w:rsidRDefault="00695EE5" w:rsidP="0093302F">
      <w:pPr>
        <w:spacing w:after="200" w:line="276" w:lineRule="auto"/>
        <w:jc w:val="center"/>
        <w:rPr>
          <w:b/>
          <w:sz w:val="28"/>
          <w:szCs w:val="28"/>
          <w:lang w:val="en-US" w:eastAsia="ar-SA"/>
        </w:rPr>
      </w:pPr>
      <w:r w:rsidRPr="00BA10CC">
        <w:rPr>
          <w:sz w:val="28"/>
          <w:szCs w:val="28"/>
          <w:lang w:val="en-US"/>
        </w:rPr>
        <w:br w:type="page"/>
      </w:r>
    </w:p>
    <w:p w14:paraId="3704C113" w14:textId="17E02921" w:rsidR="00B40AD3" w:rsidRDefault="00B40AD3" w:rsidP="00DF366B">
      <w:pPr>
        <w:pStyle w:val="Title"/>
        <w:spacing w:after="0"/>
        <w:rPr>
          <w:lang w:val="en-US"/>
        </w:rPr>
      </w:pPr>
      <w:bookmarkStart w:id="410" w:name="_Toc6315258"/>
      <w:bookmarkStart w:id="411" w:name="_Toc12007189"/>
      <w:r w:rsidRPr="00BA10CC">
        <w:rPr>
          <w:sz w:val="28"/>
          <w:szCs w:val="28"/>
          <w:lang w:val="en-US"/>
        </w:rPr>
        <w:lastRenderedPageBreak/>
        <w:t>Annex E</w:t>
      </w:r>
      <w:r w:rsidR="002825EC" w:rsidRPr="00BA10CC">
        <w:rPr>
          <w:lang w:val="en-US"/>
        </w:rPr>
        <w:br/>
      </w:r>
      <w:r w:rsidRPr="00BA10CC">
        <w:rPr>
          <w:lang w:val="en-US"/>
        </w:rPr>
        <w:t>Test</w:t>
      </w:r>
      <w:r w:rsidR="00820927" w:rsidRPr="00BA10CC">
        <w:rPr>
          <w:lang w:val="en-US"/>
        </w:rPr>
        <w:t>ing</w:t>
      </w:r>
      <w:r w:rsidRPr="00BA10CC">
        <w:rPr>
          <w:lang w:val="en-US"/>
        </w:rPr>
        <w:t xml:space="preserve"> procedures for measuring systems for milk, </w:t>
      </w:r>
      <w:r w:rsidRPr="00BA10CC">
        <w:rPr>
          <w:lang w:val="en-US"/>
        </w:rPr>
        <w:br/>
        <w:t>beer and other foaming potable liquids</w:t>
      </w:r>
      <w:bookmarkEnd w:id="410"/>
      <w:r w:rsidR="00DF366B">
        <w:rPr>
          <w:lang w:val="en-US"/>
        </w:rPr>
        <w:br/>
      </w:r>
      <w:r w:rsidR="00054B72">
        <w:rPr>
          <w:lang w:val="en-US"/>
        </w:rPr>
        <w:t>(Mandatory)</w:t>
      </w:r>
      <w:bookmarkEnd w:id="411"/>
    </w:p>
    <w:p w14:paraId="1E5D1BBE" w14:textId="77777777" w:rsidR="00DF366B" w:rsidRPr="00BA10CC" w:rsidRDefault="00DF366B" w:rsidP="00DF366B">
      <w:pPr>
        <w:pStyle w:val="Title"/>
        <w:spacing w:after="0"/>
        <w:rPr>
          <w:lang w:val="en-US"/>
        </w:rPr>
      </w:pPr>
    </w:p>
    <w:p w14:paraId="4C6FBB5C" w14:textId="77777777" w:rsidR="00B40AD3" w:rsidRPr="00BA10CC" w:rsidRDefault="00B40AD3" w:rsidP="00B40AD3">
      <w:pPr>
        <w:rPr>
          <w:lang w:val="en-US"/>
        </w:rPr>
      </w:pPr>
      <w:r w:rsidRPr="00BA10CC">
        <w:rPr>
          <w:lang w:val="en-US"/>
        </w:rPr>
        <w:t>The tests in Annex E apply to measuring systems on road tankers and also to fixed measuring systems that are used for the reception or the delivery of milk, beer and other foaming potable liquids.</w:t>
      </w:r>
    </w:p>
    <w:p w14:paraId="7573A0DE" w14:textId="77777777" w:rsidR="00B40AD3" w:rsidRPr="00BA10CC" w:rsidRDefault="00B40AD3" w:rsidP="00B40AD3">
      <w:pPr>
        <w:pStyle w:val="Notes"/>
        <w:rPr>
          <w:lang w:val="en-US" w:eastAsia="ar-SA"/>
        </w:rPr>
      </w:pPr>
      <w:r w:rsidRPr="00BA10CC">
        <w:rPr>
          <w:i/>
          <w:lang w:val="en-US" w:eastAsia="ar-SA"/>
        </w:rPr>
        <w:t>Note:</w:t>
      </w:r>
      <w:r w:rsidRPr="00BA10CC">
        <w:rPr>
          <w:i/>
          <w:lang w:val="en-US" w:eastAsia="ar-SA"/>
        </w:rPr>
        <w:tab/>
      </w:r>
      <w:r w:rsidRPr="00BA10CC">
        <w:rPr>
          <w:lang w:val="en-US" w:eastAsia="ar-SA"/>
        </w:rPr>
        <w:t>“Fixed” is interpreted here as either fixed to a certain location or installed as a package which can be transported.</w:t>
      </w:r>
    </w:p>
    <w:p w14:paraId="6FEF6CCA" w14:textId="77777777" w:rsidR="00B40AD3" w:rsidRPr="00BA10CC" w:rsidRDefault="00B40AD3" w:rsidP="006B3721">
      <w:pPr>
        <w:pStyle w:val="AnnexE-H1"/>
        <w:numPr>
          <w:ilvl w:val="0"/>
          <w:numId w:val="178"/>
        </w:numPr>
        <w:rPr>
          <w:lang w:val="en-US"/>
        </w:rPr>
      </w:pPr>
      <w:bookmarkStart w:id="412" w:name="_Toc12007190"/>
      <w:r w:rsidRPr="00BA10CC">
        <w:rPr>
          <w:lang w:val="en-US"/>
        </w:rPr>
        <w:t>General information</w:t>
      </w:r>
      <w:bookmarkEnd w:id="412"/>
    </w:p>
    <w:p w14:paraId="4F2D833C" w14:textId="0D9692EF" w:rsidR="00B40AD3" w:rsidRPr="00BA10CC" w:rsidRDefault="00B40AD3" w:rsidP="00B40AD3">
      <w:pPr>
        <w:rPr>
          <w:lang w:val="en-US"/>
        </w:rPr>
      </w:pPr>
      <w:r w:rsidRPr="00BA10CC">
        <w:rPr>
          <w:lang w:val="en-US"/>
        </w:rPr>
        <w:t>As valid generally and not only for Annex E, the measuring system (MS) consist</w:t>
      </w:r>
      <w:r w:rsidR="00054B72">
        <w:rPr>
          <w:lang w:val="en-US"/>
        </w:rPr>
        <w:t>s</w:t>
      </w:r>
      <w:r w:rsidRPr="00BA10CC">
        <w:rPr>
          <w:lang w:val="en-US"/>
        </w:rPr>
        <w:t xml:space="preserve"> of several constituent elements which may or may not be subject to a separate type </w:t>
      </w:r>
      <w:r w:rsidR="00AA2529" w:rsidRPr="00BA10CC">
        <w:rPr>
          <w:lang w:val="en-US"/>
        </w:rPr>
        <w:t>evaluation</w:t>
      </w:r>
      <w:r w:rsidRPr="00BA10CC">
        <w:rPr>
          <w:lang w:val="en-US"/>
        </w:rPr>
        <w:t xml:space="preserve">. According to </w:t>
      </w:r>
      <w:r w:rsidR="004F0629" w:rsidRPr="00BA10CC">
        <w:rPr>
          <w:lang w:val="en-US"/>
        </w:rPr>
        <w:t>OIML R 117</w:t>
      </w:r>
      <w:r w:rsidRPr="00BA10CC">
        <w:rPr>
          <w:lang w:val="en-US"/>
        </w:rPr>
        <w:t>-1, 6.1.1</w:t>
      </w:r>
      <w:r w:rsidR="00054B72">
        <w:rPr>
          <w:lang w:val="en-US"/>
        </w:rPr>
        <w:t>,</w:t>
      </w:r>
      <w:r w:rsidRPr="00BA10CC">
        <w:rPr>
          <w:lang w:val="en-US"/>
        </w:rPr>
        <w:t xml:space="preserve"> the constituent elements of an MS shall comply with the relevant requirements.</w:t>
      </w:r>
    </w:p>
    <w:p w14:paraId="20106665" w14:textId="77777777" w:rsidR="00B40AD3" w:rsidRPr="00BA10CC" w:rsidRDefault="00B40AD3" w:rsidP="00B40AD3">
      <w:pPr>
        <w:rPr>
          <w:lang w:val="en-US"/>
        </w:rPr>
      </w:pPr>
      <w:r w:rsidRPr="00BA10CC">
        <w:rPr>
          <w:lang w:val="en-US"/>
        </w:rPr>
        <w:t xml:space="preserve">The type </w:t>
      </w:r>
      <w:r w:rsidR="00AA2529" w:rsidRPr="00BA10CC">
        <w:rPr>
          <w:lang w:val="en-US"/>
        </w:rPr>
        <w:t xml:space="preserve">evaluation </w:t>
      </w:r>
      <w:r w:rsidRPr="00BA10CC">
        <w:rPr>
          <w:lang w:val="en-US"/>
        </w:rPr>
        <w:t>of the MS involves verifying that the constituent elements of the system, which have not been subject to separate type approvals, satisfy the applicable requirements.</w:t>
      </w:r>
    </w:p>
    <w:p w14:paraId="3035031D" w14:textId="77777777" w:rsidR="00B40AD3" w:rsidRPr="00BA10CC" w:rsidRDefault="00B40AD3" w:rsidP="00B40AD3">
      <w:pPr>
        <w:rPr>
          <w:lang w:val="en-US"/>
        </w:rPr>
      </w:pPr>
      <w:r w:rsidRPr="00BA10CC">
        <w:rPr>
          <w:lang w:val="en-US"/>
        </w:rPr>
        <w:t xml:space="preserve">Tests for carrying out the type </w:t>
      </w:r>
      <w:r w:rsidR="00AA2529" w:rsidRPr="00BA10CC">
        <w:rPr>
          <w:lang w:val="en-US"/>
        </w:rPr>
        <w:t>evaluation</w:t>
      </w:r>
      <w:r w:rsidRPr="00BA10CC">
        <w:rPr>
          <w:lang w:val="en-US"/>
        </w:rPr>
        <w:t xml:space="preserve"> of the MS shall therefore be determined on the basis of the type approvals already granted for the constituent elements.</w:t>
      </w:r>
    </w:p>
    <w:p w14:paraId="7CC541E1" w14:textId="77777777" w:rsidR="00B40AD3" w:rsidRPr="00BA10CC" w:rsidRDefault="00B40AD3" w:rsidP="00B40AD3">
      <w:pPr>
        <w:rPr>
          <w:lang w:val="en-US"/>
        </w:rPr>
      </w:pPr>
      <w:r w:rsidRPr="00BA10CC">
        <w:rPr>
          <w:lang w:val="en-US"/>
        </w:rPr>
        <w:t xml:space="preserve">When </w:t>
      </w:r>
      <w:r w:rsidRPr="00BA10CC">
        <w:rPr>
          <w:u w:val="single"/>
          <w:lang w:val="en-US"/>
        </w:rPr>
        <w:t>none</w:t>
      </w:r>
      <w:r w:rsidRPr="00BA10CC">
        <w:rPr>
          <w:lang w:val="en-US"/>
        </w:rPr>
        <w:t xml:space="preserve"> of the constituent elements ha</w:t>
      </w:r>
      <w:r w:rsidR="00887431" w:rsidRPr="00BA10CC">
        <w:rPr>
          <w:lang w:val="en-US"/>
        </w:rPr>
        <w:t>ve</w:t>
      </w:r>
      <w:r w:rsidRPr="00BA10CC">
        <w:rPr>
          <w:lang w:val="en-US"/>
        </w:rPr>
        <w:t xml:space="preserve"> been subject to separate type </w:t>
      </w:r>
      <w:r w:rsidR="00AA2529" w:rsidRPr="00BA10CC">
        <w:rPr>
          <w:lang w:val="en-US"/>
        </w:rPr>
        <w:t>evaluation</w:t>
      </w:r>
      <w:r w:rsidRPr="00BA10CC">
        <w:rPr>
          <w:lang w:val="en-US"/>
        </w:rPr>
        <w:t>, all tests provided in E.2 to E.7 shall be performed.</w:t>
      </w:r>
    </w:p>
    <w:p w14:paraId="367D467B" w14:textId="77777777" w:rsidR="00B40AD3" w:rsidRPr="00BA10CC" w:rsidRDefault="00F66887" w:rsidP="00B40AD3">
      <w:pPr>
        <w:rPr>
          <w:lang w:val="en-US"/>
        </w:rPr>
      </w:pPr>
      <w:r w:rsidRPr="00BA10CC">
        <w:rPr>
          <w:lang w:val="en-US" w:eastAsia="en-US"/>
        </w:rPr>
        <w:t xml:space="preserve">When </w:t>
      </w:r>
      <w:r w:rsidRPr="00BA10CC">
        <w:rPr>
          <w:u w:val="single"/>
          <w:lang w:val="en-US" w:eastAsia="en-US"/>
        </w:rPr>
        <w:t>all</w:t>
      </w:r>
      <w:r w:rsidRPr="00BA10CC">
        <w:rPr>
          <w:lang w:val="en-US" w:eastAsia="en-US"/>
        </w:rPr>
        <w:t xml:space="preserve"> of the various constituent elements </w:t>
      </w:r>
      <w:r w:rsidRPr="00BA10CC">
        <w:rPr>
          <w:b/>
          <w:lang w:val="en-US" w:eastAsia="en-US"/>
        </w:rPr>
        <w:t>have been</w:t>
      </w:r>
      <w:r w:rsidRPr="00BA10CC">
        <w:rPr>
          <w:lang w:val="en-US" w:eastAsia="en-US"/>
        </w:rPr>
        <w:t xml:space="preserve"> approved separately, it may be possible to perform type evaluation of the complete MS based on a review of system drawings and a review of the type approval drawings / certificates of the individual constituent elements. </w:t>
      </w:r>
      <w:r w:rsidR="00B40AD3" w:rsidRPr="00BA10CC">
        <w:rPr>
          <w:lang w:val="en-US"/>
        </w:rPr>
        <w:t>This possibility has to be considered cautiously and it may be appropriate in this case to perform an accuracy test on the complete MS due to the possible influence of hydraulic conditions on the accuracy of the complete system.</w:t>
      </w:r>
    </w:p>
    <w:p w14:paraId="7F05AC54" w14:textId="4816577C" w:rsidR="00B40AD3" w:rsidRPr="00BA10CC" w:rsidRDefault="00B40AD3" w:rsidP="00B40AD3">
      <w:pPr>
        <w:rPr>
          <w:lang w:val="en-US"/>
        </w:rPr>
      </w:pPr>
      <w:r w:rsidRPr="00BA10CC">
        <w:rPr>
          <w:lang w:val="en-US"/>
        </w:rPr>
        <w:t xml:space="preserve">Additionally, it shall be safeguarded for milk measuring systems, such that when the </w:t>
      </w:r>
      <w:r w:rsidR="00C943DF" w:rsidRPr="00BA10CC">
        <w:rPr>
          <w:lang w:val="en-US"/>
        </w:rPr>
        <w:t>gas/</w:t>
      </w:r>
      <w:r w:rsidRPr="00BA10CC">
        <w:rPr>
          <w:lang w:val="en-US"/>
        </w:rPr>
        <w:t>air elimination device has been approved separately, the tests have been performed with milk.</w:t>
      </w:r>
    </w:p>
    <w:p w14:paraId="17B115F1" w14:textId="77777777" w:rsidR="00B40AD3" w:rsidRPr="00BA10CC" w:rsidRDefault="00B40AD3" w:rsidP="00B40AD3">
      <w:pPr>
        <w:rPr>
          <w:lang w:val="en-US"/>
        </w:rPr>
      </w:pPr>
      <w:r w:rsidRPr="00BA10CC">
        <w:rPr>
          <w:lang w:val="en-US"/>
        </w:rPr>
        <w:t xml:space="preserve">Before conducting tests, it is necessary to perform the design examination of the MS by using the general </w:t>
      </w:r>
      <w:r w:rsidR="000A0870" w:rsidRPr="00BA10CC">
        <w:rPr>
          <w:lang w:val="en-US"/>
        </w:rPr>
        <w:t>checklist</w:t>
      </w:r>
      <w:r w:rsidRPr="00BA10CC">
        <w:rPr>
          <w:lang w:val="en-US"/>
        </w:rPr>
        <w:t xml:space="preserve"> given in </w:t>
      </w:r>
      <w:r w:rsidR="004F0629" w:rsidRPr="00BA10CC">
        <w:rPr>
          <w:lang w:val="en-US"/>
        </w:rPr>
        <w:t>OIML R 117</w:t>
      </w:r>
      <w:r w:rsidRPr="00BA10CC">
        <w:rPr>
          <w:lang w:val="en-US"/>
        </w:rPr>
        <w:t xml:space="preserve">-3 and the relevant points for such </w:t>
      </w:r>
      <w:r w:rsidR="00F66887" w:rsidRPr="00BA10CC">
        <w:rPr>
          <w:lang w:val="en-US"/>
        </w:rPr>
        <w:t>an evaluation.</w:t>
      </w:r>
    </w:p>
    <w:p w14:paraId="7FA3891A" w14:textId="77777777" w:rsidR="00B40AD3" w:rsidRPr="00BA10CC" w:rsidRDefault="00B40AD3" w:rsidP="006B3721">
      <w:pPr>
        <w:pStyle w:val="AnnexE-H1"/>
        <w:numPr>
          <w:ilvl w:val="0"/>
          <w:numId w:val="177"/>
        </w:numPr>
        <w:rPr>
          <w:lang w:val="en-US"/>
        </w:rPr>
      </w:pPr>
      <w:bookmarkStart w:id="413" w:name="_Toc12007191"/>
      <w:r w:rsidRPr="00BA10CC">
        <w:rPr>
          <w:lang w:val="en-US"/>
        </w:rPr>
        <w:t>Tests for meter sensors, measuring devices and meters with mechanical indicating devices</w:t>
      </w:r>
      <w:bookmarkEnd w:id="413"/>
    </w:p>
    <w:p w14:paraId="3FCFA062" w14:textId="77777777" w:rsidR="00B40AD3" w:rsidRPr="00BA10CC" w:rsidRDefault="00B40AD3" w:rsidP="00B40AD3">
      <w:pPr>
        <w:rPr>
          <w:lang w:val="en-US"/>
        </w:rPr>
      </w:pPr>
      <w:r w:rsidRPr="00BA10CC">
        <w:rPr>
          <w:lang w:val="en-US"/>
        </w:rPr>
        <w:t>For the electronic devices (calculator, conversion device, indicating device, associated devices) additional tests to E.2 apply, see E.3.</w:t>
      </w:r>
    </w:p>
    <w:p w14:paraId="1B48A5D9" w14:textId="4291439C" w:rsidR="00B40AD3" w:rsidRPr="00BA10CC" w:rsidRDefault="00B40AD3" w:rsidP="00B40AD3">
      <w:pPr>
        <w:suppressAutoHyphens/>
        <w:rPr>
          <w:lang w:val="en-US"/>
        </w:rPr>
      </w:pPr>
      <w:r w:rsidRPr="00BA10CC">
        <w:rPr>
          <w:lang w:val="en-US"/>
        </w:rPr>
        <w:t xml:space="preserve">Tests are performed in accordance with </w:t>
      </w:r>
      <w:r w:rsidR="004F0629" w:rsidRPr="00BA10CC">
        <w:rPr>
          <w:lang w:val="en-US"/>
        </w:rPr>
        <w:t>OIML R 117</w:t>
      </w:r>
      <w:r w:rsidRPr="00BA10CC">
        <w:rPr>
          <w:lang w:val="en-US"/>
        </w:rPr>
        <w:t xml:space="preserve">-2, </w:t>
      </w:r>
      <w:r w:rsidR="00054B72">
        <w:rPr>
          <w:lang w:val="en-US"/>
        </w:rPr>
        <w:t xml:space="preserve">clause </w:t>
      </w:r>
      <w:r w:rsidRPr="00BA10CC">
        <w:rPr>
          <w:lang w:val="en-US"/>
        </w:rPr>
        <w:t>5.</w:t>
      </w:r>
    </w:p>
    <w:p w14:paraId="4D0F2BEE" w14:textId="77777777" w:rsidR="00B40AD3" w:rsidRPr="00BA10CC" w:rsidRDefault="00B40AD3" w:rsidP="00B40AD3">
      <w:pPr>
        <w:suppressAutoHyphens/>
        <w:rPr>
          <w:lang w:val="en-US"/>
        </w:rPr>
      </w:pPr>
      <w:r w:rsidRPr="00BA10CC">
        <w:rPr>
          <w:lang w:val="en-US"/>
        </w:rPr>
        <w:t>Tests shall be performed on a test bench, when the flowrate in the MS is not settable.</w:t>
      </w:r>
    </w:p>
    <w:p w14:paraId="5A1528D8" w14:textId="1657A360" w:rsidR="00B40AD3" w:rsidRPr="00BA10CC" w:rsidRDefault="00B40AD3" w:rsidP="00B40AD3">
      <w:pPr>
        <w:rPr>
          <w:lang w:val="en-US"/>
        </w:rPr>
      </w:pPr>
      <w:r w:rsidRPr="00BA10CC">
        <w:rPr>
          <w:lang w:val="en-US"/>
        </w:rPr>
        <w:t>The tests consist of:</w:t>
      </w:r>
    </w:p>
    <w:p w14:paraId="78CCC912" w14:textId="648F9A49" w:rsidR="00B40AD3" w:rsidRPr="00BA10CC" w:rsidRDefault="00B40AD3" w:rsidP="00B40AD3">
      <w:pPr>
        <w:suppressAutoHyphens/>
        <w:rPr>
          <w:lang w:val="en-US"/>
        </w:rPr>
      </w:pPr>
      <w:r w:rsidRPr="00BA10CC">
        <w:rPr>
          <w:lang w:val="en-US"/>
        </w:rPr>
        <w:t>a) Accuracy tests</w:t>
      </w:r>
    </w:p>
    <w:p w14:paraId="634AB93D" w14:textId="77777777" w:rsidR="00B40AD3" w:rsidRPr="00BA10CC" w:rsidRDefault="00B40AD3" w:rsidP="0052384F">
      <w:pPr>
        <w:ind w:left="708"/>
        <w:rPr>
          <w:rFonts w:eastAsia="MS Mincho"/>
          <w:u w:val="single"/>
          <w:lang w:val="en-US"/>
        </w:rPr>
      </w:pPr>
      <w:r w:rsidRPr="00BA10CC">
        <w:rPr>
          <w:rFonts w:eastAsia="MS Mincho"/>
          <w:u w:val="single"/>
          <w:lang w:val="en-US" w:eastAsia="ar-SA"/>
        </w:rPr>
        <w:t>Accuracy tests at metering conditions:</w:t>
      </w:r>
    </w:p>
    <w:p w14:paraId="44B1432F" w14:textId="77777777" w:rsidR="00B40AD3" w:rsidRPr="00BA10CC" w:rsidRDefault="00B40AD3" w:rsidP="00B40AD3">
      <w:pPr>
        <w:numPr>
          <w:ilvl w:val="2"/>
          <w:numId w:val="1"/>
        </w:numPr>
        <w:suppressAutoHyphens/>
        <w:ind w:left="720" w:hanging="360"/>
        <w:rPr>
          <w:rFonts w:eastAsia="MS Mincho"/>
          <w:lang w:val="en-US"/>
        </w:rPr>
      </w:pPr>
      <w:r w:rsidRPr="00BA10CC">
        <w:rPr>
          <w:rFonts w:eastAsia="MS Mincho"/>
          <w:lang w:val="en-US"/>
        </w:rPr>
        <w:t>EUT for milk: tests shall be performed either with milk or with a liquid of a viscosity similar to milk (e.g. water);</w:t>
      </w:r>
    </w:p>
    <w:p w14:paraId="5F6B3CBC" w14:textId="77777777" w:rsidR="00B40AD3" w:rsidRPr="00BA10CC" w:rsidRDefault="00B40AD3" w:rsidP="0052384F">
      <w:pPr>
        <w:suppressAutoHyphens/>
        <w:spacing w:after="360"/>
        <w:ind w:left="1416"/>
        <w:rPr>
          <w:rFonts w:eastAsia="MS Mincho"/>
          <w:lang w:val="en-US"/>
        </w:rPr>
      </w:pPr>
      <w:r w:rsidRPr="00BA10CC">
        <w:rPr>
          <w:rFonts w:eastAsia="MS Mincho"/>
          <w:lang w:val="en-US"/>
        </w:rPr>
        <w:t>Metering conditions: same as the typical operating conditions of the MS in use (i.e. temperature range approximately 1–15 °C, pressure range approximately 1–5 bar).</w:t>
      </w:r>
    </w:p>
    <w:p w14:paraId="3005F042" w14:textId="77777777" w:rsidR="00B40AD3" w:rsidRPr="00BA10CC" w:rsidRDefault="00B40AD3" w:rsidP="00B40AD3">
      <w:pPr>
        <w:numPr>
          <w:ilvl w:val="2"/>
          <w:numId w:val="1"/>
        </w:numPr>
        <w:suppressAutoHyphens/>
        <w:ind w:left="720" w:hanging="360"/>
        <w:rPr>
          <w:rFonts w:eastAsia="MS Mincho"/>
          <w:lang w:val="en-US"/>
        </w:rPr>
      </w:pPr>
      <w:r w:rsidRPr="00BA10CC">
        <w:rPr>
          <w:lang w:val="en-US"/>
        </w:rPr>
        <w:lastRenderedPageBreak/>
        <w:t xml:space="preserve">EUT for beer and other foaming liquids: </w:t>
      </w:r>
      <w:r w:rsidRPr="00BA10CC">
        <w:rPr>
          <w:rFonts w:eastAsia="MS Mincho"/>
          <w:lang w:val="en-US"/>
        </w:rPr>
        <w:t>tests shall be performed either with the liquid for the intended use or with a substitute with a viscosity similar to the liquid for the intended use (e.g. water);</w:t>
      </w:r>
    </w:p>
    <w:p w14:paraId="6EDEE665" w14:textId="77777777" w:rsidR="00B40AD3" w:rsidRPr="00BA10CC" w:rsidRDefault="00887431" w:rsidP="0052384F">
      <w:pPr>
        <w:suppressAutoHyphens/>
        <w:ind w:left="1416"/>
        <w:rPr>
          <w:rFonts w:eastAsia="MS Mincho"/>
          <w:lang w:val="en-US"/>
        </w:rPr>
      </w:pPr>
      <w:r w:rsidRPr="00BA10CC">
        <w:rPr>
          <w:rFonts w:eastAsia="MS Mincho"/>
          <w:lang w:val="en-US"/>
        </w:rPr>
        <w:t>M</w:t>
      </w:r>
      <w:r w:rsidR="00B40AD3" w:rsidRPr="00BA10CC">
        <w:rPr>
          <w:rFonts w:eastAsia="MS Mincho"/>
          <w:lang w:val="en-US"/>
        </w:rPr>
        <w:t>etering conditions: same as the typical operating conditions of the MS in use (i.e. within the temperature and pressure range which is typical for the liquid for the intended use, e.g. for beer: temperature range approximately 1–15 °C, pressure range approximately 1–3 bar).</w:t>
      </w:r>
    </w:p>
    <w:p w14:paraId="7839A966" w14:textId="77777777" w:rsidR="00B40AD3" w:rsidRPr="00BA10CC" w:rsidRDefault="00B40AD3" w:rsidP="0052384F">
      <w:pPr>
        <w:ind w:left="708"/>
        <w:rPr>
          <w:rFonts w:eastAsia="MS Mincho"/>
          <w:u w:val="single"/>
          <w:lang w:val="en-US"/>
        </w:rPr>
      </w:pPr>
      <w:r w:rsidRPr="00BA10CC">
        <w:rPr>
          <w:rFonts w:eastAsia="MS Mincho"/>
          <w:bCs/>
          <w:u w:val="single"/>
          <w:lang w:val="en-US" w:eastAsia="de-DE"/>
        </w:rPr>
        <w:t xml:space="preserve">Accuracy tests at the </w:t>
      </w:r>
      <w:r w:rsidRPr="00BA10CC">
        <w:rPr>
          <w:rFonts w:eastAsia="MS Mincho"/>
          <w:u w:val="single"/>
          <w:lang w:val="en-US" w:eastAsia="de-DE"/>
        </w:rPr>
        <w:t>limits of temperature, pressure, viscosity and density</w:t>
      </w:r>
      <w:r w:rsidRPr="00BA10CC">
        <w:rPr>
          <w:rFonts w:eastAsia="MS Mincho"/>
          <w:u w:val="single"/>
          <w:lang w:val="en-US"/>
        </w:rPr>
        <w:t>:</w:t>
      </w:r>
    </w:p>
    <w:p w14:paraId="57249FDF" w14:textId="77777777" w:rsidR="00B40AD3" w:rsidRPr="00BA10CC" w:rsidRDefault="00B40AD3" w:rsidP="00B40AD3">
      <w:pPr>
        <w:numPr>
          <w:ilvl w:val="2"/>
          <w:numId w:val="1"/>
        </w:numPr>
        <w:suppressAutoHyphens/>
        <w:ind w:left="720" w:hanging="360"/>
        <w:rPr>
          <w:rFonts w:eastAsia="MS Mincho"/>
          <w:lang w:val="en-US"/>
        </w:rPr>
      </w:pPr>
      <w:r w:rsidRPr="00BA10CC">
        <w:rPr>
          <w:rFonts w:eastAsia="MS Mincho"/>
          <w:lang w:val="en-US"/>
        </w:rPr>
        <w:t>EUT for milk: tests are not required for an EUT intended for a milk MS which works under typical operating conditions as above (where the processing of milk allows neither high pressures nor temperatures outside a small temperature range and the milk nearly always has the same density and viscosity).</w:t>
      </w:r>
    </w:p>
    <w:p w14:paraId="3316048E" w14:textId="77777777" w:rsidR="00B40AD3" w:rsidRPr="00BA10CC" w:rsidRDefault="00B40AD3" w:rsidP="00B40AD3">
      <w:pPr>
        <w:numPr>
          <w:ilvl w:val="2"/>
          <w:numId w:val="1"/>
        </w:numPr>
        <w:suppressAutoHyphens/>
        <w:ind w:left="720" w:hanging="360"/>
        <w:rPr>
          <w:rFonts w:eastAsia="MS Mincho"/>
          <w:lang w:val="en-US"/>
        </w:rPr>
      </w:pPr>
      <w:r w:rsidRPr="00BA10CC">
        <w:rPr>
          <w:rFonts w:eastAsia="MS Mincho"/>
          <w:lang w:val="en-US"/>
        </w:rPr>
        <w:t>EUT for beer and other foaming liquids: tests are not required for an EUT intended for a MS which works under typical operating conditions as above (where the processing of the liquid allows neither high pressures nor temperatures outside a small temperature range and the liquids concerned cover a small density/viscosity range).</w:t>
      </w:r>
    </w:p>
    <w:p w14:paraId="6EB98D8E" w14:textId="77777777" w:rsidR="00B40AD3" w:rsidRPr="00BA10CC" w:rsidRDefault="00B40AD3" w:rsidP="0052384F">
      <w:pPr>
        <w:ind w:left="708"/>
        <w:rPr>
          <w:rFonts w:eastAsia="MS Mincho"/>
          <w:lang w:val="en-US"/>
        </w:rPr>
      </w:pPr>
      <w:r w:rsidRPr="00BA10CC">
        <w:rPr>
          <w:rFonts w:eastAsia="MS Mincho"/>
          <w:u w:val="single"/>
          <w:lang w:val="en-US"/>
        </w:rPr>
        <w:t>Flow disturbance tests</w:t>
      </w:r>
      <w:r w:rsidRPr="00BA10CC">
        <w:rPr>
          <w:rFonts w:eastAsia="MS Mincho"/>
          <w:bCs/>
          <w:sz w:val="24"/>
          <w:szCs w:val="24"/>
          <w:lang w:val="en-US"/>
        </w:rPr>
        <w:t xml:space="preserve"> </w:t>
      </w:r>
      <w:r w:rsidR="005D3384" w:rsidRPr="00BA10CC">
        <w:rPr>
          <w:rFonts w:eastAsia="MS Mincho"/>
          <w:bCs/>
          <w:sz w:val="24"/>
          <w:szCs w:val="24"/>
          <w:lang w:val="en-US"/>
        </w:rPr>
        <w:t>(</w:t>
      </w:r>
      <w:r w:rsidR="005D3384" w:rsidRPr="00BA10CC">
        <w:rPr>
          <w:rFonts w:eastAsia="MS Mincho"/>
          <w:bCs/>
          <w:lang w:val="en-US"/>
        </w:rPr>
        <w:t>s</w:t>
      </w:r>
      <w:r w:rsidRPr="00BA10CC">
        <w:rPr>
          <w:rFonts w:eastAsia="MS Mincho"/>
          <w:lang w:val="en-US"/>
        </w:rPr>
        <w:t xml:space="preserve">ee </w:t>
      </w:r>
      <w:r w:rsidR="004F0629" w:rsidRPr="00BA10CC">
        <w:rPr>
          <w:rFonts w:eastAsia="MS Mincho"/>
          <w:lang w:val="en-US"/>
        </w:rPr>
        <w:t>OIML R 117</w:t>
      </w:r>
      <w:r w:rsidRPr="00BA10CC">
        <w:rPr>
          <w:rFonts w:eastAsia="MS Mincho"/>
          <w:lang w:val="en-US"/>
        </w:rPr>
        <w:t>-1, 3.1.5.2</w:t>
      </w:r>
      <w:r w:rsidR="005D3384" w:rsidRPr="00BA10CC">
        <w:rPr>
          <w:rFonts w:eastAsia="MS Mincho"/>
          <w:lang w:val="en-US"/>
        </w:rPr>
        <w:t>):</w:t>
      </w:r>
    </w:p>
    <w:p w14:paraId="5F7875D9" w14:textId="5F0F4ED6" w:rsidR="00B40AD3" w:rsidRPr="00BA10CC" w:rsidRDefault="00B40AD3" w:rsidP="0052384F">
      <w:pPr>
        <w:pStyle w:val="Notes"/>
        <w:ind w:left="1559"/>
        <w:rPr>
          <w:rFonts w:eastAsia="MS Mincho"/>
          <w:snapToGrid w:val="0"/>
          <w:lang w:val="en-US"/>
        </w:rPr>
      </w:pPr>
      <w:r w:rsidRPr="00BA10CC">
        <w:rPr>
          <w:rFonts w:eastAsia="MS Mincho"/>
          <w:i/>
          <w:snapToGrid w:val="0"/>
          <w:lang w:val="en-US"/>
        </w:rPr>
        <w:t>Note:</w:t>
      </w:r>
      <w:r w:rsidRPr="00BA10CC">
        <w:rPr>
          <w:rFonts w:eastAsia="MS Mincho"/>
          <w:i/>
          <w:snapToGrid w:val="0"/>
          <w:lang w:val="en-US"/>
        </w:rPr>
        <w:tab/>
      </w:r>
      <w:r w:rsidRPr="00BA10CC">
        <w:rPr>
          <w:snapToGrid w:val="0"/>
          <w:lang w:val="en-US" w:eastAsia="ar-SA"/>
        </w:rPr>
        <w:t>EUT such as electromagnetic meters, ultrasonic meters, vortex meters, turbine meters (but not PD meters, Coriolis meter</w:t>
      </w:r>
      <w:r w:rsidR="00887431" w:rsidRPr="00BA10CC">
        <w:rPr>
          <w:snapToGrid w:val="0"/>
          <w:lang w:val="en-US" w:eastAsia="ar-SA"/>
        </w:rPr>
        <w:t>s</w:t>
      </w:r>
      <w:r w:rsidRPr="00BA10CC">
        <w:rPr>
          <w:snapToGrid w:val="0"/>
          <w:lang w:val="en-US" w:eastAsia="ar-SA"/>
        </w:rPr>
        <w:t xml:space="preserve">) are </w:t>
      </w:r>
      <w:r w:rsidR="00054B72">
        <w:rPr>
          <w:snapToGrid w:val="0"/>
          <w:lang w:val="en-US" w:eastAsia="ar-SA"/>
        </w:rPr>
        <w:t>intended</w:t>
      </w:r>
      <w:r w:rsidR="00054B72" w:rsidRPr="00BA10CC">
        <w:rPr>
          <w:snapToGrid w:val="0"/>
          <w:lang w:val="en-US" w:eastAsia="ar-SA"/>
        </w:rPr>
        <w:t xml:space="preserve"> </w:t>
      </w:r>
      <w:r w:rsidRPr="00BA10CC">
        <w:rPr>
          <w:snapToGrid w:val="0"/>
          <w:lang w:val="en-US" w:eastAsia="ar-SA"/>
        </w:rPr>
        <w:t xml:space="preserve">to be sensitive to disturbances mainly caused by restricted space (e.g. bows, elbows are part of the </w:t>
      </w:r>
      <w:r w:rsidR="004729C3" w:rsidRPr="00BA10CC">
        <w:rPr>
          <w:snapToGrid w:val="0"/>
          <w:lang w:val="en-US" w:eastAsia="ar-SA"/>
        </w:rPr>
        <w:t>pipework</w:t>
      </w:r>
      <w:r w:rsidRPr="00BA10CC">
        <w:rPr>
          <w:snapToGrid w:val="0"/>
          <w:lang w:val="en-US" w:eastAsia="ar-SA"/>
        </w:rPr>
        <w:t xml:space="preserve"> upstream of the EUT thus leading to flow disturbances at the inlet of the EUT).</w:t>
      </w:r>
    </w:p>
    <w:p w14:paraId="2B4DEA03" w14:textId="77777777" w:rsidR="00B40AD3" w:rsidRPr="00BA10CC" w:rsidRDefault="00B40AD3" w:rsidP="00B40AD3">
      <w:pPr>
        <w:rPr>
          <w:rFonts w:eastAsia="MS Mincho"/>
          <w:lang w:val="en-US"/>
        </w:rPr>
      </w:pPr>
      <w:r w:rsidRPr="00BA10CC">
        <w:rPr>
          <w:lang w:val="en-US"/>
        </w:rPr>
        <w:t xml:space="preserve">b) </w:t>
      </w:r>
      <w:r w:rsidR="001B3A6F" w:rsidRPr="00BA10CC">
        <w:rPr>
          <w:lang w:val="en-US"/>
        </w:rPr>
        <w:t>The e</w:t>
      </w:r>
      <w:r w:rsidRPr="00BA10CC">
        <w:rPr>
          <w:lang w:val="en-US"/>
        </w:rPr>
        <w:t>ndurance test</w:t>
      </w:r>
      <w:r w:rsidR="00887431" w:rsidRPr="00BA10CC">
        <w:rPr>
          <w:lang w:val="en-US"/>
        </w:rPr>
        <w:t>.</w:t>
      </w:r>
    </w:p>
    <w:p w14:paraId="6717494F" w14:textId="77777777" w:rsidR="00B40AD3" w:rsidRPr="00BA10CC" w:rsidRDefault="00B40AD3" w:rsidP="00B40AD3">
      <w:pPr>
        <w:rPr>
          <w:lang w:val="en-US"/>
        </w:rPr>
      </w:pPr>
      <w:r w:rsidRPr="00BA10CC">
        <w:rPr>
          <w:rFonts w:eastAsia="MS Mincho"/>
          <w:lang w:val="en-US"/>
        </w:rPr>
        <w:t xml:space="preserve">c) </w:t>
      </w:r>
      <w:r w:rsidR="009762FB" w:rsidRPr="00BA10CC">
        <w:rPr>
          <w:rFonts w:eastAsia="MS Mincho"/>
          <w:lang w:val="en-US"/>
        </w:rPr>
        <w:t>An a</w:t>
      </w:r>
      <w:r w:rsidRPr="00BA10CC">
        <w:rPr>
          <w:rFonts w:eastAsia="MS Mincho"/>
          <w:lang w:val="en-US"/>
        </w:rPr>
        <w:t xml:space="preserve">ccuracy </w:t>
      </w:r>
      <w:r w:rsidR="001B3A6F" w:rsidRPr="00BA10CC">
        <w:rPr>
          <w:rFonts w:eastAsia="MS Mincho"/>
          <w:lang w:val="en-US"/>
        </w:rPr>
        <w:t xml:space="preserve">test </w:t>
      </w:r>
      <w:r w:rsidRPr="00BA10CC">
        <w:rPr>
          <w:rFonts w:eastAsia="MS Mincho"/>
          <w:lang w:val="en-US"/>
        </w:rPr>
        <w:t>on the minimum measured quantity.</w:t>
      </w:r>
    </w:p>
    <w:p w14:paraId="03643BD6" w14:textId="77777777" w:rsidR="00B40AD3" w:rsidRPr="00BA10CC" w:rsidRDefault="00B40AD3" w:rsidP="006B3721">
      <w:pPr>
        <w:pStyle w:val="AnnexE-H1"/>
        <w:numPr>
          <w:ilvl w:val="0"/>
          <w:numId w:val="177"/>
        </w:numPr>
        <w:rPr>
          <w:lang w:val="en-US"/>
        </w:rPr>
      </w:pPr>
      <w:bookmarkStart w:id="414" w:name="_Toc12007192"/>
      <w:r w:rsidRPr="00BA10CC">
        <w:rPr>
          <w:lang w:val="en-US"/>
        </w:rPr>
        <w:t>Tests for electronic devices (calculator, correction device, indicating device, associated devices)</w:t>
      </w:r>
      <w:bookmarkEnd w:id="414"/>
    </w:p>
    <w:p w14:paraId="375835F1" w14:textId="33DAAEBF" w:rsidR="00B40AD3" w:rsidRPr="00BA10CC" w:rsidRDefault="00B40AD3" w:rsidP="00B40AD3">
      <w:pPr>
        <w:rPr>
          <w:lang w:val="en-US"/>
        </w:rPr>
      </w:pPr>
      <w:r w:rsidRPr="00BA10CC">
        <w:rPr>
          <w:lang w:val="en-US"/>
        </w:rPr>
        <w:t xml:space="preserve">Tests are performed in accordance with </w:t>
      </w:r>
      <w:r w:rsidR="004F0629" w:rsidRPr="00BA10CC">
        <w:rPr>
          <w:lang w:val="en-US"/>
        </w:rPr>
        <w:t>OIML R 117</w:t>
      </w:r>
      <w:r w:rsidRPr="00BA10CC">
        <w:rPr>
          <w:lang w:val="en-US"/>
        </w:rPr>
        <w:t xml:space="preserve">-2, </w:t>
      </w:r>
      <w:r w:rsidR="00054B72">
        <w:rPr>
          <w:lang w:val="en-US"/>
        </w:rPr>
        <w:t xml:space="preserve">clause </w:t>
      </w:r>
      <w:r w:rsidRPr="00BA10CC">
        <w:rPr>
          <w:lang w:val="en-US"/>
        </w:rPr>
        <w:t>6.</w:t>
      </w:r>
    </w:p>
    <w:p w14:paraId="4E1A370A" w14:textId="77777777" w:rsidR="00B40AD3" w:rsidRPr="00BA10CC" w:rsidRDefault="00B40AD3" w:rsidP="00B40AD3">
      <w:pPr>
        <w:pStyle w:val="Notes"/>
        <w:rPr>
          <w:lang w:val="en-US" w:eastAsia="ar-SA"/>
        </w:rPr>
      </w:pPr>
      <w:r w:rsidRPr="00BA10CC">
        <w:rPr>
          <w:i/>
          <w:lang w:val="en-US" w:eastAsia="ar-SA"/>
        </w:rPr>
        <w:t>Note:</w:t>
      </w:r>
      <w:r w:rsidRPr="00BA10CC">
        <w:rPr>
          <w:i/>
          <w:lang w:val="en-US" w:eastAsia="ar-SA"/>
        </w:rPr>
        <w:tab/>
      </w:r>
      <w:r w:rsidRPr="00BA10CC">
        <w:rPr>
          <w:lang w:val="en-US" w:eastAsia="ar-SA"/>
        </w:rPr>
        <w:t xml:space="preserve">Usually, the calculators are not manufactured directly for the special purpose of milk/beer MS. Therefore, care shall be taken that the legally relevant software of the calculator includes all functions and parameters which are necessary for the special measurement purpose, </w:t>
      </w:r>
      <w:r w:rsidRPr="00BA10CC">
        <w:rPr>
          <w:spacing w:val="-3"/>
          <w:lang w:val="en-US" w:eastAsia="ar-SA"/>
        </w:rPr>
        <w:t>e.g. with milk MS the parameter &lt;quantity required to fill the MS, colloquially “flood volume”&gt; in case the measured quantity is corrected automatically by this parameter.</w:t>
      </w:r>
    </w:p>
    <w:p w14:paraId="5EBE6854" w14:textId="77777777" w:rsidR="00B40AD3" w:rsidRPr="00BA10CC" w:rsidRDefault="00B40AD3" w:rsidP="00B40AD3">
      <w:pPr>
        <w:pStyle w:val="Notes"/>
        <w:ind w:firstLine="0"/>
        <w:rPr>
          <w:lang w:val="en-US" w:eastAsia="ar-SA"/>
        </w:rPr>
      </w:pPr>
      <w:r w:rsidRPr="00BA10CC">
        <w:rPr>
          <w:lang w:val="en-US" w:eastAsia="ar-SA"/>
        </w:rPr>
        <w:t>When these electronic devices are connected to the meter sensors / measuring devices according to E.2, their compatibility with the meter sensors / measuring devices shall be established and declared by the manufacturers of the electronic devices.</w:t>
      </w:r>
    </w:p>
    <w:p w14:paraId="49B5355B" w14:textId="77777777" w:rsidR="00B40AD3" w:rsidRPr="00BA10CC" w:rsidRDefault="00B40AD3" w:rsidP="006B3721">
      <w:pPr>
        <w:pStyle w:val="AnnexE-H1"/>
        <w:numPr>
          <w:ilvl w:val="0"/>
          <w:numId w:val="177"/>
        </w:numPr>
        <w:rPr>
          <w:lang w:val="en-US"/>
        </w:rPr>
      </w:pPr>
      <w:r w:rsidRPr="00BA10CC">
        <w:rPr>
          <w:lang w:val="en-US"/>
        </w:rPr>
        <w:br w:type="page"/>
      </w:r>
      <w:bookmarkStart w:id="415" w:name="_Toc12007193"/>
      <w:r w:rsidRPr="00BA10CC">
        <w:rPr>
          <w:lang w:val="en-US"/>
        </w:rPr>
        <w:lastRenderedPageBreak/>
        <w:t>Tests for air/gas elimination devices</w:t>
      </w:r>
      <w:bookmarkEnd w:id="415"/>
    </w:p>
    <w:p w14:paraId="47CCD1E7" w14:textId="77777777" w:rsidR="00AF43D7" w:rsidRPr="00BA10CC" w:rsidRDefault="00AF43D7" w:rsidP="006B3721">
      <w:pPr>
        <w:pStyle w:val="AnnexE-H2"/>
        <w:numPr>
          <w:ilvl w:val="1"/>
          <w:numId w:val="177"/>
        </w:numPr>
        <w:rPr>
          <w:lang w:val="en-US"/>
        </w:rPr>
      </w:pPr>
      <w:r w:rsidRPr="00BA10CC">
        <w:rPr>
          <w:lang w:val="en-US"/>
        </w:rPr>
        <w:t>Air elimination devices for MS for milk</w:t>
      </w:r>
    </w:p>
    <w:p w14:paraId="179D6FB3" w14:textId="77777777" w:rsidR="00B40AD3" w:rsidRPr="00BA10CC" w:rsidRDefault="00B40AD3" w:rsidP="00B40AD3">
      <w:pPr>
        <w:rPr>
          <w:lang w:val="en-US"/>
        </w:rPr>
      </w:pPr>
      <w:r w:rsidRPr="00BA10CC">
        <w:rPr>
          <w:lang w:val="en-US"/>
        </w:rPr>
        <w:t>Tests shall be performed with milk in the course of testing the complete MS according to E.6.1.</w:t>
      </w:r>
    </w:p>
    <w:p w14:paraId="0DD2E545" w14:textId="5BBBE6AE" w:rsidR="00B40AD3" w:rsidRPr="00BA10CC" w:rsidRDefault="00B40AD3" w:rsidP="00B40AD3">
      <w:pPr>
        <w:pStyle w:val="Notes"/>
        <w:rPr>
          <w:lang w:val="en-US" w:eastAsia="ar-SA"/>
        </w:rPr>
      </w:pPr>
      <w:r w:rsidRPr="00BA10CC">
        <w:rPr>
          <w:i/>
          <w:lang w:val="en-US" w:eastAsia="ar-SA"/>
        </w:rPr>
        <w:t>Note</w:t>
      </w:r>
      <w:r w:rsidR="002D4AC9" w:rsidRPr="00BA10CC">
        <w:rPr>
          <w:i/>
          <w:lang w:val="en-US" w:eastAsia="ar-SA"/>
        </w:rPr>
        <w:t xml:space="preserve"> 1</w:t>
      </w:r>
      <w:r w:rsidRPr="00BA10CC">
        <w:rPr>
          <w:i/>
          <w:lang w:val="en-US" w:eastAsia="ar-SA"/>
        </w:rPr>
        <w:t>:</w:t>
      </w:r>
      <w:r w:rsidRPr="00BA10CC">
        <w:rPr>
          <w:i/>
          <w:lang w:val="en-US" w:eastAsia="ar-SA"/>
        </w:rPr>
        <w:tab/>
      </w:r>
      <w:r w:rsidRPr="00BA10CC">
        <w:rPr>
          <w:lang w:val="en-US" w:eastAsia="ar-SA"/>
        </w:rPr>
        <w:t xml:space="preserve">Tests with water do not yield representative results for the </w:t>
      </w:r>
      <w:r w:rsidR="00C943DF" w:rsidRPr="00BA10CC">
        <w:rPr>
          <w:lang w:val="en-US" w:eastAsia="ar-SA"/>
        </w:rPr>
        <w:t>gas</w:t>
      </w:r>
      <w:r w:rsidRPr="00BA10CC">
        <w:rPr>
          <w:bCs/>
          <w:lang w:val="en-US" w:eastAsia="ar-SA"/>
        </w:rPr>
        <w:t xml:space="preserve"> elimination device (t</w:t>
      </w:r>
      <w:r w:rsidRPr="00BA10CC">
        <w:rPr>
          <w:lang w:val="en-US" w:eastAsia="ar-SA"/>
        </w:rPr>
        <w:t xml:space="preserve">he </w:t>
      </w:r>
      <w:r w:rsidR="00C943DF" w:rsidRPr="00BA10CC">
        <w:rPr>
          <w:lang w:val="en-US" w:eastAsia="ar-SA"/>
        </w:rPr>
        <w:t>gas</w:t>
      </w:r>
      <w:r w:rsidRPr="00BA10CC">
        <w:rPr>
          <w:lang w:val="en-US" w:eastAsia="ar-SA"/>
        </w:rPr>
        <w:t xml:space="preserve"> elimination device is sensitive to the liquid used </w:t>
      </w:r>
      <w:r w:rsidR="008E5BA5" w:rsidRPr="00BA10CC">
        <w:rPr>
          <w:lang w:val="en-US" w:eastAsia="ar-SA"/>
        </w:rPr>
        <w:t>–</w:t>
      </w:r>
      <w:r w:rsidRPr="00BA10CC">
        <w:rPr>
          <w:lang w:val="en-US" w:eastAsia="ar-SA"/>
        </w:rPr>
        <w:t xml:space="preserve"> cream and foam in the </w:t>
      </w:r>
      <w:r w:rsidR="00C943DF" w:rsidRPr="00BA10CC">
        <w:rPr>
          <w:lang w:val="en-US" w:eastAsia="ar-SA"/>
        </w:rPr>
        <w:t>gas</w:t>
      </w:r>
      <w:r w:rsidRPr="00BA10CC">
        <w:rPr>
          <w:bCs/>
          <w:lang w:val="en-US" w:eastAsia="ar-SA"/>
        </w:rPr>
        <w:t xml:space="preserve"> elimination device</w:t>
      </w:r>
      <w:r w:rsidRPr="00BA10CC">
        <w:rPr>
          <w:lang w:val="en-US" w:eastAsia="ar-SA"/>
        </w:rPr>
        <w:t xml:space="preserve"> may hamper its correct function, especially when the </w:t>
      </w:r>
      <w:r w:rsidR="00C943DF" w:rsidRPr="00BA10CC">
        <w:rPr>
          <w:lang w:val="en-US" w:eastAsia="ar-SA"/>
        </w:rPr>
        <w:t>gas</w:t>
      </w:r>
      <w:r w:rsidRPr="00BA10CC">
        <w:rPr>
          <w:bCs/>
          <w:lang w:val="en-US" w:eastAsia="ar-SA"/>
        </w:rPr>
        <w:t xml:space="preserve"> elimination device</w:t>
      </w:r>
      <w:r w:rsidRPr="00BA10CC">
        <w:rPr>
          <w:lang w:val="en-US" w:eastAsia="ar-SA"/>
        </w:rPr>
        <w:t xml:space="preserve"> contains mechanical parts, e.g. a float).</w:t>
      </w:r>
    </w:p>
    <w:p w14:paraId="6EB2473A" w14:textId="1A9F1D69" w:rsidR="00B40AD3" w:rsidRPr="00BA10CC" w:rsidRDefault="00B40AD3" w:rsidP="00B40AD3">
      <w:pPr>
        <w:pStyle w:val="Notes"/>
        <w:rPr>
          <w:lang w:val="en-US" w:eastAsia="de-DE"/>
        </w:rPr>
      </w:pPr>
      <w:r w:rsidRPr="00BA10CC">
        <w:rPr>
          <w:i/>
          <w:lang w:val="en-US" w:eastAsia="de-DE"/>
        </w:rPr>
        <w:t>Note</w:t>
      </w:r>
      <w:r w:rsidR="002D4AC9" w:rsidRPr="00BA10CC">
        <w:rPr>
          <w:i/>
          <w:lang w:val="en-US" w:eastAsia="de-DE"/>
        </w:rPr>
        <w:t xml:space="preserve"> 2</w:t>
      </w:r>
      <w:r w:rsidRPr="00BA10CC">
        <w:rPr>
          <w:i/>
          <w:lang w:val="en-US" w:eastAsia="de-DE"/>
        </w:rPr>
        <w:t>:</w:t>
      </w:r>
      <w:r w:rsidRPr="00BA10CC">
        <w:rPr>
          <w:i/>
          <w:lang w:val="en-US" w:eastAsia="de-DE"/>
        </w:rPr>
        <w:tab/>
      </w:r>
      <w:r w:rsidRPr="00BA10CC">
        <w:rPr>
          <w:lang w:val="en-US" w:eastAsia="de-DE"/>
        </w:rPr>
        <w:t xml:space="preserve">Although other paragraphs of </w:t>
      </w:r>
      <w:r w:rsidR="004F0629" w:rsidRPr="00BA10CC">
        <w:rPr>
          <w:lang w:val="en-US" w:eastAsia="de-DE"/>
        </w:rPr>
        <w:t>OIML R 117</w:t>
      </w:r>
      <w:r w:rsidRPr="00BA10CC">
        <w:rPr>
          <w:lang w:val="en-US" w:eastAsia="de-DE"/>
        </w:rPr>
        <w:t xml:space="preserve">-2 may allow a separate type </w:t>
      </w:r>
      <w:r w:rsidR="003B29E8" w:rsidRPr="00BA10CC">
        <w:rPr>
          <w:lang w:val="en-US" w:eastAsia="de-DE"/>
        </w:rPr>
        <w:t>evaluation testing</w:t>
      </w:r>
      <w:r w:rsidRPr="00BA10CC">
        <w:rPr>
          <w:lang w:val="en-US" w:eastAsia="de-DE"/>
        </w:rPr>
        <w:t xml:space="preserve"> of components, in the case of a </w:t>
      </w:r>
      <w:r w:rsidR="00C943DF" w:rsidRPr="00BA10CC">
        <w:rPr>
          <w:lang w:val="en-US" w:eastAsia="de-DE"/>
        </w:rPr>
        <w:t>gas</w:t>
      </w:r>
      <w:r w:rsidRPr="00BA10CC">
        <w:rPr>
          <w:lang w:val="en-US" w:eastAsia="de-DE"/>
        </w:rPr>
        <w:t xml:space="preserve"> elimination device for MS for milk, separate tests are not feasible for the following reasons:</w:t>
      </w:r>
    </w:p>
    <w:p w14:paraId="486380FE" w14:textId="6538147E" w:rsidR="00B40AD3" w:rsidRPr="00BA10CC" w:rsidRDefault="00B40AD3" w:rsidP="00AF43D7">
      <w:pPr>
        <w:ind w:left="851"/>
        <w:rPr>
          <w:lang w:val="en-US" w:eastAsia="ar-SA"/>
        </w:rPr>
      </w:pPr>
      <w:r w:rsidRPr="00BA10CC">
        <w:rPr>
          <w:b/>
          <w:lang w:val="en-US" w:eastAsia="ar-SA"/>
        </w:rPr>
        <w:t>Receiving MS:</w:t>
      </w:r>
      <w:r w:rsidRPr="00BA10CC">
        <w:rPr>
          <w:lang w:val="en-US" w:eastAsia="ar-SA"/>
        </w:rPr>
        <w:t xml:space="preserve"> The main purpose of the </w:t>
      </w:r>
      <w:r w:rsidR="00C943DF" w:rsidRPr="00BA10CC">
        <w:rPr>
          <w:lang w:val="en-US" w:eastAsia="ar-SA"/>
        </w:rPr>
        <w:t>gas</w:t>
      </w:r>
      <w:r w:rsidRPr="00BA10CC">
        <w:rPr>
          <w:lang w:val="en-US" w:eastAsia="ar-SA"/>
        </w:rPr>
        <w:t xml:space="preserve"> elimination device is to ensure that under normal operating conditions of the MS (i.e. under </w:t>
      </w:r>
      <w:r w:rsidR="00C943DF" w:rsidRPr="00BA10CC">
        <w:rPr>
          <w:lang w:val="en-US" w:eastAsia="ar-SA"/>
        </w:rPr>
        <w:t>gas/</w:t>
      </w:r>
      <w:r w:rsidRPr="00BA10CC">
        <w:rPr>
          <w:lang w:val="en-US" w:eastAsia="ar-SA"/>
        </w:rPr>
        <w:t xml:space="preserve">air intake at the start and end of the measurement according to </w:t>
      </w:r>
      <w:r w:rsidR="004F0629" w:rsidRPr="00BA10CC">
        <w:rPr>
          <w:lang w:val="en-US" w:eastAsia="ar-SA"/>
        </w:rPr>
        <w:t>OIML R 117</w:t>
      </w:r>
      <w:r w:rsidRPr="00BA10CC">
        <w:rPr>
          <w:lang w:val="en-US" w:eastAsia="ar-SA"/>
        </w:rPr>
        <w:t>-1, 5.6.3, item 1) the MPE of the MS (</w:t>
      </w:r>
      <w:r w:rsidRPr="00BA10CC">
        <w:rPr>
          <w:lang w:val="en-US" w:eastAsia="ar-SA"/>
        </w:rPr>
        <w:sym w:font="Symbol" w:char="F0B1"/>
      </w:r>
      <w:r w:rsidRPr="00BA10CC">
        <w:rPr>
          <w:lang w:val="en-US" w:eastAsia="ar-SA"/>
        </w:rPr>
        <w:t xml:space="preserve"> 0.5 %) is met. So this MPE can be tested only under conditions when the complete MS is present and when especially the hose and inlet line dimensions are as foreseen in the final version.</w:t>
      </w:r>
    </w:p>
    <w:p w14:paraId="2C58731B" w14:textId="77777777" w:rsidR="00B40AD3" w:rsidRPr="00BA10CC" w:rsidRDefault="00B40AD3" w:rsidP="00AF43D7">
      <w:pPr>
        <w:ind w:left="851"/>
        <w:rPr>
          <w:lang w:val="en-US" w:eastAsia="ar-SA"/>
        </w:rPr>
      </w:pPr>
      <w:r w:rsidRPr="00BA10CC">
        <w:rPr>
          <w:lang w:val="en-US" w:eastAsia="ar-SA"/>
        </w:rPr>
        <w:t xml:space="preserve">Furthermore, </w:t>
      </w:r>
      <w:r w:rsidR="004F0629" w:rsidRPr="00BA10CC">
        <w:rPr>
          <w:lang w:val="en-US" w:eastAsia="ar-SA"/>
        </w:rPr>
        <w:t>OIML R 117</w:t>
      </w:r>
      <w:r w:rsidRPr="00BA10CC">
        <w:rPr>
          <w:lang w:val="en-US" w:eastAsia="ar-SA"/>
        </w:rPr>
        <w:t xml:space="preserve">-1, 5.6.3, item 2 requires that when the MS is equipped with hoses, which are designed to be coupled to the outlet of the supply tank, the gas elimination device shall also comply with the requirements in </w:t>
      </w:r>
      <w:r w:rsidR="004F0629" w:rsidRPr="00BA10CC">
        <w:rPr>
          <w:lang w:val="en-US" w:eastAsia="ar-SA"/>
        </w:rPr>
        <w:t>OIML R 117</w:t>
      </w:r>
      <w:r w:rsidRPr="00BA10CC">
        <w:rPr>
          <w:lang w:val="en-US" w:eastAsia="ar-SA"/>
        </w:rPr>
        <w:t>-1, 2.10.1 during the entire measuring operation.</w:t>
      </w:r>
    </w:p>
    <w:p w14:paraId="58449CB0" w14:textId="7947040A" w:rsidR="00B40AD3" w:rsidRPr="00BA10CC" w:rsidRDefault="00B40AD3" w:rsidP="00AF43D7">
      <w:pPr>
        <w:ind w:left="851"/>
        <w:rPr>
          <w:lang w:val="en-US" w:eastAsia="ar-SA"/>
        </w:rPr>
      </w:pPr>
      <w:r w:rsidRPr="00BA10CC">
        <w:rPr>
          <w:lang w:val="en-US" w:eastAsia="ar-SA"/>
        </w:rPr>
        <w:t xml:space="preserve">For such a design, sources of </w:t>
      </w:r>
      <w:r w:rsidR="00C943DF" w:rsidRPr="00BA10CC">
        <w:rPr>
          <w:lang w:val="en-US" w:eastAsia="ar-SA"/>
        </w:rPr>
        <w:t>gas/</w:t>
      </w:r>
      <w:r w:rsidRPr="00BA10CC">
        <w:rPr>
          <w:lang w:val="en-US" w:eastAsia="ar-SA"/>
        </w:rPr>
        <w:t xml:space="preserve">air during the whole measuring operation might possibly be leaking through couplings (or cracks in the coupled hoses or similar effects) which could cause continuously and slightly mixed </w:t>
      </w:r>
      <w:r w:rsidR="00C943DF" w:rsidRPr="00BA10CC">
        <w:rPr>
          <w:lang w:val="en-US" w:eastAsia="ar-SA"/>
        </w:rPr>
        <w:t>gas/</w:t>
      </w:r>
      <w:r w:rsidRPr="00BA10CC">
        <w:rPr>
          <w:lang w:val="en-US" w:eastAsia="ar-SA"/>
        </w:rPr>
        <w:t xml:space="preserve">air. So, the </w:t>
      </w:r>
      <w:r w:rsidR="00C943DF" w:rsidRPr="00BA10CC">
        <w:rPr>
          <w:lang w:val="en-US" w:eastAsia="ar-SA"/>
        </w:rPr>
        <w:t>gas</w:t>
      </w:r>
      <w:r w:rsidRPr="00BA10CC">
        <w:rPr>
          <w:lang w:val="en-US" w:eastAsia="ar-SA"/>
        </w:rPr>
        <w:t xml:space="preserve"> elimination device shall also be tested in the sense of a special gas extractor (</w:t>
      </w:r>
      <w:r w:rsidR="004F0629" w:rsidRPr="00BA10CC">
        <w:rPr>
          <w:lang w:val="en-US" w:eastAsia="ar-SA"/>
        </w:rPr>
        <w:t>OIML R 117</w:t>
      </w:r>
      <w:r w:rsidRPr="00BA10CC">
        <w:rPr>
          <w:lang w:val="en-US" w:eastAsia="ar-SA"/>
        </w:rPr>
        <w:t xml:space="preserve">-1, 2.10.9, second paragraph). The gas extractor test of the </w:t>
      </w:r>
      <w:r w:rsidR="00C943DF" w:rsidRPr="00BA10CC">
        <w:rPr>
          <w:lang w:val="en-US" w:eastAsia="ar-SA"/>
        </w:rPr>
        <w:t>gas</w:t>
      </w:r>
      <w:r w:rsidRPr="00BA10CC">
        <w:rPr>
          <w:lang w:val="en-US" w:eastAsia="ar-SA"/>
        </w:rPr>
        <w:t xml:space="preserve"> elimination device is already covered by the test in normal operation of the MS, when </w:t>
      </w:r>
      <w:r w:rsidR="00C943DF" w:rsidRPr="00BA10CC">
        <w:rPr>
          <w:lang w:val="en-US" w:eastAsia="ar-SA"/>
        </w:rPr>
        <w:t>gas/</w:t>
      </w:r>
      <w:r w:rsidRPr="00BA10CC">
        <w:rPr>
          <w:lang w:val="en-US" w:eastAsia="ar-SA"/>
        </w:rPr>
        <w:t xml:space="preserve">air pockets enter the MS at the start and at the end of a measurement; these </w:t>
      </w:r>
      <w:r w:rsidR="00C943DF" w:rsidRPr="00BA10CC">
        <w:rPr>
          <w:lang w:val="en-US" w:eastAsia="ar-SA"/>
        </w:rPr>
        <w:t>gas/</w:t>
      </w:r>
      <w:r w:rsidRPr="00BA10CC">
        <w:rPr>
          <w:lang w:val="en-US" w:eastAsia="ar-SA"/>
        </w:rPr>
        <w:t>air pockets are part of the rated operating conditions.</w:t>
      </w:r>
    </w:p>
    <w:p w14:paraId="5B3BE986" w14:textId="3C6D1D66" w:rsidR="00B40AD3" w:rsidRPr="00BA10CC" w:rsidRDefault="00B40AD3" w:rsidP="00AF43D7">
      <w:pPr>
        <w:ind w:left="851"/>
        <w:rPr>
          <w:lang w:val="en-US" w:eastAsia="ar-SA"/>
        </w:rPr>
      </w:pPr>
      <w:r w:rsidRPr="00BA10CC">
        <w:rPr>
          <w:b/>
          <w:lang w:val="en-US" w:eastAsia="ar-SA"/>
        </w:rPr>
        <w:t>Receiving / delivering MS:</w:t>
      </w:r>
      <w:r w:rsidRPr="00BA10CC">
        <w:rPr>
          <w:lang w:val="en-US" w:eastAsia="ar-SA"/>
        </w:rPr>
        <w:t xml:space="preserve"> To make the </w:t>
      </w:r>
      <w:r w:rsidR="00C943DF" w:rsidRPr="00BA10CC">
        <w:rPr>
          <w:lang w:val="en-US" w:eastAsia="ar-SA"/>
        </w:rPr>
        <w:t>gas</w:t>
      </w:r>
      <w:r w:rsidRPr="00BA10CC">
        <w:rPr>
          <w:lang w:val="en-US" w:eastAsia="ar-SA"/>
        </w:rPr>
        <w:t xml:space="preserve"> elimination device operate </w:t>
      </w:r>
      <w:r w:rsidR="00F168F8">
        <w:rPr>
          <w:lang w:val="en-US"/>
        </w:rPr>
        <w:t>correctly</w:t>
      </w:r>
      <w:r w:rsidRPr="00BA10CC">
        <w:rPr>
          <w:lang w:val="en-US" w:eastAsia="ar-SA"/>
        </w:rPr>
        <w:t xml:space="preserve"> under normal operating conditions, it is indispensable to embed it into the complex manufacturer specific control system belonging to the MS. So the </w:t>
      </w:r>
      <w:r w:rsidR="00C943DF" w:rsidRPr="00BA10CC">
        <w:rPr>
          <w:lang w:val="en-US" w:eastAsia="ar-SA"/>
        </w:rPr>
        <w:t>gas</w:t>
      </w:r>
      <w:r w:rsidRPr="00BA10CC">
        <w:rPr>
          <w:lang w:val="en-US" w:eastAsia="ar-SA"/>
        </w:rPr>
        <w:t xml:space="preserve"> elimination device cannot be tested adequately except when all the parts and functions of the manufacturer specific control system are present during the test.</w:t>
      </w:r>
    </w:p>
    <w:p w14:paraId="247A8E80" w14:textId="15375500" w:rsidR="00B40AD3" w:rsidRPr="00BA10CC" w:rsidRDefault="00B40AD3" w:rsidP="00AF43D7">
      <w:pPr>
        <w:ind w:left="851"/>
        <w:rPr>
          <w:lang w:val="en-US" w:eastAsia="ar-SA"/>
        </w:rPr>
      </w:pPr>
      <w:r w:rsidRPr="00BA10CC">
        <w:rPr>
          <w:lang w:val="en-US" w:eastAsia="ar-SA"/>
        </w:rPr>
        <w:t>For a separate test</w:t>
      </w:r>
      <w:r w:rsidR="00B21292" w:rsidRPr="00BA10CC">
        <w:rPr>
          <w:lang w:val="en-US" w:eastAsia="ar-SA"/>
        </w:rPr>
        <w:t>,</w:t>
      </w:r>
      <w:r w:rsidRPr="00BA10CC">
        <w:rPr>
          <w:lang w:val="en-US" w:eastAsia="ar-SA"/>
        </w:rPr>
        <w:t xml:space="preserve"> the following test prerequisites are necessary:</w:t>
      </w:r>
    </w:p>
    <w:p w14:paraId="0CB98FA8" w14:textId="410DB93B" w:rsidR="00B40AD3" w:rsidRPr="00BA10CC" w:rsidRDefault="00B40AD3" w:rsidP="006B3721">
      <w:pPr>
        <w:numPr>
          <w:ilvl w:val="0"/>
          <w:numId w:val="34"/>
        </w:numPr>
        <w:ind w:left="1218"/>
        <w:rPr>
          <w:lang w:val="en-US"/>
        </w:rPr>
      </w:pPr>
      <w:r w:rsidRPr="00BA10CC">
        <w:rPr>
          <w:spacing w:val="-3"/>
          <w:lang w:val="en-US" w:eastAsia="de-DE"/>
        </w:rPr>
        <w:t xml:space="preserve">receiving MS: </w:t>
      </w:r>
      <w:r w:rsidRPr="00BA10CC">
        <w:rPr>
          <w:lang w:val="en-US"/>
        </w:rPr>
        <w:t xml:space="preserve">a suction system (vacuum) / pump system working under the same conditions as the MS for which the </w:t>
      </w:r>
      <w:r w:rsidR="00C943DF" w:rsidRPr="00BA10CC">
        <w:rPr>
          <w:lang w:val="en-US"/>
        </w:rPr>
        <w:t>gas</w:t>
      </w:r>
      <w:r w:rsidRPr="00BA10CC">
        <w:rPr>
          <w:lang w:val="en-US"/>
        </w:rPr>
        <w:t xml:space="preserve"> elimination device is foreseen;</w:t>
      </w:r>
    </w:p>
    <w:p w14:paraId="45C8DAA0" w14:textId="4687EAD8" w:rsidR="00B40AD3" w:rsidRPr="00BA10CC" w:rsidRDefault="00B40AD3" w:rsidP="006B3721">
      <w:pPr>
        <w:numPr>
          <w:ilvl w:val="0"/>
          <w:numId w:val="34"/>
        </w:numPr>
        <w:ind w:left="1218"/>
        <w:rPr>
          <w:lang w:val="en-US"/>
        </w:rPr>
      </w:pPr>
      <w:r w:rsidRPr="00BA10CC">
        <w:rPr>
          <w:spacing w:val="-3"/>
          <w:lang w:val="en-US" w:eastAsia="de-DE"/>
        </w:rPr>
        <w:t xml:space="preserve">receiving / delivering MS: </w:t>
      </w:r>
      <w:r w:rsidRPr="00BA10CC">
        <w:rPr>
          <w:lang w:val="en-US"/>
        </w:rPr>
        <w:t xml:space="preserve">a control system which can register the liquid level in the </w:t>
      </w:r>
      <w:r w:rsidR="00C943DF" w:rsidRPr="00BA10CC">
        <w:rPr>
          <w:lang w:val="en-US"/>
        </w:rPr>
        <w:t>gas</w:t>
      </w:r>
      <w:r w:rsidRPr="00BA10CC">
        <w:rPr>
          <w:lang w:val="en-US"/>
        </w:rPr>
        <w:t xml:space="preserve"> elimination device and which can act upon it in the same way as the MS does;</w:t>
      </w:r>
    </w:p>
    <w:p w14:paraId="4578079D" w14:textId="77777777" w:rsidR="00B40AD3" w:rsidRPr="00BA10CC" w:rsidRDefault="00B40AD3" w:rsidP="006B3721">
      <w:pPr>
        <w:numPr>
          <w:ilvl w:val="0"/>
          <w:numId w:val="34"/>
        </w:numPr>
        <w:ind w:left="1218"/>
        <w:rPr>
          <w:lang w:val="en-US"/>
        </w:rPr>
      </w:pPr>
      <w:r w:rsidRPr="00BA10CC">
        <w:rPr>
          <w:spacing w:val="-3"/>
          <w:lang w:val="en-US" w:eastAsia="de-DE"/>
        </w:rPr>
        <w:t xml:space="preserve">receiving / delivering MS: </w:t>
      </w:r>
      <w:r w:rsidRPr="00BA10CC">
        <w:rPr>
          <w:lang w:val="en-US"/>
        </w:rPr>
        <w:t>if applicable, regulating and non-return valves;</w:t>
      </w:r>
    </w:p>
    <w:p w14:paraId="28C8E38F" w14:textId="67493536" w:rsidR="00B40AD3" w:rsidRPr="00BA10CC" w:rsidRDefault="00B40AD3" w:rsidP="006B3721">
      <w:pPr>
        <w:numPr>
          <w:ilvl w:val="0"/>
          <w:numId w:val="34"/>
        </w:numPr>
        <w:ind w:left="1218"/>
        <w:rPr>
          <w:lang w:val="en-US"/>
        </w:rPr>
      </w:pPr>
      <w:r w:rsidRPr="00BA10CC">
        <w:rPr>
          <w:spacing w:val="-3"/>
          <w:lang w:val="en-US" w:eastAsia="de-DE"/>
        </w:rPr>
        <w:t xml:space="preserve">receiving / delivering MS: </w:t>
      </w:r>
      <w:r w:rsidRPr="00BA10CC">
        <w:rPr>
          <w:lang w:val="en-US"/>
        </w:rPr>
        <w:t xml:space="preserve">in the case of MS equipped with an </w:t>
      </w:r>
      <w:r w:rsidR="00C943DF" w:rsidRPr="00BA10CC">
        <w:rPr>
          <w:lang w:val="en-US"/>
        </w:rPr>
        <w:t>gas</w:t>
      </w:r>
      <w:r w:rsidRPr="00BA10CC">
        <w:rPr>
          <w:lang w:val="en-US"/>
        </w:rPr>
        <w:t xml:space="preserve"> elimination</w:t>
      </w:r>
      <w:r w:rsidR="008E5BA5" w:rsidRPr="00BA10CC">
        <w:rPr>
          <w:lang w:val="en-US"/>
        </w:rPr>
        <w:t xml:space="preserve"> device</w:t>
      </w:r>
      <w:r w:rsidRPr="00BA10CC">
        <w:rPr>
          <w:lang w:val="en-US"/>
        </w:rPr>
        <w:t xml:space="preserve"> constructed as bubble sensors, a repeatable </w:t>
      </w:r>
      <w:r w:rsidR="00C943DF" w:rsidRPr="00BA10CC">
        <w:rPr>
          <w:lang w:val="en-US"/>
        </w:rPr>
        <w:t>gas/</w:t>
      </w:r>
      <w:r w:rsidRPr="00BA10CC">
        <w:rPr>
          <w:lang w:val="en-US"/>
        </w:rPr>
        <w:t xml:space="preserve">air injection system with variable injectors for variable bubble sizes and a settable and measured </w:t>
      </w:r>
      <w:r w:rsidR="00C943DF" w:rsidRPr="00BA10CC">
        <w:rPr>
          <w:lang w:val="en-US"/>
        </w:rPr>
        <w:t>gas/</w:t>
      </w:r>
      <w:r w:rsidRPr="00BA10CC">
        <w:rPr>
          <w:lang w:val="en-US"/>
        </w:rPr>
        <w:t>air injection rate;</w:t>
      </w:r>
    </w:p>
    <w:p w14:paraId="3DCEB067" w14:textId="77777777" w:rsidR="00E221AF" w:rsidRPr="00BA10CC" w:rsidRDefault="00B40AD3" w:rsidP="006B3721">
      <w:pPr>
        <w:numPr>
          <w:ilvl w:val="0"/>
          <w:numId w:val="34"/>
        </w:numPr>
        <w:ind w:left="1218"/>
        <w:rPr>
          <w:lang w:val="en-US"/>
        </w:rPr>
      </w:pPr>
      <w:r w:rsidRPr="00BA10CC">
        <w:rPr>
          <w:spacing w:val="-3"/>
          <w:lang w:val="en-US" w:eastAsia="de-DE"/>
        </w:rPr>
        <w:t xml:space="preserve">receiving / delivering MS: </w:t>
      </w:r>
      <w:r w:rsidRPr="00BA10CC">
        <w:rPr>
          <w:lang w:val="en-US"/>
        </w:rPr>
        <w:t>the testing facility needs to be operated with milk, and all standards as foreseen for testing the complete MS are necessary.</w:t>
      </w:r>
    </w:p>
    <w:p w14:paraId="3D5235E3" w14:textId="77777777" w:rsidR="00E221AF" w:rsidRPr="00BA10CC" w:rsidRDefault="00E221AF">
      <w:pPr>
        <w:spacing w:after="200" w:line="276" w:lineRule="auto"/>
        <w:jc w:val="left"/>
        <w:rPr>
          <w:lang w:val="en-US"/>
        </w:rPr>
      </w:pPr>
      <w:r w:rsidRPr="00BA10CC">
        <w:rPr>
          <w:lang w:val="en-US"/>
        </w:rPr>
        <w:br w:type="page"/>
      </w:r>
    </w:p>
    <w:p w14:paraId="15EA1079" w14:textId="77777777" w:rsidR="00B40AD3" w:rsidRPr="00BA10CC" w:rsidRDefault="00B40AD3" w:rsidP="006B3721">
      <w:pPr>
        <w:pStyle w:val="AnnexE-H2"/>
        <w:numPr>
          <w:ilvl w:val="1"/>
          <w:numId w:val="177"/>
        </w:numPr>
        <w:rPr>
          <w:lang w:val="en-US"/>
        </w:rPr>
      </w:pPr>
      <w:r w:rsidRPr="00BA10CC">
        <w:rPr>
          <w:lang w:val="en-US"/>
        </w:rPr>
        <w:lastRenderedPageBreak/>
        <w:t>Gas elimination devices for MS for beer and other foaming potable liquids</w:t>
      </w:r>
    </w:p>
    <w:p w14:paraId="4F869E9D" w14:textId="77777777" w:rsidR="00B40AD3" w:rsidRPr="00BA10CC" w:rsidRDefault="00B40AD3" w:rsidP="00B40AD3">
      <w:pPr>
        <w:rPr>
          <w:lang w:val="en-US"/>
        </w:rPr>
      </w:pPr>
      <w:r w:rsidRPr="00BA10CC">
        <w:rPr>
          <w:lang w:val="en-US"/>
        </w:rPr>
        <w:t>Tests are performed according to either a) or b).</w:t>
      </w:r>
    </w:p>
    <w:p w14:paraId="7A7FD0C3" w14:textId="77777777" w:rsidR="00B40AD3" w:rsidRPr="00BA10CC" w:rsidRDefault="00B40AD3" w:rsidP="006B3721">
      <w:pPr>
        <w:numPr>
          <w:ilvl w:val="0"/>
          <w:numId w:val="35"/>
        </w:numPr>
        <w:suppressAutoHyphens/>
        <w:rPr>
          <w:lang w:val="en-US"/>
        </w:rPr>
      </w:pPr>
      <w:r w:rsidRPr="00BA10CC">
        <w:rPr>
          <w:lang w:val="en-US"/>
        </w:rPr>
        <w:t>The EUT is tested in the course of testing the complete MS according to E.6.2.</w:t>
      </w:r>
    </w:p>
    <w:p w14:paraId="1478BFFB" w14:textId="77777777" w:rsidR="00B40AD3" w:rsidRPr="00BA10CC" w:rsidRDefault="00B40AD3" w:rsidP="00AF43D7">
      <w:pPr>
        <w:pStyle w:val="Notes"/>
        <w:ind w:left="1559"/>
        <w:rPr>
          <w:lang w:val="en-US" w:eastAsia="ar-SA"/>
        </w:rPr>
      </w:pPr>
      <w:r w:rsidRPr="00BA10CC">
        <w:rPr>
          <w:i/>
          <w:lang w:val="en-US" w:eastAsia="ar-SA"/>
        </w:rPr>
        <w:t>Note:</w:t>
      </w:r>
      <w:r w:rsidRPr="00BA10CC">
        <w:rPr>
          <w:i/>
          <w:lang w:val="en-US" w:eastAsia="ar-SA"/>
        </w:rPr>
        <w:tab/>
      </w:r>
      <w:r w:rsidRPr="00BA10CC">
        <w:rPr>
          <w:lang w:val="en-US" w:eastAsia="ar-SA"/>
        </w:rPr>
        <w:t xml:space="preserve">This is the preferable test, because such MS usually work under pressure, and the product can either be propelled by means of pressure in the supply tank or by a pump, and in some cases with a gas back pressure in the reception tank </w:t>
      </w:r>
      <w:r w:rsidR="008E5BA5" w:rsidRPr="00BA10CC">
        <w:rPr>
          <w:lang w:val="en-US" w:eastAsia="ar-SA"/>
        </w:rPr>
        <w:t>–</w:t>
      </w:r>
      <w:r w:rsidRPr="00BA10CC">
        <w:rPr>
          <w:lang w:val="en-US" w:eastAsia="ar-SA"/>
        </w:rPr>
        <w:t xml:space="preserve"> which might influence the performance of the EUT; so by this test, the gas pressure influence can be better allowed for than by a separate test of the EUT.</w:t>
      </w:r>
    </w:p>
    <w:p w14:paraId="7769AC77" w14:textId="5CA2E11C" w:rsidR="00B40AD3" w:rsidRPr="00BA10CC" w:rsidRDefault="00B40AD3" w:rsidP="006B3721">
      <w:pPr>
        <w:numPr>
          <w:ilvl w:val="0"/>
          <w:numId w:val="35"/>
        </w:numPr>
        <w:rPr>
          <w:lang w:val="en-US"/>
        </w:rPr>
      </w:pPr>
      <w:r w:rsidRPr="00BA10CC">
        <w:rPr>
          <w:lang w:val="en-US"/>
        </w:rPr>
        <w:t xml:space="preserve">The EUT is tested separately according to </w:t>
      </w:r>
      <w:r w:rsidR="004F0629" w:rsidRPr="00BA10CC">
        <w:rPr>
          <w:lang w:val="en-US"/>
        </w:rPr>
        <w:t>OIML R 117</w:t>
      </w:r>
      <w:r w:rsidRPr="00BA10CC">
        <w:rPr>
          <w:lang w:val="en-US"/>
        </w:rPr>
        <w:t xml:space="preserve">-2, </w:t>
      </w:r>
      <w:r w:rsidR="00F6100D">
        <w:rPr>
          <w:lang w:val="en-US"/>
        </w:rPr>
        <w:t xml:space="preserve">clause </w:t>
      </w:r>
      <w:r w:rsidRPr="00BA10CC">
        <w:rPr>
          <w:lang w:val="en-US"/>
        </w:rPr>
        <w:t>7.</w:t>
      </w:r>
    </w:p>
    <w:p w14:paraId="2C0A387C" w14:textId="7E8B4329" w:rsidR="00B40AD3" w:rsidRPr="00BA10CC" w:rsidRDefault="00B40AD3" w:rsidP="00AF43D7">
      <w:pPr>
        <w:pStyle w:val="Notes"/>
        <w:ind w:left="1559"/>
        <w:rPr>
          <w:lang w:val="en-US" w:eastAsia="ar-SA"/>
        </w:rPr>
      </w:pPr>
      <w:r w:rsidRPr="00BA10CC">
        <w:rPr>
          <w:i/>
          <w:lang w:val="en-US" w:eastAsia="ar-SA"/>
        </w:rPr>
        <w:t>Note:</w:t>
      </w:r>
      <w:r w:rsidRPr="00BA10CC">
        <w:rPr>
          <w:i/>
          <w:lang w:val="en-US" w:eastAsia="ar-SA"/>
        </w:rPr>
        <w:tab/>
      </w:r>
      <w:r w:rsidR="008E5BA5" w:rsidRPr="00BA10CC">
        <w:rPr>
          <w:lang w:val="en-US" w:eastAsia="ar-SA"/>
        </w:rPr>
        <w:t xml:space="preserve">Clause </w:t>
      </w:r>
      <w:r w:rsidRPr="00BA10CC">
        <w:rPr>
          <w:lang w:val="en-US" w:eastAsia="ar-SA"/>
        </w:rPr>
        <w:t xml:space="preserve">7 </w:t>
      </w:r>
      <w:r w:rsidR="00F6100D">
        <w:rPr>
          <w:lang w:val="en-US" w:eastAsia="ar-SA"/>
        </w:rPr>
        <w:t>provides</w:t>
      </w:r>
      <w:r w:rsidR="00F6100D" w:rsidRPr="00BA10CC">
        <w:rPr>
          <w:lang w:val="en-US" w:eastAsia="ar-SA"/>
        </w:rPr>
        <w:t xml:space="preserve"> </w:t>
      </w:r>
      <w:r w:rsidRPr="00BA10CC">
        <w:rPr>
          <w:lang w:val="en-US" w:eastAsia="ar-SA"/>
        </w:rPr>
        <w:t xml:space="preserve">tests for different kinds of gas elimination devices (gas separators, gas extractors, special gas extractors. Each kind is characterized by </w:t>
      </w:r>
      <w:r w:rsidR="004F0629" w:rsidRPr="00BA10CC">
        <w:rPr>
          <w:lang w:val="en-US" w:eastAsia="ar-SA"/>
        </w:rPr>
        <w:t>OIML R 117</w:t>
      </w:r>
      <w:r w:rsidRPr="00BA10CC">
        <w:rPr>
          <w:lang w:val="en-US" w:eastAsia="ar-SA"/>
        </w:rPr>
        <w:t>-1, 2.10 according to its performance). The decision to fit a MS with a given kind of gas elimination device is based on an examination considering the worst conditions in which the MS could operate (e.g. in the case that the gas intake can only occur when the overground supply tank runs empty, the adequate kind of gas elimination device is a gas extractor).</w:t>
      </w:r>
    </w:p>
    <w:p w14:paraId="1F25AC37" w14:textId="77777777" w:rsidR="00B40AD3" w:rsidRPr="00BA10CC" w:rsidRDefault="00B40AD3" w:rsidP="00B40AD3">
      <w:pPr>
        <w:suppressAutoHyphens/>
        <w:rPr>
          <w:lang w:val="en-US"/>
        </w:rPr>
      </w:pPr>
      <w:r w:rsidRPr="00BA10CC">
        <w:rPr>
          <w:lang w:val="en-US"/>
        </w:rPr>
        <w:t>The test liquid shall either be the same as for the intended use or of a viscosity which is similar to the liquid for the intended use, e.g. water.</w:t>
      </w:r>
    </w:p>
    <w:p w14:paraId="034C722E" w14:textId="77777777" w:rsidR="00B40AD3" w:rsidRPr="00BA10CC" w:rsidRDefault="00B40AD3" w:rsidP="00B40AD3">
      <w:pPr>
        <w:suppressAutoHyphens/>
        <w:rPr>
          <w:lang w:val="en-US"/>
        </w:rPr>
      </w:pPr>
      <w:r w:rsidRPr="00BA10CC">
        <w:rPr>
          <w:lang w:val="en-US"/>
        </w:rPr>
        <w:t>The EUT shall comprise all parts defined by the manufacturer as being the gas elimination device.</w:t>
      </w:r>
    </w:p>
    <w:p w14:paraId="26C50B08" w14:textId="3F9C8756" w:rsidR="00B40AD3" w:rsidRPr="00BA10CC" w:rsidRDefault="00B40AD3" w:rsidP="00B40AD3">
      <w:pPr>
        <w:suppressAutoHyphens/>
        <w:rPr>
          <w:lang w:val="en-US"/>
        </w:rPr>
      </w:pPr>
      <w:r w:rsidRPr="00BA10CC">
        <w:rPr>
          <w:lang w:val="en-US"/>
        </w:rPr>
        <w:t xml:space="preserve">In the case that for its </w:t>
      </w:r>
      <w:r w:rsidR="0062772B">
        <w:rPr>
          <w:lang w:val="en-US"/>
        </w:rPr>
        <w:t>correct</w:t>
      </w:r>
      <w:r w:rsidR="0062772B" w:rsidRPr="00BA10CC">
        <w:rPr>
          <w:lang w:val="en-US"/>
        </w:rPr>
        <w:t xml:space="preserve"> </w:t>
      </w:r>
      <w:r w:rsidRPr="00BA10CC">
        <w:rPr>
          <w:lang w:val="en-US"/>
        </w:rPr>
        <w:t>operation the gas elimination device makes use of parts of the MS not defined by the manufacturer as being the gas elimination device, the test shall be performed together with these parts (e.g. a specific control system of the MS, into which the gas elimination device is embedded; or a shut off valve controlled by the gas elimination device which interrupts the flow during venting</w:t>
      </w:r>
      <w:r w:rsidR="008E5BA5" w:rsidRPr="00BA10CC">
        <w:rPr>
          <w:lang w:val="en-US"/>
        </w:rPr>
        <w:t xml:space="preserve"> of</w:t>
      </w:r>
      <w:r w:rsidRPr="00BA10CC">
        <w:rPr>
          <w:lang w:val="en-US"/>
        </w:rPr>
        <w:t xml:space="preserve"> the gas elimination device).</w:t>
      </w:r>
    </w:p>
    <w:p w14:paraId="7044EDD9" w14:textId="77777777" w:rsidR="00B40AD3" w:rsidRPr="00BA10CC" w:rsidRDefault="00B40AD3" w:rsidP="00B40AD3">
      <w:pPr>
        <w:suppressAutoHyphens/>
        <w:rPr>
          <w:lang w:val="en-US"/>
        </w:rPr>
      </w:pPr>
      <w:r w:rsidRPr="00BA10CC">
        <w:rPr>
          <w:lang w:val="en-US"/>
        </w:rPr>
        <w:t xml:space="preserve">The test report must state </w:t>
      </w:r>
      <w:r w:rsidRPr="00BA10CC">
        <w:rPr>
          <w:i/>
          <w:lang w:val="en-US"/>
        </w:rPr>
        <w:t>Q</w:t>
      </w:r>
      <w:r w:rsidRPr="00BA10CC">
        <w:rPr>
          <w:vertAlign w:val="subscript"/>
          <w:lang w:val="en-US"/>
        </w:rPr>
        <w:t>max</w:t>
      </w:r>
      <w:r w:rsidRPr="00BA10CC">
        <w:rPr>
          <w:lang w:val="en-US"/>
        </w:rPr>
        <w:t xml:space="preserve"> and the upper and lower pressure of the gas elimination device.</w:t>
      </w:r>
    </w:p>
    <w:p w14:paraId="1F659AAA" w14:textId="77777777" w:rsidR="00B40AD3" w:rsidRPr="00BA10CC" w:rsidRDefault="00B40AD3" w:rsidP="00B40AD3">
      <w:pPr>
        <w:suppressAutoHyphens/>
        <w:rPr>
          <w:lang w:val="en-US"/>
        </w:rPr>
      </w:pPr>
      <w:r w:rsidRPr="00BA10CC">
        <w:rPr>
          <w:lang w:val="en-US"/>
        </w:rPr>
        <w:t xml:space="preserve">Care shall be taken when installing the gas elimination device into the MS that </w:t>
      </w:r>
      <w:r w:rsidRPr="00BA10CC">
        <w:rPr>
          <w:i/>
          <w:lang w:val="en-US"/>
        </w:rPr>
        <w:t>Q</w:t>
      </w:r>
      <w:r w:rsidRPr="00BA10CC">
        <w:rPr>
          <w:vertAlign w:val="subscript"/>
          <w:lang w:val="en-US"/>
        </w:rPr>
        <w:t>max</w:t>
      </w:r>
      <w:r w:rsidRPr="00BA10CC" w:rsidDel="00E347E4">
        <w:rPr>
          <w:lang w:val="en-US"/>
        </w:rPr>
        <w:t xml:space="preserve"> </w:t>
      </w:r>
      <w:r w:rsidRPr="00BA10CC">
        <w:rPr>
          <w:lang w:val="en-US"/>
        </w:rPr>
        <w:t xml:space="preserve">and </w:t>
      </w:r>
      <w:r w:rsidRPr="00BA10CC">
        <w:rPr>
          <w:i/>
          <w:lang w:val="en-US"/>
        </w:rPr>
        <w:t>P</w:t>
      </w:r>
      <w:r w:rsidRPr="00BA10CC">
        <w:rPr>
          <w:vertAlign w:val="subscript"/>
          <w:lang w:val="en-US"/>
        </w:rPr>
        <w:t>max</w:t>
      </w:r>
      <w:r w:rsidRPr="00BA10CC" w:rsidDel="00E347E4">
        <w:rPr>
          <w:lang w:val="en-US"/>
        </w:rPr>
        <w:t xml:space="preserve"> </w:t>
      </w:r>
      <w:r w:rsidRPr="00BA10CC">
        <w:rPr>
          <w:lang w:val="en-US"/>
        </w:rPr>
        <w:t>of the MS match with the rated operating conditions of the gas elimination device.</w:t>
      </w:r>
    </w:p>
    <w:p w14:paraId="17EB36EA" w14:textId="77777777" w:rsidR="00B40AD3" w:rsidRPr="00BA10CC" w:rsidRDefault="00B40AD3" w:rsidP="006B3721">
      <w:pPr>
        <w:pStyle w:val="AnnexE-H1"/>
        <w:numPr>
          <w:ilvl w:val="0"/>
          <w:numId w:val="177"/>
        </w:numPr>
        <w:rPr>
          <w:lang w:val="en-US"/>
        </w:rPr>
      </w:pPr>
      <w:bookmarkStart w:id="416" w:name="_Toc12007194"/>
      <w:r w:rsidRPr="00BA10CC">
        <w:rPr>
          <w:lang w:val="en-US"/>
        </w:rPr>
        <w:t>Tests for ancillary devices</w:t>
      </w:r>
      <w:bookmarkEnd w:id="416"/>
    </w:p>
    <w:p w14:paraId="35A6699A" w14:textId="2B2F2EA2" w:rsidR="00B40AD3" w:rsidRPr="00BA10CC" w:rsidRDefault="00B40AD3" w:rsidP="00B40AD3">
      <w:pPr>
        <w:suppressAutoHyphens/>
        <w:rPr>
          <w:lang w:val="en-US"/>
        </w:rPr>
      </w:pPr>
      <w:r w:rsidRPr="00BA10CC">
        <w:rPr>
          <w:lang w:val="en-US"/>
        </w:rPr>
        <w:t xml:space="preserve">The tests are performed in accordance with </w:t>
      </w:r>
      <w:r w:rsidR="004F0629" w:rsidRPr="00BA10CC">
        <w:rPr>
          <w:lang w:val="en-US"/>
        </w:rPr>
        <w:t>OIML R 117</w:t>
      </w:r>
      <w:r w:rsidRPr="00BA10CC">
        <w:rPr>
          <w:lang w:val="en-US"/>
        </w:rPr>
        <w:t xml:space="preserve">-2, </w:t>
      </w:r>
      <w:r w:rsidR="00F6100D">
        <w:rPr>
          <w:lang w:val="en-US"/>
        </w:rPr>
        <w:t xml:space="preserve">clause </w:t>
      </w:r>
      <w:r w:rsidRPr="00BA10CC">
        <w:rPr>
          <w:lang w:val="en-US"/>
        </w:rPr>
        <w:t>8.</w:t>
      </w:r>
    </w:p>
    <w:p w14:paraId="4C2E146F" w14:textId="77777777" w:rsidR="00B40AD3" w:rsidRPr="00BA10CC" w:rsidRDefault="00B40AD3" w:rsidP="006B3721">
      <w:pPr>
        <w:pStyle w:val="AnnexE-H1"/>
        <w:numPr>
          <w:ilvl w:val="0"/>
          <w:numId w:val="177"/>
        </w:numPr>
        <w:rPr>
          <w:lang w:val="en-US"/>
        </w:rPr>
      </w:pPr>
      <w:bookmarkStart w:id="417" w:name="_Toc12007195"/>
      <w:r w:rsidRPr="00BA10CC">
        <w:rPr>
          <w:lang w:val="en-US"/>
        </w:rPr>
        <w:t xml:space="preserve">Additional tests on the complete </w:t>
      </w:r>
      <w:r w:rsidR="00682CD8" w:rsidRPr="00BA10CC">
        <w:rPr>
          <w:lang w:val="en-US"/>
        </w:rPr>
        <w:t>measuring systems</w:t>
      </w:r>
      <w:bookmarkEnd w:id="417"/>
    </w:p>
    <w:p w14:paraId="1ED2B7D9" w14:textId="77777777" w:rsidR="00B40AD3" w:rsidRPr="00BA10CC" w:rsidRDefault="00FA4331" w:rsidP="006B3721">
      <w:pPr>
        <w:pStyle w:val="AnnexE-H2"/>
        <w:numPr>
          <w:ilvl w:val="1"/>
          <w:numId w:val="177"/>
        </w:numPr>
        <w:rPr>
          <w:lang w:val="en-US"/>
        </w:rPr>
      </w:pPr>
      <w:r w:rsidRPr="00BA10CC">
        <w:rPr>
          <w:lang w:val="en-US"/>
        </w:rPr>
        <w:t xml:space="preserve">Measuring systems </w:t>
      </w:r>
      <w:r w:rsidR="00B40AD3" w:rsidRPr="00BA10CC">
        <w:rPr>
          <w:lang w:val="en-US"/>
        </w:rPr>
        <w:t>for milk</w:t>
      </w:r>
    </w:p>
    <w:p w14:paraId="14E3CB4A" w14:textId="77777777" w:rsidR="00B40AD3" w:rsidRPr="00BA10CC" w:rsidRDefault="00B40AD3" w:rsidP="00B40AD3">
      <w:pPr>
        <w:rPr>
          <w:lang w:val="en-US"/>
        </w:rPr>
      </w:pPr>
      <w:r w:rsidRPr="00BA10CC">
        <w:rPr>
          <w:lang w:val="en-US"/>
        </w:rPr>
        <w:t>General</w:t>
      </w:r>
    </w:p>
    <w:p w14:paraId="01FA85FE" w14:textId="7300C96D" w:rsidR="00B40AD3" w:rsidRPr="00BA10CC" w:rsidRDefault="00B40AD3" w:rsidP="00B40AD3">
      <w:pPr>
        <w:rPr>
          <w:lang w:val="en-US"/>
        </w:rPr>
      </w:pPr>
      <w:r w:rsidRPr="00BA10CC">
        <w:rPr>
          <w:lang w:val="en-US"/>
        </w:rPr>
        <w:t xml:space="preserve">The accuracy test and the test of the special gas extractor function of the </w:t>
      </w:r>
      <w:r w:rsidR="00C943DF" w:rsidRPr="00BA10CC">
        <w:rPr>
          <w:lang w:val="en-US"/>
        </w:rPr>
        <w:t>gas</w:t>
      </w:r>
      <w:r w:rsidRPr="00BA10CC">
        <w:rPr>
          <w:lang w:val="en-US"/>
        </w:rPr>
        <w:t xml:space="preserve"> elimination device shall be performed either on the complete MS or on an installation which is representative </w:t>
      </w:r>
      <w:r w:rsidR="008E5BA5" w:rsidRPr="00BA10CC">
        <w:rPr>
          <w:lang w:val="en-US"/>
        </w:rPr>
        <w:t xml:space="preserve">of </w:t>
      </w:r>
      <w:r w:rsidRPr="00BA10CC">
        <w:rPr>
          <w:lang w:val="en-US"/>
        </w:rPr>
        <w:t>the complete MS.</w:t>
      </w:r>
    </w:p>
    <w:p w14:paraId="02F305EB" w14:textId="77777777" w:rsidR="00B40AD3" w:rsidRPr="00BA10CC" w:rsidRDefault="00B40AD3" w:rsidP="00B40AD3">
      <w:pPr>
        <w:pStyle w:val="Notes"/>
        <w:rPr>
          <w:lang w:val="en-US" w:eastAsia="de-DE"/>
        </w:rPr>
      </w:pPr>
      <w:r w:rsidRPr="00BA10CC">
        <w:rPr>
          <w:i/>
          <w:lang w:val="en-US" w:eastAsia="de-DE"/>
        </w:rPr>
        <w:t>Note:</w:t>
      </w:r>
      <w:r w:rsidRPr="00BA10CC">
        <w:rPr>
          <w:i/>
          <w:lang w:val="en-US" w:eastAsia="de-DE"/>
        </w:rPr>
        <w:tab/>
      </w:r>
      <w:r w:rsidRPr="00BA10CC">
        <w:rPr>
          <w:lang w:val="en-US" w:eastAsia="de-DE"/>
        </w:rPr>
        <w:t xml:space="preserve">In order to achieve the required accuracy – especially for MS working at high flowrates </w:t>
      </w:r>
      <w:r w:rsidR="008E5BA5" w:rsidRPr="00BA10CC">
        <w:rPr>
          <w:lang w:val="en-US" w:eastAsia="de-DE"/>
        </w:rPr>
        <w:t>–</w:t>
      </w:r>
      <w:r w:rsidRPr="00BA10CC">
        <w:rPr>
          <w:lang w:val="en-US" w:eastAsia="de-DE"/>
        </w:rPr>
        <w:t xml:space="preserve"> many components form a complex system for the automatic control of the measurement procedure. So, any changes (additions or modifications) to the hardware or software of these components require an application for variant and a corresponding accuracy check as above.</w:t>
      </w:r>
    </w:p>
    <w:p w14:paraId="4036B508" w14:textId="77777777" w:rsidR="00B40AD3" w:rsidRPr="00BA10CC" w:rsidRDefault="00B40AD3" w:rsidP="00B40AD3">
      <w:pPr>
        <w:rPr>
          <w:lang w:val="en-US"/>
        </w:rPr>
      </w:pPr>
      <w:r w:rsidRPr="00BA10CC">
        <w:rPr>
          <w:lang w:val="en-US"/>
        </w:rPr>
        <w:t>Components of an installation which can be considered as representative for the complete MS:</w:t>
      </w:r>
    </w:p>
    <w:p w14:paraId="0DCBC846" w14:textId="77777777" w:rsidR="00B40AD3" w:rsidRPr="00BA10CC" w:rsidRDefault="00B40AD3" w:rsidP="006B3721">
      <w:pPr>
        <w:numPr>
          <w:ilvl w:val="0"/>
          <w:numId w:val="120"/>
        </w:numPr>
        <w:rPr>
          <w:lang w:val="en-US"/>
        </w:rPr>
      </w:pPr>
      <w:r w:rsidRPr="00BA10CC">
        <w:rPr>
          <w:lang w:val="en-US"/>
        </w:rPr>
        <w:t>Pipe system: The dimensions of the suction lines shall be the same as and the spatial arrangement of the parts of the suction line upstream of the meter shall be similar to the complete MS.</w:t>
      </w:r>
    </w:p>
    <w:p w14:paraId="5DCEE57E" w14:textId="003C5CFA" w:rsidR="00B40AD3" w:rsidRPr="00BA10CC" w:rsidRDefault="00B40AD3" w:rsidP="006B3721">
      <w:pPr>
        <w:numPr>
          <w:ilvl w:val="0"/>
          <w:numId w:val="120"/>
        </w:numPr>
        <w:rPr>
          <w:lang w:val="en-US"/>
        </w:rPr>
      </w:pPr>
      <w:r w:rsidRPr="00BA10CC">
        <w:rPr>
          <w:lang w:val="en-US"/>
        </w:rPr>
        <w:lastRenderedPageBreak/>
        <w:t xml:space="preserve">The </w:t>
      </w:r>
      <w:r w:rsidR="00C943DF" w:rsidRPr="00BA10CC">
        <w:rPr>
          <w:lang w:val="en-US"/>
        </w:rPr>
        <w:t>gas</w:t>
      </w:r>
      <w:r w:rsidRPr="00BA10CC">
        <w:rPr>
          <w:lang w:val="en-US"/>
        </w:rPr>
        <w:t xml:space="preserve"> elimination device, its installation in the pipe system and its control unit shall be identical to the complete MS.</w:t>
      </w:r>
    </w:p>
    <w:p w14:paraId="6546F839" w14:textId="77777777" w:rsidR="00B40AD3" w:rsidRPr="00BA10CC" w:rsidRDefault="00B40AD3" w:rsidP="006B3721">
      <w:pPr>
        <w:numPr>
          <w:ilvl w:val="0"/>
          <w:numId w:val="120"/>
        </w:numPr>
        <w:rPr>
          <w:lang w:val="en-US"/>
        </w:rPr>
      </w:pPr>
      <w:r w:rsidRPr="00BA10CC">
        <w:rPr>
          <w:lang w:val="en-US"/>
        </w:rPr>
        <w:t>The suction elements (such as pumps, ejectors) shall be of the same constructional and functional principle as in the complete MS, and the EUT shall be tested at the maximum capacity of the suction elements.</w:t>
      </w:r>
    </w:p>
    <w:p w14:paraId="6EADA0A9" w14:textId="77777777" w:rsidR="00B40AD3" w:rsidRPr="00BA10CC" w:rsidRDefault="00B40AD3" w:rsidP="006B3721">
      <w:pPr>
        <w:numPr>
          <w:ilvl w:val="0"/>
          <w:numId w:val="120"/>
        </w:numPr>
        <w:rPr>
          <w:lang w:val="en-US"/>
        </w:rPr>
      </w:pPr>
      <w:r w:rsidRPr="00BA10CC">
        <w:rPr>
          <w:lang w:val="en-US"/>
        </w:rPr>
        <w:t>The software (programs, parameters) of the control unit shall be identical to the complete MS. The SW-ID shall be registered.</w:t>
      </w:r>
    </w:p>
    <w:p w14:paraId="15F95A33" w14:textId="77777777" w:rsidR="00B40AD3" w:rsidRPr="00BA10CC" w:rsidRDefault="00B40AD3" w:rsidP="00B40AD3">
      <w:pPr>
        <w:rPr>
          <w:lang w:val="en-US"/>
        </w:rPr>
      </w:pPr>
      <w:r w:rsidRPr="00BA10CC">
        <w:rPr>
          <w:lang w:val="en-US"/>
        </w:rPr>
        <w:t>All other components of the MS foreseen in the complete MS which may influence the performance of the MS (such as control valves being actuated by the control unit, pressure maintaining valves, a ventilation valve in an empty hose) shall be installed in the EUT as foreseen in the complete MS.</w:t>
      </w:r>
    </w:p>
    <w:p w14:paraId="1A061219" w14:textId="77777777" w:rsidR="00B40AD3" w:rsidRPr="00BA10CC" w:rsidRDefault="00B40AD3" w:rsidP="00B40AD3">
      <w:pPr>
        <w:rPr>
          <w:lang w:val="en-US"/>
        </w:rPr>
      </w:pPr>
      <w:r w:rsidRPr="00BA10CC">
        <w:rPr>
          <w:lang w:val="en-US"/>
        </w:rPr>
        <w:t>The meter sensor/measuring device/meter shall be installed in the EUT in a position as foreseen in the complete MS and according to the manufacturer’s specification (straight pipes, flow straightening device, minimum back pressure, software setting/configuration, warm</w:t>
      </w:r>
      <w:r w:rsidR="008E5BA5" w:rsidRPr="00BA10CC">
        <w:rPr>
          <w:lang w:val="en-US"/>
        </w:rPr>
        <w:t>-</w:t>
      </w:r>
      <w:r w:rsidRPr="00BA10CC">
        <w:rPr>
          <w:lang w:val="en-US"/>
        </w:rPr>
        <w:t>up time, etc.).</w:t>
      </w:r>
    </w:p>
    <w:p w14:paraId="75F10C11" w14:textId="77777777" w:rsidR="00B40AD3" w:rsidRPr="00BA10CC" w:rsidRDefault="00B40AD3" w:rsidP="00B40AD3">
      <w:pPr>
        <w:rPr>
          <w:lang w:val="en-US"/>
        </w:rPr>
      </w:pPr>
      <w:r w:rsidRPr="00BA10CC">
        <w:rPr>
          <w:lang w:val="en-US"/>
        </w:rPr>
        <w:t>In the following of E.6.1 the EUT is always denoted as “MS”, regardless of whether the test is performed on the complete MS or on an installation which is representative for the complete MS.</w:t>
      </w:r>
    </w:p>
    <w:p w14:paraId="3B68D0DA" w14:textId="77777777" w:rsidR="00B40AD3" w:rsidRPr="00BA10CC" w:rsidRDefault="00B40AD3" w:rsidP="00ED2D92">
      <w:pPr>
        <w:spacing w:after="360"/>
        <w:rPr>
          <w:lang w:val="en-US"/>
        </w:rPr>
      </w:pPr>
      <w:r w:rsidRPr="00BA10CC">
        <w:rPr>
          <w:lang w:val="en-US"/>
        </w:rPr>
        <w:t xml:space="preserve">The accuracy test shall be performed with milk (ideally raw milk between 7 °C </w:t>
      </w:r>
      <w:r w:rsidR="00774664" w:rsidRPr="00BA10CC">
        <w:rPr>
          <w:lang w:val="en-US"/>
        </w:rPr>
        <w:t>a</w:t>
      </w:r>
      <w:r w:rsidRPr="00BA10CC">
        <w:rPr>
          <w:lang w:val="en-US"/>
        </w:rPr>
        <w:t>nd 14 °C which causes little foam formation and creaming. Care shall be taken that milk which has been pumped over several times still remains in a consistent stage. Fat shall be emulsified within the liquid and must not show a separation from the milk).</w:t>
      </w:r>
    </w:p>
    <w:p w14:paraId="3F210B98" w14:textId="77777777" w:rsidR="00B40AD3" w:rsidRPr="00BA10CC" w:rsidRDefault="00B40AD3" w:rsidP="00A54E41">
      <w:pPr>
        <w:pStyle w:val="AnnexE-H3"/>
        <w:rPr>
          <w:lang w:val="en-US"/>
        </w:rPr>
      </w:pPr>
      <w:r w:rsidRPr="00BA10CC">
        <w:rPr>
          <w:lang w:val="en-US"/>
        </w:rPr>
        <w:t>Accuracy test for a receiving MS for milk</w:t>
      </w:r>
    </w:p>
    <w:p w14:paraId="71C69C3C" w14:textId="26C79865" w:rsidR="00B40AD3" w:rsidRPr="00BA10CC" w:rsidRDefault="00B40AD3" w:rsidP="00B40AD3">
      <w:pPr>
        <w:rPr>
          <w:spacing w:val="-3"/>
          <w:sz w:val="24"/>
          <w:szCs w:val="24"/>
          <w:u w:val="single"/>
          <w:lang w:val="en-US" w:eastAsia="de-DE"/>
        </w:rPr>
      </w:pPr>
      <w:r w:rsidRPr="00BA10CC">
        <w:rPr>
          <w:lang w:val="en-US"/>
        </w:rPr>
        <w:t xml:space="preserve">The accuracy test is combined with the test of the </w:t>
      </w:r>
      <w:r w:rsidR="00C943DF" w:rsidRPr="00BA10CC">
        <w:rPr>
          <w:lang w:val="en-US"/>
        </w:rPr>
        <w:t>gas</w:t>
      </w:r>
      <w:r w:rsidRPr="00BA10CC">
        <w:rPr>
          <w:lang w:val="en-US"/>
        </w:rPr>
        <w:t xml:space="preserve"> elimination device.</w:t>
      </w:r>
    </w:p>
    <w:p w14:paraId="6B6497B7" w14:textId="77777777" w:rsidR="00B40AD3" w:rsidRPr="00BA10CC" w:rsidRDefault="00B40AD3" w:rsidP="00B40AD3">
      <w:pPr>
        <w:rPr>
          <w:lang w:val="en-US"/>
        </w:rPr>
      </w:pPr>
      <w:r w:rsidRPr="00BA10CC">
        <w:rPr>
          <w:lang w:val="en-US"/>
        </w:rPr>
        <w:t>The accuracy test shall be performed at the maximum operational flowrate which is automatically set by the MS.</w:t>
      </w:r>
    </w:p>
    <w:p w14:paraId="0D1D334E" w14:textId="77777777" w:rsidR="00B40AD3" w:rsidRPr="00BA10CC" w:rsidRDefault="00B40AD3" w:rsidP="00B40AD3">
      <w:pPr>
        <w:pStyle w:val="Notes"/>
        <w:rPr>
          <w:lang w:val="en-US" w:eastAsia="de-DE"/>
        </w:rPr>
      </w:pPr>
      <w:r w:rsidRPr="00BA10CC">
        <w:rPr>
          <w:i/>
          <w:lang w:val="en-US" w:eastAsia="de-DE"/>
        </w:rPr>
        <w:t>Note 1:</w:t>
      </w:r>
      <w:r w:rsidRPr="00BA10CC">
        <w:rPr>
          <w:i/>
          <w:lang w:val="en-US" w:eastAsia="de-DE"/>
        </w:rPr>
        <w:tab/>
        <w:t>Q</w:t>
      </w:r>
      <w:r w:rsidRPr="00BA10CC">
        <w:rPr>
          <w:vertAlign w:val="subscript"/>
          <w:lang w:val="en-US" w:eastAsia="de-DE"/>
        </w:rPr>
        <w:t xml:space="preserve">max </w:t>
      </w:r>
      <w:r w:rsidRPr="00BA10CC">
        <w:rPr>
          <w:lang w:val="en-US" w:eastAsia="de-DE"/>
        </w:rPr>
        <w:t>of the MS is considered to be the maximum flowrate attained during the test runs.</w:t>
      </w:r>
    </w:p>
    <w:p w14:paraId="3445F980" w14:textId="77777777" w:rsidR="00B40AD3" w:rsidRPr="00BA10CC" w:rsidRDefault="00B40AD3" w:rsidP="00B40AD3">
      <w:pPr>
        <w:pStyle w:val="Notes"/>
        <w:rPr>
          <w:lang w:val="en-US" w:eastAsia="de-DE"/>
        </w:rPr>
      </w:pPr>
      <w:r w:rsidRPr="00BA10CC">
        <w:rPr>
          <w:i/>
          <w:lang w:val="en-US" w:eastAsia="de-DE"/>
        </w:rPr>
        <w:t>Note 2:</w:t>
      </w:r>
      <w:r w:rsidRPr="00BA10CC">
        <w:rPr>
          <w:i/>
          <w:lang w:val="en-US" w:eastAsia="de-DE"/>
        </w:rPr>
        <w:tab/>
      </w:r>
      <w:r w:rsidRPr="00BA10CC">
        <w:rPr>
          <w:lang w:val="en-US" w:eastAsia="de-DE"/>
        </w:rPr>
        <w:t>Receiving MS cannot be tested by determining an error curve because the flowrate cannot be set, but is a function of the suction element.</w:t>
      </w:r>
    </w:p>
    <w:p w14:paraId="7B8165E2" w14:textId="77777777" w:rsidR="00B40AD3" w:rsidRPr="00BA10CC" w:rsidRDefault="00B40AD3" w:rsidP="00B40AD3">
      <w:pPr>
        <w:rPr>
          <w:lang w:val="en-US"/>
        </w:rPr>
      </w:pPr>
      <w:r w:rsidRPr="00BA10CC">
        <w:rPr>
          <w:lang w:val="en-US"/>
        </w:rPr>
        <w:t>Care shall be taken that the operational flowrate is the maximum attainable flowrate, and must not be reduced e.g. by the control unit or by the ratio of the vehicle’s gear.</w:t>
      </w:r>
    </w:p>
    <w:p w14:paraId="2E2E8CC2" w14:textId="11E2454F" w:rsidR="00B40AD3" w:rsidRPr="00BA10CC" w:rsidRDefault="00B40AD3" w:rsidP="00B40AD3">
      <w:pPr>
        <w:rPr>
          <w:lang w:val="en-US"/>
        </w:rPr>
      </w:pPr>
      <w:r w:rsidRPr="00BA10CC">
        <w:rPr>
          <w:lang w:val="en-US"/>
        </w:rPr>
        <w:t>Before the start of each measurement test</w:t>
      </w:r>
      <w:r w:rsidR="00F6100D">
        <w:rPr>
          <w:lang w:val="en-US"/>
        </w:rPr>
        <w:t>,</w:t>
      </w:r>
      <w:r w:rsidRPr="00BA10CC">
        <w:rPr>
          <w:lang w:val="en-US"/>
        </w:rPr>
        <w:t xml:space="preserve"> sufficient milk shall be passed through the MS to ensure that the MS is completely filled as foreseen.</w:t>
      </w:r>
    </w:p>
    <w:p w14:paraId="4ADAB97B" w14:textId="522E2FA9" w:rsidR="004A4B33" w:rsidRPr="00BA10CC" w:rsidRDefault="00B40AD3" w:rsidP="00B40AD3">
      <w:pPr>
        <w:rPr>
          <w:lang w:val="en-US"/>
        </w:rPr>
      </w:pPr>
      <w:r w:rsidRPr="00BA10CC">
        <w:rPr>
          <w:lang w:val="en-US"/>
        </w:rPr>
        <w:t xml:space="preserve">At the start and finish of a measurement run, the requirement </w:t>
      </w:r>
      <w:r w:rsidR="00453924" w:rsidRPr="00BA10CC">
        <w:rPr>
          <w:lang w:val="en-US"/>
        </w:rPr>
        <w:t xml:space="preserve">in </w:t>
      </w:r>
      <w:r w:rsidR="004F0629" w:rsidRPr="00BA10CC">
        <w:rPr>
          <w:lang w:val="en-US"/>
        </w:rPr>
        <w:t>OIML R 117</w:t>
      </w:r>
      <w:r w:rsidRPr="00BA10CC">
        <w:rPr>
          <w:lang w:val="en-US"/>
        </w:rPr>
        <w:t>-1, 5.6.2.4</w:t>
      </w:r>
      <w:r w:rsidR="00F6100D">
        <w:rPr>
          <w:lang w:val="en-US"/>
        </w:rPr>
        <w:t>,</w:t>
      </w:r>
      <w:r w:rsidRPr="00BA10CC">
        <w:rPr>
          <w:lang w:val="en-US"/>
        </w:rPr>
        <w:t xml:space="preserve"> must be fulfilled (settlement of constant level within the range defined by two marks on the sight glass).</w:t>
      </w:r>
    </w:p>
    <w:p w14:paraId="440A76B4" w14:textId="50E74DDF" w:rsidR="00B40AD3" w:rsidRPr="00BA10CC" w:rsidRDefault="00B40AD3" w:rsidP="00B40AD3">
      <w:pPr>
        <w:rPr>
          <w:lang w:val="en-US"/>
        </w:rPr>
      </w:pPr>
      <w:r w:rsidRPr="00BA10CC">
        <w:rPr>
          <w:lang w:val="en-US"/>
        </w:rPr>
        <w:t xml:space="preserve">In the case that the MS measures the level in the constant level tank automatically before and after a measurement (e.g. by a </w:t>
      </w:r>
      <w:r w:rsidR="005E64D9" w:rsidRPr="00BA10CC">
        <w:rPr>
          <w:lang w:val="en-US"/>
        </w:rPr>
        <w:t>level gauging device</w:t>
      </w:r>
      <w:r w:rsidRPr="00BA10CC">
        <w:rPr>
          <w:lang w:val="en-US"/>
        </w:rPr>
        <w:t>) and corrects the received quantity according to the levels, 5.6.2.4 does not apply.</w:t>
      </w:r>
      <w:r w:rsidR="004A4B33" w:rsidRPr="00BA10CC">
        <w:rPr>
          <w:lang w:val="en-US"/>
        </w:rPr>
        <w:t xml:space="preserve"> The </w:t>
      </w:r>
      <w:r w:rsidR="005E64D9" w:rsidRPr="00BA10CC">
        <w:rPr>
          <w:lang w:val="en-US"/>
        </w:rPr>
        <w:t>level gauging</w:t>
      </w:r>
      <w:r w:rsidR="004A4B33" w:rsidRPr="00BA10CC">
        <w:rPr>
          <w:lang w:val="en-US"/>
        </w:rPr>
        <w:t xml:space="preserve"> device shall be tested according to applicable requirements of OIML R</w:t>
      </w:r>
      <w:r w:rsidR="00F6100D">
        <w:rPr>
          <w:lang w:val="en-US"/>
        </w:rPr>
        <w:t> </w:t>
      </w:r>
      <w:r w:rsidR="004A4B33" w:rsidRPr="00BA10CC">
        <w:rPr>
          <w:lang w:val="en-US"/>
        </w:rPr>
        <w:t>80</w:t>
      </w:r>
      <w:r w:rsidR="00341241" w:rsidRPr="00BA10CC">
        <w:rPr>
          <w:lang w:val="en-US"/>
        </w:rPr>
        <w:t xml:space="preserve"> and/or R</w:t>
      </w:r>
      <w:r w:rsidR="00F6100D">
        <w:rPr>
          <w:lang w:val="en-US"/>
        </w:rPr>
        <w:t> </w:t>
      </w:r>
      <w:r w:rsidR="00341241" w:rsidRPr="00BA10CC">
        <w:rPr>
          <w:lang w:val="en-US"/>
        </w:rPr>
        <w:t>85</w:t>
      </w:r>
      <w:r w:rsidR="004A4B33" w:rsidRPr="00BA10CC">
        <w:rPr>
          <w:lang w:val="en-US"/>
        </w:rPr>
        <w:t>. Test</w:t>
      </w:r>
      <w:r w:rsidR="005E64D9" w:rsidRPr="00BA10CC">
        <w:rPr>
          <w:lang w:val="en-US"/>
        </w:rPr>
        <w:t>ing</w:t>
      </w:r>
      <w:r w:rsidR="004A4B33" w:rsidRPr="00BA10CC">
        <w:rPr>
          <w:lang w:val="en-US"/>
        </w:rPr>
        <w:t xml:space="preserve"> during type </w:t>
      </w:r>
      <w:r w:rsidR="005E64D9" w:rsidRPr="00BA10CC">
        <w:rPr>
          <w:lang w:val="en-US"/>
        </w:rPr>
        <w:t>evaluation</w:t>
      </w:r>
      <w:r w:rsidR="004A4B33" w:rsidRPr="00BA10CC">
        <w:rPr>
          <w:lang w:val="en-US"/>
        </w:rPr>
        <w:t xml:space="preserve"> is not required if the volume measured by the </w:t>
      </w:r>
      <w:r w:rsidR="005E64D9" w:rsidRPr="00BA10CC">
        <w:rPr>
          <w:lang w:val="en-US"/>
        </w:rPr>
        <w:t>level gauging device</w:t>
      </w:r>
      <w:r w:rsidR="004A4B33" w:rsidRPr="00BA10CC">
        <w:rPr>
          <w:lang w:val="en-US"/>
        </w:rPr>
        <w:t xml:space="preserve"> is always less than volume corresponding to a difference in quantity of no more than twice the minimum specified quantity deviation.</w:t>
      </w:r>
    </w:p>
    <w:p w14:paraId="6078BB1E" w14:textId="77777777" w:rsidR="00B40AD3" w:rsidRPr="00BA10CC" w:rsidRDefault="00B40AD3" w:rsidP="00B40AD3">
      <w:pPr>
        <w:rPr>
          <w:lang w:val="en-US"/>
        </w:rPr>
      </w:pPr>
      <w:r w:rsidRPr="00BA10CC">
        <w:rPr>
          <w:lang w:val="en-US"/>
        </w:rPr>
        <w:t>The measurement runs shall be performed without activating a sampling system.</w:t>
      </w:r>
    </w:p>
    <w:p w14:paraId="12AF650A" w14:textId="77777777" w:rsidR="00B40AD3" w:rsidRPr="00BA10CC" w:rsidRDefault="00B40AD3" w:rsidP="00B40AD3">
      <w:pPr>
        <w:rPr>
          <w:lang w:val="en-US"/>
        </w:rPr>
      </w:pPr>
      <w:r w:rsidRPr="00BA10CC">
        <w:rPr>
          <w:lang w:val="en-US"/>
        </w:rPr>
        <w:t>The MS and the supply tank shall be located on level ground. The difference in height between the pump of the MS and the outlet valve of the supply tank shall not exceed 1 m up or down (see figure</w:t>
      </w:r>
      <w:r w:rsidR="00337D27" w:rsidRPr="00BA10CC">
        <w:rPr>
          <w:lang w:val="en-US"/>
        </w:rPr>
        <w:t xml:space="preserve"> on the next page</w:t>
      </w:r>
      <w:r w:rsidRPr="00BA10CC">
        <w:rPr>
          <w:lang w:val="en-US"/>
        </w:rPr>
        <w:t>).</w:t>
      </w:r>
    </w:p>
    <w:p w14:paraId="6DC3DCC3" w14:textId="77777777" w:rsidR="00AF43D7" w:rsidRPr="00BA10CC" w:rsidRDefault="00AF43D7" w:rsidP="00B40AD3">
      <w:pPr>
        <w:rPr>
          <w:lang w:val="en-US"/>
        </w:rPr>
      </w:pPr>
    </w:p>
    <w:tbl>
      <w:tblPr>
        <w:tblW w:w="10306" w:type="dxa"/>
        <w:tblInd w:w="108" w:type="dxa"/>
        <w:tblBorders>
          <w:top w:val="single" w:sz="4" w:space="0" w:color="auto"/>
          <w:insideH w:val="single" w:sz="4" w:space="0" w:color="auto"/>
          <w:insideV w:val="single" w:sz="4" w:space="0" w:color="auto"/>
        </w:tblBorders>
        <w:tblLook w:val="01E0" w:firstRow="1" w:lastRow="1" w:firstColumn="1" w:lastColumn="1" w:noHBand="0" w:noVBand="0"/>
      </w:tblPr>
      <w:tblGrid>
        <w:gridCol w:w="10306"/>
      </w:tblGrid>
      <w:tr w:rsidR="00B40AD3" w:rsidRPr="00BA10CC" w14:paraId="29FAC993" w14:textId="77777777" w:rsidTr="00AF43D7">
        <w:trPr>
          <w:trHeight w:val="4474"/>
        </w:trPr>
        <w:tc>
          <w:tcPr>
            <w:tcW w:w="10306" w:type="dxa"/>
            <w:tcBorders>
              <w:top w:val="nil"/>
              <w:bottom w:val="nil"/>
            </w:tcBorders>
            <w:shd w:val="clear" w:color="auto" w:fill="auto"/>
          </w:tcPr>
          <w:p w14:paraId="0DF92485" w14:textId="77777777" w:rsidR="00B40AD3" w:rsidRPr="00BA10CC" w:rsidRDefault="00B40AD3" w:rsidP="007D608A">
            <w:pPr>
              <w:overflowPunct w:val="0"/>
              <w:autoSpaceDE w:val="0"/>
              <w:autoSpaceDN w:val="0"/>
              <w:adjustRightInd w:val="0"/>
              <w:textAlignment w:val="baseline"/>
              <w:rPr>
                <w:spacing w:val="-3"/>
                <w:sz w:val="24"/>
                <w:szCs w:val="24"/>
                <w:lang w:val="en-US" w:eastAsia="de-DE"/>
              </w:rPr>
            </w:pPr>
            <w:r w:rsidRPr="00BA10CC">
              <w:rPr>
                <w:noProof/>
                <w:spacing w:val="-3"/>
                <w:sz w:val="24"/>
                <w:szCs w:val="24"/>
                <w:lang w:val="en-US" w:eastAsia="en-US"/>
              </w:rPr>
              <w:lastRenderedPageBreak/>
              <mc:AlternateContent>
                <mc:Choice Requires="wpg">
                  <w:drawing>
                    <wp:inline distT="0" distB="0" distL="0" distR="0" wp14:anchorId="4DFF201A" wp14:editId="4F7F72EA">
                      <wp:extent cx="5759839" cy="2727322"/>
                      <wp:effectExtent l="0" t="0" r="0" b="0"/>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9839" cy="2727322"/>
                                <a:chOff x="1417" y="3844"/>
                                <a:chExt cx="8637" cy="4002"/>
                              </a:xfrm>
                            </wpg:grpSpPr>
                            <pic:pic xmlns:pic="http://schemas.openxmlformats.org/drawingml/2006/picture">
                              <pic:nvPicPr>
                                <pic:cNvPr id="25" name="Picture 14" descr="Annahmekabine_4 110504"/>
                                <pic:cNvPicPr preferRelativeResize="0">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1417" y="3844"/>
                                  <a:ext cx="8637" cy="35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26" name="Group 15"/>
                              <wpg:cNvGrpSpPr>
                                <a:grpSpLocks/>
                              </wpg:cNvGrpSpPr>
                              <wpg:grpSpPr bwMode="auto">
                                <a:xfrm>
                                  <a:off x="2794" y="5646"/>
                                  <a:ext cx="6399" cy="2200"/>
                                  <a:chOff x="2773" y="5629"/>
                                  <a:chExt cx="6399" cy="2200"/>
                                </a:xfrm>
                              </wpg:grpSpPr>
                              <wps:wsp>
                                <wps:cNvPr id="27" name="Line 16"/>
                                <wps:cNvCnPr>
                                  <a:endCxn id="29" idx="2"/>
                                </wps:cNvCnPr>
                                <wps:spPr bwMode="auto">
                                  <a:xfrm>
                                    <a:off x="2773" y="6358"/>
                                    <a:ext cx="5467" cy="77"/>
                                  </a:xfrm>
                                  <a:prstGeom prst="line">
                                    <a:avLst/>
                                  </a:prstGeom>
                                  <a:noFill/>
                                  <a:ln w="28575">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28" name="Line 17"/>
                                <wps:cNvCnPr/>
                                <wps:spPr bwMode="auto">
                                  <a:xfrm>
                                    <a:off x="7831" y="5629"/>
                                    <a:ext cx="0" cy="145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9" name="Text Box 18"/>
                                <wps:cNvSpPr txBox="1">
                                  <a:spLocks noChangeArrowheads="1"/>
                                </wps:cNvSpPr>
                                <wps:spPr bwMode="auto">
                                  <a:xfrm>
                                    <a:off x="7882" y="5950"/>
                                    <a:ext cx="716" cy="485"/>
                                  </a:xfrm>
                                  <a:prstGeom prst="rect">
                                    <a:avLst/>
                                  </a:prstGeom>
                                  <a:no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9F9335" w14:textId="77777777" w:rsidR="00771246" w:rsidRPr="00AA467F" w:rsidRDefault="00771246" w:rsidP="00CD04F5">
                                      <w:pPr>
                                        <w:jc w:val="left"/>
                                      </w:pPr>
                                      <w:r w:rsidRPr="00AA467F">
                                        <w:t>1 m</w:t>
                                      </w:r>
                                    </w:p>
                                  </w:txbxContent>
                                </wps:txbx>
                                <wps:bodyPr rot="0" vert="horz" wrap="square" lIns="91440" tIns="45720" rIns="91440" bIns="45720" anchor="t" anchorCtr="0" upright="1">
                                  <a:noAutofit/>
                                </wps:bodyPr>
                              </wps:wsp>
                              <wps:wsp>
                                <wps:cNvPr id="30" name="Text Box 19"/>
                                <wps:cNvSpPr txBox="1">
                                  <a:spLocks noChangeArrowheads="1"/>
                                </wps:cNvSpPr>
                                <wps:spPr bwMode="auto">
                                  <a:xfrm>
                                    <a:off x="7882" y="6595"/>
                                    <a:ext cx="716" cy="485"/>
                                  </a:xfrm>
                                  <a:prstGeom prst="rect">
                                    <a:avLst/>
                                  </a:prstGeom>
                                  <a:no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E5732C" w14:textId="77777777" w:rsidR="00771246" w:rsidRPr="00AA467F" w:rsidRDefault="00771246" w:rsidP="00CD04F5">
                                      <w:pPr>
                                        <w:jc w:val="left"/>
                                      </w:pPr>
                                      <w:r w:rsidRPr="00AA467F">
                                        <w:t>1 m</w:t>
                                      </w:r>
                                    </w:p>
                                  </w:txbxContent>
                                </wps:txbx>
                                <wps:bodyPr rot="0" vert="horz" wrap="square" lIns="91440" tIns="45720" rIns="91440" bIns="45720" anchor="t" anchorCtr="0" upright="1">
                                  <a:noAutofit/>
                                </wps:bodyPr>
                              </wps:wsp>
                              <wps:wsp>
                                <wps:cNvPr id="31" name="Text Box 20"/>
                                <wps:cNvSpPr txBox="1">
                                  <a:spLocks noChangeArrowheads="1"/>
                                </wps:cNvSpPr>
                                <wps:spPr bwMode="auto">
                                  <a:xfrm>
                                    <a:off x="7295" y="7435"/>
                                    <a:ext cx="1877" cy="3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8165D0" w14:textId="77777777" w:rsidR="00771246" w:rsidRPr="00AA467F" w:rsidRDefault="00771246" w:rsidP="00B40AD3">
                                      <w:r w:rsidRPr="00AA467F">
                                        <w:t>Prover valve</w:t>
                                      </w:r>
                                    </w:p>
                                  </w:txbxContent>
                                </wps:txbx>
                                <wps:bodyPr rot="0" vert="horz" wrap="square" lIns="91440" tIns="45720" rIns="91440" bIns="45720" anchor="t" anchorCtr="0" upright="1">
                                  <a:noAutofit/>
                                </wps:bodyPr>
                              </wps:wsp>
                              <wps:wsp>
                                <wps:cNvPr id="32" name="Text Box 21"/>
                                <wps:cNvSpPr txBox="1">
                                  <a:spLocks noChangeArrowheads="1"/>
                                </wps:cNvSpPr>
                                <wps:spPr bwMode="auto">
                                  <a:xfrm>
                                    <a:off x="4920" y="7429"/>
                                    <a:ext cx="1877" cy="3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04C17E" w14:textId="77777777" w:rsidR="00771246" w:rsidRPr="00AA467F" w:rsidRDefault="00771246" w:rsidP="00B40AD3">
                                      <w:r w:rsidRPr="00AA467F">
                                        <w:t>Suction hose</w:t>
                                      </w:r>
                                    </w:p>
                                  </w:txbxContent>
                                </wps:txbx>
                                <wps:bodyPr rot="0" vert="horz" wrap="square" lIns="91440" tIns="45720" rIns="91440" bIns="45720" anchor="t" anchorCtr="0" upright="1">
                                  <a:noAutofit/>
                                </wps:bodyPr>
                              </wps:wsp>
                            </wpg:grpSp>
                          </wpg:wgp>
                        </a:graphicData>
                      </a:graphic>
                    </wp:inline>
                  </w:drawing>
                </mc:Choice>
                <mc:Fallback xmlns:cx1="http://schemas.microsoft.com/office/drawing/2015/9/8/chartex">
                  <w:pict>
                    <v:group w14:anchorId="4DFF201A" id="Group 24" o:spid="_x0000_s1026" style="width:453.55pt;height:214.75pt;mso-position-horizontal-relative:char;mso-position-vertical-relative:line" coordorigin="1417,3844" coordsize="8637,40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">
                      <v:shape id="Picture 14" o:spid="_x0000_s1027" type="#_x0000_t75" alt="Annahmekabine_4 110504" style="position:absolute;left:1417;top:3844;width:8637;height:357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">
                        <v:imagedata r:id="rId32" o:title="Annahmekabine_4 110504"/>
                      </v:shape>
                      <v:group id="Group 15" o:spid="_x0000_s1028" style="position:absolute;left:2794;top:5646;width:6399;height:2200" coordorigin="2773,5629" coordsize="6399,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line id="Line 16" o:spid="_x0000_s1029" style="position:absolute;visibility:visible;mso-wrap-style:square" from="2773,6358" to="8240,6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" strokeweight="2.25pt">
                          <v:stroke dashstyle="dashDot"/>
                        </v:line>
                        <v:line id="Line 17" o:spid="_x0000_s1030" style="position:absolute;visibility:visible;mso-wrap-style:square" from="7831,5629" to="7831,70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">
                          <v:stroke startarrow="block" endarrow="block"/>
                        </v:line>
                        <v:shapetype id="_x0000_t202" coordsize="21600,21600" o:spt="202" path="m,l,21600r21600,l21600,xe">
                          <v:stroke joinstyle="miter"/>
                          <v:path gradientshapeok="t" o:connecttype="rect"/>
                        </v:shapetype>
                        <v:shape id="Text Box 18" o:spid="_x0000_s1031" type="#_x0000_t202" style="position:absolute;left:7882;top:5950;width:716;height: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1E9F9335" w14:textId="77777777" w:rsidR="00771246" w:rsidRPr="00AA467F" w:rsidRDefault="00771246" w:rsidP="00CD04F5">
                                <w:pPr>
                                  <w:jc w:val="left"/>
                                </w:pPr>
                                <w:r w:rsidRPr="00AA467F">
                                  <w:t>1 m</w:t>
                                </w:r>
                              </w:p>
                            </w:txbxContent>
                          </v:textbox>
                        </v:shape>
                        <v:shape id="Text Box 19" o:spid="_x0000_s1032" type="#_x0000_t202" style="position:absolute;left:7882;top:6595;width:716;height: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" filled="f" stroked="f">
                          <v:textbox>
                            <w:txbxContent>
                              <w:p w14:paraId="0CE5732C" w14:textId="77777777" w:rsidR="00771246" w:rsidRPr="00AA467F" w:rsidRDefault="00771246" w:rsidP="00CD04F5">
                                <w:pPr>
                                  <w:jc w:val="left"/>
                                </w:pPr>
                                <w:r w:rsidRPr="00AA467F">
                                  <w:t>1 m</w:t>
                                </w:r>
                              </w:p>
                            </w:txbxContent>
                          </v:textbox>
                        </v:shape>
                        <v:shape id="Text Box 20" o:spid="_x0000_s1033" type="#_x0000_t202" style="position:absolute;left:7295;top:7435;width:1877;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" filled="f" stroked="f">
                          <v:textbox>
                            <w:txbxContent>
                              <w:p w14:paraId="248165D0" w14:textId="77777777" w:rsidR="00771246" w:rsidRPr="00AA467F" w:rsidRDefault="00771246" w:rsidP="00B40AD3">
                                <w:r w:rsidRPr="00AA467F">
                                  <w:t>Prover valve</w:t>
                                </w:r>
                              </w:p>
                            </w:txbxContent>
                          </v:textbox>
                        </v:shape>
                        <v:shape id="Text Box 21" o:spid="_x0000_s1034" type="#_x0000_t202" style="position:absolute;left:4920;top:7429;width:1877;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" filled="f" stroked="f">
                          <v:textbox>
                            <w:txbxContent>
                              <w:p w14:paraId="0C04C17E" w14:textId="77777777" w:rsidR="00771246" w:rsidRPr="00AA467F" w:rsidRDefault="00771246" w:rsidP="00B40AD3">
                                <w:r w:rsidRPr="00AA467F">
                                  <w:t>Suction hose</w:t>
                                </w:r>
                              </w:p>
                            </w:txbxContent>
                          </v:textbox>
                        </v:shape>
                      </v:group>
                      <w10:anchorlock/>
                    </v:group>
                  </w:pict>
                </mc:Fallback>
              </mc:AlternateContent>
            </w:r>
          </w:p>
        </w:tc>
      </w:tr>
      <w:tr w:rsidR="00B40AD3" w:rsidRPr="00BA10CC" w14:paraId="35F65B66" w14:textId="77777777" w:rsidTr="00AF43D7">
        <w:trPr>
          <w:trHeight w:val="309"/>
        </w:trPr>
        <w:tc>
          <w:tcPr>
            <w:tcW w:w="10306" w:type="dxa"/>
            <w:tcBorders>
              <w:top w:val="nil"/>
              <w:bottom w:val="nil"/>
            </w:tcBorders>
            <w:shd w:val="clear" w:color="auto" w:fill="auto"/>
          </w:tcPr>
          <w:p w14:paraId="1513DC47" w14:textId="77777777" w:rsidR="00B40AD3" w:rsidRPr="00BA10CC" w:rsidRDefault="00AF43D7" w:rsidP="00AF43D7">
            <w:pPr>
              <w:pStyle w:val="Caption"/>
              <w:jc w:val="center"/>
              <w:rPr>
                <w:lang w:val="en-US" w:eastAsia="de-DE"/>
              </w:rPr>
            </w:pPr>
            <w:r w:rsidRPr="00BA10CC">
              <w:rPr>
                <w:lang w:val="en-US" w:eastAsia="de-DE"/>
              </w:rPr>
              <w:t>Test installation</w:t>
            </w:r>
          </w:p>
        </w:tc>
      </w:tr>
    </w:tbl>
    <w:p w14:paraId="471D1618" w14:textId="77777777" w:rsidR="00B40AD3" w:rsidRPr="00BA10CC" w:rsidRDefault="00B40AD3" w:rsidP="00B40AD3">
      <w:pPr>
        <w:rPr>
          <w:lang w:val="en-US"/>
        </w:rPr>
      </w:pPr>
    </w:p>
    <w:p w14:paraId="41E57FD8" w14:textId="77777777" w:rsidR="00B40AD3" w:rsidRPr="00BA10CC" w:rsidRDefault="00B40AD3" w:rsidP="00B40AD3">
      <w:pPr>
        <w:pStyle w:val="Notes"/>
        <w:rPr>
          <w:lang w:val="en-US" w:eastAsia="de-DE"/>
        </w:rPr>
      </w:pPr>
      <w:r w:rsidRPr="00BA10CC">
        <w:rPr>
          <w:i/>
          <w:lang w:val="en-US" w:eastAsia="de-DE"/>
        </w:rPr>
        <w:t>Note:</w:t>
      </w:r>
      <w:r w:rsidRPr="00BA10CC">
        <w:rPr>
          <w:i/>
          <w:lang w:val="en-US" w:eastAsia="de-DE"/>
        </w:rPr>
        <w:tab/>
      </w:r>
      <w:r w:rsidRPr="00BA10CC">
        <w:rPr>
          <w:lang w:val="en-US" w:eastAsia="de-DE"/>
        </w:rPr>
        <w:t>The receiving road tanker MS usually have a suction hose which may either be coupled to a suction pipe in order to suck off milk churns and other vessels of similar size or directly coupled to the outlet valve of a big supply tank. Receiving stationary MS usually have a suction hose which is directly coupled to the outlet valve of a supply tank.</w:t>
      </w:r>
    </w:p>
    <w:p w14:paraId="1C66553E" w14:textId="77777777" w:rsidR="00B40AD3" w:rsidRPr="00BA10CC" w:rsidRDefault="00B40AD3" w:rsidP="006B3721">
      <w:pPr>
        <w:numPr>
          <w:ilvl w:val="0"/>
          <w:numId w:val="36"/>
        </w:numPr>
        <w:rPr>
          <w:lang w:val="en-US" w:eastAsia="de-DE"/>
        </w:rPr>
      </w:pPr>
      <w:r w:rsidRPr="00BA10CC">
        <w:rPr>
          <w:lang w:val="en-US" w:eastAsia="de-DE"/>
        </w:rPr>
        <w:t>Test with suction pipe, at the operational flowrate of the MS; three independent and identical measurement runs. The measured quantity shall be such that a continuous flow at the maximum attainable flowrate during at least 1 min is established; anyway, this quantity shall not be less than 2 × MMQ.</w:t>
      </w:r>
    </w:p>
    <w:p w14:paraId="1CE0E1D9" w14:textId="77777777" w:rsidR="00B40AD3" w:rsidRPr="00BA10CC" w:rsidRDefault="00B40AD3" w:rsidP="006B3721">
      <w:pPr>
        <w:numPr>
          <w:ilvl w:val="0"/>
          <w:numId w:val="36"/>
        </w:numPr>
        <w:rPr>
          <w:lang w:val="en-US"/>
        </w:rPr>
      </w:pPr>
      <w:r w:rsidRPr="00BA10CC">
        <w:rPr>
          <w:lang w:val="en-US"/>
        </w:rPr>
        <w:t xml:space="preserve">Test without suction pipe, with the hose of the MS directly coupled to the supply tank (thus simulating a big supply tank), at the operational flowrate, three independent and identical measurement runs. The measured quantity shall be similar </w:t>
      </w:r>
      <w:r w:rsidR="00774664" w:rsidRPr="00BA10CC">
        <w:rPr>
          <w:lang w:val="en-US"/>
        </w:rPr>
        <w:t xml:space="preserve">to </w:t>
      </w:r>
      <w:r w:rsidRPr="00BA10CC">
        <w:rPr>
          <w:lang w:val="en-US"/>
        </w:rPr>
        <w:t>above.</w:t>
      </w:r>
    </w:p>
    <w:p w14:paraId="7A450FC1" w14:textId="3FA7DD73" w:rsidR="00B40AD3" w:rsidRPr="00BA10CC" w:rsidRDefault="00B40AD3" w:rsidP="00337D27">
      <w:pPr>
        <w:pStyle w:val="Notes"/>
        <w:ind w:left="1559" w:hanging="1199"/>
        <w:rPr>
          <w:lang w:val="en-US" w:eastAsia="de-DE"/>
        </w:rPr>
      </w:pPr>
      <w:r w:rsidRPr="00BA10CC">
        <w:rPr>
          <w:i/>
          <w:lang w:val="en-US" w:eastAsia="de-DE"/>
        </w:rPr>
        <w:t>Note:</w:t>
      </w:r>
      <w:r w:rsidRPr="00BA10CC">
        <w:rPr>
          <w:lang w:val="en-US" w:eastAsia="de-DE"/>
        </w:rPr>
        <w:tab/>
      </w:r>
      <w:r w:rsidR="005066CD" w:rsidRPr="00BA10CC">
        <w:rPr>
          <w:lang w:val="en-US" w:eastAsia="de-DE"/>
        </w:rPr>
        <w:tab/>
      </w:r>
      <w:r w:rsidRPr="00BA10CC">
        <w:rPr>
          <w:lang w:val="en-US" w:eastAsia="de-DE"/>
        </w:rPr>
        <w:t xml:space="preserve">Care shall be taken that the outlet valve of the supply tank is completely open. Otherwise cavitation may occur leading to the generation of </w:t>
      </w:r>
      <w:r w:rsidR="00C943DF" w:rsidRPr="00BA10CC">
        <w:rPr>
          <w:lang w:val="en-US" w:eastAsia="de-DE"/>
        </w:rPr>
        <w:t>gas/</w:t>
      </w:r>
      <w:r w:rsidRPr="00BA10CC">
        <w:rPr>
          <w:lang w:val="en-US" w:eastAsia="de-DE"/>
        </w:rPr>
        <w:t>air additional to the start and stop phase of the reception.</w:t>
      </w:r>
    </w:p>
    <w:p w14:paraId="467A5BB8" w14:textId="77777777" w:rsidR="00B40AD3" w:rsidRPr="00BA10CC" w:rsidRDefault="00B40AD3" w:rsidP="006B3721">
      <w:pPr>
        <w:numPr>
          <w:ilvl w:val="0"/>
          <w:numId w:val="37"/>
        </w:numPr>
        <w:rPr>
          <w:lang w:val="en-US"/>
        </w:rPr>
      </w:pPr>
      <w:r w:rsidRPr="00BA10CC">
        <w:rPr>
          <w:lang w:val="en-US"/>
        </w:rPr>
        <w:t xml:space="preserve">Test of MMQ, with suction pipe, at the operational flowrate of the MS; three independent and identical measurement runs. Before this test a simulated measurement run with a quantity </w:t>
      </w:r>
      <w:r w:rsidRPr="00BA10CC">
        <w:rPr>
          <w:lang w:val="en-US"/>
        </w:rPr>
        <w:sym w:font="Symbol" w:char="F0BB"/>
      </w:r>
      <w:r w:rsidRPr="00BA10CC">
        <w:rPr>
          <w:lang w:val="en-US"/>
        </w:rPr>
        <w:t xml:space="preserve"> MMQ shall be performed.</w:t>
      </w:r>
    </w:p>
    <w:p w14:paraId="5F1D7E61" w14:textId="77777777" w:rsidR="00B40AD3" w:rsidRPr="00A63380" w:rsidRDefault="00B40AD3" w:rsidP="00B40AD3">
      <w:pPr>
        <w:rPr>
          <w:lang w:val="en-US"/>
        </w:rPr>
      </w:pPr>
      <w:r w:rsidRPr="00A63380">
        <w:rPr>
          <w:lang w:val="en-US"/>
        </w:rPr>
        <w:t>Each measurement run must fulfil the MPE.</w:t>
      </w:r>
    </w:p>
    <w:p w14:paraId="09863598" w14:textId="14A59016" w:rsidR="00E221AF" w:rsidRPr="00BA10CC" w:rsidRDefault="00B40AD3" w:rsidP="00ED2D92">
      <w:pPr>
        <w:pStyle w:val="Notes"/>
        <w:spacing w:after="360"/>
        <w:rPr>
          <w:lang w:val="en-US" w:eastAsia="de-DE"/>
        </w:rPr>
      </w:pPr>
      <w:r w:rsidRPr="00A63380">
        <w:rPr>
          <w:i/>
          <w:lang w:val="en-US" w:eastAsia="de-DE"/>
        </w:rPr>
        <w:t>Note:</w:t>
      </w:r>
      <w:r w:rsidRPr="00A63380">
        <w:rPr>
          <w:i/>
          <w:lang w:val="en-US" w:eastAsia="de-DE"/>
        </w:rPr>
        <w:tab/>
      </w:r>
      <w:r w:rsidRPr="00A63380">
        <w:rPr>
          <w:lang w:val="en-US" w:eastAsia="de-DE"/>
        </w:rPr>
        <w:t xml:space="preserve">These tests </w:t>
      </w:r>
      <w:r w:rsidRPr="00A63380">
        <w:rPr>
          <w:spacing w:val="-3"/>
          <w:lang w:val="en-US" w:eastAsia="de-DE"/>
        </w:rPr>
        <w:t xml:space="preserve">cover the testing of the </w:t>
      </w:r>
      <w:r w:rsidR="00C943DF" w:rsidRPr="00A63380">
        <w:rPr>
          <w:spacing w:val="-3"/>
          <w:lang w:val="en-US" w:eastAsia="de-DE"/>
        </w:rPr>
        <w:t>gas</w:t>
      </w:r>
      <w:r w:rsidRPr="00A63380">
        <w:rPr>
          <w:bCs/>
          <w:lang w:val="en-US" w:eastAsia="de-DE"/>
        </w:rPr>
        <w:t xml:space="preserve"> elimination device under normal operating conditions. </w:t>
      </w:r>
      <w:r w:rsidRPr="00A63380">
        <w:rPr>
          <w:lang w:val="en-US" w:eastAsia="de-DE"/>
        </w:rPr>
        <w:t xml:space="preserve">Contrary to other MS, where the entrance of air is beyond the normal operating conditions, the entrance of </w:t>
      </w:r>
      <w:r w:rsidR="00C943DF" w:rsidRPr="00A63380">
        <w:rPr>
          <w:lang w:val="en-US" w:eastAsia="de-DE"/>
        </w:rPr>
        <w:t>gas/</w:t>
      </w:r>
      <w:r w:rsidRPr="00A63380">
        <w:rPr>
          <w:lang w:val="en-US" w:eastAsia="de-DE"/>
        </w:rPr>
        <w:t xml:space="preserve">air described in </w:t>
      </w:r>
      <w:r w:rsidR="004F0629" w:rsidRPr="00A63380">
        <w:rPr>
          <w:lang w:val="en-US" w:eastAsia="de-DE"/>
        </w:rPr>
        <w:t>OIML R 117</w:t>
      </w:r>
      <w:r w:rsidRPr="00A63380">
        <w:rPr>
          <w:lang w:val="en-US" w:eastAsia="de-DE"/>
        </w:rPr>
        <w:t xml:space="preserve">-1, 5.6.3, item 1, represents the normal working principle of a receiving MS for milk under rated operating conditions, for which the MPE applies. So, for receiving MS for milk where </w:t>
      </w:r>
      <w:r w:rsidR="00A63380">
        <w:rPr>
          <w:lang w:val="en-US" w:eastAsia="de-DE"/>
        </w:rPr>
        <w:t>gas/</w:t>
      </w:r>
      <w:r w:rsidRPr="00A63380">
        <w:rPr>
          <w:lang w:val="en-US" w:eastAsia="de-DE"/>
        </w:rPr>
        <w:t xml:space="preserve">air intake occurs often and is therefore considered to be a part of the normal operating conditions, the MPE equals the MPE of </w:t>
      </w:r>
      <w:r w:rsidR="004F0629" w:rsidRPr="00A63380">
        <w:rPr>
          <w:lang w:val="en-US" w:eastAsia="de-DE"/>
        </w:rPr>
        <w:t>OIML R 117</w:t>
      </w:r>
      <w:r w:rsidRPr="00A63380">
        <w:rPr>
          <w:lang w:val="en-US" w:eastAsia="de-DE"/>
        </w:rPr>
        <w:t>-1, Table 2.</w:t>
      </w:r>
    </w:p>
    <w:p w14:paraId="7CC2C056" w14:textId="77777777" w:rsidR="00E221AF" w:rsidRPr="00BA10CC" w:rsidRDefault="00E221AF">
      <w:pPr>
        <w:spacing w:after="200" w:line="276" w:lineRule="auto"/>
        <w:jc w:val="left"/>
        <w:rPr>
          <w:iCs/>
          <w:lang w:val="en-US" w:eastAsia="de-DE"/>
        </w:rPr>
      </w:pPr>
      <w:r w:rsidRPr="00BA10CC">
        <w:rPr>
          <w:lang w:val="en-US" w:eastAsia="de-DE"/>
        </w:rPr>
        <w:br w:type="page"/>
      </w:r>
    </w:p>
    <w:p w14:paraId="5659A551" w14:textId="2E9561AD" w:rsidR="00B40AD3" w:rsidRPr="00BA10CC" w:rsidRDefault="00B40AD3" w:rsidP="00A54E41">
      <w:pPr>
        <w:pStyle w:val="AnnexE-H3"/>
        <w:rPr>
          <w:lang w:val="en-US"/>
        </w:rPr>
      </w:pPr>
      <w:r w:rsidRPr="00BA10CC">
        <w:rPr>
          <w:lang w:val="en-US"/>
        </w:rPr>
        <w:lastRenderedPageBreak/>
        <w:t xml:space="preserve">Test of the special gas extractor function of the </w:t>
      </w:r>
      <w:r w:rsidR="00C943DF" w:rsidRPr="00BA10CC">
        <w:rPr>
          <w:lang w:val="en-US"/>
        </w:rPr>
        <w:t>gas</w:t>
      </w:r>
      <w:r w:rsidRPr="00BA10CC">
        <w:rPr>
          <w:lang w:val="en-US"/>
        </w:rPr>
        <w:t xml:space="preserve"> elimination device</w:t>
      </w:r>
    </w:p>
    <w:p w14:paraId="4827FADA" w14:textId="5C26B6E8" w:rsidR="00B40AD3" w:rsidRPr="00BA10CC" w:rsidRDefault="00B40AD3" w:rsidP="00B40AD3">
      <w:pPr>
        <w:pStyle w:val="Notes"/>
        <w:rPr>
          <w:lang w:val="en-US" w:eastAsia="de-DE"/>
        </w:rPr>
      </w:pPr>
      <w:r w:rsidRPr="00BA10CC">
        <w:rPr>
          <w:i/>
          <w:lang w:val="en-US" w:eastAsia="de-DE"/>
        </w:rPr>
        <w:t>Note:</w:t>
      </w:r>
      <w:r w:rsidRPr="00BA10CC">
        <w:rPr>
          <w:i/>
          <w:lang w:val="en-US" w:eastAsia="de-DE"/>
        </w:rPr>
        <w:tab/>
      </w:r>
      <w:r w:rsidRPr="00BA10CC">
        <w:rPr>
          <w:lang w:val="en-US" w:eastAsia="de-DE"/>
        </w:rPr>
        <w:t xml:space="preserve">The test procedure below is analogous to the test procedures of </w:t>
      </w:r>
      <w:r w:rsidR="004F0629" w:rsidRPr="00BA10CC">
        <w:rPr>
          <w:lang w:val="en-US" w:eastAsia="de-DE"/>
        </w:rPr>
        <w:t>OIML R 117</w:t>
      </w:r>
      <w:r w:rsidRPr="00BA10CC">
        <w:rPr>
          <w:lang w:val="en-US" w:eastAsia="de-DE"/>
        </w:rPr>
        <w:t xml:space="preserve">-2, </w:t>
      </w:r>
      <w:r w:rsidR="00A63380">
        <w:rPr>
          <w:lang w:val="en-US" w:eastAsia="de-DE"/>
        </w:rPr>
        <w:t>clause </w:t>
      </w:r>
      <w:r w:rsidRPr="00BA10CC">
        <w:rPr>
          <w:lang w:val="en-US" w:eastAsia="de-DE"/>
        </w:rPr>
        <w:t xml:space="preserve">7 </w:t>
      </w:r>
      <w:r w:rsidR="004F0629" w:rsidRPr="00BA10CC">
        <w:rPr>
          <w:lang w:val="en-US" w:eastAsia="de-DE"/>
        </w:rPr>
        <w:t>“</w:t>
      </w:r>
      <w:r w:rsidRPr="00BA10CC">
        <w:rPr>
          <w:lang w:val="en-US" w:eastAsia="de-DE"/>
        </w:rPr>
        <w:t>Testing procedures for gas elimination devices</w:t>
      </w:r>
      <w:r w:rsidR="004F0629" w:rsidRPr="00BA10CC">
        <w:rPr>
          <w:lang w:val="en-US" w:eastAsia="de-DE"/>
        </w:rPr>
        <w:t>”</w:t>
      </w:r>
      <w:r w:rsidRPr="00BA10CC">
        <w:rPr>
          <w:lang w:val="en-US" w:eastAsia="de-DE"/>
        </w:rPr>
        <w:t>, with adjustments to the conditions of MS for milk.</w:t>
      </w:r>
    </w:p>
    <w:p w14:paraId="40CF62A6" w14:textId="77777777" w:rsidR="00B40AD3" w:rsidRPr="00BA10CC" w:rsidRDefault="00B40AD3" w:rsidP="00B40AD3">
      <w:pPr>
        <w:rPr>
          <w:lang w:val="en-US" w:eastAsia="de-DE"/>
        </w:rPr>
      </w:pPr>
      <w:r w:rsidRPr="00BA10CC">
        <w:rPr>
          <w:lang w:val="en-US" w:eastAsia="de-DE"/>
        </w:rPr>
        <w:t>Care shall be taken when choosing the type of the meter used for this test</w:t>
      </w:r>
      <w:r w:rsidR="00774664" w:rsidRPr="00BA10CC">
        <w:rPr>
          <w:lang w:val="en-US" w:eastAsia="de-DE"/>
        </w:rPr>
        <w:t>.</w:t>
      </w:r>
    </w:p>
    <w:p w14:paraId="6F0851E5" w14:textId="741A0D85" w:rsidR="00B40AD3" w:rsidRPr="00BA10CC" w:rsidRDefault="00B40AD3" w:rsidP="00B40AD3">
      <w:pPr>
        <w:rPr>
          <w:lang w:val="en-US" w:eastAsia="de-DE"/>
        </w:rPr>
      </w:pPr>
      <w:r w:rsidRPr="00BA10CC">
        <w:rPr>
          <w:bCs/>
          <w:lang w:val="en-US" w:eastAsia="de-DE"/>
        </w:rPr>
        <w:t xml:space="preserve">The </w:t>
      </w:r>
      <w:r w:rsidRPr="00BA10CC">
        <w:rPr>
          <w:lang w:val="en-US" w:eastAsia="de-DE"/>
        </w:rPr>
        <w:t xml:space="preserve">efficiency of the </w:t>
      </w:r>
      <w:r w:rsidR="00C943DF" w:rsidRPr="00BA10CC">
        <w:rPr>
          <w:lang w:val="en-US" w:eastAsia="de-DE"/>
        </w:rPr>
        <w:t>gas</w:t>
      </w:r>
      <w:r w:rsidRPr="00BA10CC">
        <w:rPr>
          <w:lang w:val="en-US" w:eastAsia="de-DE"/>
        </w:rPr>
        <w:t xml:space="preserve"> elimination device (expressed by the meter error </w:t>
      </w:r>
      <w:r w:rsidRPr="00BA10CC">
        <w:rPr>
          <w:i/>
          <w:lang w:val="en-US" w:eastAsia="de-DE"/>
        </w:rPr>
        <w:t>E</w:t>
      </w:r>
      <w:r w:rsidRPr="00BA10CC">
        <w:rPr>
          <w:vertAlign w:val="subscript"/>
          <w:lang w:val="en-US" w:eastAsia="de-DE"/>
        </w:rPr>
        <w:t>(with gas)</w:t>
      </w:r>
      <w:r w:rsidRPr="00BA10CC">
        <w:rPr>
          <w:lang w:val="en-US" w:eastAsia="de-DE"/>
        </w:rPr>
        <w:t xml:space="preserve"> – </w:t>
      </w:r>
      <w:r w:rsidRPr="00BA10CC">
        <w:rPr>
          <w:i/>
          <w:lang w:val="en-US" w:eastAsia="de-DE"/>
        </w:rPr>
        <w:t>E</w:t>
      </w:r>
      <w:r w:rsidRPr="00BA10CC">
        <w:rPr>
          <w:vertAlign w:val="subscript"/>
          <w:lang w:val="en-US" w:eastAsia="de-DE"/>
        </w:rPr>
        <w:t>(without gas)</w:t>
      </w:r>
      <w:r w:rsidRPr="00BA10CC">
        <w:rPr>
          <w:lang w:val="en-US" w:eastAsia="de-DE"/>
        </w:rPr>
        <w:t>) can be determined</w:t>
      </w:r>
      <w:r w:rsidRPr="00BA10CC">
        <w:rPr>
          <w:bCs/>
          <w:lang w:val="en-US" w:eastAsia="de-DE"/>
        </w:rPr>
        <w:t xml:space="preserve"> appropriately only for meter types which count the </w:t>
      </w:r>
      <w:r w:rsidR="00C943DF" w:rsidRPr="00BA10CC">
        <w:rPr>
          <w:bCs/>
          <w:lang w:val="en-US" w:eastAsia="de-DE"/>
        </w:rPr>
        <w:t>gas/</w:t>
      </w:r>
      <w:r w:rsidRPr="00BA10CC">
        <w:rPr>
          <w:bCs/>
          <w:lang w:val="en-US" w:eastAsia="de-DE"/>
        </w:rPr>
        <w:t>air according to its real volume</w:t>
      </w:r>
      <w:r w:rsidRPr="00BA10CC">
        <w:rPr>
          <w:lang w:val="en-US" w:eastAsia="de-DE"/>
        </w:rPr>
        <w:t xml:space="preserve"> (such as PD meters). When the meter type does not count the real gas volume (which might be the case e.g. with electronic meters) then </w:t>
      </w:r>
      <w:r w:rsidRPr="00BA10CC">
        <w:rPr>
          <w:i/>
          <w:lang w:val="en-US" w:eastAsia="de-DE"/>
        </w:rPr>
        <w:t>E</w:t>
      </w:r>
      <w:r w:rsidRPr="00BA10CC">
        <w:rPr>
          <w:vertAlign w:val="subscript"/>
          <w:lang w:val="en-US" w:eastAsia="de-DE"/>
        </w:rPr>
        <w:t xml:space="preserve">(with gas) </w:t>
      </w:r>
      <w:r w:rsidRPr="00BA10CC">
        <w:rPr>
          <w:lang w:val="en-US" w:eastAsia="de-DE"/>
        </w:rPr>
        <w:t xml:space="preserve">is also affected by an unknown effect of the </w:t>
      </w:r>
      <w:r w:rsidR="00687B62" w:rsidRPr="00BA10CC">
        <w:rPr>
          <w:lang w:val="en-US" w:eastAsia="de-DE"/>
        </w:rPr>
        <w:t>gas/</w:t>
      </w:r>
      <w:r w:rsidRPr="00BA10CC">
        <w:rPr>
          <w:lang w:val="en-US" w:eastAsia="de-DE"/>
        </w:rPr>
        <w:t xml:space="preserve">air on the meter. No problem exists when the </w:t>
      </w:r>
      <w:r w:rsidR="00687B62" w:rsidRPr="00BA10CC">
        <w:rPr>
          <w:lang w:val="en-US" w:eastAsia="de-DE"/>
        </w:rPr>
        <w:t>gas</w:t>
      </w:r>
      <w:r w:rsidRPr="00BA10CC">
        <w:rPr>
          <w:lang w:val="en-US" w:eastAsia="de-DE"/>
        </w:rPr>
        <w:t xml:space="preserve"> elimination device </w:t>
      </w:r>
      <w:r w:rsidR="00774664" w:rsidRPr="00BA10CC">
        <w:rPr>
          <w:lang w:val="en-US" w:eastAsia="de-DE"/>
        </w:rPr>
        <w:t>–</w:t>
      </w:r>
      <w:r w:rsidRPr="00BA10CC">
        <w:rPr>
          <w:lang w:val="en-US" w:eastAsia="de-DE"/>
        </w:rPr>
        <w:t xml:space="preserve"> tested by another meter type than a PD meter </w:t>
      </w:r>
      <w:r w:rsidR="00774664" w:rsidRPr="00BA10CC">
        <w:rPr>
          <w:lang w:val="en-US" w:eastAsia="de-DE"/>
        </w:rPr>
        <w:t>–</w:t>
      </w:r>
      <w:r w:rsidRPr="00BA10CC">
        <w:rPr>
          <w:lang w:val="en-US" w:eastAsia="de-DE"/>
        </w:rPr>
        <w:t xml:space="preserve"> complies and the MS is then approved for this combination under test.</w:t>
      </w:r>
    </w:p>
    <w:p w14:paraId="2D3AA4FF" w14:textId="77777777" w:rsidR="00B40AD3" w:rsidRPr="00BA10CC" w:rsidRDefault="00B40AD3" w:rsidP="00B40AD3">
      <w:pPr>
        <w:rPr>
          <w:lang w:val="en-US" w:eastAsia="de-DE"/>
        </w:rPr>
      </w:pPr>
      <w:r w:rsidRPr="00BA10CC">
        <w:rPr>
          <w:lang w:val="en-US" w:eastAsia="de-DE"/>
        </w:rPr>
        <w:t>The test shall be performed at the maximum operational flowrate which is automatically set by the MS.</w:t>
      </w:r>
    </w:p>
    <w:p w14:paraId="3DD88635" w14:textId="77777777" w:rsidR="00B40AD3" w:rsidRPr="00BA10CC" w:rsidRDefault="00B40AD3" w:rsidP="00B40AD3">
      <w:pPr>
        <w:pStyle w:val="Notes"/>
        <w:rPr>
          <w:lang w:val="en-US" w:eastAsia="de-DE"/>
        </w:rPr>
      </w:pPr>
      <w:r w:rsidRPr="00BA10CC">
        <w:rPr>
          <w:i/>
          <w:lang w:val="en-US" w:eastAsia="de-DE"/>
        </w:rPr>
        <w:t>Note:</w:t>
      </w:r>
      <w:r w:rsidRPr="00BA10CC">
        <w:rPr>
          <w:i/>
          <w:lang w:val="en-US" w:eastAsia="de-DE"/>
        </w:rPr>
        <w:tab/>
        <w:t>Q</w:t>
      </w:r>
      <w:r w:rsidRPr="00BA10CC">
        <w:rPr>
          <w:vertAlign w:val="subscript"/>
          <w:lang w:val="en-US" w:eastAsia="de-DE"/>
        </w:rPr>
        <w:t>max</w:t>
      </w:r>
      <w:r w:rsidRPr="00BA10CC">
        <w:rPr>
          <w:lang w:val="en-US" w:eastAsia="de-DE"/>
        </w:rPr>
        <w:t xml:space="preserve"> of the MS is considered to be the maximum flowrate attained during the test runs.</w:t>
      </w:r>
    </w:p>
    <w:p w14:paraId="36A1623E" w14:textId="77777777" w:rsidR="00B40AD3" w:rsidRPr="00BA10CC" w:rsidRDefault="00B40AD3" w:rsidP="00B40AD3">
      <w:pPr>
        <w:rPr>
          <w:lang w:val="en-US" w:eastAsia="de-DE"/>
        </w:rPr>
      </w:pPr>
      <w:r w:rsidRPr="00BA10CC">
        <w:rPr>
          <w:lang w:val="en-US" w:eastAsia="de-DE"/>
        </w:rPr>
        <w:t>Care shall be taken that the operational flowrate is the maximum attainable flowrate, and must not be reduced (e.g. by the control unit or by the ratio of the vehicle’s gear).</w:t>
      </w:r>
    </w:p>
    <w:p w14:paraId="6842A6D5" w14:textId="2685AA38" w:rsidR="00B40AD3" w:rsidRPr="00BA10CC" w:rsidRDefault="00B40AD3" w:rsidP="00B40AD3">
      <w:pPr>
        <w:rPr>
          <w:lang w:val="en-US"/>
        </w:rPr>
      </w:pPr>
      <w:r w:rsidRPr="00BA10CC">
        <w:rPr>
          <w:lang w:val="en-US"/>
        </w:rPr>
        <w:t xml:space="preserve">The test quantity shall be at least the quantity delivered in </w:t>
      </w:r>
      <w:r w:rsidR="00943731">
        <w:rPr>
          <w:lang w:val="en-US"/>
        </w:rPr>
        <w:t>1</w:t>
      </w:r>
      <w:r w:rsidR="00943731" w:rsidRPr="00BA10CC">
        <w:rPr>
          <w:lang w:val="en-US"/>
        </w:rPr>
        <w:t xml:space="preserve"> </w:t>
      </w:r>
      <w:r w:rsidRPr="00BA10CC">
        <w:rPr>
          <w:lang w:val="en-US"/>
        </w:rPr>
        <w:t xml:space="preserve">minute at the maximum attainable flowrate, </w:t>
      </w:r>
      <w:r w:rsidRPr="00BA10CC">
        <w:rPr>
          <w:i/>
          <w:lang w:val="en-US"/>
        </w:rPr>
        <w:t>Q</w:t>
      </w:r>
      <w:r w:rsidRPr="00BA10CC">
        <w:rPr>
          <w:sz w:val="24"/>
          <w:szCs w:val="24"/>
          <w:vertAlign w:val="subscript"/>
          <w:lang w:val="en-US" w:eastAsia="de-DE"/>
        </w:rPr>
        <w:t xml:space="preserve">max </w:t>
      </w:r>
      <w:r w:rsidRPr="00BA10CC">
        <w:rPr>
          <w:lang w:val="en-US"/>
        </w:rPr>
        <w:t>of the MS.</w:t>
      </w:r>
    </w:p>
    <w:p w14:paraId="60073010" w14:textId="77777777" w:rsidR="00B40AD3" w:rsidRPr="00BA10CC" w:rsidRDefault="00B40AD3" w:rsidP="00B40AD3">
      <w:pPr>
        <w:rPr>
          <w:lang w:val="en-US" w:eastAsia="de-DE"/>
        </w:rPr>
      </w:pPr>
      <w:r w:rsidRPr="00BA10CC">
        <w:rPr>
          <w:lang w:val="en-US" w:eastAsia="de-DE"/>
        </w:rPr>
        <w:t xml:space="preserve">At the start and finish of each measurement run, the requirement of </w:t>
      </w:r>
      <w:r w:rsidR="004F0629" w:rsidRPr="00BA10CC">
        <w:rPr>
          <w:lang w:val="en-US" w:eastAsia="de-DE"/>
        </w:rPr>
        <w:t>OIML R 117</w:t>
      </w:r>
      <w:r w:rsidRPr="00BA10CC">
        <w:rPr>
          <w:lang w:val="en-US" w:eastAsia="de-DE"/>
        </w:rPr>
        <w:t xml:space="preserve">-1, 5.6.2.4 must be fulfilled (settlement of constant level within the range defined by two marks on the sight glass). In the case that the MS measures the level in the constant level tank automatically before and after a measurement (e.g. by a dipstick) and corrects the received quantity according to the levels, </w:t>
      </w:r>
      <w:r w:rsidR="004F0629" w:rsidRPr="00BA10CC">
        <w:rPr>
          <w:lang w:val="en-US" w:eastAsia="de-DE"/>
        </w:rPr>
        <w:t>OIML R 117</w:t>
      </w:r>
      <w:r w:rsidRPr="00BA10CC">
        <w:rPr>
          <w:lang w:val="en-US" w:eastAsia="de-DE"/>
        </w:rPr>
        <w:t>-1, 5.6.2.4 does not apply.</w:t>
      </w:r>
    </w:p>
    <w:p w14:paraId="0ECBCB3A" w14:textId="77777777" w:rsidR="00B40AD3" w:rsidRPr="00BA10CC" w:rsidRDefault="00B40AD3" w:rsidP="00B40AD3">
      <w:pPr>
        <w:rPr>
          <w:lang w:val="en-US" w:eastAsia="de-DE"/>
        </w:rPr>
      </w:pPr>
      <w:r w:rsidRPr="00BA10CC">
        <w:rPr>
          <w:lang w:val="en-US" w:eastAsia="de-DE"/>
        </w:rPr>
        <w:t>The measurement runs shall be performed without activating a sampling system.</w:t>
      </w:r>
    </w:p>
    <w:p w14:paraId="3B403BC0" w14:textId="77777777" w:rsidR="00B40AD3" w:rsidRPr="00BA10CC" w:rsidRDefault="00B40AD3" w:rsidP="00B40AD3">
      <w:pPr>
        <w:rPr>
          <w:lang w:val="en-US" w:eastAsia="de-DE"/>
        </w:rPr>
      </w:pPr>
      <w:r w:rsidRPr="00BA10CC">
        <w:rPr>
          <w:lang w:val="en-US" w:eastAsia="de-DE"/>
        </w:rPr>
        <w:t>The milk is supplied from the supply tank (prover). The MS and the supply tank shall be located on level ground; the difference in height between the pump of the MS and the outlet valve of the supply tank shall not exceed 1 m up or down (see figure below). The suction hose of the MS shall be directly coupled to the outlet valve of the supply tank.</w:t>
      </w:r>
    </w:p>
    <w:p w14:paraId="2A40F9C3" w14:textId="70DFE668" w:rsidR="00B40AD3" w:rsidRPr="00BA10CC" w:rsidRDefault="00B40AD3" w:rsidP="00B40AD3">
      <w:pPr>
        <w:rPr>
          <w:lang w:val="en-US" w:eastAsia="de-DE"/>
        </w:rPr>
      </w:pPr>
      <w:r w:rsidRPr="00BA10CC">
        <w:rPr>
          <w:lang w:val="en-US" w:eastAsia="de-DE"/>
        </w:rPr>
        <w:t xml:space="preserve">The </w:t>
      </w:r>
      <w:r w:rsidR="00687B62" w:rsidRPr="00BA10CC">
        <w:rPr>
          <w:lang w:val="en-US" w:eastAsia="de-DE"/>
        </w:rPr>
        <w:t>gas/</w:t>
      </w:r>
      <w:r w:rsidRPr="00BA10CC">
        <w:rPr>
          <w:lang w:val="en-US" w:eastAsia="de-DE"/>
        </w:rPr>
        <w:t xml:space="preserve">air is drawn in upstream of the </w:t>
      </w:r>
      <w:r w:rsidR="00687B62" w:rsidRPr="00BA10CC">
        <w:rPr>
          <w:lang w:val="en-US" w:eastAsia="de-DE"/>
        </w:rPr>
        <w:t>gas</w:t>
      </w:r>
      <w:r w:rsidRPr="00BA10CC">
        <w:rPr>
          <w:lang w:val="en-US" w:eastAsia="de-DE"/>
        </w:rPr>
        <w:t xml:space="preserve"> elimination device (either by injection or by suction) through the air control valve.</w:t>
      </w:r>
    </w:p>
    <w:p w14:paraId="19BA6C7C" w14:textId="77777777" w:rsidR="00B40AD3" w:rsidRPr="00BA10CC" w:rsidRDefault="00B40AD3" w:rsidP="00B40AD3">
      <w:pPr>
        <w:rPr>
          <w:lang w:val="en-US"/>
        </w:rPr>
      </w:pPr>
      <w:r w:rsidRPr="00BA10CC">
        <w:rPr>
          <w:b/>
          <w:noProof/>
          <w:sz w:val="24"/>
          <w:szCs w:val="24"/>
          <w:lang w:val="en-US" w:eastAsia="en-US"/>
        </w:rPr>
        <mc:AlternateContent>
          <mc:Choice Requires="wpg">
            <w:drawing>
              <wp:inline distT="0" distB="0" distL="0" distR="0" wp14:anchorId="6768634E" wp14:editId="2AB6A18C">
                <wp:extent cx="5760242" cy="2898140"/>
                <wp:effectExtent l="0" t="0" r="0" b="0"/>
                <wp:docPr id="1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0242" cy="2898140"/>
                          <a:chOff x="1185" y="9646"/>
                          <a:chExt cx="8824" cy="4000"/>
                        </a:xfrm>
                      </wpg:grpSpPr>
                      <pic:pic xmlns:pic="http://schemas.openxmlformats.org/drawingml/2006/picture">
                        <pic:nvPicPr>
                          <pic:cNvPr id="14" name="Picture 3" descr="Annahmekabine_5 110504"/>
                          <pic:cNvPicPr preferRelativeResize="0">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1185" y="9646"/>
                            <a:ext cx="8824" cy="35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15" name="Group 4"/>
                        <wpg:cNvGrpSpPr>
                          <a:grpSpLocks/>
                        </wpg:cNvGrpSpPr>
                        <wpg:grpSpPr bwMode="auto">
                          <a:xfrm>
                            <a:off x="2637" y="11316"/>
                            <a:ext cx="5855" cy="1568"/>
                            <a:chOff x="2637" y="11316"/>
                            <a:chExt cx="5855" cy="1568"/>
                          </a:xfrm>
                        </wpg:grpSpPr>
                        <wps:wsp>
                          <wps:cNvPr id="16" name="Line 5"/>
                          <wps:cNvCnPr/>
                          <wps:spPr bwMode="auto">
                            <a:xfrm>
                              <a:off x="2637" y="12122"/>
                              <a:ext cx="5743" cy="0"/>
                            </a:xfrm>
                            <a:prstGeom prst="line">
                              <a:avLst/>
                            </a:prstGeom>
                            <a:noFill/>
                            <a:ln w="28575">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17" name="Line 6"/>
                          <wps:cNvCnPr/>
                          <wps:spPr bwMode="auto">
                            <a:xfrm flipH="1">
                              <a:off x="7789" y="11316"/>
                              <a:ext cx="0" cy="1568"/>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 name="Text Box 7"/>
                          <wps:cNvSpPr txBox="1">
                            <a:spLocks noChangeArrowheads="1"/>
                          </wps:cNvSpPr>
                          <wps:spPr bwMode="auto">
                            <a:xfrm>
                              <a:off x="7776" y="11652"/>
                              <a:ext cx="716" cy="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21EDAE" w14:textId="77777777" w:rsidR="00771246" w:rsidRPr="004566DC" w:rsidRDefault="00771246" w:rsidP="00B40AD3">
                                <w:r w:rsidRPr="004566DC">
                                  <w:t>1 m</w:t>
                                </w:r>
                              </w:p>
                            </w:txbxContent>
                          </wps:txbx>
                          <wps:bodyPr rot="0" vert="horz" wrap="square" lIns="91440" tIns="45720" rIns="91440" bIns="45720" anchor="t" anchorCtr="0" upright="1">
                            <a:noAutofit/>
                          </wps:bodyPr>
                        </wps:wsp>
                        <wps:wsp>
                          <wps:cNvPr id="19" name="Text Box 8"/>
                          <wps:cNvSpPr txBox="1">
                            <a:spLocks noChangeArrowheads="1"/>
                          </wps:cNvSpPr>
                          <wps:spPr bwMode="auto">
                            <a:xfrm>
                              <a:off x="7776" y="12294"/>
                              <a:ext cx="716" cy="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7F140" w14:textId="77777777" w:rsidR="00771246" w:rsidRPr="004566DC" w:rsidRDefault="00771246" w:rsidP="00B40AD3">
                                <w:r w:rsidRPr="004566DC">
                                  <w:t>1 m</w:t>
                                </w:r>
                              </w:p>
                            </w:txbxContent>
                          </wps:txbx>
                          <wps:bodyPr rot="0" vert="horz" wrap="square" lIns="91440" tIns="45720" rIns="91440" bIns="45720" anchor="t" anchorCtr="0" upright="1">
                            <a:noAutofit/>
                          </wps:bodyPr>
                        </wps:wsp>
                      </wpg:grpSp>
                      <wps:wsp>
                        <wps:cNvPr id="20" name="Text Box 9"/>
                        <wps:cNvSpPr txBox="1">
                          <a:spLocks noChangeArrowheads="1"/>
                        </wps:cNvSpPr>
                        <wps:spPr bwMode="auto">
                          <a:xfrm>
                            <a:off x="7333" y="13252"/>
                            <a:ext cx="1877" cy="3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063F50" w14:textId="77777777" w:rsidR="00771246" w:rsidRPr="004566DC" w:rsidRDefault="00771246" w:rsidP="00B40AD3">
                              <w:r w:rsidRPr="004566DC">
                                <w:t>Prover valve</w:t>
                              </w:r>
                            </w:p>
                          </w:txbxContent>
                        </wps:txbx>
                        <wps:bodyPr rot="0" vert="horz" wrap="square" lIns="91440" tIns="45720" rIns="91440" bIns="45720" anchor="t" anchorCtr="0" upright="1">
                          <a:noAutofit/>
                        </wps:bodyPr>
                      </wps:wsp>
                      <wps:wsp>
                        <wps:cNvPr id="21" name="Text Box 10"/>
                        <wps:cNvSpPr txBox="1">
                          <a:spLocks noChangeArrowheads="1"/>
                        </wps:cNvSpPr>
                        <wps:spPr bwMode="auto">
                          <a:xfrm>
                            <a:off x="4784" y="13123"/>
                            <a:ext cx="1877" cy="3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0E2D83" w14:textId="77777777" w:rsidR="00771246" w:rsidRPr="004566DC" w:rsidRDefault="00771246" w:rsidP="00B40AD3">
                              <w:r w:rsidRPr="004566DC">
                                <w:t>Suction hose</w:t>
                              </w:r>
                            </w:p>
                          </w:txbxContent>
                        </wps:txbx>
                        <wps:bodyPr rot="0" vert="horz" wrap="square" lIns="91440" tIns="45720" rIns="91440" bIns="45720" anchor="t" anchorCtr="0" upright="1">
                          <a:noAutofit/>
                        </wps:bodyPr>
                      </wps:wsp>
                      <wps:wsp>
                        <wps:cNvPr id="22" name="Text Box 11"/>
                        <wps:cNvSpPr txBox="1">
                          <a:spLocks noChangeArrowheads="1"/>
                        </wps:cNvSpPr>
                        <wps:spPr bwMode="auto">
                          <a:xfrm>
                            <a:off x="5872" y="12492"/>
                            <a:ext cx="1674" cy="2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84325" w14:textId="77777777" w:rsidR="00771246" w:rsidRPr="004566DC" w:rsidRDefault="00771246" w:rsidP="00B40AD3">
                              <w:pPr>
                                <w:jc w:val="center"/>
                              </w:pPr>
                              <w:r w:rsidRPr="004566DC">
                                <w:t>Needle valve</w:t>
                              </w:r>
                            </w:p>
                          </w:txbxContent>
                        </wps:txbx>
                        <wps:bodyPr rot="0" vert="horz" wrap="square" lIns="0" tIns="0" rIns="0" bIns="0" anchor="t" anchorCtr="0" upright="1">
                          <a:noAutofit/>
                        </wps:bodyPr>
                      </wps:wsp>
                      <wps:wsp>
                        <wps:cNvPr id="23" name="Text Box 12"/>
                        <wps:cNvSpPr txBox="1">
                          <a:spLocks noChangeArrowheads="1"/>
                        </wps:cNvSpPr>
                        <wps:spPr bwMode="auto">
                          <a:xfrm>
                            <a:off x="6243" y="9727"/>
                            <a:ext cx="1674" cy="4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E2832" w14:textId="77777777" w:rsidR="00771246" w:rsidRPr="004566DC" w:rsidRDefault="00771246" w:rsidP="00B40AD3">
                              <w:pPr>
                                <w:jc w:val="center"/>
                              </w:pPr>
                              <w:r w:rsidRPr="004566DC">
                                <w:t>Tube</w:t>
                              </w:r>
                              <w:r>
                                <w:t xml:space="preserve"> </w:t>
                              </w:r>
                              <w:r w:rsidRPr="004566DC">
                                <w:t>(air intake)</w:t>
                              </w:r>
                            </w:p>
                          </w:txbxContent>
                        </wps:txbx>
                        <wps:bodyPr rot="0" vert="horz" wrap="square" lIns="0" tIns="0" rIns="0" bIns="0" anchor="t" anchorCtr="0" upright="1">
                          <a:noAutofit/>
                        </wps:bodyPr>
                      </wps:wsp>
                    </wpg:wgp>
                  </a:graphicData>
                </a:graphic>
              </wp:inline>
            </w:drawing>
          </mc:Choice>
          <mc:Fallback xmlns:cx1="http://schemas.microsoft.com/office/drawing/2015/9/8/chartex">
            <w:pict>
              <v:group w14:anchorId="6768634E" id="Group 13" o:spid="_x0000_s1035" style="width:453.55pt;height:228.2pt;mso-position-horizontal-relative:char;mso-position-vertical-relative:line" coordorigin="1185,9646" coordsize="8824,40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fyiiigAooooAKKKKACiiigA&#10;ooooAKKKKACiiigAooooAKKKKACiiigAooooAKKKKACiiigAooooAKKKKACiiigAooz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">
                <v:shape id="Picture 3" o:spid="_x0000_s1036" type="#_x0000_t75" alt="Annahmekabine_5 110504" style="position:absolute;left:1185;top:9646;width:8824;height:351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">
                  <v:imagedata r:id="rId34" o:title="Annahmekabine_5 110504"/>
                </v:shape>
                <v:group id="Group 4" o:spid="_x0000_s1037" style="position:absolute;left:2637;top:11316;width:5855;height:1568" coordorigin="2637,11316" coordsize="5855,1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5" o:spid="_x0000_s1038" style="position:absolute;visibility:visible;mso-wrap-style:square" from="2637,12122" to="8380,121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" strokeweight="2.25pt">
                    <v:stroke dashstyle="dashDot"/>
                  </v:line>
                  <v:line id="Line 6" o:spid="_x0000_s1039" style="position:absolute;flip:x;visibility:visible;mso-wrap-style:square" from="7789,11316" to="7789,128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">
                    <v:stroke startarrow="block" endarrow="block"/>
                  </v:line>
                  <v:shape id="Text Box 7" o:spid="_x0000_s1040" type="#_x0000_t202" style="position:absolute;left:7776;top:11652;width:716;height: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" filled="f" stroked="f">
                    <v:textbox>
                      <w:txbxContent>
                        <w:p w14:paraId="1A21EDAE" w14:textId="77777777" w:rsidR="00771246" w:rsidRPr="004566DC" w:rsidRDefault="00771246" w:rsidP="00B40AD3">
                          <w:r w:rsidRPr="004566DC">
                            <w:t>1 m</w:t>
                          </w:r>
                        </w:p>
                      </w:txbxContent>
                    </v:textbox>
                  </v:shape>
                  <v:shape id="Text Box 8" o:spid="_x0000_s1041" type="#_x0000_t202" style="position:absolute;left:7776;top:12294;width:716;height: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" filled="f" stroked="f">
                    <v:textbox>
                      <w:txbxContent>
                        <w:p w14:paraId="1D87F140" w14:textId="77777777" w:rsidR="00771246" w:rsidRPr="004566DC" w:rsidRDefault="00771246" w:rsidP="00B40AD3">
                          <w:r w:rsidRPr="004566DC">
                            <w:t>1 m</w:t>
                          </w:r>
                        </w:p>
                      </w:txbxContent>
                    </v:textbox>
                  </v:shape>
                </v:group>
                <v:shape id="Text Box 9" o:spid="_x0000_s1042" type="#_x0000_t202" style="position:absolute;left:7333;top:13252;width:1877;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" filled="f" stroked="f">
                  <v:textbox>
                    <w:txbxContent>
                      <w:p w14:paraId="1E063F50" w14:textId="77777777" w:rsidR="00771246" w:rsidRPr="004566DC" w:rsidRDefault="00771246" w:rsidP="00B40AD3">
                        <w:r w:rsidRPr="004566DC">
                          <w:t>Prover valve</w:t>
                        </w:r>
                      </w:p>
                    </w:txbxContent>
                  </v:textbox>
                </v:shape>
                <v:shape id="Text Box 10" o:spid="_x0000_s1043" type="#_x0000_t202" style="position:absolute;left:4784;top:13123;width:1877;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4F0E2D83" w14:textId="77777777" w:rsidR="00771246" w:rsidRPr="004566DC" w:rsidRDefault="00771246" w:rsidP="00B40AD3">
                        <w:r w:rsidRPr="004566DC">
                          <w:t>Suction hose</w:t>
                        </w:r>
                      </w:p>
                    </w:txbxContent>
                  </v:textbox>
                </v:shape>
                <v:shape id="Text Box 11" o:spid="_x0000_s1044" type="#_x0000_t202" style="position:absolute;left:5872;top:12492;width:1674;height: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" filled="f" stroked="f">
                  <v:textbox inset="0,0,0,0">
                    <w:txbxContent>
                      <w:p w14:paraId="65C84325" w14:textId="77777777" w:rsidR="00771246" w:rsidRPr="004566DC" w:rsidRDefault="00771246" w:rsidP="00B40AD3">
                        <w:pPr>
                          <w:jc w:val="center"/>
                        </w:pPr>
                        <w:r w:rsidRPr="004566DC">
                          <w:t>Needle valve</w:t>
                        </w:r>
                      </w:p>
                    </w:txbxContent>
                  </v:textbox>
                </v:shape>
                <v:shape id="Text Box 12" o:spid="_x0000_s1045" type="#_x0000_t202" style="position:absolute;left:6243;top:9727;width:1674;height:4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9wwAAANsAAAAPAAAAZHJzL2Rvd25yZXYueG1sRI9Ba8JA&#10;FITvQv/D8gredKOC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K4f2fcMAAADbAAAADwAA&#10;AAAAAAAAAAAAAAAHAgAAZHJzL2Rvd25yZXYueG1sUEsFBgAAAAADAAMAtwAAAPcCAAAAAA==&#10;" filled="f" stroked="f">
                  <v:textbox inset="0,0,0,0">
                    <w:txbxContent>
                      <w:p w14:paraId="71FE2832" w14:textId="77777777" w:rsidR="00771246" w:rsidRPr="004566DC" w:rsidRDefault="00771246" w:rsidP="00B40AD3">
                        <w:pPr>
                          <w:jc w:val="center"/>
                        </w:pPr>
                        <w:r w:rsidRPr="004566DC">
                          <w:t>Tube</w:t>
                        </w:r>
                        <w:r>
                          <w:t xml:space="preserve"> </w:t>
                        </w:r>
                        <w:r w:rsidRPr="004566DC">
                          <w:t>(air intake)</w:t>
                        </w:r>
                      </w:p>
                    </w:txbxContent>
                  </v:textbox>
                </v:shape>
                <w10:anchorlock/>
              </v:group>
            </w:pict>
          </mc:Fallback>
        </mc:AlternateContent>
      </w:r>
    </w:p>
    <w:p w14:paraId="1FE07ED5" w14:textId="77777777" w:rsidR="00B40AD3" w:rsidRPr="00BA10CC" w:rsidRDefault="00B40AD3" w:rsidP="00AF43D7">
      <w:pPr>
        <w:pStyle w:val="Caption"/>
        <w:jc w:val="center"/>
        <w:rPr>
          <w:lang w:val="en-US" w:eastAsia="de-DE"/>
        </w:rPr>
      </w:pPr>
      <w:r w:rsidRPr="00BA10CC">
        <w:rPr>
          <w:lang w:val="en-US" w:eastAsia="de-DE"/>
        </w:rPr>
        <w:t>Test installation</w:t>
      </w:r>
    </w:p>
    <w:p w14:paraId="026E642F" w14:textId="5FE3A631" w:rsidR="00B40AD3" w:rsidRPr="00BA10CC" w:rsidRDefault="00B40AD3" w:rsidP="00B40AD3">
      <w:pPr>
        <w:rPr>
          <w:lang w:val="en-US"/>
        </w:rPr>
      </w:pPr>
      <w:r w:rsidRPr="00BA10CC">
        <w:rPr>
          <w:lang w:val="en-US"/>
        </w:rPr>
        <w:lastRenderedPageBreak/>
        <w:t xml:space="preserve">The volume of </w:t>
      </w:r>
      <w:r w:rsidR="00687B62" w:rsidRPr="00BA10CC">
        <w:rPr>
          <w:lang w:val="en-US"/>
        </w:rPr>
        <w:t>gas/</w:t>
      </w:r>
      <w:r w:rsidRPr="00BA10CC">
        <w:rPr>
          <w:lang w:val="en-US"/>
        </w:rPr>
        <w:t xml:space="preserve">air continuously entering the liquid via the air intake is measured by a gas meter and isothermally converted to atmospheric pressure on the basis of the indication of a manometer fitted upstream of the gas meter. The conversion of the (corrected) volume indication </w:t>
      </w:r>
      <w:r w:rsidRPr="00BA10CC">
        <w:rPr>
          <w:i/>
          <w:lang w:val="en-US"/>
        </w:rPr>
        <w:t>V</w:t>
      </w:r>
      <w:r w:rsidRPr="00BA10CC">
        <w:rPr>
          <w:sz w:val="24"/>
          <w:szCs w:val="24"/>
          <w:vertAlign w:val="subscript"/>
          <w:lang w:val="en-US" w:eastAsia="de-DE"/>
        </w:rPr>
        <w:t xml:space="preserve">metered gas </w:t>
      </w:r>
      <w:r w:rsidRPr="00BA10CC">
        <w:rPr>
          <w:lang w:val="en-US"/>
        </w:rPr>
        <w:t xml:space="preserve">of the gas meter at the pressure </w:t>
      </w:r>
      <w:r w:rsidRPr="00BA10CC">
        <w:rPr>
          <w:i/>
          <w:lang w:val="en-US"/>
        </w:rPr>
        <w:t>p</w:t>
      </w:r>
      <w:r w:rsidRPr="00BA10CC">
        <w:rPr>
          <w:sz w:val="24"/>
          <w:szCs w:val="24"/>
          <w:vertAlign w:val="subscript"/>
          <w:lang w:val="en-US" w:eastAsia="de-DE"/>
        </w:rPr>
        <w:t>t</w:t>
      </w:r>
      <w:r w:rsidRPr="00BA10CC">
        <w:rPr>
          <w:lang w:val="en-US"/>
        </w:rPr>
        <w:t xml:space="preserve"> to the amount of added gas </w:t>
      </w:r>
      <w:r w:rsidRPr="00BA10CC">
        <w:rPr>
          <w:i/>
          <w:lang w:val="en-US"/>
        </w:rPr>
        <w:t>V</w:t>
      </w:r>
      <w:r w:rsidRPr="00BA10CC">
        <w:rPr>
          <w:sz w:val="24"/>
          <w:szCs w:val="24"/>
          <w:vertAlign w:val="subscript"/>
          <w:lang w:val="en-US" w:eastAsia="de-DE"/>
        </w:rPr>
        <w:t>a</w:t>
      </w:r>
      <w:r w:rsidRPr="00BA10CC">
        <w:rPr>
          <w:lang w:val="en-US"/>
        </w:rPr>
        <w:t xml:space="preserve"> at the atmospheric pressure </w:t>
      </w:r>
      <w:r w:rsidRPr="00BA10CC">
        <w:rPr>
          <w:i/>
          <w:lang w:val="en-US"/>
        </w:rPr>
        <w:t>p</w:t>
      </w:r>
      <w:r w:rsidRPr="00BA10CC">
        <w:rPr>
          <w:sz w:val="24"/>
          <w:szCs w:val="24"/>
          <w:vertAlign w:val="subscript"/>
          <w:lang w:val="en-US" w:eastAsia="de-DE"/>
        </w:rPr>
        <w:t>atmospheric</w:t>
      </w:r>
      <w:r w:rsidRPr="00BA10CC">
        <w:rPr>
          <w:lang w:val="en-US"/>
        </w:rPr>
        <w:t xml:space="preserve"> is calculated by</w:t>
      </w:r>
    </w:p>
    <w:p w14:paraId="60061865" w14:textId="77777777" w:rsidR="00B40AD3" w:rsidRPr="00BA10CC" w:rsidRDefault="00CC4DCF" w:rsidP="00165E5E">
      <w:pPr>
        <w:jc w:val="center"/>
        <w:rPr>
          <w:lang w:val="en-US" w:eastAsia="de-DE"/>
        </w:rPr>
      </w:pPr>
      <w:r w:rsidRPr="00BA10CC">
        <w:rPr>
          <w:position w:val="-32"/>
          <w:lang w:val="en-US" w:eastAsia="de-DE"/>
        </w:rPr>
        <w:object w:dxaOrig="2980" w:dyaOrig="720" w14:anchorId="3B603527">
          <v:shape id="_x0000_i1030" type="#_x0000_t75" style="width:148.5pt;height:36.15pt" o:ole="">
            <v:imagedata r:id="rId35" o:title=""/>
          </v:shape>
          <o:OLEObject Type="Embed" ProgID="Equation.3" ShapeID="_x0000_i1030" DrawAspect="Content" ObjectID="_1633184215" r:id="rId36"/>
        </w:object>
      </w:r>
    </w:p>
    <w:p w14:paraId="64E2B2CF" w14:textId="77777777" w:rsidR="00B40AD3" w:rsidRPr="00BA10CC" w:rsidRDefault="00B40AD3" w:rsidP="00B40AD3">
      <w:pPr>
        <w:rPr>
          <w:lang w:val="en-US" w:eastAsia="de-DE"/>
        </w:rPr>
      </w:pPr>
    </w:p>
    <w:p w14:paraId="67F2910E" w14:textId="4897E563" w:rsidR="00B40AD3" w:rsidRPr="00BA10CC" w:rsidRDefault="00B40AD3" w:rsidP="00B40AD3">
      <w:pPr>
        <w:pStyle w:val="Notes"/>
        <w:rPr>
          <w:lang w:val="en-US" w:eastAsia="de-DE"/>
        </w:rPr>
      </w:pPr>
      <w:r w:rsidRPr="00BA10CC">
        <w:rPr>
          <w:i/>
          <w:lang w:val="en-US" w:eastAsia="de-DE"/>
        </w:rPr>
        <w:t>Note:</w:t>
      </w:r>
      <w:r w:rsidRPr="00BA10CC">
        <w:rPr>
          <w:i/>
          <w:lang w:val="en-US" w:eastAsia="de-DE"/>
        </w:rPr>
        <w:tab/>
      </w:r>
      <w:r w:rsidRPr="00BA10CC">
        <w:rPr>
          <w:lang w:val="en-US" w:eastAsia="de-DE"/>
        </w:rPr>
        <w:t xml:space="preserve">The conversion is negligible in the case of sucked-in </w:t>
      </w:r>
      <w:r w:rsidR="00E60A91" w:rsidRPr="00BA10CC">
        <w:rPr>
          <w:lang w:val="en-US" w:eastAsia="de-DE"/>
        </w:rPr>
        <w:t>gas/</w:t>
      </w:r>
      <w:r w:rsidRPr="00BA10CC">
        <w:rPr>
          <w:lang w:val="en-US" w:eastAsia="de-DE"/>
        </w:rPr>
        <w:t>air.</w:t>
      </w:r>
    </w:p>
    <w:p w14:paraId="5FB3A877" w14:textId="3693520F" w:rsidR="00B40AD3" w:rsidRPr="00BA10CC" w:rsidRDefault="00B40AD3" w:rsidP="00B40AD3">
      <w:pPr>
        <w:rPr>
          <w:lang w:val="en-US"/>
        </w:rPr>
      </w:pPr>
      <w:r w:rsidRPr="00BA10CC">
        <w:rPr>
          <w:lang w:val="en-US"/>
        </w:rPr>
        <w:t xml:space="preserve">The requirements of </w:t>
      </w:r>
      <w:r w:rsidR="004F0629" w:rsidRPr="00BA10CC">
        <w:rPr>
          <w:lang w:val="en-US"/>
        </w:rPr>
        <w:t>OIML R 117</w:t>
      </w:r>
      <w:r w:rsidRPr="00BA10CC">
        <w:rPr>
          <w:lang w:val="en-US"/>
        </w:rPr>
        <w:t xml:space="preserve">-1, 2.10.1 and 2.10.9 shall be complied with under test conditions such that </w:t>
      </w:r>
      <w:r w:rsidRPr="00BA10CC">
        <w:rPr>
          <w:i/>
          <w:lang w:val="en-US"/>
        </w:rPr>
        <w:t>Q</w:t>
      </w:r>
      <w:r w:rsidRPr="00BA10CC">
        <w:rPr>
          <w:sz w:val="24"/>
          <w:szCs w:val="24"/>
          <w:vertAlign w:val="subscript"/>
          <w:lang w:val="en-US" w:eastAsia="de-DE"/>
        </w:rPr>
        <w:t>max</w:t>
      </w:r>
      <w:r w:rsidRPr="00BA10CC">
        <w:rPr>
          <w:lang w:val="en-US"/>
        </w:rPr>
        <w:t xml:space="preserve"> of the MS is reached when no </w:t>
      </w:r>
      <w:r w:rsidR="00E60A91" w:rsidRPr="00BA10CC">
        <w:rPr>
          <w:lang w:val="en-US"/>
        </w:rPr>
        <w:t>gas/</w:t>
      </w:r>
      <w:r w:rsidRPr="00BA10CC">
        <w:rPr>
          <w:lang w:val="en-US"/>
        </w:rPr>
        <w:t>air enters.</w:t>
      </w:r>
    </w:p>
    <w:p w14:paraId="0A52CA08" w14:textId="77777777" w:rsidR="00B40AD3" w:rsidRPr="00BA10CC" w:rsidRDefault="00B40AD3" w:rsidP="00B40AD3">
      <w:pPr>
        <w:rPr>
          <w:b/>
          <w:u w:val="single"/>
          <w:lang w:val="en-US" w:eastAsia="de-DE"/>
        </w:rPr>
      </w:pPr>
      <w:r w:rsidRPr="00BA10CC">
        <w:rPr>
          <w:b/>
          <w:u w:val="single"/>
          <w:lang w:val="en-US" w:eastAsia="de-DE"/>
        </w:rPr>
        <w:t>Test procedure</w:t>
      </w:r>
    </w:p>
    <w:p w14:paraId="251D3E7E" w14:textId="77777777" w:rsidR="00B40AD3" w:rsidRPr="00BA10CC" w:rsidRDefault="00B40AD3" w:rsidP="006B3721">
      <w:pPr>
        <w:numPr>
          <w:ilvl w:val="0"/>
          <w:numId w:val="38"/>
        </w:numPr>
        <w:rPr>
          <w:lang w:val="en-US" w:eastAsia="de-DE"/>
        </w:rPr>
      </w:pPr>
      <w:r w:rsidRPr="00BA10CC">
        <w:rPr>
          <w:lang w:val="en-US" w:eastAsia="de-DE"/>
        </w:rPr>
        <w:t>All measurements must start with the air inlet closed, and the hose empty up to the outlet valve of the supply tank. All measurements must finish with the air inlet closed and the supply tank and the hose empty.</w:t>
      </w:r>
    </w:p>
    <w:p w14:paraId="6DF33A58" w14:textId="03C0624E" w:rsidR="00B40AD3" w:rsidRPr="00BA10CC" w:rsidRDefault="00B40AD3" w:rsidP="006B3721">
      <w:pPr>
        <w:numPr>
          <w:ilvl w:val="0"/>
          <w:numId w:val="38"/>
        </w:numPr>
        <w:rPr>
          <w:lang w:val="en-US"/>
        </w:rPr>
      </w:pPr>
      <w:r w:rsidRPr="00BA10CC">
        <w:rPr>
          <w:lang w:val="en-US"/>
        </w:rPr>
        <w:t xml:space="preserve">Start each test run at </w:t>
      </w:r>
      <w:r w:rsidRPr="00BA10CC">
        <w:rPr>
          <w:i/>
          <w:lang w:val="en-US"/>
        </w:rPr>
        <w:t>Q</w:t>
      </w:r>
      <w:r w:rsidRPr="00BA10CC">
        <w:rPr>
          <w:sz w:val="24"/>
          <w:szCs w:val="24"/>
          <w:vertAlign w:val="subscript"/>
          <w:lang w:val="en-US" w:eastAsia="de-DE"/>
        </w:rPr>
        <w:t>max</w:t>
      </w:r>
      <w:r w:rsidRPr="00BA10CC">
        <w:rPr>
          <w:lang w:val="en-US"/>
        </w:rPr>
        <w:t xml:space="preserve"> of the MS. Then introduce </w:t>
      </w:r>
      <w:r w:rsidR="00E60A91" w:rsidRPr="00BA10CC">
        <w:rPr>
          <w:lang w:val="en-US"/>
        </w:rPr>
        <w:t>gas/</w:t>
      </w:r>
      <w:r w:rsidRPr="00BA10CC">
        <w:rPr>
          <w:lang w:val="en-US"/>
        </w:rPr>
        <w:t xml:space="preserve">air, regulating the </w:t>
      </w:r>
      <w:r w:rsidR="00E60A91" w:rsidRPr="00BA10CC">
        <w:rPr>
          <w:lang w:val="en-US"/>
        </w:rPr>
        <w:t>gas/</w:t>
      </w:r>
      <w:r w:rsidRPr="00BA10CC">
        <w:rPr>
          <w:lang w:val="en-US"/>
        </w:rPr>
        <w:t>air flow by the air inlet control valve. Follow the test steps below.</w:t>
      </w:r>
    </w:p>
    <w:p w14:paraId="27122241" w14:textId="5897093C" w:rsidR="00B40AD3" w:rsidRPr="00BA10CC" w:rsidRDefault="00B40AD3" w:rsidP="006B3721">
      <w:pPr>
        <w:numPr>
          <w:ilvl w:val="0"/>
          <w:numId w:val="38"/>
        </w:numPr>
        <w:rPr>
          <w:lang w:val="en-US" w:eastAsia="de-DE"/>
        </w:rPr>
      </w:pPr>
      <w:r w:rsidRPr="00BA10CC">
        <w:rPr>
          <w:lang w:val="en-US" w:eastAsia="de-DE"/>
        </w:rPr>
        <w:t xml:space="preserve">Calculate the error of the </w:t>
      </w:r>
      <w:r w:rsidR="00E60A91" w:rsidRPr="00BA10CC">
        <w:rPr>
          <w:lang w:val="en-US" w:eastAsia="de-DE"/>
        </w:rPr>
        <w:t>gas</w:t>
      </w:r>
      <w:r w:rsidRPr="00BA10CC">
        <w:rPr>
          <w:lang w:val="en-US" w:eastAsia="de-DE"/>
        </w:rPr>
        <w:t xml:space="preserve"> elimination device by taking the error of the accuracy test into account.</w:t>
      </w:r>
    </w:p>
    <w:p w14:paraId="7DB8DAD2" w14:textId="77777777" w:rsidR="00B40AD3" w:rsidRPr="00BA10CC" w:rsidRDefault="00B40AD3" w:rsidP="00B40AD3">
      <w:pPr>
        <w:rPr>
          <w:b/>
          <w:i/>
          <w:u w:val="single"/>
          <w:lang w:val="en-US" w:eastAsia="de-DE"/>
        </w:rPr>
      </w:pPr>
      <w:r w:rsidRPr="00BA10CC">
        <w:rPr>
          <w:b/>
          <w:u w:val="single"/>
          <w:lang w:val="en-US" w:eastAsia="de-DE"/>
        </w:rPr>
        <w:t>Test steps</w:t>
      </w:r>
    </w:p>
    <w:p w14:paraId="37AFA7DF" w14:textId="4A0D76F8" w:rsidR="00B40AD3" w:rsidRPr="00BA10CC" w:rsidRDefault="00B40AD3" w:rsidP="006B3721">
      <w:pPr>
        <w:numPr>
          <w:ilvl w:val="0"/>
          <w:numId w:val="39"/>
        </w:numPr>
        <w:rPr>
          <w:lang w:val="en-US" w:eastAsia="de-DE"/>
        </w:rPr>
      </w:pPr>
      <w:r w:rsidRPr="00BA10CC">
        <w:rPr>
          <w:lang w:val="en-US" w:eastAsia="de-DE"/>
        </w:rPr>
        <w:t xml:space="preserve">Set the entry of </w:t>
      </w:r>
      <w:r w:rsidR="00E60A91" w:rsidRPr="00BA10CC">
        <w:rPr>
          <w:lang w:val="en-US" w:eastAsia="de-DE"/>
        </w:rPr>
        <w:t>gas/</w:t>
      </w:r>
      <w:r w:rsidRPr="00BA10CC">
        <w:rPr>
          <w:lang w:val="en-US" w:eastAsia="de-DE"/>
        </w:rPr>
        <w:t>air to 0 %.</w:t>
      </w:r>
    </w:p>
    <w:p w14:paraId="68C7D9F8" w14:textId="4E5E64C5" w:rsidR="00B40AD3" w:rsidRPr="00BA10CC" w:rsidRDefault="00B40AD3" w:rsidP="006B3721">
      <w:pPr>
        <w:numPr>
          <w:ilvl w:val="0"/>
          <w:numId w:val="39"/>
        </w:numPr>
        <w:rPr>
          <w:lang w:val="en-US" w:eastAsia="de-DE"/>
        </w:rPr>
      </w:pPr>
      <w:r w:rsidRPr="00BA10CC">
        <w:rPr>
          <w:lang w:val="en-US" w:eastAsia="de-DE"/>
        </w:rPr>
        <w:t xml:space="preserve">Vent the liquid pipework completely from entrapped </w:t>
      </w:r>
      <w:r w:rsidR="00E60A91" w:rsidRPr="00BA10CC">
        <w:rPr>
          <w:lang w:val="en-US" w:eastAsia="de-DE"/>
        </w:rPr>
        <w:t>gas/</w:t>
      </w:r>
      <w:r w:rsidRPr="00BA10CC">
        <w:rPr>
          <w:lang w:val="en-US" w:eastAsia="de-DE"/>
        </w:rPr>
        <w:t>air as foreseen for the accuracy test.</w:t>
      </w:r>
    </w:p>
    <w:p w14:paraId="5601F5A1" w14:textId="77777777" w:rsidR="00B40AD3" w:rsidRPr="00BA10CC" w:rsidRDefault="00B40AD3" w:rsidP="006B3721">
      <w:pPr>
        <w:numPr>
          <w:ilvl w:val="0"/>
          <w:numId w:val="39"/>
        </w:numPr>
        <w:rPr>
          <w:lang w:val="en-US"/>
        </w:rPr>
      </w:pPr>
      <w:r w:rsidRPr="00BA10CC">
        <w:rPr>
          <w:lang w:val="en-US"/>
        </w:rPr>
        <w:t xml:space="preserve">Make a test run at </w:t>
      </w:r>
      <w:r w:rsidRPr="00BA10CC">
        <w:rPr>
          <w:i/>
          <w:lang w:val="en-US"/>
        </w:rPr>
        <w:t>Q</w:t>
      </w:r>
      <w:r w:rsidRPr="00BA10CC">
        <w:rPr>
          <w:sz w:val="24"/>
          <w:szCs w:val="24"/>
          <w:vertAlign w:val="subscript"/>
          <w:lang w:val="en-US" w:eastAsia="de-DE"/>
        </w:rPr>
        <w:t>max</w:t>
      </w:r>
      <w:r w:rsidRPr="00BA10CC">
        <w:rPr>
          <w:lang w:val="en-US"/>
        </w:rPr>
        <w:t xml:space="preserve"> of the MS.</w:t>
      </w:r>
    </w:p>
    <w:p w14:paraId="243908F7" w14:textId="77777777" w:rsidR="00B40AD3" w:rsidRPr="00BA10CC" w:rsidRDefault="00B40AD3" w:rsidP="006B3721">
      <w:pPr>
        <w:numPr>
          <w:ilvl w:val="0"/>
          <w:numId w:val="39"/>
        </w:numPr>
        <w:rPr>
          <w:lang w:val="en-US"/>
        </w:rPr>
      </w:pPr>
      <w:r w:rsidRPr="00BA10CC">
        <w:rPr>
          <w:lang w:val="en-US"/>
        </w:rPr>
        <w:t xml:space="preserve">Read the liquid volume </w:t>
      </w:r>
      <w:r w:rsidRPr="00BA10CC">
        <w:rPr>
          <w:i/>
          <w:lang w:val="en-US"/>
        </w:rPr>
        <w:t>V</w:t>
      </w:r>
      <w:r w:rsidRPr="00BA10CC">
        <w:rPr>
          <w:sz w:val="24"/>
          <w:szCs w:val="24"/>
          <w:vertAlign w:val="subscript"/>
          <w:lang w:val="en-US" w:eastAsia="de-DE"/>
        </w:rPr>
        <w:t>s</w:t>
      </w:r>
      <w:r w:rsidRPr="00BA10CC">
        <w:rPr>
          <w:lang w:val="en-US"/>
        </w:rPr>
        <w:t xml:space="preserve"> of the liquid standard and calculate </w:t>
      </w:r>
      <w:r w:rsidRPr="00BA10CC">
        <w:rPr>
          <w:i/>
          <w:lang w:val="en-US"/>
        </w:rPr>
        <w:t>V</w:t>
      </w:r>
      <w:r w:rsidRPr="00BA10CC">
        <w:rPr>
          <w:sz w:val="24"/>
          <w:szCs w:val="24"/>
          <w:vertAlign w:val="subscript"/>
          <w:lang w:val="en-US" w:eastAsia="de-DE"/>
        </w:rPr>
        <w:t>n</w:t>
      </w:r>
      <w:r w:rsidRPr="00BA10CC">
        <w:rPr>
          <w:lang w:val="en-US"/>
        </w:rPr>
        <w:t xml:space="preserve">. Then make the test run at </w:t>
      </w:r>
      <w:r w:rsidRPr="00BA10CC">
        <w:rPr>
          <w:i/>
          <w:lang w:val="en-US"/>
        </w:rPr>
        <w:t>Q</w:t>
      </w:r>
      <w:r w:rsidRPr="00BA10CC">
        <w:rPr>
          <w:sz w:val="24"/>
          <w:szCs w:val="24"/>
          <w:vertAlign w:val="subscript"/>
          <w:lang w:val="en-US" w:eastAsia="de-DE"/>
        </w:rPr>
        <w:t>max</w:t>
      </w:r>
      <w:r w:rsidRPr="00BA10CC">
        <w:rPr>
          <w:lang w:val="en-US"/>
        </w:rPr>
        <w:t xml:space="preserve"> by adding air of the required proportion. Start the test run with the air inlet closed. When </w:t>
      </w:r>
      <w:r w:rsidRPr="00BA10CC">
        <w:rPr>
          <w:i/>
          <w:lang w:val="en-US"/>
        </w:rPr>
        <w:t>Q</w:t>
      </w:r>
      <w:r w:rsidRPr="00BA10CC">
        <w:rPr>
          <w:sz w:val="24"/>
          <w:szCs w:val="24"/>
          <w:vertAlign w:val="subscript"/>
          <w:lang w:val="en-US" w:eastAsia="de-DE"/>
        </w:rPr>
        <w:t>max</w:t>
      </w:r>
      <w:r w:rsidRPr="00BA10CC">
        <w:rPr>
          <w:lang w:val="en-US"/>
        </w:rPr>
        <w:t xml:space="preserve"> is reached add air by regulating the air flow by the air inlet control valve.</w:t>
      </w:r>
    </w:p>
    <w:p w14:paraId="3B19BFA7" w14:textId="77777777" w:rsidR="00B40AD3" w:rsidRPr="00BA10CC" w:rsidRDefault="00B40AD3" w:rsidP="006B3721">
      <w:pPr>
        <w:numPr>
          <w:ilvl w:val="0"/>
          <w:numId w:val="39"/>
        </w:numPr>
        <w:rPr>
          <w:lang w:val="en-US" w:eastAsia="de-DE"/>
        </w:rPr>
      </w:pPr>
      <w:r w:rsidRPr="00BA10CC">
        <w:rPr>
          <w:lang w:val="en-US" w:eastAsia="de-DE"/>
        </w:rPr>
        <w:t>Check the liquid and air flowrate together with the pressure values.</w:t>
      </w:r>
    </w:p>
    <w:p w14:paraId="65DA2DED" w14:textId="77777777" w:rsidR="00B40AD3" w:rsidRPr="00BA10CC" w:rsidRDefault="00B40AD3" w:rsidP="006B3721">
      <w:pPr>
        <w:numPr>
          <w:ilvl w:val="0"/>
          <w:numId w:val="39"/>
        </w:numPr>
        <w:rPr>
          <w:lang w:val="en-US" w:eastAsia="de-DE"/>
        </w:rPr>
      </w:pPr>
      <w:r w:rsidRPr="00BA10CC">
        <w:rPr>
          <w:lang w:val="en-US" w:eastAsia="de-DE"/>
        </w:rPr>
        <w:t>Stop the flow of air shortly before the supply tank becomes empty.</w:t>
      </w:r>
    </w:p>
    <w:p w14:paraId="7E20C924" w14:textId="77777777" w:rsidR="00B40AD3" w:rsidRPr="00BA10CC" w:rsidRDefault="00B40AD3" w:rsidP="006B3721">
      <w:pPr>
        <w:numPr>
          <w:ilvl w:val="0"/>
          <w:numId w:val="39"/>
        </w:numPr>
        <w:rPr>
          <w:lang w:val="en-US"/>
        </w:rPr>
      </w:pPr>
      <w:r w:rsidRPr="00BA10CC">
        <w:rPr>
          <w:lang w:val="en-US"/>
        </w:rPr>
        <w:t xml:space="preserve">Read the volume </w:t>
      </w:r>
      <w:r w:rsidRPr="00BA10CC">
        <w:rPr>
          <w:i/>
          <w:lang w:val="en-US"/>
        </w:rPr>
        <w:t>V</w:t>
      </w:r>
      <w:r w:rsidRPr="00BA10CC">
        <w:rPr>
          <w:sz w:val="24"/>
          <w:szCs w:val="24"/>
          <w:vertAlign w:val="subscript"/>
          <w:lang w:val="en-US" w:eastAsia="de-DE"/>
        </w:rPr>
        <w:t>i</w:t>
      </w:r>
      <w:r w:rsidRPr="00BA10CC">
        <w:rPr>
          <w:lang w:val="en-US"/>
        </w:rPr>
        <w:t xml:space="preserve"> indicated by the liquid meter and calculate </w:t>
      </w:r>
      <w:r w:rsidRPr="00BA10CC">
        <w:rPr>
          <w:i/>
          <w:lang w:val="en-US"/>
        </w:rPr>
        <w:t>V</w:t>
      </w:r>
      <w:r w:rsidRPr="00BA10CC">
        <w:rPr>
          <w:sz w:val="24"/>
          <w:szCs w:val="24"/>
          <w:vertAlign w:val="subscript"/>
          <w:lang w:val="en-US" w:eastAsia="de-DE"/>
        </w:rPr>
        <w:t>a</w:t>
      </w:r>
      <w:r w:rsidRPr="00BA10CC">
        <w:rPr>
          <w:lang w:val="en-US"/>
        </w:rPr>
        <w:t>.</w:t>
      </w:r>
    </w:p>
    <w:p w14:paraId="4AD1676F" w14:textId="77777777" w:rsidR="00B40AD3" w:rsidRPr="00BA10CC" w:rsidRDefault="00B40AD3" w:rsidP="006B3721">
      <w:pPr>
        <w:numPr>
          <w:ilvl w:val="0"/>
          <w:numId w:val="39"/>
        </w:numPr>
        <w:rPr>
          <w:lang w:val="en-US"/>
        </w:rPr>
      </w:pPr>
      <w:r w:rsidRPr="00BA10CC">
        <w:rPr>
          <w:lang w:val="en-US"/>
        </w:rPr>
        <w:t xml:space="preserve">Calculate the ratio of </w:t>
      </w:r>
      <w:r w:rsidRPr="00BA10CC">
        <w:rPr>
          <w:i/>
          <w:lang w:val="en-US"/>
        </w:rPr>
        <w:t>V</w:t>
      </w:r>
      <w:r w:rsidRPr="00BA10CC">
        <w:rPr>
          <w:sz w:val="24"/>
          <w:szCs w:val="24"/>
          <w:vertAlign w:val="subscript"/>
          <w:lang w:val="en-US" w:eastAsia="de-DE"/>
        </w:rPr>
        <w:t xml:space="preserve">a </w:t>
      </w:r>
      <w:r w:rsidRPr="00BA10CC">
        <w:rPr>
          <w:lang w:val="en-US"/>
        </w:rPr>
        <w:t>/</w:t>
      </w:r>
      <w:r w:rsidRPr="00BA10CC">
        <w:rPr>
          <w:i/>
          <w:lang w:val="en-US"/>
        </w:rPr>
        <w:t>V</w:t>
      </w:r>
      <w:r w:rsidRPr="00BA10CC">
        <w:rPr>
          <w:sz w:val="24"/>
          <w:szCs w:val="24"/>
          <w:vertAlign w:val="subscript"/>
          <w:lang w:val="en-US" w:eastAsia="de-DE"/>
        </w:rPr>
        <w:t>n</w:t>
      </w:r>
      <w:r w:rsidRPr="00BA10CC">
        <w:rPr>
          <w:lang w:val="en-US"/>
        </w:rPr>
        <w:t xml:space="preserve"> and the relative meter error </w:t>
      </w:r>
      <w:r w:rsidRPr="00BA10CC">
        <w:rPr>
          <w:i/>
          <w:lang w:val="en-US"/>
        </w:rPr>
        <w:t>E</w:t>
      </w:r>
      <w:r w:rsidRPr="00BA10CC">
        <w:rPr>
          <w:sz w:val="24"/>
          <w:szCs w:val="24"/>
          <w:vertAlign w:val="subscript"/>
          <w:lang w:val="en-US" w:eastAsia="de-DE"/>
        </w:rPr>
        <w:t>vi</w:t>
      </w:r>
      <w:r w:rsidRPr="00BA10CC">
        <w:rPr>
          <w:vertAlign w:val="subscript"/>
          <w:lang w:val="en-US"/>
        </w:rPr>
        <w:t>(with gas)</w:t>
      </w:r>
      <w:r w:rsidRPr="00BA10CC">
        <w:rPr>
          <w:lang w:val="en-US"/>
        </w:rPr>
        <w:t xml:space="preserve"> = (</w:t>
      </w:r>
      <w:r w:rsidRPr="00BA10CC">
        <w:rPr>
          <w:i/>
          <w:lang w:val="en-US"/>
        </w:rPr>
        <w:t>V</w:t>
      </w:r>
      <w:r w:rsidRPr="00BA10CC">
        <w:rPr>
          <w:sz w:val="24"/>
          <w:szCs w:val="24"/>
          <w:vertAlign w:val="subscript"/>
          <w:lang w:val="en-US" w:eastAsia="de-DE"/>
        </w:rPr>
        <w:t xml:space="preserve">i </w:t>
      </w:r>
      <w:r w:rsidRPr="00BA10CC">
        <w:rPr>
          <w:lang w:val="en-US"/>
        </w:rPr>
        <w:t xml:space="preserve">– </w:t>
      </w:r>
      <w:r w:rsidRPr="00BA10CC">
        <w:rPr>
          <w:i/>
          <w:lang w:val="en-US"/>
        </w:rPr>
        <w:t>V</w:t>
      </w:r>
      <w:r w:rsidRPr="00BA10CC">
        <w:rPr>
          <w:sz w:val="24"/>
          <w:szCs w:val="24"/>
          <w:vertAlign w:val="subscript"/>
          <w:lang w:val="en-US" w:eastAsia="de-DE"/>
        </w:rPr>
        <w:t>n</w:t>
      </w:r>
      <w:r w:rsidRPr="00BA10CC">
        <w:rPr>
          <w:lang w:val="en-US"/>
        </w:rPr>
        <w:t>)/</w:t>
      </w:r>
      <w:r w:rsidRPr="00BA10CC">
        <w:rPr>
          <w:i/>
          <w:lang w:val="en-US"/>
        </w:rPr>
        <w:t>V</w:t>
      </w:r>
      <w:r w:rsidRPr="00BA10CC">
        <w:rPr>
          <w:sz w:val="24"/>
          <w:szCs w:val="24"/>
          <w:vertAlign w:val="subscript"/>
          <w:lang w:val="en-US" w:eastAsia="de-DE"/>
        </w:rPr>
        <w:t>n</w:t>
      </w:r>
      <w:r w:rsidRPr="00BA10CC">
        <w:rPr>
          <w:lang w:val="en-US"/>
        </w:rPr>
        <w:t xml:space="preserve"> and determine the difference between </w:t>
      </w:r>
      <w:r w:rsidRPr="00BA10CC">
        <w:rPr>
          <w:i/>
          <w:lang w:val="en-US"/>
        </w:rPr>
        <w:t>E</w:t>
      </w:r>
      <w:r w:rsidRPr="00BA10CC">
        <w:rPr>
          <w:sz w:val="24"/>
          <w:szCs w:val="24"/>
          <w:vertAlign w:val="subscript"/>
          <w:lang w:val="en-US" w:eastAsia="de-DE"/>
        </w:rPr>
        <w:t>vi</w:t>
      </w:r>
      <w:r w:rsidRPr="00BA10CC">
        <w:rPr>
          <w:vertAlign w:val="subscript"/>
          <w:lang w:val="en-US"/>
        </w:rPr>
        <w:t>(with gas)</w:t>
      </w:r>
      <w:r w:rsidRPr="00BA10CC">
        <w:rPr>
          <w:lang w:val="en-US"/>
        </w:rPr>
        <w:t xml:space="preserve"> and </w:t>
      </w:r>
      <w:r w:rsidRPr="00BA10CC">
        <w:rPr>
          <w:i/>
          <w:lang w:val="en-US"/>
        </w:rPr>
        <w:t>E</w:t>
      </w:r>
      <w:r w:rsidRPr="00BA10CC">
        <w:rPr>
          <w:sz w:val="24"/>
          <w:szCs w:val="24"/>
          <w:vertAlign w:val="subscript"/>
          <w:lang w:val="en-US" w:eastAsia="de-DE"/>
        </w:rPr>
        <w:t>vi</w:t>
      </w:r>
      <w:r w:rsidRPr="00BA10CC">
        <w:rPr>
          <w:vertAlign w:val="subscript"/>
          <w:lang w:val="en-US"/>
        </w:rPr>
        <w:t>(without gas)</w:t>
      </w:r>
      <w:r w:rsidRPr="00BA10CC">
        <w:rPr>
          <w:lang w:val="en-US"/>
        </w:rPr>
        <w:t xml:space="preserve"> as the relative error of the gas elimination device due to the added air.</w:t>
      </w:r>
    </w:p>
    <w:p w14:paraId="5E79E2D1" w14:textId="77777777" w:rsidR="00B40AD3" w:rsidRPr="00BA10CC" w:rsidRDefault="00B40AD3" w:rsidP="006B3721">
      <w:pPr>
        <w:numPr>
          <w:ilvl w:val="0"/>
          <w:numId w:val="39"/>
        </w:numPr>
        <w:spacing w:after="360"/>
        <w:rPr>
          <w:lang w:val="en-US" w:eastAsia="de-DE"/>
        </w:rPr>
      </w:pPr>
      <w:r w:rsidRPr="00BA10CC">
        <w:rPr>
          <w:lang w:val="en-US" w:eastAsia="de-DE"/>
        </w:rPr>
        <w:t>Repeat steps 4</w:t>
      </w:r>
      <w:r w:rsidR="004729C3" w:rsidRPr="00BA10CC">
        <w:rPr>
          <w:lang w:val="en-US" w:eastAsia="de-DE"/>
        </w:rPr>
        <w:t>)</w:t>
      </w:r>
      <w:r w:rsidRPr="00BA10CC">
        <w:rPr>
          <w:lang w:val="en-US" w:eastAsia="de-DE"/>
        </w:rPr>
        <w:t>–8</w:t>
      </w:r>
      <w:r w:rsidR="004729C3" w:rsidRPr="00BA10CC">
        <w:rPr>
          <w:lang w:val="en-US" w:eastAsia="de-DE"/>
        </w:rPr>
        <w:t>)</w:t>
      </w:r>
      <w:r w:rsidRPr="00BA10CC">
        <w:rPr>
          <w:lang w:val="en-US" w:eastAsia="de-DE"/>
        </w:rPr>
        <w:t xml:space="preserve"> by increasing the air/liquid ratio successively up to 5 %.</w:t>
      </w:r>
    </w:p>
    <w:p w14:paraId="04FF4F6F" w14:textId="77777777" w:rsidR="00B40AD3" w:rsidRPr="00BA10CC" w:rsidRDefault="00B40AD3" w:rsidP="00A54E41">
      <w:pPr>
        <w:pStyle w:val="AnnexE-H3"/>
        <w:rPr>
          <w:lang w:val="en-US"/>
        </w:rPr>
      </w:pPr>
      <w:r w:rsidRPr="00BA10CC">
        <w:rPr>
          <w:lang w:val="en-US"/>
        </w:rPr>
        <w:t>Accuracy test for delivering MS for milk</w:t>
      </w:r>
    </w:p>
    <w:p w14:paraId="51971131" w14:textId="76E8EE81" w:rsidR="00034B19" w:rsidRPr="00BA10CC" w:rsidRDefault="00B40AD3" w:rsidP="00964E5E">
      <w:pPr>
        <w:pStyle w:val="Notes"/>
        <w:rPr>
          <w:lang w:val="en-US"/>
        </w:rPr>
      </w:pPr>
      <w:r w:rsidRPr="00BA10CC">
        <w:rPr>
          <w:i/>
          <w:lang w:val="en-US" w:eastAsia="de-DE"/>
        </w:rPr>
        <w:t>Note:</w:t>
      </w:r>
      <w:r w:rsidRPr="00BA10CC">
        <w:rPr>
          <w:i/>
          <w:lang w:val="en-US" w:eastAsia="de-DE"/>
        </w:rPr>
        <w:tab/>
      </w:r>
      <w:r w:rsidR="006C4736" w:rsidRPr="00BA10CC">
        <w:rPr>
          <w:lang w:val="en-US"/>
        </w:rPr>
        <w:t xml:space="preserve">As opposed to the tests for </w:t>
      </w:r>
      <w:r w:rsidR="00034B19" w:rsidRPr="00BA10CC">
        <w:rPr>
          <w:lang w:val="en-US"/>
        </w:rPr>
        <w:t xml:space="preserve">receiving MS for milk </w:t>
      </w:r>
      <w:r w:rsidR="006C4736" w:rsidRPr="00BA10CC">
        <w:rPr>
          <w:lang w:val="en-US"/>
        </w:rPr>
        <w:t xml:space="preserve">(see E.6.1.1), </w:t>
      </w:r>
      <w:r w:rsidR="00034B19" w:rsidRPr="00BA10CC">
        <w:rPr>
          <w:lang w:val="en-US"/>
        </w:rPr>
        <w:t xml:space="preserve">the accuracy test </w:t>
      </w:r>
      <w:r w:rsidR="006C4736" w:rsidRPr="00BA10CC">
        <w:rPr>
          <w:lang w:val="en-US"/>
        </w:rPr>
        <w:t xml:space="preserve">for delivering MS for milk </w:t>
      </w:r>
      <w:r w:rsidR="00034B19" w:rsidRPr="00BA10CC">
        <w:rPr>
          <w:lang w:val="en-US"/>
        </w:rPr>
        <w:t xml:space="preserve">is not combined with the test of the </w:t>
      </w:r>
      <w:r w:rsidR="00E60A91" w:rsidRPr="00BA10CC">
        <w:rPr>
          <w:lang w:val="en-US"/>
        </w:rPr>
        <w:t>gas</w:t>
      </w:r>
      <w:r w:rsidR="00034B19" w:rsidRPr="00BA10CC">
        <w:rPr>
          <w:lang w:val="en-US"/>
        </w:rPr>
        <w:t xml:space="preserve"> elimination device. The test of the </w:t>
      </w:r>
      <w:r w:rsidR="00E60A91" w:rsidRPr="00BA10CC">
        <w:rPr>
          <w:lang w:val="en-US"/>
        </w:rPr>
        <w:t>gas</w:t>
      </w:r>
      <w:r w:rsidR="00034B19" w:rsidRPr="00BA10CC">
        <w:rPr>
          <w:lang w:val="en-US"/>
        </w:rPr>
        <w:t xml:space="preserve"> elimination device </w:t>
      </w:r>
      <w:r w:rsidR="006C4736" w:rsidRPr="00BA10CC">
        <w:rPr>
          <w:lang w:val="en-US"/>
        </w:rPr>
        <w:t xml:space="preserve">for delivering MS for milk </w:t>
      </w:r>
      <w:r w:rsidR="00034B19" w:rsidRPr="00BA10CC">
        <w:rPr>
          <w:lang w:val="en-US"/>
        </w:rPr>
        <w:t xml:space="preserve">is described in </w:t>
      </w:r>
      <w:r w:rsidR="006C4736" w:rsidRPr="00BA10CC">
        <w:rPr>
          <w:lang w:val="en-US"/>
        </w:rPr>
        <w:t>E</w:t>
      </w:r>
      <w:r w:rsidR="00034B19" w:rsidRPr="00BA10CC">
        <w:rPr>
          <w:lang w:val="en-US"/>
        </w:rPr>
        <w:t>.6.1.</w:t>
      </w:r>
      <w:r w:rsidR="006C4736" w:rsidRPr="00BA10CC">
        <w:rPr>
          <w:lang w:val="en-US"/>
        </w:rPr>
        <w:t>4</w:t>
      </w:r>
      <w:r w:rsidR="00034B19" w:rsidRPr="00BA10CC">
        <w:rPr>
          <w:lang w:val="en-US"/>
        </w:rPr>
        <w:t>.</w:t>
      </w:r>
    </w:p>
    <w:p w14:paraId="2B7B63A9" w14:textId="77777777" w:rsidR="00B40AD3" w:rsidRPr="00BA10CC" w:rsidRDefault="00B40AD3" w:rsidP="00B40AD3">
      <w:pPr>
        <w:rPr>
          <w:lang w:val="en-US" w:eastAsia="ar-SA"/>
        </w:rPr>
      </w:pPr>
      <w:r w:rsidRPr="00BA10CC">
        <w:rPr>
          <w:lang w:val="en-US"/>
        </w:rPr>
        <w:t xml:space="preserve">In the case of an empty hose MS, the MS and the receiver tank </w:t>
      </w:r>
      <w:r w:rsidRPr="00BA10CC">
        <w:rPr>
          <w:lang w:val="en-US" w:eastAsia="ar-SA"/>
        </w:rPr>
        <w:t>shall be located on such a level that the empty hose can be completely emptied.</w:t>
      </w:r>
    </w:p>
    <w:p w14:paraId="37AB2296" w14:textId="212CB438" w:rsidR="00B40AD3" w:rsidRPr="00BA10CC" w:rsidRDefault="00B40AD3" w:rsidP="00B40AD3">
      <w:pPr>
        <w:rPr>
          <w:lang w:val="en-US"/>
        </w:rPr>
      </w:pPr>
      <w:r w:rsidRPr="00BA10CC">
        <w:rPr>
          <w:lang w:val="en-US"/>
        </w:rPr>
        <w:t>Before the start of the measurement tests</w:t>
      </w:r>
      <w:r w:rsidR="00A63380">
        <w:rPr>
          <w:lang w:val="en-US"/>
        </w:rPr>
        <w:t>,</w:t>
      </w:r>
      <w:r w:rsidRPr="00BA10CC">
        <w:rPr>
          <w:lang w:val="en-US"/>
        </w:rPr>
        <w:t xml:space="preserve"> sufficient liquid shall be passed through the MS to ensure that the MS is completely filled.</w:t>
      </w:r>
    </w:p>
    <w:p w14:paraId="3B5AA651" w14:textId="77777777" w:rsidR="00B40AD3" w:rsidRPr="00BA10CC" w:rsidRDefault="00B40AD3" w:rsidP="00B40AD3">
      <w:pPr>
        <w:rPr>
          <w:lang w:val="en-US"/>
        </w:rPr>
      </w:pPr>
      <w:r w:rsidRPr="00BA10CC">
        <w:rPr>
          <w:lang w:val="en-US"/>
        </w:rPr>
        <w:t>The measurement runs shall be performed without activating a sampling system.</w:t>
      </w:r>
    </w:p>
    <w:p w14:paraId="1FAB3264" w14:textId="77777777" w:rsidR="00B40AD3" w:rsidRPr="00BA10CC" w:rsidRDefault="00B40AD3" w:rsidP="006B3721">
      <w:pPr>
        <w:numPr>
          <w:ilvl w:val="0"/>
          <w:numId w:val="40"/>
        </w:numPr>
        <w:rPr>
          <w:lang w:val="en-US"/>
        </w:rPr>
      </w:pPr>
      <w:r w:rsidRPr="00BA10CC">
        <w:rPr>
          <w:lang w:val="en-US"/>
        </w:rPr>
        <w:lastRenderedPageBreak/>
        <w:t xml:space="preserve">Test at </w:t>
      </w:r>
      <w:r w:rsidRPr="00BA10CC">
        <w:rPr>
          <w:i/>
          <w:lang w:val="en-US"/>
        </w:rPr>
        <w:t>Q</w:t>
      </w:r>
      <w:r w:rsidRPr="00BA10CC">
        <w:rPr>
          <w:sz w:val="24"/>
          <w:szCs w:val="24"/>
          <w:vertAlign w:val="subscript"/>
          <w:lang w:val="en-US"/>
        </w:rPr>
        <w:t>min</w:t>
      </w:r>
      <w:r w:rsidRPr="00BA10CC">
        <w:rPr>
          <w:lang w:val="en-US"/>
        </w:rPr>
        <w:t xml:space="preserve">, </w:t>
      </w:r>
      <w:r w:rsidRPr="00BA10CC">
        <w:rPr>
          <w:i/>
          <w:lang w:val="en-US"/>
        </w:rPr>
        <w:t>Q</w:t>
      </w:r>
      <w:r w:rsidRPr="00BA10CC">
        <w:rPr>
          <w:sz w:val="24"/>
          <w:szCs w:val="24"/>
          <w:vertAlign w:val="subscript"/>
          <w:lang w:val="en-US"/>
        </w:rPr>
        <w:t xml:space="preserve">max </w:t>
      </w:r>
      <w:r w:rsidRPr="00BA10CC">
        <w:rPr>
          <w:lang w:val="en-US"/>
        </w:rPr>
        <w:t>and at an intermediate flowrate.</w:t>
      </w:r>
    </w:p>
    <w:p w14:paraId="05B8EC51" w14:textId="77777777" w:rsidR="00B40AD3" w:rsidRPr="00BA10CC" w:rsidRDefault="00B40AD3" w:rsidP="00337D27">
      <w:pPr>
        <w:pStyle w:val="Notes"/>
        <w:ind w:left="1559"/>
        <w:rPr>
          <w:lang w:val="en-US"/>
        </w:rPr>
      </w:pPr>
      <w:r w:rsidRPr="00BA10CC">
        <w:rPr>
          <w:i/>
          <w:lang w:val="en-US"/>
        </w:rPr>
        <w:t>Note:</w:t>
      </w:r>
      <w:r w:rsidRPr="00BA10CC">
        <w:rPr>
          <w:i/>
          <w:lang w:val="en-US"/>
        </w:rPr>
        <w:tab/>
        <w:t>Q</w:t>
      </w:r>
      <w:r w:rsidRPr="00BA10CC">
        <w:rPr>
          <w:vertAlign w:val="subscript"/>
          <w:lang w:val="en-US"/>
        </w:rPr>
        <w:t xml:space="preserve">max </w:t>
      </w:r>
      <w:r w:rsidRPr="00BA10CC">
        <w:rPr>
          <w:lang w:val="en-US"/>
        </w:rPr>
        <w:t>of the MS is considered to be the maximum flowrate attained during the test runs.</w:t>
      </w:r>
    </w:p>
    <w:p w14:paraId="224E8591" w14:textId="6112CAEA" w:rsidR="00B40AD3" w:rsidRPr="00BA10CC" w:rsidRDefault="00B40AD3" w:rsidP="00B40AD3">
      <w:pPr>
        <w:rPr>
          <w:lang w:val="en-US"/>
        </w:rPr>
      </w:pPr>
      <w:r w:rsidRPr="00BA10CC">
        <w:rPr>
          <w:lang w:val="en-US"/>
        </w:rPr>
        <w:t>Care shall be taken that the operational flowrate is the maximum attainable flowrate, and must not be reduced e.g. by the control unit.</w:t>
      </w:r>
    </w:p>
    <w:p w14:paraId="3966D09C" w14:textId="77777777" w:rsidR="00B40AD3" w:rsidRPr="00BA10CC" w:rsidRDefault="00B40AD3" w:rsidP="00B40AD3">
      <w:pPr>
        <w:rPr>
          <w:lang w:val="en-US"/>
        </w:rPr>
      </w:pPr>
      <w:r w:rsidRPr="00BA10CC">
        <w:rPr>
          <w:lang w:val="en-US"/>
        </w:rPr>
        <w:t>The measured quantity shall be such that a continuous flow at the maximum attainable flowrate during at least 1 min is established for all flowrates tested. This quantity shall not be less than 2 × MMQ.</w:t>
      </w:r>
    </w:p>
    <w:p w14:paraId="385DCEB5" w14:textId="77777777" w:rsidR="00B40AD3" w:rsidRPr="00BA10CC" w:rsidRDefault="00B40AD3" w:rsidP="006B3721">
      <w:pPr>
        <w:numPr>
          <w:ilvl w:val="0"/>
          <w:numId w:val="40"/>
        </w:numPr>
        <w:rPr>
          <w:lang w:val="en-US"/>
        </w:rPr>
      </w:pPr>
      <w:r w:rsidRPr="00BA10CC">
        <w:rPr>
          <w:lang w:val="en-US"/>
        </w:rPr>
        <w:t xml:space="preserve">Test of MMQ, at any flowrate between </w:t>
      </w:r>
      <w:r w:rsidRPr="00BA10CC">
        <w:rPr>
          <w:i/>
          <w:lang w:val="en-US"/>
        </w:rPr>
        <w:t>Q</w:t>
      </w:r>
      <w:r w:rsidRPr="00BA10CC">
        <w:rPr>
          <w:sz w:val="24"/>
          <w:szCs w:val="24"/>
          <w:vertAlign w:val="subscript"/>
          <w:lang w:val="en-US"/>
        </w:rPr>
        <w:t xml:space="preserve">min </w:t>
      </w:r>
      <w:r w:rsidRPr="00BA10CC">
        <w:rPr>
          <w:lang w:val="en-US"/>
        </w:rPr>
        <w:t xml:space="preserve">and </w:t>
      </w:r>
      <w:r w:rsidRPr="00BA10CC">
        <w:rPr>
          <w:i/>
          <w:lang w:val="en-US"/>
        </w:rPr>
        <w:t>Q</w:t>
      </w:r>
      <w:r w:rsidRPr="00BA10CC">
        <w:rPr>
          <w:sz w:val="24"/>
          <w:szCs w:val="24"/>
          <w:vertAlign w:val="subscript"/>
          <w:lang w:val="en-US"/>
        </w:rPr>
        <w:t>max</w:t>
      </w:r>
      <w:r w:rsidRPr="00BA10CC">
        <w:rPr>
          <w:lang w:val="en-US"/>
        </w:rPr>
        <w:t>, three independent and identical measurement runs.</w:t>
      </w:r>
    </w:p>
    <w:p w14:paraId="01CFCE06" w14:textId="77777777" w:rsidR="00B40AD3" w:rsidRPr="00BA10CC" w:rsidRDefault="00B40AD3" w:rsidP="00ED2D92">
      <w:pPr>
        <w:spacing w:after="360"/>
        <w:rPr>
          <w:lang w:val="en-US"/>
        </w:rPr>
      </w:pPr>
      <w:r w:rsidRPr="00BA10CC">
        <w:rPr>
          <w:lang w:val="en-US"/>
        </w:rPr>
        <w:t>Each measurement run must fulfil the MPE.</w:t>
      </w:r>
    </w:p>
    <w:p w14:paraId="1C1F6E9C" w14:textId="28FF5D2F" w:rsidR="00B40AD3" w:rsidRPr="00BA10CC" w:rsidRDefault="00B40AD3" w:rsidP="00A54E41">
      <w:pPr>
        <w:pStyle w:val="AnnexE-H3"/>
        <w:rPr>
          <w:lang w:val="en-US"/>
        </w:rPr>
      </w:pPr>
      <w:r w:rsidRPr="00BA10CC">
        <w:rPr>
          <w:lang w:val="en-US"/>
        </w:rPr>
        <w:t xml:space="preserve">Test of the </w:t>
      </w:r>
      <w:r w:rsidR="00E60A91" w:rsidRPr="00BA10CC">
        <w:rPr>
          <w:lang w:val="en-US"/>
        </w:rPr>
        <w:t>gas</w:t>
      </w:r>
      <w:r w:rsidRPr="00BA10CC">
        <w:rPr>
          <w:lang w:val="en-US"/>
        </w:rPr>
        <w:t xml:space="preserve"> elimination device for delivering MS for milk</w:t>
      </w:r>
    </w:p>
    <w:p w14:paraId="7CE31383" w14:textId="5544C173" w:rsidR="00B40AD3" w:rsidRPr="00BA10CC" w:rsidRDefault="00B40AD3" w:rsidP="00B40AD3">
      <w:pPr>
        <w:pStyle w:val="Notes"/>
        <w:rPr>
          <w:lang w:val="en-US" w:eastAsia="de-DE"/>
        </w:rPr>
      </w:pPr>
      <w:r w:rsidRPr="00BA10CC">
        <w:rPr>
          <w:i/>
          <w:lang w:val="en-US" w:eastAsia="de-DE"/>
        </w:rPr>
        <w:t>Note 1:</w:t>
      </w:r>
      <w:r w:rsidRPr="00BA10CC">
        <w:rPr>
          <w:i/>
          <w:lang w:val="en-US" w:eastAsia="de-DE"/>
        </w:rPr>
        <w:tab/>
      </w:r>
      <w:r w:rsidRPr="00BA10CC">
        <w:rPr>
          <w:lang w:val="en-US" w:eastAsia="de-DE"/>
        </w:rPr>
        <w:t xml:space="preserve">Contrary to receiving MS for milk for which requirements concerning the design and the extent of tests of the </w:t>
      </w:r>
      <w:r w:rsidR="00E60A91" w:rsidRPr="00BA10CC">
        <w:rPr>
          <w:lang w:val="en-US" w:eastAsia="de-DE"/>
        </w:rPr>
        <w:t>gas</w:t>
      </w:r>
      <w:r w:rsidRPr="00BA10CC">
        <w:rPr>
          <w:lang w:val="en-US" w:eastAsia="de-DE"/>
        </w:rPr>
        <w:t xml:space="preserve"> elimination device are well defined (see </w:t>
      </w:r>
      <w:r w:rsidR="004F0629" w:rsidRPr="00BA10CC">
        <w:rPr>
          <w:lang w:val="en-US" w:eastAsia="de-DE"/>
        </w:rPr>
        <w:t>OIML R 117</w:t>
      </w:r>
      <w:r w:rsidRPr="00BA10CC">
        <w:rPr>
          <w:lang w:val="en-US" w:eastAsia="de-DE"/>
        </w:rPr>
        <w:t xml:space="preserve">-1, 5.6), adequate requirements for delivering MS for milk are </w:t>
      </w:r>
      <w:r w:rsidR="00A63380">
        <w:rPr>
          <w:lang w:val="en-US" w:eastAsia="de-DE"/>
        </w:rPr>
        <w:t>not given</w:t>
      </w:r>
      <w:r w:rsidRPr="00BA10CC">
        <w:rPr>
          <w:lang w:val="en-US" w:eastAsia="de-DE"/>
        </w:rPr>
        <w:t xml:space="preserve">. </w:t>
      </w:r>
      <w:r w:rsidR="00A63380">
        <w:rPr>
          <w:lang w:val="en-US" w:eastAsia="de-DE"/>
        </w:rPr>
        <w:t>Therefore,</w:t>
      </w:r>
      <w:r w:rsidR="00A63380" w:rsidRPr="00BA10CC">
        <w:rPr>
          <w:lang w:val="en-US" w:eastAsia="de-DE"/>
        </w:rPr>
        <w:t xml:space="preserve"> </w:t>
      </w:r>
      <w:r w:rsidRPr="00BA10CC">
        <w:rPr>
          <w:lang w:val="en-US" w:eastAsia="de-DE"/>
        </w:rPr>
        <w:t xml:space="preserve">for delivering MS for milk, the considerations on the supply conditions (leading to the right choice of the kind of the gas elimination device) refer to </w:t>
      </w:r>
      <w:r w:rsidR="004F0629" w:rsidRPr="00BA10CC">
        <w:rPr>
          <w:lang w:val="en-US" w:eastAsia="de-DE"/>
        </w:rPr>
        <w:t>OIML R 117</w:t>
      </w:r>
      <w:r w:rsidRPr="00BA10CC">
        <w:rPr>
          <w:lang w:val="en-US" w:eastAsia="de-DE"/>
        </w:rPr>
        <w:t xml:space="preserve">-1, 2.10.2 (pumped flow) and </w:t>
      </w:r>
      <w:r w:rsidR="004F0629" w:rsidRPr="00BA10CC">
        <w:rPr>
          <w:lang w:val="en-US" w:eastAsia="de-DE"/>
        </w:rPr>
        <w:t>OIML R 117</w:t>
      </w:r>
      <w:r w:rsidRPr="00BA10CC">
        <w:rPr>
          <w:lang w:val="en-US" w:eastAsia="de-DE"/>
        </w:rPr>
        <w:t xml:space="preserve">-1, 2.10.3 (non-pumped flow), and the extent of tests refers to </w:t>
      </w:r>
      <w:r w:rsidR="004F0629" w:rsidRPr="00BA10CC">
        <w:rPr>
          <w:lang w:val="en-US" w:eastAsia="de-DE"/>
        </w:rPr>
        <w:t>OIML R 117</w:t>
      </w:r>
      <w:r w:rsidRPr="00BA10CC">
        <w:rPr>
          <w:lang w:val="en-US" w:eastAsia="de-DE"/>
        </w:rPr>
        <w:t>-1, 2.10.8 (gas separator) and 2.10.9 (gas extractor, special gas extractor).</w:t>
      </w:r>
    </w:p>
    <w:p w14:paraId="2E708C51" w14:textId="77777777" w:rsidR="00B40AD3" w:rsidRPr="00BA10CC" w:rsidRDefault="00B40AD3" w:rsidP="00B40AD3">
      <w:pPr>
        <w:pStyle w:val="Notes"/>
        <w:rPr>
          <w:rFonts w:eastAsia="MS Mincho"/>
          <w:lang w:val="en-US"/>
        </w:rPr>
      </w:pPr>
      <w:r w:rsidRPr="00BA10CC">
        <w:rPr>
          <w:i/>
          <w:lang w:val="en-US" w:eastAsia="ar-SA"/>
        </w:rPr>
        <w:t>Note 2:</w:t>
      </w:r>
      <w:r w:rsidRPr="00BA10CC">
        <w:rPr>
          <w:i/>
          <w:lang w:val="en-US" w:eastAsia="ar-SA"/>
        </w:rPr>
        <w:tab/>
      </w:r>
      <w:r w:rsidRPr="00BA10CC">
        <w:rPr>
          <w:lang w:val="en-US" w:eastAsia="ar-SA"/>
        </w:rPr>
        <w:t xml:space="preserve">The test procedures below are analogous to the test procedures of </w:t>
      </w:r>
      <w:r w:rsidR="004F0629" w:rsidRPr="00BA10CC">
        <w:rPr>
          <w:lang w:val="en-US" w:eastAsia="ar-SA"/>
        </w:rPr>
        <w:t>OIML R 117</w:t>
      </w:r>
      <w:r w:rsidRPr="00BA10CC">
        <w:rPr>
          <w:lang w:val="en-US" w:eastAsia="ar-SA"/>
        </w:rPr>
        <w:t xml:space="preserve">-2, 7 </w:t>
      </w:r>
      <w:r w:rsidR="00ED2D92" w:rsidRPr="00BA10CC">
        <w:rPr>
          <w:lang w:val="en-US" w:eastAsia="ar-SA"/>
        </w:rPr>
        <w:t>(</w:t>
      </w:r>
      <w:r w:rsidRPr="00BA10CC">
        <w:rPr>
          <w:rFonts w:eastAsia="MS Mincho"/>
          <w:lang w:val="en-US"/>
        </w:rPr>
        <w:t>Testing procedures for gas elimination devices</w:t>
      </w:r>
      <w:r w:rsidR="00ED2D92" w:rsidRPr="00BA10CC">
        <w:rPr>
          <w:rFonts w:eastAsia="MS Mincho"/>
          <w:lang w:val="en-US"/>
        </w:rPr>
        <w:t>)</w:t>
      </w:r>
      <w:r w:rsidRPr="00BA10CC">
        <w:rPr>
          <w:rFonts w:eastAsia="MS Mincho"/>
          <w:lang w:val="en-US"/>
        </w:rPr>
        <w:t>, with adjustments to the conditions of MS for milk.</w:t>
      </w:r>
    </w:p>
    <w:p w14:paraId="2EC3BF7E" w14:textId="77777777" w:rsidR="00B40AD3" w:rsidRPr="00BA10CC" w:rsidRDefault="00B40AD3" w:rsidP="00B40AD3">
      <w:pPr>
        <w:rPr>
          <w:lang w:val="en-US" w:eastAsia="de-DE"/>
        </w:rPr>
      </w:pPr>
      <w:r w:rsidRPr="00BA10CC">
        <w:rPr>
          <w:lang w:val="en-US" w:eastAsia="de-DE"/>
        </w:rPr>
        <w:t xml:space="preserve">Tests on gas elimination devices should be carried out for flowrates up to </w:t>
      </w:r>
      <w:r w:rsidRPr="00BA10CC">
        <w:rPr>
          <w:i/>
          <w:lang w:val="en-US"/>
        </w:rPr>
        <w:t>Q</w:t>
      </w:r>
      <w:r w:rsidRPr="00BA10CC">
        <w:rPr>
          <w:sz w:val="24"/>
          <w:szCs w:val="24"/>
          <w:vertAlign w:val="subscript"/>
          <w:lang w:val="en-US"/>
        </w:rPr>
        <w:t xml:space="preserve">max </w:t>
      </w:r>
      <w:r w:rsidRPr="00BA10CC">
        <w:rPr>
          <w:lang w:val="en-US" w:eastAsia="de-DE"/>
        </w:rPr>
        <w:t>of the MS.</w:t>
      </w:r>
    </w:p>
    <w:p w14:paraId="269603DD" w14:textId="49BE2F3F" w:rsidR="00B40AD3" w:rsidRPr="00BA10CC" w:rsidRDefault="00B40AD3" w:rsidP="00B40AD3">
      <w:pPr>
        <w:rPr>
          <w:lang w:val="en-US"/>
        </w:rPr>
      </w:pPr>
      <w:r w:rsidRPr="00BA10CC">
        <w:rPr>
          <w:lang w:val="en-US"/>
        </w:rPr>
        <w:t xml:space="preserve">The test quantity shall be at least the quantity delivered in </w:t>
      </w:r>
      <w:r w:rsidR="00943731">
        <w:rPr>
          <w:lang w:val="en-US"/>
        </w:rPr>
        <w:t>1</w:t>
      </w:r>
      <w:r w:rsidR="00943731" w:rsidRPr="00BA10CC">
        <w:rPr>
          <w:lang w:val="en-US"/>
        </w:rPr>
        <w:t xml:space="preserve"> </w:t>
      </w:r>
      <w:r w:rsidRPr="00BA10CC">
        <w:rPr>
          <w:lang w:val="en-US"/>
        </w:rPr>
        <w:t xml:space="preserve">minute at the maximum attainable flowrate </w:t>
      </w:r>
      <w:r w:rsidRPr="00BA10CC">
        <w:rPr>
          <w:i/>
          <w:lang w:val="en-US"/>
        </w:rPr>
        <w:t>Q</w:t>
      </w:r>
      <w:r w:rsidRPr="00BA10CC">
        <w:rPr>
          <w:sz w:val="24"/>
          <w:szCs w:val="24"/>
          <w:vertAlign w:val="subscript"/>
          <w:lang w:val="en-US"/>
        </w:rPr>
        <w:t xml:space="preserve">max </w:t>
      </w:r>
      <w:r w:rsidRPr="00BA10CC">
        <w:rPr>
          <w:lang w:val="en-US"/>
        </w:rPr>
        <w:t>of the MS.</w:t>
      </w:r>
    </w:p>
    <w:p w14:paraId="641F0CE0" w14:textId="77777777" w:rsidR="00B40AD3" w:rsidRPr="00BA10CC" w:rsidRDefault="00B40AD3" w:rsidP="00ED2D92">
      <w:pPr>
        <w:spacing w:after="360"/>
        <w:rPr>
          <w:lang w:val="en-US"/>
        </w:rPr>
      </w:pPr>
      <w:r w:rsidRPr="00BA10CC">
        <w:rPr>
          <w:lang w:val="en-US"/>
        </w:rPr>
        <w:t xml:space="preserve">The test shall be performed twice; from the two test runs the mean error value </w:t>
      </w:r>
      <w:r w:rsidRPr="00BA10CC">
        <w:rPr>
          <w:i/>
          <w:lang w:val="en-US"/>
        </w:rPr>
        <w:t>Ē</w:t>
      </w:r>
      <w:r w:rsidRPr="00BA10CC">
        <w:rPr>
          <w:sz w:val="24"/>
          <w:szCs w:val="24"/>
          <w:vertAlign w:val="subscript"/>
          <w:lang w:val="en-US" w:eastAsia="ar-SA"/>
        </w:rPr>
        <w:t xml:space="preserve">v </w:t>
      </w:r>
      <w:r w:rsidRPr="00BA10CC">
        <w:rPr>
          <w:lang w:val="en-US"/>
        </w:rPr>
        <w:t>shall be calculated.</w:t>
      </w:r>
    </w:p>
    <w:p w14:paraId="163DD42E" w14:textId="77777777" w:rsidR="00B40AD3" w:rsidRPr="00BA10CC" w:rsidRDefault="00B40AD3" w:rsidP="00C31EA3">
      <w:pPr>
        <w:pStyle w:val="AnnexE-H5"/>
        <w:rPr>
          <w:lang w:val="en-US"/>
        </w:rPr>
      </w:pPr>
      <w:r w:rsidRPr="00BA10CC">
        <w:rPr>
          <w:lang w:val="en-US"/>
        </w:rPr>
        <w:t>Tests on gas separators</w:t>
      </w:r>
    </w:p>
    <w:p w14:paraId="5D01A447" w14:textId="77777777" w:rsidR="00B40AD3" w:rsidRPr="00BA10CC" w:rsidRDefault="00B40AD3" w:rsidP="00B40AD3">
      <w:pPr>
        <w:rPr>
          <w:lang w:val="en-US"/>
        </w:rPr>
      </w:pPr>
      <w:r w:rsidRPr="00BA10CC">
        <w:rPr>
          <w:lang w:val="en-US"/>
        </w:rPr>
        <w:t>The milk is supplied from the supply tank of the MS. The air is drawn in upstream of the gas separator (either by injection or by suction) through an air inlet control valve.</w:t>
      </w:r>
    </w:p>
    <w:p w14:paraId="23082125" w14:textId="77777777" w:rsidR="00B40AD3" w:rsidRPr="00BA10CC" w:rsidRDefault="00B40AD3" w:rsidP="00B40AD3">
      <w:pPr>
        <w:rPr>
          <w:lang w:val="en-US"/>
        </w:rPr>
      </w:pPr>
      <w:r w:rsidRPr="00BA10CC">
        <w:rPr>
          <w:lang w:val="en-US"/>
        </w:rPr>
        <w:t xml:space="preserve">The volume of air continuously entering the liquid is measured by a gas meter and isothermally converted to atmospheric pressure on the basis of the indication of a manometer fitted upstream of the gas meter. The conversion of the (corrected) volume indication </w:t>
      </w:r>
      <w:r w:rsidRPr="00BA10CC">
        <w:rPr>
          <w:i/>
          <w:lang w:val="en-US"/>
        </w:rPr>
        <w:t>V</w:t>
      </w:r>
      <w:r w:rsidRPr="00BA10CC">
        <w:rPr>
          <w:sz w:val="24"/>
          <w:szCs w:val="24"/>
          <w:vertAlign w:val="subscript"/>
          <w:lang w:val="en-US" w:eastAsia="de-DE"/>
        </w:rPr>
        <w:t xml:space="preserve">metered gas </w:t>
      </w:r>
      <w:r w:rsidRPr="00BA10CC">
        <w:rPr>
          <w:lang w:val="en-US"/>
        </w:rPr>
        <w:t xml:space="preserve">of the gas meter at the pressure </w:t>
      </w:r>
      <w:r w:rsidRPr="00BA10CC">
        <w:rPr>
          <w:i/>
          <w:lang w:val="en-US"/>
        </w:rPr>
        <w:t>p</w:t>
      </w:r>
      <w:r w:rsidRPr="00BA10CC">
        <w:rPr>
          <w:sz w:val="24"/>
          <w:szCs w:val="24"/>
          <w:vertAlign w:val="subscript"/>
          <w:lang w:val="en-US" w:eastAsia="de-DE"/>
        </w:rPr>
        <w:t>t</w:t>
      </w:r>
      <w:r w:rsidRPr="00BA10CC">
        <w:rPr>
          <w:lang w:val="en-US"/>
        </w:rPr>
        <w:t xml:space="preserve"> to the amount of added gas </w:t>
      </w:r>
      <w:r w:rsidRPr="00BA10CC">
        <w:rPr>
          <w:i/>
          <w:lang w:val="en-US"/>
        </w:rPr>
        <w:t>V</w:t>
      </w:r>
      <w:r w:rsidRPr="00BA10CC">
        <w:rPr>
          <w:sz w:val="24"/>
          <w:szCs w:val="24"/>
          <w:vertAlign w:val="subscript"/>
          <w:lang w:val="en-US" w:eastAsia="de-DE"/>
        </w:rPr>
        <w:t>a</w:t>
      </w:r>
      <w:r w:rsidRPr="00BA10CC">
        <w:rPr>
          <w:lang w:val="en-US"/>
        </w:rPr>
        <w:t xml:space="preserve"> at the atmospheric pressure </w:t>
      </w:r>
      <w:r w:rsidRPr="00BA10CC">
        <w:rPr>
          <w:i/>
          <w:lang w:val="en-US"/>
        </w:rPr>
        <w:t>p</w:t>
      </w:r>
      <w:r w:rsidRPr="00BA10CC">
        <w:rPr>
          <w:sz w:val="24"/>
          <w:szCs w:val="24"/>
          <w:vertAlign w:val="subscript"/>
          <w:lang w:val="en-US" w:eastAsia="de-DE"/>
        </w:rPr>
        <w:t>atmospheric</w:t>
      </w:r>
      <w:r w:rsidRPr="00BA10CC">
        <w:rPr>
          <w:lang w:val="en-US"/>
        </w:rPr>
        <w:t xml:space="preserve"> is calculated by</w:t>
      </w:r>
    </w:p>
    <w:p w14:paraId="09EC4AC2" w14:textId="77777777" w:rsidR="00CC4DCF" w:rsidRPr="00BA10CC" w:rsidRDefault="00CC4DCF" w:rsidP="00CC4DCF">
      <w:pPr>
        <w:jc w:val="center"/>
        <w:rPr>
          <w:lang w:val="en-US"/>
        </w:rPr>
      </w:pPr>
      <w:r w:rsidRPr="00BA10CC">
        <w:rPr>
          <w:position w:val="-32"/>
          <w:lang w:val="en-US" w:eastAsia="de-DE"/>
        </w:rPr>
        <w:object w:dxaOrig="2980" w:dyaOrig="720" w14:anchorId="74E3E2F8">
          <v:shape id="_x0000_i1031" type="#_x0000_t75" style="width:148.5pt;height:36.15pt" o:ole="">
            <v:imagedata r:id="rId37" o:title=""/>
          </v:shape>
          <o:OLEObject Type="Embed" ProgID="Equation.3" ShapeID="_x0000_i1031" DrawAspect="Content" ObjectID="_1633184216" r:id="rId38"/>
        </w:object>
      </w:r>
    </w:p>
    <w:p w14:paraId="48FC9E70" w14:textId="77777777" w:rsidR="00B40AD3" w:rsidRPr="00BA10CC" w:rsidRDefault="00B40AD3" w:rsidP="00B40AD3">
      <w:pPr>
        <w:pStyle w:val="Notes"/>
        <w:rPr>
          <w:lang w:val="en-US" w:eastAsia="de-DE"/>
        </w:rPr>
      </w:pPr>
      <w:r w:rsidRPr="00BA10CC">
        <w:rPr>
          <w:i/>
          <w:lang w:val="en-US" w:eastAsia="de-DE"/>
        </w:rPr>
        <w:t>Note:</w:t>
      </w:r>
      <w:r w:rsidRPr="00BA10CC">
        <w:rPr>
          <w:i/>
          <w:lang w:val="en-US" w:eastAsia="de-DE"/>
        </w:rPr>
        <w:tab/>
      </w:r>
      <w:r w:rsidRPr="00BA10CC">
        <w:rPr>
          <w:lang w:val="en-US" w:eastAsia="de-DE"/>
        </w:rPr>
        <w:t>The conversion is negligible in the case of sucked-in air.</w:t>
      </w:r>
    </w:p>
    <w:p w14:paraId="1E56FDBD" w14:textId="5294B4A4" w:rsidR="00B40AD3" w:rsidRPr="00BA10CC" w:rsidRDefault="00B40AD3" w:rsidP="00B40AD3">
      <w:pPr>
        <w:rPr>
          <w:lang w:val="en-US"/>
        </w:rPr>
      </w:pPr>
      <w:r w:rsidRPr="00BA10CC">
        <w:rPr>
          <w:lang w:val="en-US"/>
        </w:rPr>
        <w:t xml:space="preserve">As required by </w:t>
      </w:r>
      <w:r w:rsidR="004F0629" w:rsidRPr="00BA10CC">
        <w:rPr>
          <w:lang w:val="en-US"/>
        </w:rPr>
        <w:t>OIML R 117</w:t>
      </w:r>
      <w:r w:rsidRPr="00BA10CC">
        <w:rPr>
          <w:lang w:val="en-US"/>
        </w:rPr>
        <w:t xml:space="preserve">-1, 2.10.8, it is not necessary to use a gas meter if the gas separator is capable of separating and eliminating the </w:t>
      </w:r>
      <w:r w:rsidR="00E60A91" w:rsidRPr="00BA10CC">
        <w:rPr>
          <w:lang w:val="en-US"/>
        </w:rPr>
        <w:t>gas/</w:t>
      </w:r>
      <w:r w:rsidRPr="00BA10CC">
        <w:rPr>
          <w:lang w:val="en-US"/>
        </w:rPr>
        <w:t>air introduced in any proportion.</w:t>
      </w:r>
    </w:p>
    <w:p w14:paraId="0A510757" w14:textId="7571119E" w:rsidR="00E221AF" w:rsidRPr="00BA10CC" w:rsidRDefault="00B40AD3" w:rsidP="00B40AD3">
      <w:pPr>
        <w:rPr>
          <w:lang w:val="en-US"/>
        </w:rPr>
      </w:pPr>
      <w:r w:rsidRPr="00BA10CC">
        <w:rPr>
          <w:lang w:val="en-US"/>
        </w:rPr>
        <w:t xml:space="preserve">The requirements of </w:t>
      </w:r>
      <w:r w:rsidR="004F0629" w:rsidRPr="00BA10CC">
        <w:rPr>
          <w:lang w:val="en-US"/>
        </w:rPr>
        <w:t>OIML R 117</w:t>
      </w:r>
      <w:r w:rsidRPr="00BA10CC">
        <w:rPr>
          <w:lang w:val="en-US"/>
        </w:rPr>
        <w:t xml:space="preserve">-1, 2.10.1 and 2.10.8 shall be complied with under test conditions such that </w:t>
      </w:r>
      <w:r w:rsidRPr="00BA10CC">
        <w:rPr>
          <w:i/>
          <w:lang w:val="en-US"/>
        </w:rPr>
        <w:t>Q</w:t>
      </w:r>
      <w:r w:rsidRPr="00BA10CC">
        <w:rPr>
          <w:sz w:val="24"/>
          <w:szCs w:val="24"/>
          <w:vertAlign w:val="subscript"/>
          <w:lang w:val="en-US"/>
        </w:rPr>
        <w:t xml:space="preserve">max </w:t>
      </w:r>
      <w:r w:rsidRPr="00BA10CC">
        <w:rPr>
          <w:lang w:val="en-US"/>
        </w:rPr>
        <w:t xml:space="preserve">of the MS is reached when no </w:t>
      </w:r>
      <w:r w:rsidR="00E60A91" w:rsidRPr="00BA10CC">
        <w:rPr>
          <w:lang w:val="en-US"/>
        </w:rPr>
        <w:t>gas/</w:t>
      </w:r>
      <w:r w:rsidRPr="00BA10CC">
        <w:rPr>
          <w:lang w:val="en-US"/>
        </w:rPr>
        <w:t>air enters.</w:t>
      </w:r>
    </w:p>
    <w:p w14:paraId="6193599D" w14:textId="77777777" w:rsidR="00977DB7" w:rsidRPr="00BA10CC" w:rsidRDefault="00977DB7">
      <w:pPr>
        <w:spacing w:after="200" w:line="276" w:lineRule="auto"/>
        <w:jc w:val="left"/>
        <w:rPr>
          <w:b/>
          <w:u w:val="single"/>
          <w:lang w:val="en-US" w:eastAsia="de-DE"/>
        </w:rPr>
      </w:pPr>
      <w:r w:rsidRPr="00BA10CC">
        <w:rPr>
          <w:b/>
          <w:u w:val="single"/>
          <w:lang w:val="en-US" w:eastAsia="de-DE"/>
        </w:rPr>
        <w:br w:type="page"/>
      </w:r>
    </w:p>
    <w:p w14:paraId="6CE1C109" w14:textId="77777777" w:rsidR="00B40AD3" w:rsidRPr="00BA10CC" w:rsidRDefault="00B40AD3" w:rsidP="00B40AD3">
      <w:pPr>
        <w:rPr>
          <w:b/>
          <w:u w:val="single"/>
          <w:lang w:val="en-US" w:eastAsia="de-DE"/>
        </w:rPr>
      </w:pPr>
      <w:r w:rsidRPr="00BA10CC">
        <w:rPr>
          <w:b/>
          <w:u w:val="single"/>
          <w:lang w:val="en-US" w:eastAsia="de-DE"/>
        </w:rPr>
        <w:lastRenderedPageBreak/>
        <w:t>Test procedure</w:t>
      </w:r>
    </w:p>
    <w:p w14:paraId="2BB770C7" w14:textId="77777777" w:rsidR="00B40AD3" w:rsidRPr="00BA10CC" w:rsidRDefault="00B40AD3" w:rsidP="006B3721">
      <w:pPr>
        <w:numPr>
          <w:ilvl w:val="0"/>
          <w:numId w:val="121"/>
        </w:numPr>
        <w:rPr>
          <w:lang w:val="en-US"/>
        </w:rPr>
      </w:pPr>
      <w:r w:rsidRPr="00BA10CC">
        <w:rPr>
          <w:lang w:val="en-US"/>
        </w:rPr>
        <w:t>All measurements must start with the air inlet closed, and the hose full and pressurized. All measurements must finish with the air inlet closed and the hose pressurized.</w:t>
      </w:r>
    </w:p>
    <w:p w14:paraId="376E5B89" w14:textId="77777777" w:rsidR="00B40AD3" w:rsidRPr="00BA10CC" w:rsidRDefault="00B40AD3" w:rsidP="006B3721">
      <w:pPr>
        <w:numPr>
          <w:ilvl w:val="0"/>
          <w:numId w:val="121"/>
        </w:numPr>
        <w:rPr>
          <w:lang w:val="en-US"/>
        </w:rPr>
      </w:pPr>
      <w:r w:rsidRPr="00BA10CC">
        <w:rPr>
          <w:rFonts w:eastAsia="Calibri"/>
          <w:lang w:val="en-US"/>
        </w:rPr>
        <w:t xml:space="preserve">Determine the error curve of the meter from </w:t>
      </w:r>
      <w:r w:rsidRPr="00BA10CC">
        <w:rPr>
          <w:i/>
          <w:lang w:val="en-US"/>
        </w:rPr>
        <w:t>Q</w:t>
      </w:r>
      <w:r w:rsidRPr="00BA10CC">
        <w:rPr>
          <w:sz w:val="24"/>
          <w:szCs w:val="24"/>
          <w:vertAlign w:val="subscript"/>
          <w:lang w:val="en-US"/>
        </w:rPr>
        <w:t xml:space="preserve">min </w:t>
      </w:r>
      <w:r w:rsidRPr="00BA10CC">
        <w:rPr>
          <w:rFonts w:eastAsia="Calibri"/>
          <w:lang w:val="en-US"/>
        </w:rPr>
        <w:t xml:space="preserve">to </w:t>
      </w:r>
      <w:r w:rsidRPr="00BA10CC">
        <w:rPr>
          <w:i/>
          <w:lang w:val="en-US"/>
        </w:rPr>
        <w:t>Q</w:t>
      </w:r>
      <w:r w:rsidRPr="00BA10CC">
        <w:rPr>
          <w:sz w:val="24"/>
          <w:szCs w:val="24"/>
          <w:vertAlign w:val="subscript"/>
          <w:lang w:val="en-US"/>
        </w:rPr>
        <w:t xml:space="preserve">max </w:t>
      </w:r>
      <w:r w:rsidRPr="00BA10CC">
        <w:rPr>
          <w:rFonts w:eastAsia="Calibri"/>
          <w:lang w:val="en-US"/>
        </w:rPr>
        <w:t>of the MS.</w:t>
      </w:r>
    </w:p>
    <w:p w14:paraId="1FBA570F" w14:textId="77777777" w:rsidR="00B40AD3" w:rsidRPr="00BA10CC" w:rsidRDefault="00B40AD3" w:rsidP="006B3721">
      <w:pPr>
        <w:numPr>
          <w:ilvl w:val="0"/>
          <w:numId w:val="121"/>
        </w:numPr>
        <w:rPr>
          <w:lang w:val="en-US"/>
        </w:rPr>
      </w:pPr>
      <w:r w:rsidRPr="00BA10CC">
        <w:rPr>
          <w:lang w:val="en-US"/>
        </w:rPr>
        <w:t xml:space="preserve">Start each test run at </w:t>
      </w:r>
      <w:r w:rsidRPr="00BA10CC">
        <w:rPr>
          <w:i/>
          <w:lang w:val="en-US"/>
        </w:rPr>
        <w:t>Q</w:t>
      </w:r>
      <w:r w:rsidRPr="00BA10CC">
        <w:rPr>
          <w:sz w:val="24"/>
          <w:szCs w:val="24"/>
          <w:vertAlign w:val="subscript"/>
          <w:lang w:val="en-US"/>
        </w:rPr>
        <w:t xml:space="preserve">max </w:t>
      </w:r>
      <w:r w:rsidRPr="00BA10CC">
        <w:rPr>
          <w:lang w:val="en-US"/>
        </w:rPr>
        <w:t>of the MS. Then introduce air, regulating the air flow by using the air inlet control valve. Follow the test steps below.</w:t>
      </w:r>
    </w:p>
    <w:p w14:paraId="4AAAAE72" w14:textId="77777777" w:rsidR="00B40AD3" w:rsidRPr="00BA10CC" w:rsidRDefault="00B40AD3" w:rsidP="006B3721">
      <w:pPr>
        <w:numPr>
          <w:ilvl w:val="0"/>
          <w:numId w:val="121"/>
        </w:numPr>
        <w:rPr>
          <w:lang w:val="en-US"/>
        </w:rPr>
      </w:pPr>
      <w:r w:rsidRPr="00BA10CC">
        <w:rPr>
          <w:lang w:val="en-US"/>
        </w:rPr>
        <w:t>If there is no liquid flow for more than 10 seconds, close the air inlet and terminate the test run until the test quantity of the liquid is reached.</w:t>
      </w:r>
    </w:p>
    <w:p w14:paraId="10F316A5" w14:textId="20274EE4" w:rsidR="00B40AD3" w:rsidRPr="00BA10CC" w:rsidRDefault="00B40AD3" w:rsidP="006B3721">
      <w:pPr>
        <w:numPr>
          <w:ilvl w:val="0"/>
          <w:numId w:val="121"/>
        </w:numPr>
        <w:rPr>
          <w:lang w:val="en-US"/>
        </w:rPr>
      </w:pPr>
      <w:r w:rsidRPr="00BA10CC">
        <w:rPr>
          <w:lang w:val="en-US"/>
        </w:rPr>
        <w:t xml:space="preserve">Measurement results </w:t>
      </w:r>
      <w:r w:rsidR="00943731">
        <w:rPr>
          <w:lang w:val="en-US"/>
        </w:rPr>
        <w:t>acquired</w:t>
      </w:r>
      <w:r w:rsidR="00943731" w:rsidRPr="00BA10CC">
        <w:rPr>
          <w:lang w:val="en-US"/>
        </w:rPr>
        <w:t xml:space="preserve"> </w:t>
      </w:r>
      <w:r w:rsidRPr="00BA10CC">
        <w:rPr>
          <w:lang w:val="en-US"/>
        </w:rPr>
        <w:t xml:space="preserve">below </w:t>
      </w:r>
      <w:r w:rsidRPr="00BA10CC">
        <w:rPr>
          <w:i/>
          <w:lang w:val="en-US"/>
        </w:rPr>
        <w:t>Q</w:t>
      </w:r>
      <w:r w:rsidRPr="00BA10CC">
        <w:rPr>
          <w:sz w:val="24"/>
          <w:szCs w:val="24"/>
          <w:vertAlign w:val="subscript"/>
          <w:lang w:val="en-US"/>
        </w:rPr>
        <w:t xml:space="preserve">min </w:t>
      </w:r>
      <w:r w:rsidRPr="00BA10CC">
        <w:rPr>
          <w:lang w:val="en-US"/>
        </w:rPr>
        <w:t>shall be disregarded.</w:t>
      </w:r>
    </w:p>
    <w:p w14:paraId="58B87981" w14:textId="77777777" w:rsidR="00B40AD3" w:rsidRPr="00BA10CC" w:rsidRDefault="00B40AD3" w:rsidP="006B3721">
      <w:pPr>
        <w:numPr>
          <w:ilvl w:val="0"/>
          <w:numId w:val="121"/>
        </w:numPr>
        <w:rPr>
          <w:rFonts w:eastAsia="Calibri"/>
          <w:lang w:val="en-US"/>
        </w:rPr>
      </w:pPr>
      <w:r w:rsidRPr="00BA10CC">
        <w:rPr>
          <w:rFonts w:eastAsia="Calibri"/>
          <w:lang w:val="en-US"/>
        </w:rPr>
        <w:t>Calculate the error of the gas separator by taking the error curve of the meter into account.</w:t>
      </w:r>
    </w:p>
    <w:p w14:paraId="381A213B" w14:textId="77777777" w:rsidR="00B40AD3" w:rsidRPr="00BA10CC" w:rsidRDefault="00B40AD3" w:rsidP="00B40AD3">
      <w:pPr>
        <w:rPr>
          <w:b/>
          <w:i/>
          <w:u w:val="single"/>
          <w:lang w:val="en-US"/>
        </w:rPr>
      </w:pPr>
      <w:r w:rsidRPr="00BA10CC">
        <w:rPr>
          <w:rFonts w:eastAsia="Calibri"/>
          <w:b/>
          <w:u w:val="single"/>
          <w:lang w:val="en-US"/>
        </w:rPr>
        <w:t>Test steps</w:t>
      </w:r>
    </w:p>
    <w:p w14:paraId="5D79A654" w14:textId="1FB47517" w:rsidR="00B40AD3" w:rsidRPr="00BA10CC" w:rsidRDefault="00B40AD3" w:rsidP="006B3721">
      <w:pPr>
        <w:numPr>
          <w:ilvl w:val="0"/>
          <w:numId w:val="41"/>
        </w:numPr>
        <w:rPr>
          <w:lang w:val="en-US"/>
        </w:rPr>
      </w:pPr>
      <w:r w:rsidRPr="00BA10CC">
        <w:rPr>
          <w:lang w:val="en-US"/>
        </w:rPr>
        <w:t xml:space="preserve">Set the entry of </w:t>
      </w:r>
      <w:r w:rsidR="00E60A91" w:rsidRPr="00BA10CC">
        <w:rPr>
          <w:lang w:val="en-US"/>
        </w:rPr>
        <w:t>gas/</w:t>
      </w:r>
      <w:r w:rsidRPr="00BA10CC">
        <w:rPr>
          <w:lang w:val="en-US"/>
        </w:rPr>
        <w:t>air to 0 %.</w:t>
      </w:r>
    </w:p>
    <w:p w14:paraId="1EEED2D0" w14:textId="2527DB46" w:rsidR="00B40AD3" w:rsidRPr="00BA10CC" w:rsidRDefault="00B40AD3" w:rsidP="006B3721">
      <w:pPr>
        <w:numPr>
          <w:ilvl w:val="0"/>
          <w:numId w:val="41"/>
        </w:numPr>
        <w:rPr>
          <w:lang w:val="en-US"/>
        </w:rPr>
      </w:pPr>
      <w:r w:rsidRPr="00BA10CC">
        <w:rPr>
          <w:lang w:val="en-US"/>
        </w:rPr>
        <w:t xml:space="preserve">Vent the liquid pipework completely from entrapped </w:t>
      </w:r>
      <w:r w:rsidR="00E60A91" w:rsidRPr="00BA10CC">
        <w:rPr>
          <w:lang w:val="en-US"/>
        </w:rPr>
        <w:t>gas/</w:t>
      </w:r>
      <w:r w:rsidRPr="00BA10CC">
        <w:rPr>
          <w:lang w:val="en-US"/>
        </w:rPr>
        <w:t>air.</w:t>
      </w:r>
    </w:p>
    <w:p w14:paraId="4B1A376D" w14:textId="77777777" w:rsidR="00B40AD3" w:rsidRPr="00BA10CC" w:rsidRDefault="00B40AD3" w:rsidP="006B3721">
      <w:pPr>
        <w:numPr>
          <w:ilvl w:val="0"/>
          <w:numId w:val="41"/>
        </w:numPr>
        <w:rPr>
          <w:lang w:val="en-US"/>
        </w:rPr>
      </w:pPr>
      <w:r w:rsidRPr="00BA10CC">
        <w:rPr>
          <w:lang w:val="en-US"/>
        </w:rPr>
        <w:t xml:space="preserve">Make a test run at </w:t>
      </w:r>
      <w:r w:rsidRPr="00BA10CC">
        <w:rPr>
          <w:i/>
          <w:lang w:val="en-US"/>
        </w:rPr>
        <w:t>Q</w:t>
      </w:r>
      <w:r w:rsidRPr="00BA10CC">
        <w:rPr>
          <w:sz w:val="24"/>
          <w:szCs w:val="24"/>
          <w:vertAlign w:val="subscript"/>
          <w:lang w:val="en-US"/>
        </w:rPr>
        <w:t xml:space="preserve">max </w:t>
      </w:r>
      <w:r w:rsidRPr="00BA10CC">
        <w:rPr>
          <w:lang w:val="en-US"/>
        </w:rPr>
        <w:t>of the MS.</w:t>
      </w:r>
    </w:p>
    <w:p w14:paraId="47CD1D79" w14:textId="77777777" w:rsidR="00B40AD3" w:rsidRPr="00BA10CC" w:rsidRDefault="00B40AD3" w:rsidP="006B3721">
      <w:pPr>
        <w:numPr>
          <w:ilvl w:val="0"/>
          <w:numId w:val="41"/>
        </w:numPr>
        <w:autoSpaceDE w:val="0"/>
        <w:autoSpaceDN w:val="0"/>
        <w:adjustRightInd w:val="0"/>
        <w:ind w:left="714" w:hanging="357"/>
        <w:rPr>
          <w:lang w:val="en-US"/>
        </w:rPr>
      </w:pPr>
      <w:r w:rsidRPr="00BA10CC">
        <w:rPr>
          <w:rFonts w:eastAsia="Calibri"/>
          <w:lang w:val="en-US"/>
        </w:rPr>
        <w:t xml:space="preserve">Make the test run at </w:t>
      </w:r>
      <w:r w:rsidRPr="00BA10CC">
        <w:rPr>
          <w:i/>
          <w:lang w:val="en-US"/>
        </w:rPr>
        <w:t>Q</w:t>
      </w:r>
      <w:r w:rsidRPr="00BA10CC">
        <w:rPr>
          <w:sz w:val="24"/>
          <w:szCs w:val="24"/>
          <w:vertAlign w:val="subscript"/>
          <w:lang w:val="en-US"/>
        </w:rPr>
        <w:t xml:space="preserve">max </w:t>
      </w:r>
      <w:r w:rsidRPr="00BA10CC">
        <w:rPr>
          <w:rFonts w:eastAsia="Calibri"/>
          <w:lang w:val="en-US"/>
        </w:rPr>
        <w:t>by adding air of the required proportion</w:t>
      </w:r>
      <w:r w:rsidRPr="00BA10CC">
        <w:rPr>
          <w:lang w:val="en-US"/>
        </w:rPr>
        <w:t xml:space="preserve">. Start the test run with the air inlet closed. When </w:t>
      </w:r>
      <w:r w:rsidRPr="00BA10CC">
        <w:rPr>
          <w:i/>
          <w:lang w:val="en-US"/>
        </w:rPr>
        <w:t>Q</w:t>
      </w:r>
      <w:r w:rsidRPr="00BA10CC">
        <w:rPr>
          <w:sz w:val="24"/>
          <w:szCs w:val="24"/>
          <w:vertAlign w:val="subscript"/>
          <w:lang w:val="en-US"/>
        </w:rPr>
        <w:t xml:space="preserve">max </w:t>
      </w:r>
      <w:r w:rsidRPr="00BA10CC">
        <w:rPr>
          <w:lang w:val="en-US"/>
        </w:rPr>
        <w:t>is reached add air by regulating the air flow by the air inlet control valve.</w:t>
      </w:r>
    </w:p>
    <w:p w14:paraId="22F092BC" w14:textId="77777777" w:rsidR="00B40AD3" w:rsidRPr="00BA10CC" w:rsidRDefault="00B40AD3" w:rsidP="006B3721">
      <w:pPr>
        <w:numPr>
          <w:ilvl w:val="0"/>
          <w:numId w:val="41"/>
        </w:numPr>
        <w:rPr>
          <w:lang w:val="en-US"/>
        </w:rPr>
      </w:pPr>
      <w:r w:rsidRPr="00BA10CC">
        <w:rPr>
          <w:lang w:val="en-US"/>
        </w:rPr>
        <w:t>Check the liquid and air flowrate together with the pressure values.</w:t>
      </w:r>
    </w:p>
    <w:p w14:paraId="0239FFBB" w14:textId="77777777" w:rsidR="00B40AD3" w:rsidRPr="00BA10CC" w:rsidRDefault="00B40AD3" w:rsidP="006B3721">
      <w:pPr>
        <w:numPr>
          <w:ilvl w:val="0"/>
          <w:numId w:val="41"/>
        </w:numPr>
        <w:rPr>
          <w:lang w:val="en-US"/>
        </w:rPr>
      </w:pPr>
      <w:r w:rsidRPr="00BA10CC">
        <w:rPr>
          <w:lang w:val="en-US"/>
        </w:rPr>
        <w:t>Stop the flow of air and liquid when the test quantity of the liquid is reached.</w:t>
      </w:r>
    </w:p>
    <w:p w14:paraId="06145CB7" w14:textId="77777777" w:rsidR="00B40AD3" w:rsidRPr="00BA10CC" w:rsidRDefault="00B40AD3" w:rsidP="006B3721">
      <w:pPr>
        <w:numPr>
          <w:ilvl w:val="0"/>
          <w:numId w:val="41"/>
        </w:numPr>
        <w:rPr>
          <w:lang w:val="en-US"/>
        </w:rPr>
      </w:pPr>
      <w:r w:rsidRPr="00BA10CC">
        <w:rPr>
          <w:lang w:val="en-US"/>
        </w:rPr>
        <w:t xml:space="preserve">Read the liquid volume </w:t>
      </w:r>
      <w:r w:rsidRPr="00BA10CC">
        <w:rPr>
          <w:i/>
          <w:lang w:val="en-US"/>
        </w:rPr>
        <w:t>V</w:t>
      </w:r>
      <w:r w:rsidRPr="00BA10CC">
        <w:rPr>
          <w:sz w:val="24"/>
          <w:szCs w:val="24"/>
          <w:vertAlign w:val="subscript"/>
          <w:lang w:val="en-US" w:eastAsia="de-DE"/>
        </w:rPr>
        <w:t>s</w:t>
      </w:r>
      <w:r w:rsidRPr="00BA10CC">
        <w:rPr>
          <w:lang w:val="en-US"/>
        </w:rPr>
        <w:t xml:space="preserve"> of the liquid standard and the volume </w:t>
      </w:r>
      <w:r w:rsidRPr="00BA10CC">
        <w:rPr>
          <w:i/>
          <w:lang w:val="en-US"/>
        </w:rPr>
        <w:t>V</w:t>
      </w:r>
      <w:r w:rsidRPr="00BA10CC">
        <w:rPr>
          <w:sz w:val="24"/>
          <w:szCs w:val="24"/>
          <w:vertAlign w:val="subscript"/>
          <w:lang w:val="en-US" w:eastAsia="de-DE"/>
        </w:rPr>
        <w:t>i</w:t>
      </w:r>
      <w:r w:rsidRPr="00BA10CC">
        <w:rPr>
          <w:lang w:val="en-US"/>
        </w:rPr>
        <w:t xml:space="preserve"> indicated by the liquid meter and calculate </w:t>
      </w:r>
      <w:r w:rsidRPr="00BA10CC">
        <w:rPr>
          <w:i/>
          <w:lang w:val="en-US"/>
        </w:rPr>
        <w:t>V</w:t>
      </w:r>
      <w:r w:rsidRPr="00BA10CC">
        <w:rPr>
          <w:sz w:val="24"/>
          <w:szCs w:val="24"/>
          <w:vertAlign w:val="subscript"/>
          <w:lang w:val="en-US" w:eastAsia="de-DE"/>
        </w:rPr>
        <w:t>n</w:t>
      </w:r>
      <w:r w:rsidRPr="00BA10CC">
        <w:rPr>
          <w:lang w:val="en-US"/>
        </w:rPr>
        <w:t>.</w:t>
      </w:r>
    </w:p>
    <w:p w14:paraId="5635794D" w14:textId="77777777" w:rsidR="00B40AD3" w:rsidRPr="00BA10CC" w:rsidRDefault="00B40AD3" w:rsidP="006B3721">
      <w:pPr>
        <w:numPr>
          <w:ilvl w:val="0"/>
          <w:numId w:val="41"/>
        </w:numPr>
        <w:rPr>
          <w:lang w:val="en-US"/>
        </w:rPr>
      </w:pPr>
      <w:r w:rsidRPr="00BA10CC">
        <w:rPr>
          <w:lang w:val="en-US"/>
        </w:rPr>
        <w:t xml:space="preserve">Calculate the ratio of </w:t>
      </w:r>
      <w:r w:rsidRPr="00BA10CC">
        <w:rPr>
          <w:i/>
          <w:lang w:val="en-US"/>
        </w:rPr>
        <w:t>V</w:t>
      </w:r>
      <w:r w:rsidRPr="00BA10CC">
        <w:rPr>
          <w:sz w:val="24"/>
          <w:szCs w:val="24"/>
          <w:vertAlign w:val="subscript"/>
          <w:lang w:val="en-US" w:eastAsia="de-DE"/>
        </w:rPr>
        <w:t xml:space="preserve">a </w:t>
      </w:r>
      <w:r w:rsidRPr="00BA10CC">
        <w:rPr>
          <w:lang w:val="en-US"/>
        </w:rPr>
        <w:t>/</w:t>
      </w:r>
      <w:r w:rsidRPr="00BA10CC">
        <w:rPr>
          <w:i/>
          <w:lang w:val="en-US"/>
        </w:rPr>
        <w:t>V</w:t>
      </w:r>
      <w:r w:rsidRPr="00BA10CC">
        <w:rPr>
          <w:sz w:val="24"/>
          <w:szCs w:val="24"/>
          <w:vertAlign w:val="subscript"/>
          <w:lang w:val="en-US" w:eastAsia="de-DE"/>
        </w:rPr>
        <w:t>n</w:t>
      </w:r>
      <w:r w:rsidRPr="00BA10CC">
        <w:rPr>
          <w:lang w:val="en-US"/>
        </w:rPr>
        <w:t xml:space="preserve"> and the relative meter error </w:t>
      </w:r>
      <w:r w:rsidRPr="00BA10CC">
        <w:rPr>
          <w:i/>
          <w:lang w:val="en-US"/>
        </w:rPr>
        <w:t>E</w:t>
      </w:r>
      <w:r w:rsidRPr="00BA10CC">
        <w:rPr>
          <w:sz w:val="24"/>
          <w:szCs w:val="24"/>
          <w:vertAlign w:val="subscript"/>
          <w:lang w:val="en-US" w:eastAsia="de-DE"/>
        </w:rPr>
        <w:t>vi</w:t>
      </w:r>
      <w:r w:rsidRPr="00BA10CC">
        <w:rPr>
          <w:vertAlign w:val="subscript"/>
          <w:lang w:val="en-US"/>
        </w:rPr>
        <w:t>(with gas)</w:t>
      </w:r>
      <w:r w:rsidRPr="00BA10CC">
        <w:rPr>
          <w:lang w:val="en-US"/>
        </w:rPr>
        <w:t xml:space="preserve"> = (</w:t>
      </w:r>
      <w:r w:rsidRPr="00BA10CC">
        <w:rPr>
          <w:i/>
          <w:lang w:val="en-US"/>
        </w:rPr>
        <w:t>V</w:t>
      </w:r>
      <w:r w:rsidRPr="00BA10CC">
        <w:rPr>
          <w:sz w:val="24"/>
          <w:szCs w:val="24"/>
          <w:vertAlign w:val="subscript"/>
          <w:lang w:val="en-US" w:eastAsia="de-DE"/>
        </w:rPr>
        <w:t xml:space="preserve">i </w:t>
      </w:r>
      <w:r w:rsidRPr="00BA10CC">
        <w:rPr>
          <w:lang w:val="en-US"/>
        </w:rPr>
        <w:t xml:space="preserve">– </w:t>
      </w:r>
      <w:r w:rsidRPr="00BA10CC">
        <w:rPr>
          <w:i/>
          <w:lang w:val="en-US"/>
        </w:rPr>
        <w:t>V</w:t>
      </w:r>
      <w:r w:rsidRPr="00BA10CC">
        <w:rPr>
          <w:sz w:val="24"/>
          <w:szCs w:val="24"/>
          <w:vertAlign w:val="subscript"/>
          <w:lang w:val="en-US" w:eastAsia="de-DE"/>
        </w:rPr>
        <w:t>n</w:t>
      </w:r>
      <w:r w:rsidRPr="00BA10CC">
        <w:rPr>
          <w:lang w:val="en-US"/>
        </w:rPr>
        <w:t>)/</w:t>
      </w:r>
      <w:r w:rsidRPr="00BA10CC">
        <w:rPr>
          <w:i/>
          <w:lang w:val="en-US"/>
        </w:rPr>
        <w:t>V</w:t>
      </w:r>
      <w:r w:rsidRPr="00BA10CC">
        <w:rPr>
          <w:sz w:val="24"/>
          <w:szCs w:val="24"/>
          <w:vertAlign w:val="subscript"/>
          <w:lang w:val="en-US" w:eastAsia="de-DE"/>
        </w:rPr>
        <w:t>n</w:t>
      </w:r>
      <w:r w:rsidRPr="00BA10CC">
        <w:rPr>
          <w:lang w:val="en-US"/>
        </w:rPr>
        <w:t xml:space="preserve"> and determine the difference between </w:t>
      </w:r>
      <w:r w:rsidRPr="00BA10CC">
        <w:rPr>
          <w:i/>
          <w:lang w:val="en-US"/>
        </w:rPr>
        <w:t>E</w:t>
      </w:r>
      <w:r w:rsidRPr="00BA10CC">
        <w:rPr>
          <w:sz w:val="24"/>
          <w:szCs w:val="24"/>
          <w:vertAlign w:val="subscript"/>
          <w:lang w:val="en-US" w:eastAsia="de-DE"/>
        </w:rPr>
        <w:t>vi</w:t>
      </w:r>
      <w:r w:rsidRPr="00BA10CC">
        <w:rPr>
          <w:vertAlign w:val="subscript"/>
          <w:lang w:val="en-US"/>
        </w:rPr>
        <w:t>(with gas)</w:t>
      </w:r>
      <w:r w:rsidRPr="00BA10CC">
        <w:rPr>
          <w:lang w:val="en-US"/>
        </w:rPr>
        <w:t xml:space="preserve"> and </w:t>
      </w:r>
      <w:r w:rsidRPr="00BA10CC">
        <w:rPr>
          <w:i/>
          <w:lang w:val="en-US"/>
        </w:rPr>
        <w:t>E</w:t>
      </w:r>
      <w:r w:rsidRPr="00BA10CC">
        <w:rPr>
          <w:sz w:val="24"/>
          <w:szCs w:val="24"/>
          <w:vertAlign w:val="subscript"/>
          <w:lang w:val="en-US" w:eastAsia="de-DE"/>
        </w:rPr>
        <w:t>vi</w:t>
      </w:r>
      <w:r w:rsidRPr="00BA10CC">
        <w:rPr>
          <w:vertAlign w:val="subscript"/>
          <w:lang w:val="en-US"/>
        </w:rPr>
        <w:t>(without gas)</w:t>
      </w:r>
      <w:r w:rsidRPr="00BA10CC">
        <w:rPr>
          <w:lang w:val="en-US"/>
        </w:rPr>
        <w:t xml:space="preserve"> as the relative error of the gas elimination device due to the added air.</w:t>
      </w:r>
    </w:p>
    <w:p w14:paraId="5C7B5EDF" w14:textId="77777777" w:rsidR="00B40AD3" w:rsidRPr="00BA10CC" w:rsidRDefault="00B40AD3" w:rsidP="006B3721">
      <w:pPr>
        <w:numPr>
          <w:ilvl w:val="0"/>
          <w:numId w:val="41"/>
        </w:numPr>
        <w:rPr>
          <w:lang w:val="en-US"/>
        </w:rPr>
      </w:pPr>
      <w:r w:rsidRPr="00BA10CC">
        <w:rPr>
          <w:lang w:val="en-US"/>
        </w:rPr>
        <w:t>Repeat step</w:t>
      </w:r>
      <w:r w:rsidR="00ED2D92" w:rsidRPr="00BA10CC">
        <w:rPr>
          <w:lang w:val="en-US"/>
        </w:rPr>
        <w:t>s</w:t>
      </w:r>
      <w:r w:rsidRPr="00BA10CC">
        <w:rPr>
          <w:lang w:val="en-US"/>
        </w:rPr>
        <w:t xml:space="preserve"> 4</w:t>
      </w:r>
      <w:r w:rsidR="00ED2D92" w:rsidRPr="00BA10CC">
        <w:rPr>
          <w:lang w:val="en-US"/>
        </w:rPr>
        <w:t>)</w:t>
      </w:r>
      <w:r w:rsidRPr="00BA10CC">
        <w:rPr>
          <w:lang w:val="en-US"/>
        </w:rPr>
        <w:t>–8</w:t>
      </w:r>
      <w:r w:rsidR="00ED2D92" w:rsidRPr="00BA10CC">
        <w:rPr>
          <w:lang w:val="en-US"/>
        </w:rPr>
        <w:t>)</w:t>
      </w:r>
      <w:r w:rsidRPr="00BA10CC">
        <w:rPr>
          <w:lang w:val="en-US"/>
        </w:rPr>
        <w:t xml:space="preserve"> by increasing the air/liquid ratio. This procedure shall be terminated under the condition of either a) or b):</w:t>
      </w:r>
    </w:p>
    <w:p w14:paraId="03F36EC0" w14:textId="77777777" w:rsidR="00B40AD3" w:rsidRPr="00BA10CC" w:rsidRDefault="00B40AD3" w:rsidP="006B3721">
      <w:pPr>
        <w:numPr>
          <w:ilvl w:val="1"/>
          <w:numId w:val="111"/>
        </w:numPr>
        <w:rPr>
          <w:lang w:val="en-US"/>
        </w:rPr>
      </w:pPr>
      <w:r w:rsidRPr="00BA10CC">
        <w:rPr>
          <w:lang w:val="en-US"/>
        </w:rPr>
        <w:t xml:space="preserve">when it covers the entire range of air/liquid ratio </w:t>
      </w:r>
      <w:r w:rsidRPr="00BA10CC">
        <w:rPr>
          <w:i/>
          <w:lang w:val="en-US"/>
        </w:rPr>
        <w:t>V</w:t>
      </w:r>
      <w:r w:rsidRPr="00BA10CC">
        <w:rPr>
          <w:sz w:val="24"/>
          <w:szCs w:val="24"/>
          <w:vertAlign w:val="subscript"/>
          <w:lang w:val="en-US" w:eastAsia="de-DE"/>
        </w:rPr>
        <w:t>a</w:t>
      </w:r>
      <w:r w:rsidRPr="00BA10CC">
        <w:rPr>
          <w:lang w:val="en-US"/>
        </w:rPr>
        <w:t>/</w:t>
      </w:r>
      <w:r w:rsidRPr="00BA10CC">
        <w:rPr>
          <w:i/>
          <w:lang w:val="en-US"/>
        </w:rPr>
        <w:t>V</w:t>
      </w:r>
      <w:r w:rsidRPr="00BA10CC">
        <w:rPr>
          <w:sz w:val="24"/>
          <w:szCs w:val="24"/>
          <w:vertAlign w:val="subscript"/>
          <w:lang w:val="en-US" w:eastAsia="de-DE"/>
        </w:rPr>
        <w:t>n</w:t>
      </w:r>
      <w:r w:rsidR="00ED2D92" w:rsidRPr="00BA10CC">
        <w:rPr>
          <w:sz w:val="24"/>
          <w:szCs w:val="24"/>
          <w:lang w:val="en-US" w:eastAsia="de-DE"/>
        </w:rPr>
        <w:t>;</w:t>
      </w:r>
    </w:p>
    <w:p w14:paraId="2CEC7825" w14:textId="77777777" w:rsidR="00B40AD3" w:rsidRPr="00BA10CC" w:rsidRDefault="00B40AD3" w:rsidP="006B3721">
      <w:pPr>
        <w:numPr>
          <w:ilvl w:val="1"/>
          <w:numId w:val="111"/>
        </w:numPr>
        <w:rPr>
          <w:lang w:val="en-US"/>
        </w:rPr>
      </w:pPr>
      <w:r w:rsidRPr="00BA10CC">
        <w:rPr>
          <w:lang w:val="en-US"/>
        </w:rPr>
        <w:t>when the discharge stops automatically.</w:t>
      </w:r>
    </w:p>
    <w:p w14:paraId="06C9E65B" w14:textId="77777777" w:rsidR="00B40AD3" w:rsidRPr="00BA10CC" w:rsidRDefault="00B40AD3" w:rsidP="00C31EA3">
      <w:pPr>
        <w:pStyle w:val="AnnexE-H5"/>
        <w:rPr>
          <w:lang w:val="en-US"/>
        </w:rPr>
      </w:pPr>
      <w:r w:rsidRPr="00BA10CC">
        <w:rPr>
          <w:lang w:val="en-US"/>
        </w:rPr>
        <w:t>Tests on gas extractors</w:t>
      </w:r>
    </w:p>
    <w:p w14:paraId="0A96EC68" w14:textId="33F98EA7" w:rsidR="00B40AD3" w:rsidRPr="00BA10CC" w:rsidRDefault="00B40AD3" w:rsidP="00B40AD3">
      <w:pPr>
        <w:rPr>
          <w:lang w:val="en-US"/>
        </w:rPr>
      </w:pPr>
      <w:r w:rsidRPr="00BA10CC">
        <w:rPr>
          <w:bCs/>
          <w:lang w:val="en-US"/>
        </w:rPr>
        <w:t>An</w:t>
      </w:r>
      <w:r w:rsidRPr="00BA10CC">
        <w:rPr>
          <w:lang w:val="en-US"/>
        </w:rPr>
        <w:t xml:space="preserve"> </w:t>
      </w:r>
      <w:r w:rsidR="00E60A91" w:rsidRPr="00BA10CC">
        <w:rPr>
          <w:lang w:val="en-US"/>
        </w:rPr>
        <w:t>gas/</w:t>
      </w:r>
      <w:r w:rsidRPr="00BA10CC">
        <w:rPr>
          <w:lang w:val="en-US"/>
        </w:rPr>
        <w:t>air pocket is created (either by emptying the liquid pipework upstream of the gas extractor or by emptying the gas extractor itself) of a volume (under atmospheric pressure) equal to the MMQ of the MS. The other parts of the liquid pipework upstream of the meter must be kept full.</w:t>
      </w:r>
    </w:p>
    <w:p w14:paraId="5AF7FFDC" w14:textId="77777777" w:rsidR="00B40AD3" w:rsidRPr="00BA10CC" w:rsidRDefault="00B40AD3" w:rsidP="00B40AD3">
      <w:pPr>
        <w:rPr>
          <w:lang w:val="en-US"/>
        </w:rPr>
      </w:pPr>
      <w:r w:rsidRPr="00BA10CC">
        <w:rPr>
          <w:lang w:val="en-US"/>
        </w:rPr>
        <w:t>This gas pocket is added to the liquid during the delivery.</w:t>
      </w:r>
    </w:p>
    <w:p w14:paraId="771F8FF5" w14:textId="1C2B72D5" w:rsidR="00B40AD3" w:rsidRPr="00BA10CC" w:rsidRDefault="00B40AD3" w:rsidP="00B40AD3">
      <w:pPr>
        <w:rPr>
          <w:lang w:val="en-US"/>
        </w:rPr>
      </w:pPr>
      <w:r w:rsidRPr="00BA10CC">
        <w:rPr>
          <w:lang w:val="en-US"/>
        </w:rPr>
        <w:t xml:space="preserve">When the test is performed by filling up the supply tank with the test quantity and after the delivery of the liquid the supply tank becomes completely empty (residual discharge), the volume of the </w:t>
      </w:r>
      <w:r w:rsidR="00E60A91" w:rsidRPr="00BA10CC">
        <w:rPr>
          <w:lang w:val="en-US"/>
        </w:rPr>
        <w:t>gas/</w:t>
      </w:r>
      <w:r w:rsidRPr="00BA10CC">
        <w:rPr>
          <w:lang w:val="en-US"/>
        </w:rPr>
        <w:t>air pocket is deemed to be of the required volume.</w:t>
      </w:r>
    </w:p>
    <w:p w14:paraId="10E29F92" w14:textId="77777777" w:rsidR="00B40AD3" w:rsidRPr="00BA10CC" w:rsidRDefault="00B40AD3" w:rsidP="00B40AD3">
      <w:pPr>
        <w:suppressAutoHyphens/>
        <w:rPr>
          <w:lang w:val="en-US"/>
        </w:rPr>
      </w:pPr>
      <w:r w:rsidRPr="00BA10CC">
        <w:rPr>
          <w:lang w:val="en-US"/>
        </w:rPr>
        <w:t>Perform the measurements for pumped flow and/or for not-pumped flow, wh</w:t>
      </w:r>
      <w:r w:rsidR="008410A8" w:rsidRPr="00BA10CC">
        <w:rPr>
          <w:lang w:val="en-US"/>
        </w:rPr>
        <w:t>ich</w:t>
      </w:r>
      <w:r w:rsidRPr="00BA10CC">
        <w:rPr>
          <w:lang w:val="en-US"/>
        </w:rPr>
        <w:t>ever is applicable.</w:t>
      </w:r>
    </w:p>
    <w:p w14:paraId="6110575D" w14:textId="77777777" w:rsidR="00337D27" w:rsidRPr="00BA10CC" w:rsidRDefault="00337D27">
      <w:pPr>
        <w:spacing w:after="200" w:line="276" w:lineRule="auto"/>
        <w:jc w:val="left"/>
        <w:rPr>
          <w:b/>
          <w:u w:val="single"/>
          <w:lang w:val="en-US" w:eastAsia="de-DE"/>
        </w:rPr>
      </w:pPr>
      <w:r w:rsidRPr="00BA10CC">
        <w:rPr>
          <w:b/>
          <w:u w:val="single"/>
          <w:lang w:val="en-US" w:eastAsia="de-DE"/>
        </w:rPr>
        <w:br w:type="page"/>
      </w:r>
    </w:p>
    <w:p w14:paraId="4AF474E2" w14:textId="77777777" w:rsidR="00B40AD3" w:rsidRPr="00BA10CC" w:rsidRDefault="00B40AD3" w:rsidP="00B40AD3">
      <w:pPr>
        <w:rPr>
          <w:b/>
          <w:u w:val="single"/>
          <w:lang w:val="en-US" w:eastAsia="de-DE"/>
        </w:rPr>
      </w:pPr>
      <w:r w:rsidRPr="00BA10CC">
        <w:rPr>
          <w:b/>
          <w:u w:val="single"/>
          <w:lang w:val="en-US" w:eastAsia="de-DE"/>
        </w:rPr>
        <w:lastRenderedPageBreak/>
        <w:t>Test steps</w:t>
      </w:r>
    </w:p>
    <w:p w14:paraId="1F34E3BC" w14:textId="221B4E89" w:rsidR="00B40AD3" w:rsidRPr="00BA10CC" w:rsidRDefault="00B40AD3" w:rsidP="006B3721">
      <w:pPr>
        <w:numPr>
          <w:ilvl w:val="0"/>
          <w:numId w:val="42"/>
        </w:numPr>
        <w:rPr>
          <w:lang w:val="en-US"/>
        </w:rPr>
      </w:pPr>
      <w:r w:rsidRPr="00BA10CC">
        <w:rPr>
          <w:lang w:val="en-US"/>
        </w:rPr>
        <w:t xml:space="preserve">Vent the liquid pipework completely from entrapped </w:t>
      </w:r>
      <w:r w:rsidR="00E60A91" w:rsidRPr="00BA10CC">
        <w:rPr>
          <w:lang w:val="en-US"/>
        </w:rPr>
        <w:t>gas/</w:t>
      </w:r>
      <w:r w:rsidRPr="00BA10CC">
        <w:rPr>
          <w:lang w:val="en-US"/>
        </w:rPr>
        <w:t>air.</w:t>
      </w:r>
    </w:p>
    <w:p w14:paraId="4B1170C6" w14:textId="77777777" w:rsidR="00B40AD3" w:rsidRPr="00BA10CC" w:rsidRDefault="00B40AD3" w:rsidP="006B3721">
      <w:pPr>
        <w:numPr>
          <w:ilvl w:val="0"/>
          <w:numId w:val="42"/>
        </w:numPr>
        <w:rPr>
          <w:lang w:val="en-US"/>
        </w:rPr>
      </w:pPr>
      <w:r w:rsidRPr="00BA10CC">
        <w:rPr>
          <w:lang w:val="en-US"/>
        </w:rPr>
        <w:t xml:space="preserve">Make a test run by setting the MS to </w:t>
      </w:r>
      <w:r w:rsidRPr="00BA10CC">
        <w:rPr>
          <w:i/>
          <w:lang w:val="en-US"/>
        </w:rPr>
        <w:t>Q</w:t>
      </w:r>
      <w:r w:rsidRPr="00BA10CC">
        <w:rPr>
          <w:sz w:val="24"/>
          <w:szCs w:val="24"/>
          <w:vertAlign w:val="subscript"/>
          <w:lang w:val="en-US"/>
        </w:rPr>
        <w:t xml:space="preserve">max </w:t>
      </w:r>
      <w:r w:rsidRPr="00BA10CC">
        <w:rPr>
          <w:lang w:val="en-US"/>
        </w:rPr>
        <w:t>and add the air pocket to the liquid.</w:t>
      </w:r>
    </w:p>
    <w:p w14:paraId="77202EB9" w14:textId="77777777" w:rsidR="00B40AD3" w:rsidRPr="00BA10CC" w:rsidRDefault="00B40AD3" w:rsidP="006B3721">
      <w:pPr>
        <w:numPr>
          <w:ilvl w:val="0"/>
          <w:numId w:val="42"/>
        </w:numPr>
        <w:rPr>
          <w:lang w:val="en-US"/>
        </w:rPr>
      </w:pPr>
      <w:r w:rsidRPr="00BA10CC">
        <w:rPr>
          <w:lang w:val="en-US"/>
        </w:rPr>
        <w:t xml:space="preserve">For adding the air pocket during the delivery: After the gas extractor had acted upon the air pocket, the flowrate will resume </w:t>
      </w:r>
      <w:r w:rsidRPr="00BA10CC">
        <w:rPr>
          <w:i/>
          <w:lang w:val="en-US"/>
        </w:rPr>
        <w:t>Q</w:t>
      </w:r>
      <w:r w:rsidRPr="00BA10CC">
        <w:rPr>
          <w:sz w:val="24"/>
          <w:szCs w:val="24"/>
          <w:vertAlign w:val="subscript"/>
          <w:lang w:val="en-US"/>
        </w:rPr>
        <w:t>max</w:t>
      </w:r>
      <w:r w:rsidRPr="00BA10CC">
        <w:rPr>
          <w:lang w:val="en-US"/>
        </w:rPr>
        <w:t xml:space="preserve">; continue the delivery at </w:t>
      </w:r>
      <w:r w:rsidRPr="00BA10CC">
        <w:rPr>
          <w:i/>
          <w:lang w:val="en-US"/>
        </w:rPr>
        <w:t>Q</w:t>
      </w:r>
      <w:r w:rsidRPr="00BA10CC">
        <w:rPr>
          <w:sz w:val="24"/>
          <w:szCs w:val="24"/>
          <w:vertAlign w:val="subscript"/>
          <w:lang w:val="en-US"/>
        </w:rPr>
        <w:t xml:space="preserve">max </w:t>
      </w:r>
      <w:r w:rsidRPr="00BA10CC">
        <w:rPr>
          <w:lang w:val="en-US"/>
        </w:rPr>
        <w:t>and stop it by the delivery valve of the MS, as soon as the test quantity of the liquid is reached.</w:t>
      </w:r>
    </w:p>
    <w:p w14:paraId="28AD6466" w14:textId="1F0A53DA" w:rsidR="00B40AD3" w:rsidRPr="00BA10CC" w:rsidRDefault="00B40AD3" w:rsidP="00B40AD3">
      <w:pPr>
        <w:ind w:left="720"/>
        <w:rPr>
          <w:lang w:val="en-US"/>
        </w:rPr>
      </w:pPr>
      <w:r w:rsidRPr="00BA10CC">
        <w:rPr>
          <w:lang w:val="en-US"/>
        </w:rPr>
        <w:t>For a residual discharge: After the gas extractor ha</w:t>
      </w:r>
      <w:r w:rsidR="00943731">
        <w:rPr>
          <w:lang w:val="en-US"/>
        </w:rPr>
        <w:t>s</w:t>
      </w:r>
      <w:r w:rsidRPr="00BA10CC">
        <w:rPr>
          <w:lang w:val="en-US"/>
        </w:rPr>
        <w:t xml:space="preserve"> acted upon the air pocket, the flow is either stopped automatically or the delivery valve of the MS is closed manually when the flowrate is zero for more than 30 s.</w:t>
      </w:r>
    </w:p>
    <w:p w14:paraId="1EF153D4" w14:textId="77777777" w:rsidR="00B40AD3" w:rsidRPr="00BA10CC" w:rsidRDefault="00B40AD3" w:rsidP="006B3721">
      <w:pPr>
        <w:numPr>
          <w:ilvl w:val="0"/>
          <w:numId w:val="42"/>
        </w:numPr>
        <w:autoSpaceDE w:val="0"/>
        <w:autoSpaceDN w:val="0"/>
        <w:adjustRightInd w:val="0"/>
        <w:rPr>
          <w:lang w:val="en-US"/>
        </w:rPr>
      </w:pPr>
      <w:r w:rsidRPr="00BA10CC">
        <w:rPr>
          <w:lang w:val="en-US"/>
        </w:rPr>
        <w:t xml:space="preserve">Read the standard volume </w:t>
      </w:r>
      <w:r w:rsidRPr="00BA10CC">
        <w:rPr>
          <w:i/>
          <w:lang w:val="en-US"/>
        </w:rPr>
        <w:t>V</w:t>
      </w:r>
      <w:r w:rsidRPr="00BA10CC">
        <w:rPr>
          <w:sz w:val="24"/>
          <w:szCs w:val="24"/>
          <w:vertAlign w:val="subscript"/>
          <w:lang w:val="en-US" w:eastAsia="de-DE"/>
        </w:rPr>
        <w:t>s</w:t>
      </w:r>
      <w:r w:rsidRPr="00BA10CC">
        <w:rPr>
          <w:lang w:val="en-US"/>
        </w:rPr>
        <w:t xml:space="preserve"> and the volume </w:t>
      </w:r>
      <w:r w:rsidRPr="00BA10CC">
        <w:rPr>
          <w:i/>
          <w:lang w:val="en-US"/>
        </w:rPr>
        <w:t>V</w:t>
      </w:r>
      <w:r w:rsidRPr="00BA10CC">
        <w:rPr>
          <w:sz w:val="24"/>
          <w:szCs w:val="24"/>
          <w:vertAlign w:val="subscript"/>
          <w:lang w:val="en-US" w:eastAsia="de-DE"/>
        </w:rPr>
        <w:t>i</w:t>
      </w:r>
      <w:r w:rsidRPr="00BA10CC">
        <w:rPr>
          <w:lang w:val="en-US"/>
        </w:rPr>
        <w:t xml:space="preserve"> indicated by the meter. Calculate </w:t>
      </w:r>
      <w:r w:rsidRPr="00BA10CC">
        <w:rPr>
          <w:i/>
          <w:lang w:val="en-US"/>
        </w:rPr>
        <w:t>V</w:t>
      </w:r>
      <w:r w:rsidRPr="00BA10CC">
        <w:rPr>
          <w:sz w:val="24"/>
          <w:szCs w:val="24"/>
          <w:vertAlign w:val="subscript"/>
          <w:lang w:val="en-US" w:eastAsia="de-DE"/>
        </w:rPr>
        <w:t>n</w:t>
      </w:r>
      <w:r w:rsidRPr="00BA10CC">
        <w:rPr>
          <w:lang w:val="en-US"/>
        </w:rPr>
        <w:t>.</w:t>
      </w:r>
    </w:p>
    <w:p w14:paraId="2B29BD64" w14:textId="6A3F8F8F" w:rsidR="00B40AD3" w:rsidRPr="00BA10CC" w:rsidRDefault="00B40AD3" w:rsidP="00B40AD3">
      <w:pPr>
        <w:autoSpaceDE w:val="0"/>
        <w:autoSpaceDN w:val="0"/>
        <w:adjustRightInd w:val="0"/>
        <w:ind w:left="720"/>
        <w:rPr>
          <w:lang w:val="en-US"/>
        </w:rPr>
      </w:pPr>
      <w:r w:rsidRPr="00BA10CC">
        <w:rPr>
          <w:lang w:val="en-US"/>
        </w:rPr>
        <w:t xml:space="preserve">Calculate the meter error </w:t>
      </w:r>
      <w:r w:rsidRPr="00BA10CC">
        <w:rPr>
          <w:i/>
          <w:lang w:val="en-US"/>
        </w:rPr>
        <w:t>E</w:t>
      </w:r>
      <w:r w:rsidRPr="00BA10CC">
        <w:rPr>
          <w:sz w:val="24"/>
          <w:szCs w:val="24"/>
          <w:vertAlign w:val="subscript"/>
          <w:lang w:val="en-US" w:eastAsia="de-DE"/>
        </w:rPr>
        <w:t>vi</w:t>
      </w:r>
      <w:r w:rsidRPr="00BA10CC">
        <w:rPr>
          <w:vertAlign w:val="subscript"/>
          <w:lang w:val="en-US"/>
        </w:rPr>
        <w:t>(with gas)</w:t>
      </w:r>
      <w:r w:rsidRPr="00BA10CC">
        <w:rPr>
          <w:lang w:val="en-US"/>
        </w:rPr>
        <w:t xml:space="preserve"> = (</w:t>
      </w:r>
      <w:r w:rsidRPr="00BA10CC">
        <w:rPr>
          <w:i/>
          <w:lang w:val="en-US"/>
        </w:rPr>
        <w:t>V</w:t>
      </w:r>
      <w:r w:rsidRPr="00BA10CC">
        <w:rPr>
          <w:sz w:val="24"/>
          <w:szCs w:val="24"/>
          <w:vertAlign w:val="subscript"/>
          <w:lang w:val="en-US" w:eastAsia="de-DE"/>
        </w:rPr>
        <w:t xml:space="preserve">i </w:t>
      </w:r>
      <w:r w:rsidRPr="00BA10CC">
        <w:rPr>
          <w:lang w:val="en-US"/>
        </w:rPr>
        <w:t xml:space="preserve">– </w:t>
      </w:r>
      <w:r w:rsidRPr="00BA10CC">
        <w:rPr>
          <w:i/>
          <w:lang w:val="en-US"/>
        </w:rPr>
        <w:t>V</w:t>
      </w:r>
      <w:r w:rsidRPr="00BA10CC">
        <w:rPr>
          <w:sz w:val="24"/>
          <w:szCs w:val="24"/>
          <w:vertAlign w:val="subscript"/>
          <w:lang w:val="en-US" w:eastAsia="de-DE"/>
        </w:rPr>
        <w:t>n</w:t>
      </w:r>
      <w:r w:rsidRPr="00BA10CC">
        <w:rPr>
          <w:lang w:val="en-US"/>
        </w:rPr>
        <w:t xml:space="preserve">) and determine the difference between the meter error </w:t>
      </w:r>
      <w:r w:rsidRPr="00BA10CC">
        <w:rPr>
          <w:i/>
          <w:lang w:val="en-US"/>
        </w:rPr>
        <w:t>E</w:t>
      </w:r>
      <w:r w:rsidRPr="00BA10CC">
        <w:rPr>
          <w:sz w:val="24"/>
          <w:szCs w:val="24"/>
          <w:vertAlign w:val="subscript"/>
          <w:lang w:val="en-US" w:eastAsia="de-DE"/>
        </w:rPr>
        <w:t>vi</w:t>
      </w:r>
      <w:r w:rsidRPr="00BA10CC">
        <w:rPr>
          <w:vertAlign w:val="subscript"/>
          <w:lang w:val="en-US"/>
        </w:rPr>
        <w:t>(with gas)</w:t>
      </w:r>
      <w:r w:rsidRPr="00BA10CC">
        <w:rPr>
          <w:lang w:val="en-US"/>
        </w:rPr>
        <w:t xml:space="preserve"> and </w:t>
      </w:r>
      <w:r w:rsidRPr="00BA10CC">
        <w:rPr>
          <w:i/>
          <w:lang w:val="en-US"/>
        </w:rPr>
        <w:t>E</w:t>
      </w:r>
      <w:r w:rsidRPr="00BA10CC">
        <w:rPr>
          <w:sz w:val="24"/>
          <w:szCs w:val="24"/>
          <w:vertAlign w:val="subscript"/>
          <w:lang w:val="en-US" w:eastAsia="de-DE"/>
        </w:rPr>
        <w:t>vi</w:t>
      </w:r>
      <w:r w:rsidRPr="00BA10CC">
        <w:rPr>
          <w:vertAlign w:val="subscript"/>
          <w:lang w:val="en-US"/>
        </w:rPr>
        <w:t>(without gas)</w:t>
      </w:r>
      <w:r w:rsidRPr="00BA10CC">
        <w:rPr>
          <w:lang w:val="en-US"/>
        </w:rPr>
        <w:t xml:space="preserve"> as the absolute error of the </w:t>
      </w:r>
      <w:r w:rsidR="00E60A91" w:rsidRPr="00BA10CC">
        <w:rPr>
          <w:lang w:val="en-US"/>
        </w:rPr>
        <w:t>gas</w:t>
      </w:r>
      <w:r w:rsidRPr="00BA10CC">
        <w:rPr>
          <w:lang w:val="en-US"/>
        </w:rPr>
        <w:t xml:space="preserve"> elimination device due to the added air.</w:t>
      </w:r>
    </w:p>
    <w:p w14:paraId="7B5362D7" w14:textId="77777777" w:rsidR="00B40AD3" w:rsidRPr="00BA10CC" w:rsidRDefault="00B40AD3" w:rsidP="00337D27">
      <w:pPr>
        <w:pStyle w:val="Notes"/>
        <w:ind w:left="1559"/>
        <w:rPr>
          <w:lang w:val="en-US" w:eastAsia="ar-SA"/>
        </w:rPr>
      </w:pPr>
      <w:r w:rsidRPr="00BA10CC">
        <w:rPr>
          <w:i/>
          <w:lang w:val="en-US" w:eastAsia="de-DE"/>
        </w:rPr>
        <w:t>Note:</w:t>
      </w:r>
      <w:r w:rsidRPr="00BA10CC">
        <w:rPr>
          <w:i/>
          <w:lang w:val="en-US" w:eastAsia="de-DE"/>
        </w:rPr>
        <w:tab/>
      </w:r>
      <w:r w:rsidRPr="00BA10CC">
        <w:rPr>
          <w:lang w:val="en-US" w:eastAsia="ar-SA"/>
        </w:rPr>
        <w:t xml:space="preserve">For a gas extractor, the error limits of </w:t>
      </w:r>
      <w:r w:rsidR="004F0629" w:rsidRPr="00BA10CC">
        <w:rPr>
          <w:lang w:val="en-US" w:eastAsia="ar-SA"/>
        </w:rPr>
        <w:t>OIML R 117</w:t>
      </w:r>
      <w:r w:rsidRPr="00BA10CC">
        <w:rPr>
          <w:lang w:val="en-US" w:eastAsia="ar-SA"/>
        </w:rPr>
        <w:t xml:space="preserve">-1, 2.10.1 apply: The effect due to the influence of air or gases on the measuring result must not </w:t>
      </w:r>
      <w:r w:rsidRPr="00BA10CC">
        <w:rPr>
          <w:lang w:val="en-US" w:eastAsia="de-DE"/>
        </w:rPr>
        <w:t>exceed 1 % of quantity delivered (but need not be less than MMQ).</w:t>
      </w:r>
    </w:p>
    <w:p w14:paraId="4903D72E" w14:textId="77777777" w:rsidR="00B40AD3" w:rsidRPr="00BA10CC" w:rsidRDefault="00B40AD3" w:rsidP="00337D27">
      <w:pPr>
        <w:pStyle w:val="Notes"/>
        <w:ind w:left="1559" w:firstLine="0"/>
        <w:rPr>
          <w:lang w:val="en-US" w:eastAsia="de-DE"/>
        </w:rPr>
      </w:pPr>
      <w:r w:rsidRPr="00BA10CC">
        <w:rPr>
          <w:lang w:val="en-US" w:eastAsia="ar-SA"/>
        </w:rPr>
        <w:t>For this test, air is not added continuously, but only once during a delivery. But t</w:t>
      </w:r>
      <w:r w:rsidRPr="00BA10CC">
        <w:rPr>
          <w:lang w:val="en-US" w:eastAsia="de-DE"/>
        </w:rPr>
        <w:t xml:space="preserve">he error limit of </w:t>
      </w:r>
      <w:r w:rsidRPr="00BA10CC">
        <w:rPr>
          <w:lang w:val="en-US" w:eastAsia="de-DE"/>
        </w:rPr>
        <w:sym w:font="Symbol" w:char="F0A3"/>
      </w:r>
      <w:r w:rsidRPr="00BA10CC">
        <w:rPr>
          <w:lang w:val="en-US" w:eastAsia="de-DE"/>
        </w:rPr>
        <w:t> 1 % of quantity delivered means that the test volume can be manipulated to a larger volume that enables this test to be successful when air is introduced only once.</w:t>
      </w:r>
    </w:p>
    <w:p w14:paraId="3362C9F7" w14:textId="77777777" w:rsidR="00B40AD3" w:rsidRPr="00BA10CC" w:rsidRDefault="00B40AD3" w:rsidP="00337D27">
      <w:pPr>
        <w:pStyle w:val="Notes"/>
        <w:ind w:left="1559" w:firstLine="0"/>
        <w:rPr>
          <w:lang w:val="en-US"/>
        </w:rPr>
      </w:pPr>
      <w:r w:rsidRPr="00BA10CC">
        <w:rPr>
          <w:lang w:val="en-US" w:eastAsia="de-DE"/>
        </w:rPr>
        <w:t xml:space="preserve">In order to cope with that problem, the test volume should be related to the worst case, i.e. to the delivery of the MMQ (with the applicable error limit for the MMQ of 1 % of the MMQ). For practical reasons it is preferable to deliver a test quantity </w:t>
      </w:r>
      <w:r w:rsidRPr="00BA10CC">
        <w:rPr>
          <w:lang w:val="en-US" w:eastAsia="de-DE"/>
        </w:rPr>
        <w:sym w:font="Symbol" w:char="F0B3"/>
      </w:r>
      <w:r w:rsidRPr="00BA10CC">
        <w:rPr>
          <w:lang w:val="en-US" w:eastAsia="de-DE"/>
        </w:rPr>
        <w:t xml:space="preserve"> MMQ; in this case the determination of the difference between the meter error </w:t>
      </w:r>
      <w:r w:rsidRPr="00BA10CC">
        <w:rPr>
          <w:i/>
          <w:lang w:val="en-US" w:eastAsia="de-DE"/>
        </w:rPr>
        <w:t>E</w:t>
      </w:r>
      <w:r w:rsidRPr="00BA10CC">
        <w:rPr>
          <w:vertAlign w:val="subscript"/>
          <w:lang w:val="en-US" w:eastAsia="de-DE"/>
        </w:rPr>
        <w:t>vi(with gas)</w:t>
      </w:r>
      <w:r w:rsidRPr="00BA10CC">
        <w:rPr>
          <w:lang w:val="en-US" w:eastAsia="de-DE"/>
        </w:rPr>
        <w:t xml:space="preserve"> and </w:t>
      </w:r>
      <w:r w:rsidRPr="00BA10CC">
        <w:rPr>
          <w:i/>
          <w:lang w:val="en-US" w:eastAsia="de-DE"/>
        </w:rPr>
        <w:t>E</w:t>
      </w:r>
      <w:r w:rsidRPr="00BA10CC">
        <w:rPr>
          <w:vertAlign w:val="subscript"/>
          <w:lang w:val="en-US" w:eastAsia="de-DE"/>
        </w:rPr>
        <w:t>vi(without gas)</w:t>
      </w:r>
      <w:r w:rsidRPr="00BA10CC">
        <w:rPr>
          <w:lang w:val="en-US" w:eastAsia="de-DE"/>
        </w:rPr>
        <w:t xml:space="preserve"> shall be related to the delivery of MMQ by taking into account the absolute (and not the relative) errors. The difference then must be </w:t>
      </w:r>
      <w:r w:rsidRPr="00BA10CC">
        <w:rPr>
          <w:lang w:val="en-US" w:eastAsia="de-DE"/>
        </w:rPr>
        <w:sym w:font="Symbol" w:char="F0A3"/>
      </w:r>
      <w:r w:rsidRPr="00BA10CC">
        <w:rPr>
          <w:lang w:val="en-US" w:eastAsia="de-DE"/>
        </w:rPr>
        <w:t xml:space="preserve"> 1 % of MMQ.</w:t>
      </w:r>
    </w:p>
    <w:p w14:paraId="6FEAE2CB" w14:textId="77777777" w:rsidR="00B40AD3" w:rsidRPr="00BA10CC" w:rsidRDefault="00B40AD3" w:rsidP="00C31EA3">
      <w:pPr>
        <w:pStyle w:val="AnnexE-H5"/>
        <w:rPr>
          <w:lang w:val="en-US"/>
        </w:rPr>
      </w:pPr>
      <w:r w:rsidRPr="00BA10CC">
        <w:rPr>
          <w:lang w:val="en-US"/>
        </w:rPr>
        <w:t>Tests of special gas extractors</w:t>
      </w:r>
    </w:p>
    <w:p w14:paraId="210B6C53" w14:textId="77777777" w:rsidR="00B40AD3" w:rsidRPr="00BA10CC" w:rsidRDefault="00B40AD3" w:rsidP="009E0F81">
      <w:pPr>
        <w:rPr>
          <w:lang w:val="en-US"/>
        </w:rPr>
      </w:pPr>
      <w:r w:rsidRPr="00BA10CC">
        <w:rPr>
          <w:lang w:val="en-US"/>
        </w:rPr>
        <w:t>Special gas extractors not intended for MS on road tankers:</w:t>
      </w:r>
    </w:p>
    <w:p w14:paraId="4E477941" w14:textId="77777777" w:rsidR="00B40AD3" w:rsidRPr="00BA10CC" w:rsidRDefault="00B40AD3" w:rsidP="006B3721">
      <w:pPr>
        <w:numPr>
          <w:ilvl w:val="0"/>
          <w:numId w:val="43"/>
        </w:numPr>
        <w:ind w:left="709"/>
        <w:rPr>
          <w:lang w:val="en-US"/>
        </w:rPr>
      </w:pPr>
      <w:r w:rsidRPr="00BA10CC">
        <w:rPr>
          <w:lang w:val="en-US"/>
        </w:rPr>
        <w:t>Test of the gas separator function: see E.6.1.4.1;</w:t>
      </w:r>
    </w:p>
    <w:p w14:paraId="270388EF" w14:textId="77777777" w:rsidR="00B40AD3" w:rsidRPr="00BA10CC" w:rsidRDefault="00B40AD3" w:rsidP="006B3721">
      <w:pPr>
        <w:numPr>
          <w:ilvl w:val="0"/>
          <w:numId w:val="43"/>
        </w:numPr>
        <w:ind w:left="709"/>
        <w:rPr>
          <w:lang w:val="en-US"/>
        </w:rPr>
      </w:pPr>
      <w:r w:rsidRPr="00BA10CC">
        <w:rPr>
          <w:lang w:val="en-US"/>
        </w:rPr>
        <w:t>Test of the gas extractor function: see E.6.1.4.2.</w:t>
      </w:r>
    </w:p>
    <w:p w14:paraId="4DA8F5E4" w14:textId="77777777" w:rsidR="00B40AD3" w:rsidRPr="00BA10CC" w:rsidRDefault="00B40AD3" w:rsidP="00B40AD3">
      <w:pPr>
        <w:rPr>
          <w:lang w:val="en-US"/>
        </w:rPr>
      </w:pPr>
      <w:r w:rsidRPr="00BA10CC">
        <w:rPr>
          <w:lang w:val="en-US"/>
        </w:rPr>
        <w:t>Special gas extractors intended for MS on road tankers:</w:t>
      </w:r>
    </w:p>
    <w:p w14:paraId="65EE0717" w14:textId="77777777" w:rsidR="00B40AD3" w:rsidRPr="00BA10CC" w:rsidRDefault="00B40AD3" w:rsidP="006B3721">
      <w:pPr>
        <w:numPr>
          <w:ilvl w:val="0"/>
          <w:numId w:val="44"/>
        </w:numPr>
        <w:rPr>
          <w:lang w:val="en-US"/>
        </w:rPr>
      </w:pPr>
      <w:r w:rsidRPr="00BA10CC">
        <w:rPr>
          <w:lang w:val="en-US"/>
        </w:rPr>
        <w:t xml:space="preserve">Test of the gas separator function: The test of the gas extractor function as stated below gives sufficient evidence that the special gas extractor meets the requirements of </w:t>
      </w:r>
      <w:r w:rsidR="004F0629" w:rsidRPr="00BA10CC">
        <w:rPr>
          <w:lang w:val="en-US"/>
        </w:rPr>
        <w:t>OIML R 117</w:t>
      </w:r>
      <w:r w:rsidRPr="00BA10CC">
        <w:rPr>
          <w:lang w:val="en-US"/>
        </w:rPr>
        <w:t>-1, 2.10.9, second paragraph.</w:t>
      </w:r>
    </w:p>
    <w:p w14:paraId="7792E055" w14:textId="77777777" w:rsidR="00866B82" w:rsidRPr="00BA10CC" w:rsidRDefault="00B40AD3" w:rsidP="006B3721">
      <w:pPr>
        <w:numPr>
          <w:ilvl w:val="0"/>
          <w:numId w:val="44"/>
        </w:numPr>
        <w:rPr>
          <w:lang w:val="en-US"/>
        </w:rPr>
      </w:pPr>
      <w:r w:rsidRPr="00BA10CC">
        <w:rPr>
          <w:lang w:val="en-US"/>
        </w:rPr>
        <w:t>Test of the gas extractor function: according to E.6.1.4.2 by residual discharge. For MS with empty hoses the test of the residual discharge shall be carried out such that the delivery to an underground reception tank is simulated: either the reception tank is placed approx. 3 m beneath the level of the empty hose valve or an under-pressure of approx. 0.3 bar is generated in the hose (e.g. by an acceleration pump). Care shall be taken that the meter remains completely filled with liquid during the test and that the pressure directly behind the meter does not fall below atmospheric pressure.</w:t>
      </w:r>
    </w:p>
    <w:p w14:paraId="58B51B0F" w14:textId="77777777" w:rsidR="00866B82" w:rsidRPr="00BA10CC" w:rsidRDefault="00866B82" w:rsidP="00866B82">
      <w:pPr>
        <w:ind w:left="720"/>
        <w:rPr>
          <w:lang w:val="en-US"/>
        </w:rPr>
      </w:pPr>
    </w:p>
    <w:p w14:paraId="36DBE3CB" w14:textId="77777777" w:rsidR="0021292A" w:rsidRPr="00BA10CC" w:rsidRDefault="0021292A">
      <w:pPr>
        <w:spacing w:after="200" w:line="276" w:lineRule="auto"/>
        <w:jc w:val="left"/>
        <w:rPr>
          <w:b/>
          <w:u w:val="single"/>
          <w:lang w:val="en-US"/>
        </w:rPr>
      </w:pPr>
      <w:r w:rsidRPr="00BA10CC">
        <w:rPr>
          <w:b/>
          <w:u w:val="single"/>
          <w:lang w:val="en-US"/>
        </w:rPr>
        <w:br w:type="page"/>
      </w:r>
    </w:p>
    <w:p w14:paraId="2CBEB851" w14:textId="77777777" w:rsidR="00B40AD3" w:rsidRPr="00BA10CC" w:rsidRDefault="00B40AD3" w:rsidP="00866B82">
      <w:pPr>
        <w:rPr>
          <w:b/>
          <w:u w:val="single"/>
          <w:lang w:val="en-US"/>
        </w:rPr>
      </w:pPr>
      <w:r w:rsidRPr="00BA10CC">
        <w:rPr>
          <w:b/>
          <w:u w:val="single"/>
          <w:lang w:val="en-US"/>
        </w:rPr>
        <w:lastRenderedPageBreak/>
        <w:t>Measurement procedures (gravimetric or volumetric):</w:t>
      </w:r>
    </w:p>
    <w:p w14:paraId="2BB1BF8A" w14:textId="77777777" w:rsidR="00776ED9" w:rsidRPr="00BA10CC" w:rsidRDefault="00776ED9" w:rsidP="00B40AD3">
      <w:pPr>
        <w:rPr>
          <w:lang w:val="en-US"/>
        </w:rPr>
      </w:pPr>
    </w:p>
    <w:p w14:paraId="5D0DC8E1" w14:textId="77777777" w:rsidR="00B40AD3" w:rsidRPr="00BA10CC" w:rsidRDefault="00B40AD3" w:rsidP="00B40AD3">
      <w:pPr>
        <w:rPr>
          <w:lang w:val="en-US"/>
        </w:rPr>
      </w:pPr>
      <w:r w:rsidRPr="00BA10CC">
        <w:rPr>
          <w:lang w:val="en-US"/>
        </w:rPr>
        <w:t xml:space="preserve">1a. </w:t>
      </w:r>
      <w:r w:rsidRPr="00BA10CC">
        <w:rPr>
          <w:u w:val="single"/>
          <w:lang w:val="en-US"/>
        </w:rPr>
        <w:t>Volumetric procedure</w:t>
      </w:r>
      <w:r w:rsidRPr="00BA10CC">
        <w:rPr>
          <w:lang w:val="en-US"/>
        </w:rPr>
        <w:t xml:space="preserve"> by receiving the liquid from a standard capacity measure</w:t>
      </w:r>
    </w:p>
    <w:p w14:paraId="74E03EF8" w14:textId="0EFF6B59" w:rsidR="00B40AD3" w:rsidRPr="00BA10CC" w:rsidRDefault="00B40AD3" w:rsidP="00B40AD3">
      <w:pPr>
        <w:rPr>
          <w:lang w:val="en-US"/>
        </w:rPr>
      </w:pPr>
      <w:r w:rsidRPr="00BA10CC">
        <w:rPr>
          <w:lang w:val="en-US"/>
        </w:rPr>
        <w:t>Each measurement run comprises</w:t>
      </w:r>
      <w:r w:rsidR="00943731">
        <w:rPr>
          <w:lang w:val="en-US"/>
        </w:rPr>
        <w:t xml:space="preserve"> the following</w:t>
      </w:r>
      <w:r w:rsidRPr="00BA10CC">
        <w:rPr>
          <w:lang w:val="en-US"/>
        </w:rPr>
        <w:t>:</w:t>
      </w:r>
    </w:p>
    <w:p w14:paraId="59DCAB20" w14:textId="79A2DDCE" w:rsidR="00B40AD3" w:rsidRPr="00BA10CC" w:rsidRDefault="00B40AD3" w:rsidP="006B3721">
      <w:pPr>
        <w:numPr>
          <w:ilvl w:val="0"/>
          <w:numId w:val="122"/>
        </w:numPr>
        <w:rPr>
          <w:lang w:val="en-US"/>
        </w:rPr>
      </w:pPr>
      <w:r w:rsidRPr="00BA10CC">
        <w:rPr>
          <w:lang w:val="en-US"/>
        </w:rPr>
        <w:t xml:space="preserve">Fill the standard capacity measure, wait until entrained </w:t>
      </w:r>
      <w:r w:rsidR="00E1510C" w:rsidRPr="00BA10CC">
        <w:rPr>
          <w:lang w:val="en-US"/>
        </w:rPr>
        <w:t>gas/</w:t>
      </w:r>
      <w:r w:rsidRPr="00BA10CC">
        <w:rPr>
          <w:lang w:val="en-US"/>
        </w:rPr>
        <w:t xml:space="preserve">air has been released from the milk and then read </w:t>
      </w:r>
      <w:r w:rsidRPr="00BA10CC">
        <w:rPr>
          <w:i/>
          <w:lang w:val="en-US"/>
        </w:rPr>
        <w:t>V</w:t>
      </w:r>
      <w:r w:rsidRPr="00BA10CC">
        <w:rPr>
          <w:sz w:val="24"/>
          <w:szCs w:val="24"/>
          <w:vertAlign w:val="subscript"/>
          <w:lang w:val="en-US"/>
        </w:rPr>
        <w:t>s</w:t>
      </w:r>
      <w:r w:rsidRPr="00BA10CC">
        <w:rPr>
          <w:lang w:val="en-US"/>
        </w:rPr>
        <w:t xml:space="preserve">, </w:t>
      </w:r>
      <w:r w:rsidRPr="00BA10CC">
        <w:rPr>
          <w:i/>
          <w:lang w:val="en-US"/>
        </w:rPr>
        <w:t>T</w:t>
      </w:r>
      <w:r w:rsidRPr="00BA10CC">
        <w:rPr>
          <w:sz w:val="24"/>
          <w:szCs w:val="24"/>
          <w:vertAlign w:val="subscript"/>
          <w:lang w:val="en-US"/>
        </w:rPr>
        <w:t>s</w:t>
      </w:r>
      <w:r w:rsidRPr="00BA10CC">
        <w:rPr>
          <w:lang w:val="en-US"/>
        </w:rPr>
        <w:t>.</w:t>
      </w:r>
    </w:p>
    <w:p w14:paraId="019DCE5C" w14:textId="77777777" w:rsidR="00B40AD3" w:rsidRPr="00BA10CC" w:rsidRDefault="00B40AD3" w:rsidP="006B3721">
      <w:pPr>
        <w:numPr>
          <w:ilvl w:val="0"/>
          <w:numId w:val="122"/>
        </w:numPr>
        <w:rPr>
          <w:lang w:val="en-US"/>
        </w:rPr>
      </w:pPr>
      <w:r w:rsidRPr="00BA10CC">
        <w:rPr>
          <w:lang w:val="en-US"/>
        </w:rPr>
        <w:t>Reset the indication device of the meter to zero.</w:t>
      </w:r>
    </w:p>
    <w:p w14:paraId="1E0249D5" w14:textId="77777777" w:rsidR="00B40AD3" w:rsidRPr="00BA10CC" w:rsidRDefault="00B40AD3" w:rsidP="006B3721">
      <w:pPr>
        <w:numPr>
          <w:ilvl w:val="0"/>
          <w:numId w:val="122"/>
        </w:numPr>
        <w:rPr>
          <w:lang w:val="en-US"/>
        </w:rPr>
      </w:pPr>
      <w:r w:rsidRPr="00BA10CC">
        <w:rPr>
          <w:lang w:val="en-US"/>
        </w:rPr>
        <w:t>Start the reception. In the case of a suction pipe suck from the bottom of the supply tank and in the case of a hose coupled to the outlet of a supply tank open the outlet valve.</w:t>
      </w:r>
    </w:p>
    <w:p w14:paraId="58D742E0" w14:textId="77777777" w:rsidR="00B40AD3" w:rsidRPr="00BA10CC" w:rsidRDefault="00B40AD3" w:rsidP="006B3721">
      <w:pPr>
        <w:numPr>
          <w:ilvl w:val="0"/>
          <w:numId w:val="122"/>
        </w:numPr>
        <w:rPr>
          <w:lang w:val="en-US"/>
        </w:rPr>
      </w:pPr>
      <w:r w:rsidRPr="00BA10CC">
        <w:rPr>
          <w:lang w:val="en-US"/>
        </w:rPr>
        <w:t>Suck until the measure is empty and the MS finishes the reception automatically.</w:t>
      </w:r>
    </w:p>
    <w:p w14:paraId="552D7031" w14:textId="77777777" w:rsidR="00B40AD3" w:rsidRPr="00BA10CC" w:rsidRDefault="00B40AD3" w:rsidP="006B3721">
      <w:pPr>
        <w:numPr>
          <w:ilvl w:val="0"/>
          <w:numId w:val="122"/>
        </w:numPr>
        <w:rPr>
          <w:lang w:val="en-US"/>
        </w:rPr>
      </w:pPr>
      <w:r w:rsidRPr="00BA10CC">
        <w:rPr>
          <w:lang w:val="en-US"/>
        </w:rPr>
        <w:t xml:space="preserve">Read </w:t>
      </w:r>
      <w:r w:rsidRPr="00BA10CC">
        <w:rPr>
          <w:i/>
          <w:lang w:val="en-US"/>
        </w:rPr>
        <w:t>V</w:t>
      </w:r>
      <w:r w:rsidRPr="00BA10CC">
        <w:rPr>
          <w:sz w:val="24"/>
          <w:szCs w:val="24"/>
          <w:vertAlign w:val="subscript"/>
          <w:lang w:val="en-US" w:eastAsia="ar-SA"/>
        </w:rPr>
        <w:t>i</w:t>
      </w:r>
      <w:r w:rsidRPr="00BA10CC">
        <w:rPr>
          <w:lang w:val="en-US"/>
        </w:rPr>
        <w:t xml:space="preserve"> and calculate </w:t>
      </w:r>
      <w:r w:rsidRPr="00BA10CC">
        <w:rPr>
          <w:i/>
          <w:lang w:val="en-US"/>
        </w:rPr>
        <w:t>V</w:t>
      </w:r>
      <w:r w:rsidRPr="00BA10CC">
        <w:rPr>
          <w:sz w:val="24"/>
          <w:szCs w:val="24"/>
          <w:vertAlign w:val="subscript"/>
          <w:lang w:val="en-US" w:eastAsia="ar-SA"/>
        </w:rPr>
        <w:t>n</w:t>
      </w:r>
      <w:r w:rsidRPr="00BA10CC">
        <w:rPr>
          <w:lang w:val="en-US"/>
        </w:rPr>
        <w:t xml:space="preserve"> and </w:t>
      </w:r>
      <w:r w:rsidRPr="00BA10CC">
        <w:rPr>
          <w:i/>
          <w:lang w:val="en-US"/>
        </w:rPr>
        <w:t>E</w:t>
      </w:r>
      <w:r w:rsidRPr="00BA10CC">
        <w:rPr>
          <w:sz w:val="24"/>
          <w:szCs w:val="24"/>
          <w:vertAlign w:val="subscript"/>
          <w:lang w:val="en-US" w:eastAsia="ar-SA"/>
        </w:rPr>
        <w:t>vi</w:t>
      </w:r>
      <w:r w:rsidRPr="00BA10CC">
        <w:rPr>
          <w:lang w:val="en-US"/>
        </w:rPr>
        <w:t>.</w:t>
      </w:r>
    </w:p>
    <w:p w14:paraId="4B35DDAB" w14:textId="77777777" w:rsidR="00B40AD3" w:rsidRPr="00BA10CC" w:rsidRDefault="00B40AD3" w:rsidP="009E0F81">
      <w:pPr>
        <w:pStyle w:val="Notes"/>
        <w:ind w:left="1559"/>
        <w:rPr>
          <w:lang w:val="en-US"/>
        </w:rPr>
      </w:pPr>
      <w:r w:rsidRPr="00BA10CC">
        <w:rPr>
          <w:i/>
          <w:lang w:val="en-US" w:eastAsia="ar-SA"/>
        </w:rPr>
        <w:t>Note 1:</w:t>
      </w:r>
      <w:r w:rsidRPr="00BA10CC">
        <w:rPr>
          <w:lang w:val="en-US" w:eastAsia="ar-SA"/>
        </w:rPr>
        <w:t xml:space="preserve"> </w:t>
      </w:r>
      <w:r w:rsidRPr="00BA10CC">
        <w:rPr>
          <w:lang w:val="en-US" w:eastAsia="ar-SA"/>
        </w:rPr>
        <w:tab/>
      </w:r>
      <w:r w:rsidRPr="00BA10CC">
        <w:rPr>
          <w:i/>
          <w:lang w:val="en-US" w:eastAsia="ar-SA"/>
        </w:rPr>
        <w:t>V</w:t>
      </w:r>
      <w:r w:rsidRPr="00BA10CC">
        <w:rPr>
          <w:vertAlign w:val="subscript"/>
          <w:lang w:val="en-US" w:eastAsia="ar-SA"/>
        </w:rPr>
        <w:t xml:space="preserve">n </w:t>
      </w:r>
      <w:r w:rsidRPr="00BA10CC">
        <w:rPr>
          <w:lang w:val="en-US" w:eastAsia="ar-SA"/>
        </w:rPr>
        <w:t xml:space="preserve">is the </w:t>
      </w:r>
      <w:r w:rsidRPr="00BA10CC">
        <w:rPr>
          <w:lang w:val="en-US"/>
        </w:rPr>
        <w:t xml:space="preserve">volume of the test measure at </w:t>
      </w:r>
      <w:r w:rsidR="008410A8" w:rsidRPr="00BA10CC">
        <w:rPr>
          <w:lang w:val="en-US"/>
        </w:rPr>
        <w:t xml:space="preserve">the </w:t>
      </w:r>
      <w:r w:rsidRPr="00BA10CC">
        <w:rPr>
          <w:lang w:val="en-US"/>
        </w:rPr>
        <w:t xml:space="preserve">temperature when </w:t>
      </w:r>
      <w:r w:rsidR="008410A8" w:rsidRPr="00BA10CC">
        <w:rPr>
          <w:lang w:val="en-US"/>
        </w:rPr>
        <w:t xml:space="preserve">the </w:t>
      </w:r>
      <w:r w:rsidRPr="00BA10CC">
        <w:rPr>
          <w:lang w:val="en-US"/>
        </w:rPr>
        <w:t>reading is taken.</w:t>
      </w:r>
    </w:p>
    <w:p w14:paraId="6C85C91A" w14:textId="77777777" w:rsidR="00B40AD3" w:rsidRPr="00BA10CC" w:rsidRDefault="00B40AD3" w:rsidP="009E0F81">
      <w:pPr>
        <w:pStyle w:val="Notes"/>
        <w:ind w:left="1560" w:hanging="709"/>
        <w:rPr>
          <w:lang w:val="en-US"/>
        </w:rPr>
      </w:pPr>
      <w:r w:rsidRPr="00BA10CC">
        <w:rPr>
          <w:lang w:val="en-US"/>
        </w:rPr>
        <w:tab/>
        <w:t>Usually, the differences between the temperature at the standard capacity measure and the temperature at the MS are small so that conversion can be neglected, especially when considering the small coefficient of expansion of milk compared e.g. with that of hydrocarbons.</w:t>
      </w:r>
    </w:p>
    <w:p w14:paraId="6380DE6F" w14:textId="23735816" w:rsidR="00B40AD3" w:rsidRPr="00BA10CC" w:rsidRDefault="00B40AD3" w:rsidP="009E0F81">
      <w:pPr>
        <w:pStyle w:val="Notes"/>
        <w:ind w:left="1559"/>
        <w:rPr>
          <w:spacing w:val="-3"/>
          <w:u w:val="single"/>
          <w:lang w:val="en-US" w:eastAsia="de-DE"/>
        </w:rPr>
      </w:pPr>
      <w:r w:rsidRPr="00BA10CC">
        <w:rPr>
          <w:i/>
          <w:lang w:val="en-US"/>
        </w:rPr>
        <w:t>Note 2:</w:t>
      </w:r>
      <w:r w:rsidRPr="00BA10CC">
        <w:rPr>
          <w:lang w:val="en-US"/>
        </w:rPr>
        <w:t xml:space="preserve"> </w:t>
      </w:r>
      <w:r w:rsidRPr="00BA10CC">
        <w:rPr>
          <w:lang w:val="en-US"/>
        </w:rPr>
        <w:tab/>
        <w:t>This procedure</w:t>
      </w:r>
      <w:r w:rsidRPr="00BA10CC">
        <w:rPr>
          <w:lang w:val="en-US" w:eastAsia="de-DE"/>
        </w:rPr>
        <w:t xml:space="preserve"> </w:t>
      </w:r>
      <w:r w:rsidRPr="00BA10CC">
        <w:rPr>
          <w:spacing w:val="-3"/>
          <w:lang w:val="en-US" w:eastAsia="de-DE"/>
        </w:rPr>
        <w:t xml:space="preserve">covers the testing of the </w:t>
      </w:r>
      <w:r w:rsidR="00E1510C" w:rsidRPr="00BA10CC">
        <w:rPr>
          <w:spacing w:val="-3"/>
          <w:lang w:val="en-US" w:eastAsia="de-DE"/>
        </w:rPr>
        <w:t>gas</w:t>
      </w:r>
      <w:r w:rsidRPr="00BA10CC">
        <w:rPr>
          <w:lang w:val="en-US" w:eastAsia="de-DE"/>
        </w:rPr>
        <w:t xml:space="preserve"> elimination device under normal operating conditions.</w:t>
      </w:r>
    </w:p>
    <w:p w14:paraId="61E2290E" w14:textId="77777777" w:rsidR="00776ED9" w:rsidRPr="00BA10CC" w:rsidRDefault="00776ED9" w:rsidP="00B40AD3">
      <w:pPr>
        <w:suppressAutoHyphens/>
        <w:rPr>
          <w:lang w:val="en-US"/>
        </w:rPr>
      </w:pPr>
    </w:p>
    <w:p w14:paraId="3C4DEB08" w14:textId="77777777" w:rsidR="00B40AD3" w:rsidRPr="00BA10CC" w:rsidRDefault="00B40AD3" w:rsidP="00B40AD3">
      <w:pPr>
        <w:suppressAutoHyphens/>
        <w:rPr>
          <w:lang w:val="en-US"/>
        </w:rPr>
      </w:pPr>
      <w:r w:rsidRPr="00BA10CC">
        <w:rPr>
          <w:lang w:val="en-US"/>
        </w:rPr>
        <w:t>1b</w:t>
      </w:r>
      <w:r w:rsidRPr="00BA10CC">
        <w:rPr>
          <w:sz w:val="24"/>
          <w:szCs w:val="24"/>
          <w:lang w:val="en-US" w:eastAsia="de-DE"/>
        </w:rPr>
        <w:t xml:space="preserve">. </w:t>
      </w:r>
      <w:r w:rsidRPr="00BA10CC">
        <w:rPr>
          <w:u w:val="single"/>
          <w:lang w:val="en-US"/>
        </w:rPr>
        <w:t>Volumetric procedure</w:t>
      </w:r>
      <w:r w:rsidRPr="00BA10CC">
        <w:rPr>
          <w:lang w:val="en-US"/>
        </w:rPr>
        <w:t xml:space="preserve"> by delivering the liquid into a standard capacity measure</w:t>
      </w:r>
    </w:p>
    <w:p w14:paraId="143E6FCB" w14:textId="0D1FBAE8" w:rsidR="00B40AD3" w:rsidRPr="00BA10CC" w:rsidRDefault="00B40AD3" w:rsidP="00B40AD3">
      <w:pPr>
        <w:rPr>
          <w:lang w:val="en-US"/>
        </w:rPr>
      </w:pPr>
      <w:r w:rsidRPr="00BA10CC">
        <w:rPr>
          <w:lang w:val="en-US"/>
        </w:rPr>
        <w:t>Each measurement run comprises</w:t>
      </w:r>
      <w:r w:rsidR="00943731">
        <w:rPr>
          <w:lang w:val="en-US"/>
        </w:rPr>
        <w:t xml:space="preserve"> the following</w:t>
      </w:r>
      <w:r w:rsidRPr="00BA10CC">
        <w:rPr>
          <w:lang w:val="en-US"/>
        </w:rPr>
        <w:t>:</w:t>
      </w:r>
    </w:p>
    <w:p w14:paraId="3A538913" w14:textId="3E819BCC" w:rsidR="00B40AD3" w:rsidRPr="00BA10CC" w:rsidRDefault="00B40AD3" w:rsidP="006B3721">
      <w:pPr>
        <w:numPr>
          <w:ilvl w:val="0"/>
          <w:numId w:val="180"/>
        </w:numPr>
        <w:rPr>
          <w:lang w:val="en-US"/>
        </w:rPr>
      </w:pPr>
      <w:r w:rsidRPr="00BA10CC">
        <w:rPr>
          <w:lang w:val="en-US"/>
        </w:rPr>
        <w:t xml:space="preserve">Wait until entrained </w:t>
      </w:r>
      <w:r w:rsidR="00E1510C" w:rsidRPr="00BA10CC">
        <w:rPr>
          <w:lang w:val="en-US"/>
        </w:rPr>
        <w:t>gas/</w:t>
      </w:r>
      <w:r w:rsidRPr="00BA10CC">
        <w:rPr>
          <w:lang w:val="en-US"/>
        </w:rPr>
        <w:t>air has been released from the milk in the supply tank.</w:t>
      </w:r>
    </w:p>
    <w:p w14:paraId="31BE7EF0" w14:textId="77777777" w:rsidR="00B40AD3" w:rsidRPr="00BA10CC" w:rsidRDefault="00B40AD3" w:rsidP="006B3721">
      <w:pPr>
        <w:numPr>
          <w:ilvl w:val="0"/>
          <w:numId w:val="180"/>
        </w:numPr>
        <w:rPr>
          <w:lang w:val="en-US"/>
        </w:rPr>
      </w:pPr>
      <w:r w:rsidRPr="00BA10CC">
        <w:rPr>
          <w:lang w:val="en-US"/>
        </w:rPr>
        <w:t>Reset the indication device of the meter to zero.</w:t>
      </w:r>
    </w:p>
    <w:p w14:paraId="74187947" w14:textId="77777777" w:rsidR="00B40AD3" w:rsidRPr="00BA10CC" w:rsidRDefault="00B40AD3" w:rsidP="006B3721">
      <w:pPr>
        <w:numPr>
          <w:ilvl w:val="0"/>
          <w:numId w:val="180"/>
        </w:numPr>
        <w:rPr>
          <w:lang w:val="en-US"/>
        </w:rPr>
      </w:pPr>
      <w:r w:rsidRPr="00BA10CC">
        <w:rPr>
          <w:lang w:val="en-US"/>
        </w:rPr>
        <w:t>Start the delivery.</w:t>
      </w:r>
    </w:p>
    <w:p w14:paraId="69F18C8E" w14:textId="77777777" w:rsidR="00B40AD3" w:rsidRPr="00BA10CC" w:rsidRDefault="00B40AD3" w:rsidP="006B3721">
      <w:pPr>
        <w:numPr>
          <w:ilvl w:val="0"/>
          <w:numId w:val="180"/>
        </w:numPr>
        <w:rPr>
          <w:lang w:val="en-US"/>
        </w:rPr>
      </w:pPr>
      <w:r w:rsidRPr="00BA10CC">
        <w:rPr>
          <w:lang w:val="en-US"/>
        </w:rPr>
        <w:t>Stop the delivery until the measure is full.</w:t>
      </w:r>
    </w:p>
    <w:p w14:paraId="72AA15D9" w14:textId="77777777" w:rsidR="00B40AD3" w:rsidRPr="00BA10CC" w:rsidRDefault="00B40AD3" w:rsidP="006B3721">
      <w:pPr>
        <w:numPr>
          <w:ilvl w:val="0"/>
          <w:numId w:val="180"/>
        </w:numPr>
        <w:rPr>
          <w:lang w:val="en-US"/>
        </w:rPr>
      </w:pPr>
      <w:r w:rsidRPr="00BA10CC">
        <w:rPr>
          <w:lang w:val="en-US"/>
        </w:rPr>
        <w:t xml:space="preserve">Read </w:t>
      </w:r>
      <w:r w:rsidRPr="00BA10CC">
        <w:rPr>
          <w:i/>
          <w:lang w:val="en-US"/>
        </w:rPr>
        <w:t>V</w:t>
      </w:r>
      <w:r w:rsidRPr="00BA10CC">
        <w:rPr>
          <w:sz w:val="24"/>
          <w:szCs w:val="24"/>
          <w:vertAlign w:val="subscript"/>
          <w:lang w:val="en-US" w:eastAsia="de-DE"/>
        </w:rPr>
        <w:t>s</w:t>
      </w:r>
      <w:r w:rsidRPr="00BA10CC">
        <w:rPr>
          <w:lang w:val="en-US"/>
        </w:rPr>
        <w:t xml:space="preserve">, </w:t>
      </w:r>
      <w:r w:rsidRPr="00BA10CC">
        <w:rPr>
          <w:i/>
          <w:lang w:val="en-US"/>
        </w:rPr>
        <w:t>T</w:t>
      </w:r>
      <w:r w:rsidRPr="00BA10CC">
        <w:rPr>
          <w:sz w:val="24"/>
          <w:szCs w:val="24"/>
          <w:vertAlign w:val="subscript"/>
          <w:lang w:val="en-US" w:eastAsia="de-DE"/>
        </w:rPr>
        <w:t>s,</w:t>
      </w:r>
      <w:r w:rsidRPr="00BA10CC">
        <w:rPr>
          <w:lang w:val="en-US"/>
        </w:rPr>
        <w:t xml:space="preserve"> </w:t>
      </w:r>
      <w:r w:rsidRPr="00BA10CC">
        <w:rPr>
          <w:i/>
          <w:lang w:val="en-US"/>
        </w:rPr>
        <w:t>V</w:t>
      </w:r>
      <w:r w:rsidRPr="00BA10CC">
        <w:rPr>
          <w:sz w:val="24"/>
          <w:szCs w:val="24"/>
          <w:vertAlign w:val="subscript"/>
          <w:lang w:val="en-US" w:eastAsia="ar-SA"/>
        </w:rPr>
        <w:t>i</w:t>
      </w:r>
      <w:r w:rsidRPr="00BA10CC">
        <w:rPr>
          <w:lang w:val="en-US"/>
        </w:rPr>
        <w:t xml:space="preserve"> and calculate </w:t>
      </w:r>
      <w:r w:rsidRPr="00BA10CC">
        <w:rPr>
          <w:i/>
          <w:lang w:val="en-US"/>
        </w:rPr>
        <w:t>V</w:t>
      </w:r>
      <w:r w:rsidRPr="00BA10CC">
        <w:rPr>
          <w:sz w:val="24"/>
          <w:szCs w:val="24"/>
          <w:vertAlign w:val="subscript"/>
          <w:lang w:val="en-US" w:eastAsia="ar-SA"/>
        </w:rPr>
        <w:t>n</w:t>
      </w:r>
      <w:r w:rsidRPr="00BA10CC">
        <w:rPr>
          <w:lang w:val="en-US"/>
        </w:rPr>
        <w:t xml:space="preserve"> and </w:t>
      </w:r>
      <w:r w:rsidRPr="00BA10CC">
        <w:rPr>
          <w:i/>
          <w:lang w:val="en-US"/>
        </w:rPr>
        <w:t>E</w:t>
      </w:r>
      <w:r w:rsidRPr="00BA10CC">
        <w:rPr>
          <w:sz w:val="24"/>
          <w:szCs w:val="24"/>
          <w:vertAlign w:val="subscript"/>
          <w:lang w:val="en-US" w:eastAsia="ar-SA"/>
        </w:rPr>
        <w:t>vi</w:t>
      </w:r>
      <w:r w:rsidRPr="00BA10CC">
        <w:rPr>
          <w:lang w:val="en-US"/>
        </w:rPr>
        <w:t>.</w:t>
      </w:r>
    </w:p>
    <w:p w14:paraId="0215261D" w14:textId="77777777" w:rsidR="00B40AD3" w:rsidRPr="00BA10CC" w:rsidRDefault="00B40AD3" w:rsidP="009E0F81">
      <w:pPr>
        <w:pStyle w:val="Notes"/>
        <w:ind w:left="1559"/>
        <w:rPr>
          <w:lang w:val="en-US" w:eastAsia="ar-SA"/>
        </w:rPr>
      </w:pPr>
      <w:r w:rsidRPr="00BA10CC">
        <w:rPr>
          <w:i/>
          <w:lang w:val="en-US" w:eastAsia="ar-SA"/>
        </w:rPr>
        <w:t>Note:</w:t>
      </w:r>
      <w:r w:rsidRPr="00BA10CC">
        <w:rPr>
          <w:i/>
          <w:lang w:val="en-US" w:eastAsia="ar-SA"/>
        </w:rPr>
        <w:tab/>
        <w:t>V</w:t>
      </w:r>
      <w:r w:rsidRPr="00BA10CC">
        <w:rPr>
          <w:vertAlign w:val="subscript"/>
          <w:lang w:val="en-US" w:eastAsia="ar-SA"/>
        </w:rPr>
        <w:t xml:space="preserve">n </w:t>
      </w:r>
      <w:r w:rsidRPr="00BA10CC">
        <w:rPr>
          <w:lang w:val="en-US" w:eastAsia="ar-SA"/>
        </w:rPr>
        <w:t>is the volume as above.</w:t>
      </w:r>
    </w:p>
    <w:p w14:paraId="0063D8D1" w14:textId="77777777" w:rsidR="00776ED9" w:rsidRPr="00BA10CC" w:rsidRDefault="00776ED9" w:rsidP="00B40AD3">
      <w:pPr>
        <w:suppressAutoHyphens/>
        <w:rPr>
          <w:lang w:val="en-US"/>
        </w:rPr>
      </w:pPr>
    </w:p>
    <w:p w14:paraId="118178D6" w14:textId="77777777" w:rsidR="00B40AD3" w:rsidRPr="00BA10CC" w:rsidRDefault="00B40AD3" w:rsidP="00B40AD3">
      <w:pPr>
        <w:suppressAutoHyphens/>
        <w:rPr>
          <w:lang w:val="en-US"/>
        </w:rPr>
      </w:pPr>
      <w:r w:rsidRPr="00BA10CC">
        <w:rPr>
          <w:lang w:val="en-US"/>
        </w:rPr>
        <w:t xml:space="preserve">2a. </w:t>
      </w:r>
      <w:r w:rsidRPr="00BA10CC">
        <w:rPr>
          <w:u w:val="single"/>
          <w:lang w:val="en-US"/>
        </w:rPr>
        <w:t>Gravimetric procedure</w:t>
      </w:r>
      <w:r w:rsidRPr="00BA10CC">
        <w:rPr>
          <w:lang w:val="en-US"/>
        </w:rPr>
        <w:t xml:space="preserve"> by receiving the liquid from a tank on a balance</w:t>
      </w:r>
    </w:p>
    <w:p w14:paraId="2F0568FA" w14:textId="77777777" w:rsidR="00B40AD3" w:rsidRPr="00BA10CC" w:rsidRDefault="00B40AD3" w:rsidP="006B3721">
      <w:pPr>
        <w:numPr>
          <w:ilvl w:val="0"/>
          <w:numId w:val="45"/>
        </w:numPr>
        <w:rPr>
          <w:lang w:val="en-US"/>
        </w:rPr>
      </w:pPr>
      <w:r w:rsidRPr="00BA10CC">
        <w:rPr>
          <w:lang w:val="en-US"/>
        </w:rPr>
        <w:t>The weighing instrument (balance) should be of a suitable capacity and a suitable verification scale interval.</w:t>
      </w:r>
    </w:p>
    <w:p w14:paraId="7D991416" w14:textId="77777777" w:rsidR="00B40AD3" w:rsidRPr="00BA10CC" w:rsidRDefault="00B40AD3" w:rsidP="009E0F81">
      <w:pPr>
        <w:pStyle w:val="Notes"/>
        <w:ind w:left="1559"/>
        <w:rPr>
          <w:lang w:val="en-US"/>
        </w:rPr>
      </w:pPr>
      <w:r w:rsidRPr="00BA10CC">
        <w:rPr>
          <w:i/>
          <w:lang w:val="en-US"/>
        </w:rPr>
        <w:t>Note:</w:t>
      </w:r>
      <w:r w:rsidRPr="00BA10CC">
        <w:rPr>
          <w:i/>
          <w:lang w:val="en-US"/>
        </w:rPr>
        <w:tab/>
      </w:r>
      <w:r w:rsidRPr="00BA10CC">
        <w:rPr>
          <w:lang w:val="en-US"/>
        </w:rPr>
        <w:t>A scale interval corresponding to a quantity not greater than 1/10 of the MPE of the MS at the quantity tested is considered as suitable.</w:t>
      </w:r>
    </w:p>
    <w:p w14:paraId="74A484F4" w14:textId="75D05E2A" w:rsidR="00B40AD3" w:rsidRPr="00BA10CC" w:rsidRDefault="00B40AD3" w:rsidP="006B3721">
      <w:pPr>
        <w:numPr>
          <w:ilvl w:val="0"/>
          <w:numId w:val="45"/>
        </w:numPr>
        <w:rPr>
          <w:lang w:val="en-US"/>
        </w:rPr>
      </w:pPr>
      <w:r w:rsidRPr="00BA10CC">
        <w:rPr>
          <w:lang w:val="en-US"/>
        </w:rPr>
        <w:t>When determining the suitability of the weighing instrument</w:t>
      </w:r>
      <w:r w:rsidR="00943731">
        <w:rPr>
          <w:lang w:val="en-US"/>
        </w:rPr>
        <w:t>,</w:t>
      </w:r>
      <w:r w:rsidRPr="00BA10CC">
        <w:rPr>
          <w:lang w:val="en-US"/>
        </w:rPr>
        <w:t xml:space="preserve"> consider situations where the tare weight of the vessel is likely to vary (e.g. fuel consumption in a vehicle which forms part of the tare weight of the vessel).</w:t>
      </w:r>
    </w:p>
    <w:p w14:paraId="668D734F" w14:textId="77777777" w:rsidR="00B40AD3" w:rsidRPr="00BA10CC" w:rsidRDefault="00B40AD3" w:rsidP="006B3721">
      <w:pPr>
        <w:numPr>
          <w:ilvl w:val="0"/>
          <w:numId w:val="45"/>
        </w:numPr>
        <w:rPr>
          <w:lang w:val="en-US"/>
        </w:rPr>
      </w:pPr>
      <w:r w:rsidRPr="00BA10CC">
        <w:rPr>
          <w:lang w:val="en-US"/>
        </w:rPr>
        <w:t>Changeover points can be used to increase the indicating resolution of the weighing instrument.</w:t>
      </w:r>
    </w:p>
    <w:p w14:paraId="5B8D827A" w14:textId="77777777" w:rsidR="0021292A" w:rsidRPr="00BA10CC" w:rsidRDefault="0021292A">
      <w:pPr>
        <w:spacing w:after="200" w:line="276" w:lineRule="auto"/>
        <w:jc w:val="left"/>
        <w:rPr>
          <w:i/>
          <w:iCs/>
          <w:lang w:val="en-US" w:eastAsia="de-DE"/>
        </w:rPr>
      </w:pPr>
      <w:r w:rsidRPr="00BA10CC">
        <w:rPr>
          <w:i/>
          <w:lang w:val="en-US" w:eastAsia="de-DE"/>
        </w:rPr>
        <w:br w:type="page"/>
      </w:r>
    </w:p>
    <w:p w14:paraId="5ED367EC" w14:textId="77777777" w:rsidR="00B40AD3" w:rsidRPr="00BA10CC" w:rsidRDefault="00B40AD3" w:rsidP="009E0F81">
      <w:pPr>
        <w:pStyle w:val="Notes"/>
        <w:ind w:left="1559"/>
        <w:rPr>
          <w:lang w:val="en-US" w:eastAsia="de-DE"/>
        </w:rPr>
      </w:pPr>
      <w:r w:rsidRPr="00BA10CC">
        <w:rPr>
          <w:i/>
          <w:lang w:val="en-US" w:eastAsia="de-DE"/>
        </w:rPr>
        <w:lastRenderedPageBreak/>
        <w:t>Note:</w:t>
      </w:r>
      <w:r w:rsidRPr="00BA10CC">
        <w:rPr>
          <w:i/>
          <w:lang w:val="en-US" w:eastAsia="de-DE"/>
        </w:rPr>
        <w:tab/>
      </w:r>
      <w:r w:rsidRPr="00BA10CC">
        <w:rPr>
          <w:lang w:val="en-US" w:eastAsia="de-DE"/>
        </w:rPr>
        <w:t>“Changeover points” means the point at which a digital indication changes from one scale interval to the next scale interval. This is done by adding weights equal to not more than 10 % of the value of a scale interval to the balance to make the indication increase by 1 digit and then determining the true value of the indication to 10 % of a scale interval.</w:t>
      </w:r>
    </w:p>
    <w:p w14:paraId="6F46AE42" w14:textId="3C2C4B1B" w:rsidR="00B40AD3" w:rsidRPr="00BA10CC" w:rsidRDefault="00B40AD3" w:rsidP="00B40AD3">
      <w:pPr>
        <w:rPr>
          <w:u w:val="single"/>
          <w:lang w:val="en-US"/>
        </w:rPr>
      </w:pPr>
      <w:r w:rsidRPr="00BA10CC">
        <w:rPr>
          <w:u w:val="single"/>
          <w:lang w:val="en-US"/>
        </w:rPr>
        <w:t>Each measurement run comprises</w:t>
      </w:r>
      <w:r w:rsidR="00496B47">
        <w:rPr>
          <w:u w:val="single"/>
          <w:lang w:val="en-US"/>
        </w:rPr>
        <w:t xml:space="preserve"> the following</w:t>
      </w:r>
      <w:r w:rsidRPr="00BA10CC">
        <w:rPr>
          <w:u w:val="single"/>
          <w:lang w:val="en-US"/>
        </w:rPr>
        <w:t>:</w:t>
      </w:r>
    </w:p>
    <w:p w14:paraId="05981EE7" w14:textId="1B07167E" w:rsidR="00B40AD3" w:rsidRPr="00BA10CC" w:rsidRDefault="00B40AD3" w:rsidP="006B3721">
      <w:pPr>
        <w:numPr>
          <w:ilvl w:val="0"/>
          <w:numId w:val="46"/>
        </w:numPr>
        <w:rPr>
          <w:lang w:val="en-US"/>
        </w:rPr>
      </w:pPr>
      <w:r w:rsidRPr="00BA10CC">
        <w:rPr>
          <w:lang w:val="en-US"/>
        </w:rPr>
        <w:t xml:space="preserve">Fill the tank, wait until entrained </w:t>
      </w:r>
      <w:r w:rsidR="00E1510C" w:rsidRPr="00BA10CC">
        <w:rPr>
          <w:lang w:val="en-US"/>
        </w:rPr>
        <w:t>gas/</w:t>
      </w:r>
      <w:r w:rsidRPr="00BA10CC">
        <w:rPr>
          <w:lang w:val="en-US"/>
        </w:rPr>
        <w:t xml:space="preserve">air has been released from the milk and then draw a sample of the milk (without any entrained </w:t>
      </w:r>
      <w:r w:rsidR="00E1510C" w:rsidRPr="00BA10CC">
        <w:rPr>
          <w:lang w:val="en-US"/>
        </w:rPr>
        <w:t>gas/</w:t>
      </w:r>
      <w:r w:rsidRPr="00BA10CC">
        <w:rPr>
          <w:lang w:val="en-US"/>
        </w:rPr>
        <w:t xml:space="preserve">air) from the tank, determine its density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xml:space="preserve">´) and calculate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xml:space="preserve">) from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(take an approximate volume expansion factor of water =</w:t>
      </w:r>
      <w:r w:rsidR="00496B47">
        <w:rPr>
          <w:lang w:val="en-US"/>
        </w:rPr>
        <w:br/>
      </w:r>
      <w:r w:rsidRPr="00BA10CC">
        <w:rPr>
          <w:lang w:val="en-US"/>
        </w:rPr>
        <w:t>200.10</w:t>
      </w:r>
      <w:r w:rsidRPr="00BA10CC">
        <w:rPr>
          <w:sz w:val="24"/>
          <w:szCs w:val="24"/>
          <w:vertAlign w:val="superscript"/>
          <w:lang w:val="en-US" w:eastAsia="de-DE"/>
        </w:rPr>
        <w:t xml:space="preserve">-6 </w:t>
      </w:r>
      <w:r w:rsidRPr="00BA10CC">
        <w:rPr>
          <w:lang w:val="en-US"/>
        </w:rPr>
        <w:t>°C</w:t>
      </w:r>
      <w:r w:rsidRPr="00BA10CC">
        <w:rPr>
          <w:sz w:val="24"/>
          <w:szCs w:val="24"/>
          <w:vertAlign w:val="superscript"/>
          <w:lang w:val="en-US" w:eastAsia="de-DE"/>
        </w:rPr>
        <w:t>-1</w:t>
      </w:r>
      <w:r w:rsidRPr="00BA10CC">
        <w:rPr>
          <w:lang w:val="en-US"/>
        </w:rPr>
        <w:t>):</w:t>
      </w:r>
    </w:p>
    <w:p w14:paraId="37E64063" w14:textId="77777777" w:rsidR="00B40AD3" w:rsidRPr="00BA10CC" w:rsidRDefault="00B40AD3" w:rsidP="009E0F81">
      <w:pPr>
        <w:tabs>
          <w:tab w:val="left" w:pos="0"/>
        </w:tabs>
        <w:suppressAutoHyphens/>
        <w:ind w:left="1416"/>
        <w:jc w:val="center"/>
        <w:rPr>
          <w:lang w:val="en-US"/>
        </w:rPr>
      </w:pP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xml:space="preserve">) =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+ 200.10</w:t>
      </w:r>
      <w:r w:rsidRPr="00BA10CC">
        <w:rPr>
          <w:sz w:val="24"/>
          <w:szCs w:val="24"/>
          <w:vertAlign w:val="superscript"/>
          <w:lang w:val="en-US" w:eastAsia="de-DE"/>
        </w:rPr>
        <w:t>-6</w:t>
      </w:r>
      <w:r w:rsidRPr="00BA10CC">
        <w:rPr>
          <w:lang w:val="en-US"/>
        </w:rPr>
        <w:t xml:space="preserve">.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 (</w:t>
      </w:r>
      <w:r w:rsidRPr="00BA10CC">
        <w:rPr>
          <w:i/>
          <w:lang w:val="en-US"/>
        </w:rPr>
        <w:t>T</w:t>
      </w:r>
      <w:r w:rsidRPr="00BA10CC">
        <w:rPr>
          <w:sz w:val="24"/>
          <w:szCs w:val="24"/>
          <w:vertAlign w:val="subscript"/>
          <w:lang w:val="en-US" w:eastAsia="ar-SA"/>
        </w:rPr>
        <w:t>s</w:t>
      </w:r>
      <w:r w:rsidRPr="00BA10CC">
        <w:rPr>
          <w:lang w:val="en-US"/>
        </w:rPr>
        <w:t xml:space="preserve">´ – </w:t>
      </w:r>
      <w:r w:rsidRPr="00BA10CC">
        <w:rPr>
          <w:i/>
          <w:lang w:val="en-US"/>
        </w:rPr>
        <w:t>T</w:t>
      </w:r>
      <w:r w:rsidRPr="00BA10CC">
        <w:rPr>
          <w:sz w:val="24"/>
          <w:szCs w:val="24"/>
          <w:vertAlign w:val="subscript"/>
          <w:lang w:val="en-US" w:eastAsia="ar-SA"/>
        </w:rPr>
        <w:t>s</w:t>
      </w:r>
      <w:r w:rsidRPr="00BA10CC">
        <w:rPr>
          <w:lang w:val="en-US"/>
        </w:rPr>
        <w:t>)</w:t>
      </w:r>
    </w:p>
    <w:p w14:paraId="1740DFD9" w14:textId="77777777" w:rsidR="00B40AD3" w:rsidRPr="00BA10CC" w:rsidRDefault="00B40AD3" w:rsidP="009E0F81">
      <w:pPr>
        <w:ind w:left="708"/>
        <w:rPr>
          <w:lang w:val="en-US"/>
        </w:rPr>
      </w:pPr>
      <w:r w:rsidRPr="00BA10CC">
        <w:rPr>
          <w:lang w:val="en-US"/>
        </w:rPr>
        <w:t xml:space="preserve">Determine the gross weight </w:t>
      </w:r>
      <w:r w:rsidRPr="00BA10CC">
        <w:rPr>
          <w:i/>
          <w:lang w:val="en-US"/>
        </w:rPr>
        <w:t>W</w:t>
      </w:r>
      <w:r w:rsidRPr="00BA10CC">
        <w:rPr>
          <w:sz w:val="24"/>
          <w:szCs w:val="24"/>
          <w:vertAlign w:val="subscript"/>
          <w:lang w:val="en-US" w:eastAsia="ar-SA"/>
        </w:rPr>
        <w:t>gross</w:t>
      </w:r>
      <w:r w:rsidRPr="00BA10CC">
        <w:rPr>
          <w:lang w:val="en-US"/>
        </w:rPr>
        <w:t xml:space="preserve"> of the tank and milk and T</w:t>
      </w:r>
      <w:r w:rsidRPr="00BA10CC">
        <w:rPr>
          <w:sz w:val="24"/>
          <w:szCs w:val="24"/>
          <w:vertAlign w:val="subscript"/>
          <w:lang w:val="en-US" w:eastAsia="ar-SA"/>
        </w:rPr>
        <w:t>s</w:t>
      </w:r>
    </w:p>
    <w:p w14:paraId="2ED83F0E" w14:textId="77777777" w:rsidR="00B40AD3" w:rsidRPr="00BA10CC" w:rsidRDefault="00B40AD3" w:rsidP="009E0F81">
      <w:pPr>
        <w:pStyle w:val="Notes"/>
        <w:ind w:left="1559"/>
        <w:rPr>
          <w:lang w:val="en-US" w:eastAsia="ar-SA"/>
        </w:rPr>
      </w:pPr>
      <w:r w:rsidRPr="00BA10CC">
        <w:rPr>
          <w:i/>
          <w:lang w:val="en-US" w:eastAsia="ar-SA"/>
        </w:rPr>
        <w:t>Note:</w:t>
      </w:r>
      <w:r w:rsidRPr="00BA10CC">
        <w:rPr>
          <w:i/>
          <w:lang w:val="en-US" w:eastAsia="ar-SA"/>
        </w:rPr>
        <w:tab/>
      </w:r>
      <w:r w:rsidRPr="00BA10CC">
        <w:rPr>
          <w:lang w:val="en-US" w:eastAsia="ar-SA"/>
        </w:rPr>
        <w:t>When the hose is coupled to the tank and this influences the reading of the balance, the hose has to be uncoupled before reading.</w:t>
      </w:r>
    </w:p>
    <w:p w14:paraId="38F7D0E8" w14:textId="77777777" w:rsidR="00B40AD3" w:rsidRPr="00BA10CC" w:rsidRDefault="00B40AD3" w:rsidP="006B3721">
      <w:pPr>
        <w:numPr>
          <w:ilvl w:val="0"/>
          <w:numId w:val="47"/>
        </w:numPr>
        <w:rPr>
          <w:lang w:val="en-US"/>
        </w:rPr>
      </w:pPr>
      <w:r w:rsidRPr="00BA10CC">
        <w:rPr>
          <w:lang w:val="en-US"/>
        </w:rPr>
        <w:t>Reset the indication device of the meter to zero.</w:t>
      </w:r>
    </w:p>
    <w:p w14:paraId="16161F70" w14:textId="46CE9559" w:rsidR="00B40AD3" w:rsidRPr="00BA10CC" w:rsidRDefault="00B40AD3" w:rsidP="006B3721">
      <w:pPr>
        <w:numPr>
          <w:ilvl w:val="0"/>
          <w:numId w:val="47"/>
        </w:numPr>
        <w:rPr>
          <w:lang w:val="en-US"/>
        </w:rPr>
      </w:pPr>
      <w:r w:rsidRPr="00BA10CC">
        <w:rPr>
          <w:lang w:val="en-US"/>
        </w:rPr>
        <w:t>Start the pump. In the case of a suction pipe suck from the bottom of the supply tank and in the case of a hose coupled to the outlet of a supply tank</w:t>
      </w:r>
      <w:r w:rsidR="00496B47">
        <w:rPr>
          <w:lang w:val="en-US"/>
        </w:rPr>
        <w:t>,</w:t>
      </w:r>
      <w:r w:rsidRPr="00BA10CC">
        <w:rPr>
          <w:lang w:val="en-US"/>
        </w:rPr>
        <w:t xml:space="preserve"> open the outlet valve.</w:t>
      </w:r>
    </w:p>
    <w:p w14:paraId="69C0C647" w14:textId="77777777" w:rsidR="00B40AD3" w:rsidRPr="00BA10CC" w:rsidRDefault="00B40AD3" w:rsidP="006B3721">
      <w:pPr>
        <w:numPr>
          <w:ilvl w:val="0"/>
          <w:numId w:val="47"/>
        </w:numPr>
        <w:rPr>
          <w:lang w:val="en-US"/>
        </w:rPr>
      </w:pPr>
      <w:r w:rsidRPr="00BA10CC">
        <w:rPr>
          <w:lang w:val="en-US"/>
        </w:rPr>
        <w:t>Suck until the tank is empty and the MS finishes the reception automatically.</w:t>
      </w:r>
    </w:p>
    <w:p w14:paraId="238393A5" w14:textId="77777777" w:rsidR="00B40AD3" w:rsidRPr="00BA10CC" w:rsidRDefault="00B40AD3" w:rsidP="006B3721">
      <w:pPr>
        <w:numPr>
          <w:ilvl w:val="0"/>
          <w:numId w:val="47"/>
        </w:numPr>
        <w:rPr>
          <w:lang w:val="en-US"/>
        </w:rPr>
      </w:pPr>
      <w:r w:rsidRPr="00BA10CC">
        <w:rPr>
          <w:lang w:val="en-US"/>
        </w:rPr>
        <w:t xml:space="preserve">Read </w:t>
      </w:r>
      <w:r w:rsidRPr="00BA10CC">
        <w:rPr>
          <w:i/>
          <w:lang w:val="en-US"/>
        </w:rPr>
        <w:t>V</w:t>
      </w:r>
      <w:r w:rsidRPr="00BA10CC">
        <w:rPr>
          <w:sz w:val="24"/>
          <w:szCs w:val="24"/>
          <w:vertAlign w:val="subscript"/>
          <w:lang w:val="en-US" w:eastAsia="ar-SA"/>
        </w:rPr>
        <w:t>i</w:t>
      </w:r>
      <w:r w:rsidRPr="00BA10CC">
        <w:rPr>
          <w:lang w:val="en-US"/>
        </w:rPr>
        <w:t xml:space="preserve"> and the weight of the empty tank as indicated by the balance.</w:t>
      </w:r>
    </w:p>
    <w:p w14:paraId="09C3F278" w14:textId="77777777" w:rsidR="00B40AD3" w:rsidRPr="00BA10CC" w:rsidRDefault="00B40AD3" w:rsidP="006B3721">
      <w:pPr>
        <w:numPr>
          <w:ilvl w:val="0"/>
          <w:numId w:val="47"/>
        </w:numPr>
        <w:rPr>
          <w:lang w:val="en-US"/>
        </w:rPr>
      </w:pPr>
      <w:r w:rsidRPr="00BA10CC">
        <w:rPr>
          <w:lang w:val="en-US"/>
        </w:rPr>
        <w:t xml:space="preserve">From the gross weight and weight of the empty tank determine the net weight of the milk after correcting for air buoyancy (assume air density as 0.0012 kg/L and enter this value into the formula in the appropriate units) and from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xml:space="preserve">) calculate </w:t>
      </w:r>
      <w:r w:rsidRPr="00BA10CC">
        <w:rPr>
          <w:i/>
          <w:lang w:val="en-US"/>
        </w:rPr>
        <w:t>V</w:t>
      </w:r>
      <w:r w:rsidRPr="00BA10CC">
        <w:rPr>
          <w:sz w:val="24"/>
          <w:szCs w:val="24"/>
          <w:vertAlign w:val="subscript"/>
          <w:lang w:val="en-US" w:eastAsia="ar-SA"/>
        </w:rPr>
        <w:t>n</w:t>
      </w:r>
      <w:r w:rsidRPr="00BA10CC">
        <w:rPr>
          <w:lang w:val="en-US"/>
        </w:rPr>
        <w:t xml:space="preserve"> and </w:t>
      </w:r>
      <w:r w:rsidRPr="00BA10CC">
        <w:rPr>
          <w:i/>
          <w:lang w:val="en-US"/>
        </w:rPr>
        <w:t>E</w:t>
      </w:r>
      <w:r w:rsidRPr="00BA10CC">
        <w:rPr>
          <w:sz w:val="24"/>
          <w:szCs w:val="24"/>
          <w:vertAlign w:val="subscript"/>
          <w:lang w:val="en-US" w:eastAsia="ar-SA"/>
        </w:rPr>
        <w:t>vi</w:t>
      </w:r>
      <w:r w:rsidRPr="00BA10CC">
        <w:rPr>
          <w:lang w:val="en-US"/>
        </w:rPr>
        <w:t>:</w:t>
      </w:r>
    </w:p>
    <w:p w14:paraId="3D398AAF" w14:textId="77777777" w:rsidR="00B40AD3" w:rsidRPr="00BA10CC" w:rsidRDefault="00B40AD3" w:rsidP="009E0F81">
      <w:pPr>
        <w:ind w:left="1416"/>
        <w:jc w:val="center"/>
        <w:rPr>
          <w:lang w:val="en-US"/>
        </w:rPr>
      </w:pPr>
      <w:r w:rsidRPr="00BA10CC">
        <w:rPr>
          <w:i/>
          <w:lang w:val="en-US"/>
        </w:rPr>
        <w:t>V</w:t>
      </w:r>
      <w:r w:rsidRPr="00BA10CC">
        <w:rPr>
          <w:sz w:val="24"/>
          <w:szCs w:val="24"/>
          <w:vertAlign w:val="subscript"/>
          <w:lang w:val="en-US" w:eastAsia="ar-SA"/>
        </w:rPr>
        <w:t>n</w:t>
      </w:r>
      <w:r w:rsidRPr="00BA10CC">
        <w:rPr>
          <w:lang w:val="en-US"/>
        </w:rPr>
        <w:t xml:space="preserve"> = (</w:t>
      </w:r>
      <w:r w:rsidRPr="00BA10CC">
        <w:rPr>
          <w:i/>
          <w:lang w:val="en-US"/>
        </w:rPr>
        <w:t>W</w:t>
      </w:r>
      <w:r w:rsidRPr="00BA10CC">
        <w:rPr>
          <w:sz w:val="24"/>
          <w:szCs w:val="24"/>
          <w:vertAlign w:val="subscript"/>
          <w:lang w:val="en-US" w:eastAsia="ar-SA"/>
        </w:rPr>
        <w:t>gross</w:t>
      </w:r>
      <w:r w:rsidRPr="00BA10CC">
        <w:rPr>
          <w:lang w:val="en-US"/>
        </w:rPr>
        <w:t xml:space="preserve"> – </w:t>
      </w:r>
      <w:r w:rsidRPr="00BA10CC">
        <w:rPr>
          <w:i/>
          <w:lang w:val="en-US"/>
        </w:rPr>
        <w:t>W</w:t>
      </w:r>
      <w:r w:rsidRPr="00BA10CC">
        <w:rPr>
          <w:sz w:val="24"/>
          <w:szCs w:val="24"/>
          <w:vertAlign w:val="subscript"/>
          <w:lang w:val="en-US" w:eastAsia="ar-SA"/>
        </w:rPr>
        <w:t>net</w:t>
      </w:r>
      <w:r w:rsidRPr="00BA10CC">
        <w:rPr>
          <w:lang w:val="en-US"/>
        </w:rPr>
        <w:t xml:space="preserve">) /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xml:space="preserve">) × (1 + 0.0012 /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w:t>
      </w:r>
    </w:p>
    <w:p w14:paraId="638A320A" w14:textId="79F692B9" w:rsidR="00B40AD3" w:rsidRPr="00BA10CC" w:rsidRDefault="00B40AD3" w:rsidP="009E0F81">
      <w:pPr>
        <w:pStyle w:val="Notes"/>
        <w:ind w:left="1702"/>
        <w:rPr>
          <w:spacing w:val="-3"/>
          <w:u w:val="single"/>
          <w:lang w:val="en-US" w:eastAsia="de-DE"/>
        </w:rPr>
      </w:pPr>
      <w:r w:rsidRPr="00BA10CC">
        <w:rPr>
          <w:i/>
          <w:lang w:val="en-US" w:eastAsia="de-DE"/>
        </w:rPr>
        <w:t>Note:</w:t>
      </w:r>
      <w:r w:rsidRPr="00BA10CC">
        <w:rPr>
          <w:i/>
          <w:lang w:val="en-US" w:eastAsia="de-DE"/>
        </w:rPr>
        <w:tab/>
      </w:r>
      <w:r w:rsidRPr="00BA10CC">
        <w:rPr>
          <w:lang w:val="en-US" w:eastAsia="de-DE"/>
        </w:rPr>
        <w:t xml:space="preserve">This procedure </w:t>
      </w:r>
      <w:r w:rsidRPr="00BA10CC">
        <w:rPr>
          <w:spacing w:val="-3"/>
          <w:lang w:val="en-US" w:eastAsia="de-DE"/>
        </w:rPr>
        <w:t xml:space="preserve">covers the testing of the </w:t>
      </w:r>
      <w:r w:rsidR="00E1510C" w:rsidRPr="00BA10CC">
        <w:rPr>
          <w:spacing w:val="-3"/>
          <w:lang w:val="en-US" w:eastAsia="de-DE"/>
        </w:rPr>
        <w:t>gas</w:t>
      </w:r>
      <w:r w:rsidRPr="00BA10CC">
        <w:rPr>
          <w:lang w:val="en-US" w:eastAsia="de-DE"/>
        </w:rPr>
        <w:t xml:space="preserve"> elimination device under normal operating conditions.</w:t>
      </w:r>
    </w:p>
    <w:p w14:paraId="47AE9B00" w14:textId="77777777" w:rsidR="00776ED9" w:rsidRPr="00BA10CC" w:rsidRDefault="00776ED9" w:rsidP="00B40AD3">
      <w:pPr>
        <w:suppressAutoHyphens/>
        <w:rPr>
          <w:lang w:val="en-US"/>
        </w:rPr>
      </w:pPr>
    </w:p>
    <w:p w14:paraId="107D2206" w14:textId="77777777" w:rsidR="00B40AD3" w:rsidRPr="00BA10CC" w:rsidRDefault="00B40AD3" w:rsidP="00B40AD3">
      <w:pPr>
        <w:suppressAutoHyphens/>
        <w:rPr>
          <w:lang w:val="en-US"/>
        </w:rPr>
      </w:pPr>
      <w:r w:rsidRPr="00BA10CC">
        <w:rPr>
          <w:lang w:val="en-US"/>
        </w:rPr>
        <w:t xml:space="preserve">2b. </w:t>
      </w:r>
      <w:r w:rsidRPr="00BA10CC">
        <w:rPr>
          <w:u w:val="single"/>
          <w:lang w:val="en-US"/>
        </w:rPr>
        <w:t>Gravimetric procedure</w:t>
      </w:r>
      <w:r w:rsidRPr="00BA10CC">
        <w:rPr>
          <w:lang w:val="en-US"/>
        </w:rPr>
        <w:t xml:space="preserve"> by delivering the liquid into a tank on a balance</w:t>
      </w:r>
    </w:p>
    <w:p w14:paraId="2B8EFD8C" w14:textId="77777777" w:rsidR="00B40AD3" w:rsidRPr="00BA10CC" w:rsidRDefault="00B40AD3" w:rsidP="006B3721">
      <w:pPr>
        <w:numPr>
          <w:ilvl w:val="0"/>
          <w:numId w:val="48"/>
        </w:numPr>
        <w:rPr>
          <w:lang w:val="en-US"/>
        </w:rPr>
      </w:pPr>
      <w:r w:rsidRPr="00BA10CC">
        <w:rPr>
          <w:lang w:val="en-US"/>
        </w:rPr>
        <w:t>The weighing instrument (balance) should be of a suitable capacity and a suitable verification scale interval.</w:t>
      </w:r>
    </w:p>
    <w:p w14:paraId="27A1B4A2" w14:textId="77777777" w:rsidR="00B40AD3" w:rsidRPr="00BA10CC" w:rsidRDefault="00B40AD3" w:rsidP="009E0F81">
      <w:pPr>
        <w:pStyle w:val="Notes"/>
        <w:ind w:left="1559"/>
        <w:rPr>
          <w:lang w:val="en-US"/>
        </w:rPr>
      </w:pPr>
      <w:r w:rsidRPr="00BA10CC">
        <w:rPr>
          <w:i/>
          <w:lang w:val="en-US"/>
        </w:rPr>
        <w:t>Note:</w:t>
      </w:r>
      <w:r w:rsidRPr="00BA10CC">
        <w:rPr>
          <w:i/>
          <w:lang w:val="en-US"/>
        </w:rPr>
        <w:tab/>
      </w:r>
      <w:r w:rsidRPr="00BA10CC">
        <w:rPr>
          <w:lang w:val="en-US"/>
        </w:rPr>
        <w:t>A scale interval corresponding to a quantity not greater than 1/10 of the MPE of the MS at the quantity tested is considered as suitable.</w:t>
      </w:r>
    </w:p>
    <w:p w14:paraId="019B7D5A" w14:textId="4046B6C6" w:rsidR="00B40AD3" w:rsidRPr="00BA10CC" w:rsidRDefault="00B40AD3" w:rsidP="006B3721">
      <w:pPr>
        <w:numPr>
          <w:ilvl w:val="0"/>
          <w:numId w:val="123"/>
        </w:numPr>
        <w:rPr>
          <w:lang w:val="en-US"/>
        </w:rPr>
      </w:pPr>
      <w:r w:rsidRPr="00BA10CC">
        <w:rPr>
          <w:lang w:val="en-US"/>
        </w:rPr>
        <w:t>When determining the suitability of the weighing instrument</w:t>
      </w:r>
      <w:r w:rsidR="00496B47">
        <w:rPr>
          <w:lang w:val="en-US"/>
        </w:rPr>
        <w:t>,</w:t>
      </w:r>
      <w:r w:rsidRPr="00BA10CC">
        <w:rPr>
          <w:lang w:val="en-US"/>
        </w:rPr>
        <w:t xml:space="preserve"> consider situations where the tare weight of the vessel is likely to vary (e.g. fuel consumption in a vehicle which forms part of the tare weight of the vessel).</w:t>
      </w:r>
    </w:p>
    <w:p w14:paraId="452498A6" w14:textId="77777777" w:rsidR="00B40AD3" w:rsidRPr="00BA10CC" w:rsidRDefault="00B40AD3" w:rsidP="006B3721">
      <w:pPr>
        <w:numPr>
          <w:ilvl w:val="0"/>
          <w:numId w:val="123"/>
        </w:numPr>
        <w:rPr>
          <w:lang w:val="en-US"/>
        </w:rPr>
      </w:pPr>
      <w:r w:rsidRPr="00BA10CC">
        <w:rPr>
          <w:lang w:val="en-US"/>
        </w:rPr>
        <w:t>Changeover points can be used to increase the indicating resolution of the weighing instrument.</w:t>
      </w:r>
    </w:p>
    <w:p w14:paraId="2800DF90" w14:textId="77777777" w:rsidR="00B40AD3" w:rsidRPr="00BA10CC" w:rsidRDefault="00B40AD3" w:rsidP="009E0F81">
      <w:pPr>
        <w:pStyle w:val="Notes"/>
        <w:ind w:left="1559"/>
        <w:rPr>
          <w:lang w:val="en-US" w:eastAsia="de-DE"/>
        </w:rPr>
      </w:pPr>
      <w:r w:rsidRPr="00BA10CC">
        <w:rPr>
          <w:i/>
          <w:lang w:val="en-US" w:eastAsia="de-DE"/>
        </w:rPr>
        <w:t>Note:</w:t>
      </w:r>
      <w:r w:rsidRPr="00BA10CC">
        <w:rPr>
          <w:i/>
          <w:lang w:val="en-US" w:eastAsia="de-DE"/>
        </w:rPr>
        <w:tab/>
      </w:r>
      <w:r w:rsidRPr="00BA10CC">
        <w:rPr>
          <w:lang w:val="en-US" w:eastAsia="de-DE"/>
        </w:rPr>
        <w:t>“Changeover points” means the point at which a digital indication changes from one scale interval to the next scale interval. This is done by adding weights equal to not more than 10 % of the value of a scale interval to the balance to make the indication increase by 1 digit and then determining the true value of the indication to 10 % of a scale interval.</w:t>
      </w:r>
    </w:p>
    <w:p w14:paraId="448D72A6" w14:textId="3D4F2E96" w:rsidR="00B40AD3" w:rsidRPr="00BA10CC" w:rsidRDefault="00B40AD3" w:rsidP="00B40AD3">
      <w:pPr>
        <w:rPr>
          <w:u w:val="single"/>
          <w:lang w:val="en-US"/>
        </w:rPr>
      </w:pPr>
      <w:r w:rsidRPr="00BA10CC">
        <w:rPr>
          <w:u w:val="single"/>
          <w:lang w:val="en-US"/>
        </w:rPr>
        <w:t>Each measurement run comprises</w:t>
      </w:r>
      <w:r w:rsidR="00496B47">
        <w:rPr>
          <w:u w:val="single"/>
          <w:lang w:val="en-US"/>
        </w:rPr>
        <w:t xml:space="preserve"> the following</w:t>
      </w:r>
      <w:r w:rsidRPr="00BA10CC">
        <w:rPr>
          <w:u w:val="single"/>
          <w:lang w:val="en-US"/>
        </w:rPr>
        <w:t>:</w:t>
      </w:r>
    </w:p>
    <w:p w14:paraId="01743442" w14:textId="5FF0F56D" w:rsidR="00B40AD3" w:rsidRPr="00BA10CC" w:rsidRDefault="00B40AD3" w:rsidP="006B3721">
      <w:pPr>
        <w:numPr>
          <w:ilvl w:val="0"/>
          <w:numId w:val="49"/>
        </w:numPr>
        <w:rPr>
          <w:lang w:val="en-US"/>
        </w:rPr>
      </w:pPr>
      <w:r w:rsidRPr="00BA10CC">
        <w:rPr>
          <w:lang w:val="en-US"/>
        </w:rPr>
        <w:t xml:space="preserve">Wait until entrained </w:t>
      </w:r>
      <w:r w:rsidR="00E1510C" w:rsidRPr="00BA10CC">
        <w:rPr>
          <w:lang w:val="en-US"/>
        </w:rPr>
        <w:t>gas/</w:t>
      </w:r>
      <w:r w:rsidRPr="00BA10CC">
        <w:rPr>
          <w:lang w:val="en-US"/>
        </w:rPr>
        <w:t>air has been released from the milk in the supply tank.</w:t>
      </w:r>
    </w:p>
    <w:p w14:paraId="6205754E" w14:textId="77777777" w:rsidR="00B40AD3" w:rsidRPr="00BA10CC" w:rsidRDefault="00B40AD3" w:rsidP="006B3721">
      <w:pPr>
        <w:pStyle w:val="ListParagraph"/>
        <w:numPr>
          <w:ilvl w:val="0"/>
          <w:numId w:val="49"/>
        </w:numPr>
      </w:pPr>
      <w:r w:rsidRPr="00BA10CC">
        <w:t xml:space="preserve">Determine the net weight </w:t>
      </w:r>
      <w:r w:rsidRPr="00BA10CC">
        <w:rPr>
          <w:i/>
        </w:rPr>
        <w:t>W</w:t>
      </w:r>
      <w:r w:rsidRPr="00BA10CC">
        <w:rPr>
          <w:sz w:val="24"/>
          <w:szCs w:val="24"/>
          <w:vertAlign w:val="subscript"/>
          <w:lang w:eastAsia="ar-SA"/>
        </w:rPr>
        <w:t>net</w:t>
      </w:r>
      <w:r w:rsidRPr="00BA10CC">
        <w:t xml:space="preserve"> of the reception tank on the balance.</w:t>
      </w:r>
    </w:p>
    <w:p w14:paraId="06722D6C" w14:textId="77777777" w:rsidR="00B40AD3" w:rsidRPr="00BA10CC" w:rsidRDefault="00B40AD3" w:rsidP="009E0F81">
      <w:pPr>
        <w:pStyle w:val="Notes"/>
        <w:ind w:left="1559"/>
        <w:rPr>
          <w:lang w:val="en-US" w:eastAsia="ar-SA"/>
        </w:rPr>
      </w:pPr>
      <w:r w:rsidRPr="00BA10CC">
        <w:rPr>
          <w:i/>
          <w:lang w:val="en-US" w:eastAsia="ar-SA"/>
        </w:rPr>
        <w:lastRenderedPageBreak/>
        <w:t>Note:</w:t>
      </w:r>
      <w:r w:rsidRPr="00BA10CC">
        <w:rPr>
          <w:i/>
          <w:lang w:val="en-US" w:eastAsia="ar-SA"/>
        </w:rPr>
        <w:tab/>
      </w:r>
      <w:r w:rsidRPr="00BA10CC">
        <w:rPr>
          <w:lang w:val="en-US" w:eastAsia="ar-SA"/>
        </w:rPr>
        <w:t>When the hose is coupled to the tank and this influences the reading of the balance, the hose has to be uncoupled before reading.</w:t>
      </w:r>
    </w:p>
    <w:p w14:paraId="65453F61" w14:textId="77777777" w:rsidR="00B40AD3" w:rsidRPr="00BA10CC" w:rsidRDefault="00B40AD3" w:rsidP="006B3721">
      <w:pPr>
        <w:numPr>
          <w:ilvl w:val="0"/>
          <w:numId w:val="49"/>
        </w:numPr>
        <w:rPr>
          <w:lang w:val="en-US"/>
        </w:rPr>
      </w:pPr>
      <w:r w:rsidRPr="00BA10CC">
        <w:rPr>
          <w:lang w:val="en-US"/>
        </w:rPr>
        <w:t>Reset the indication device of the meter to zero.</w:t>
      </w:r>
    </w:p>
    <w:p w14:paraId="2C9D6074" w14:textId="77777777" w:rsidR="00B40AD3" w:rsidRPr="00BA10CC" w:rsidRDefault="00B40AD3" w:rsidP="006B3721">
      <w:pPr>
        <w:numPr>
          <w:ilvl w:val="0"/>
          <w:numId w:val="49"/>
        </w:numPr>
        <w:rPr>
          <w:lang w:val="en-US"/>
        </w:rPr>
      </w:pPr>
      <w:r w:rsidRPr="00BA10CC">
        <w:rPr>
          <w:lang w:val="en-US"/>
        </w:rPr>
        <w:t>Start the delivery.</w:t>
      </w:r>
    </w:p>
    <w:p w14:paraId="2C8A116B" w14:textId="77777777" w:rsidR="00B40AD3" w:rsidRPr="00BA10CC" w:rsidRDefault="00B40AD3" w:rsidP="006B3721">
      <w:pPr>
        <w:numPr>
          <w:ilvl w:val="0"/>
          <w:numId w:val="49"/>
        </w:numPr>
        <w:rPr>
          <w:lang w:val="en-US"/>
        </w:rPr>
      </w:pPr>
      <w:r w:rsidRPr="00BA10CC">
        <w:rPr>
          <w:lang w:val="en-US"/>
        </w:rPr>
        <w:t>Stop the delivery until the desired quantity is reached.</w:t>
      </w:r>
    </w:p>
    <w:p w14:paraId="47CAF017" w14:textId="77777777" w:rsidR="00B40AD3" w:rsidRPr="00BA10CC" w:rsidRDefault="00B40AD3" w:rsidP="006B3721">
      <w:pPr>
        <w:numPr>
          <w:ilvl w:val="0"/>
          <w:numId w:val="49"/>
        </w:numPr>
        <w:rPr>
          <w:lang w:val="en-US"/>
        </w:rPr>
      </w:pPr>
      <w:r w:rsidRPr="00BA10CC">
        <w:rPr>
          <w:lang w:val="en-US"/>
        </w:rPr>
        <w:t xml:space="preserve">Read </w:t>
      </w:r>
      <w:r w:rsidRPr="00BA10CC">
        <w:rPr>
          <w:i/>
          <w:lang w:val="en-US"/>
        </w:rPr>
        <w:t>V</w:t>
      </w:r>
      <w:r w:rsidRPr="00BA10CC">
        <w:rPr>
          <w:sz w:val="24"/>
          <w:szCs w:val="24"/>
          <w:vertAlign w:val="subscript"/>
          <w:lang w:val="en-US" w:eastAsia="ar-SA"/>
        </w:rPr>
        <w:t>i</w:t>
      </w:r>
      <w:r w:rsidRPr="00BA10CC">
        <w:rPr>
          <w:lang w:val="en-US"/>
        </w:rPr>
        <w:t xml:space="preserve"> and the weight </w:t>
      </w:r>
      <w:r w:rsidRPr="00BA10CC">
        <w:rPr>
          <w:i/>
          <w:lang w:val="en-US"/>
        </w:rPr>
        <w:t>W</w:t>
      </w:r>
      <w:r w:rsidRPr="00BA10CC">
        <w:rPr>
          <w:sz w:val="24"/>
          <w:szCs w:val="24"/>
          <w:vertAlign w:val="subscript"/>
          <w:lang w:val="en-US" w:eastAsia="ar-SA"/>
        </w:rPr>
        <w:t>gross</w:t>
      </w:r>
      <w:r w:rsidRPr="00BA10CC">
        <w:rPr>
          <w:lang w:val="en-US"/>
        </w:rPr>
        <w:t xml:space="preserve"> of the full reception tank as indicated by the balance.</w:t>
      </w:r>
    </w:p>
    <w:p w14:paraId="4F69815D" w14:textId="281CF868" w:rsidR="00B40AD3" w:rsidRPr="00BA10CC" w:rsidRDefault="00B40AD3" w:rsidP="006B3721">
      <w:pPr>
        <w:numPr>
          <w:ilvl w:val="0"/>
          <w:numId w:val="49"/>
        </w:numPr>
        <w:rPr>
          <w:lang w:val="en-US"/>
        </w:rPr>
      </w:pPr>
      <w:r w:rsidRPr="00BA10CC">
        <w:rPr>
          <w:lang w:val="en-US"/>
        </w:rPr>
        <w:t xml:space="preserve">Draw a sample of the milk (without any entrained </w:t>
      </w:r>
      <w:r w:rsidR="00E1510C" w:rsidRPr="00BA10CC">
        <w:rPr>
          <w:lang w:val="en-US"/>
        </w:rPr>
        <w:t>gas/</w:t>
      </w:r>
      <w:r w:rsidRPr="00BA10CC">
        <w:rPr>
          <w:lang w:val="en-US"/>
        </w:rPr>
        <w:t xml:space="preserve">air) from the reception tank, determine its density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xml:space="preserve">´) and calculate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xml:space="preserve">) from </w:t>
      </w:r>
      <w:r w:rsidRPr="00BA10CC">
        <w:rPr>
          <w:i/>
          <w:lang w:val="en-US"/>
        </w:rPr>
        <w:sym w:font="Symbol" w:char="F072"/>
      </w:r>
      <w:r w:rsidRPr="00BA10CC">
        <w:rPr>
          <w:lang w:val="en-US"/>
        </w:rPr>
        <w:t>(T</w:t>
      </w:r>
      <w:r w:rsidRPr="00BA10CC">
        <w:rPr>
          <w:sz w:val="24"/>
          <w:szCs w:val="24"/>
          <w:vertAlign w:val="subscript"/>
          <w:lang w:val="en-US" w:eastAsia="ar-SA"/>
        </w:rPr>
        <w:t>s</w:t>
      </w:r>
      <w:r w:rsidRPr="00BA10CC">
        <w:rPr>
          <w:lang w:val="en-US"/>
        </w:rPr>
        <w:t>´) (take an approximate volume expansion factor of water = 200.10</w:t>
      </w:r>
      <w:r w:rsidRPr="00BA10CC">
        <w:rPr>
          <w:sz w:val="24"/>
          <w:szCs w:val="24"/>
          <w:vertAlign w:val="superscript"/>
          <w:lang w:val="en-US" w:eastAsia="de-DE"/>
        </w:rPr>
        <w:t xml:space="preserve">-6 </w:t>
      </w:r>
      <w:r w:rsidRPr="00BA10CC">
        <w:rPr>
          <w:lang w:val="en-US"/>
        </w:rPr>
        <w:t>°C</w:t>
      </w:r>
      <w:r w:rsidRPr="00BA10CC">
        <w:rPr>
          <w:sz w:val="24"/>
          <w:szCs w:val="24"/>
          <w:vertAlign w:val="superscript"/>
          <w:lang w:val="en-US" w:eastAsia="de-DE"/>
        </w:rPr>
        <w:t>-1</w:t>
      </w:r>
      <w:r w:rsidRPr="00BA10CC">
        <w:rPr>
          <w:lang w:val="en-US"/>
        </w:rPr>
        <w:t>):</w:t>
      </w:r>
    </w:p>
    <w:p w14:paraId="1D94B2EA" w14:textId="77777777" w:rsidR="00B40AD3" w:rsidRPr="00BA10CC" w:rsidRDefault="00B40AD3" w:rsidP="009E0F81">
      <w:pPr>
        <w:jc w:val="center"/>
        <w:rPr>
          <w:spacing w:val="-3"/>
          <w:sz w:val="24"/>
          <w:szCs w:val="24"/>
          <w:u w:val="single"/>
          <w:lang w:val="en-US" w:eastAsia="de-DE"/>
        </w:rPr>
      </w:pP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xml:space="preserve">) =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+ 200.10</w:t>
      </w:r>
      <w:r w:rsidRPr="00BA10CC">
        <w:rPr>
          <w:sz w:val="24"/>
          <w:szCs w:val="24"/>
          <w:vertAlign w:val="superscript"/>
          <w:lang w:val="en-US" w:eastAsia="de-DE"/>
        </w:rPr>
        <w:t>-6</w:t>
      </w:r>
      <w:r w:rsidRPr="00BA10CC">
        <w:rPr>
          <w:lang w:val="en-US"/>
        </w:rPr>
        <w:t xml:space="preserve">.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 (</w:t>
      </w:r>
      <w:r w:rsidRPr="00BA10CC">
        <w:rPr>
          <w:i/>
          <w:lang w:val="en-US"/>
        </w:rPr>
        <w:t>T</w:t>
      </w:r>
      <w:r w:rsidRPr="00BA10CC">
        <w:rPr>
          <w:sz w:val="24"/>
          <w:szCs w:val="24"/>
          <w:vertAlign w:val="subscript"/>
          <w:lang w:val="en-US" w:eastAsia="ar-SA"/>
        </w:rPr>
        <w:t>s</w:t>
      </w:r>
      <w:r w:rsidRPr="00BA10CC">
        <w:rPr>
          <w:lang w:val="en-US"/>
        </w:rPr>
        <w:t xml:space="preserve">´ – </w:t>
      </w:r>
      <w:r w:rsidRPr="00BA10CC">
        <w:rPr>
          <w:i/>
          <w:lang w:val="en-US"/>
        </w:rPr>
        <w:t>T</w:t>
      </w:r>
      <w:r w:rsidRPr="00BA10CC">
        <w:rPr>
          <w:sz w:val="24"/>
          <w:szCs w:val="24"/>
          <w:vertAlign w:val="subscript"/>
          <w:lang w:val="en-US" w:eastAsia="ar-SA"/>
        </w:rPr>
        <w:t>s</w:t>
      </w:r>
      <w:r w:rsidRPr="00BA10CC">
        <w:rPr>
          <w:lang w:val="en-US"/>
        </w:rPr>
        <w:t>)</w:t>
      </w:r>
    </w:p>
    <w:p w14:paraId="6CA08496" w14:textId="77777777" w:rsidR="00B40AD3" w:rsidRPr="00BA10CC" w:rsidRDefault="00B40AD3" w:rsidP="006B3721">
      <w:pPr>
        <w:numPr>
          <w:ilvl w:val="0"/>
          <w:numId w:val="181"/>
        </w:numPr>
        <w:rPr>
          <w:lang w:val="en-US"/>
        </w:rPr>
      </w:pPr>
      <w:r w:rsidRPr="00BA10CC">
        <w:rPr>
          <w:lang w:val="en-US"/>
        </w:rPr>
        <w:t xml:space="preserve">From the gross weight and weight of the empty tank determine the net weight of the milk after correcting for air buoyancy (assume air density as 0.0012 kg/L and enter this value into the formula in the appropriate units) and from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xml:space="preserve">) calculate </w:t>
      </w:r>
      <w:r w:rsidRPr="00BA10CC">
        <w:rPr>
          <w:i/>
          <w:lang w:val="en-US"/>
        </w:rPr>
        <w:t>V</w:t>
      </w:r>
      <w:r w:rsidRPr="00BA10CC">
        <w:rPr>
          <w:sz w:val="24"/>
          <w:szCs w:val="24"/>
          <w:vertAlign w:val="subscript"/>
          <w:lang w:val="en-US" w:eastAsia="ar-SA"/>
        </w:rPr>
        <w:t>n</w:t>
      </w:r>
      <w:r w:rsidRPr="00BA10CC">
        <w:rPr>
          <w:lang w:val="en-US"/>
        </w:rPr>
        <w:t xml:space="preserve"> and </w:t>
      </w:r>
      <w:r w:rsidRPr="00C1279F">
        <w:rPr>
          <w:i/>
          <w:lang w:val="en-US"/>
        </w:rPr>
        <w:t>E</w:t>
      </w:r>
      <w:r w:rsidRPr="00BA10CC">
        <w:rPr>
          <w:sz w:val="24"/>
          <w:szCs w:val="24"/>
          <w:vertAlign w:val="subscript"/>
          <w:lang w:val="en-US" w:eastAsia="ar-SA"/>
        </w:rPr>
        <w:t>vi</w:t>
      </w:r>
      <w:r w:rsidRPr="00BA10CC">
        <w:rPr>
          <w:lang w:val="en-US"/>
        </w:rPr>
        <w:t>:</w:t>
      </w:r>
    </w:p>
    <w:p w14:paraId="650B5691" w14:textId="77777777" w:rsidR="00B40AD3" w:rsidRPr="00BA10CC" w:rsidRDefault="00B40AD3" w:rsidP="009E0F81">
      <w:pPr>
        <w:jc w:val="center"/>
        <w:rPr>
          <w:lang w:val="en-US"/>
        </w:rPr>
      </w:pPr>
      <w:r w:rsidRPr="00BA10CC">
        <w:rPr>
          <w:i/>
          <w:lang w:val="en-US"/>
        </w:rPr>
        <w:t>V</w:t>
      </w:r>
      <w:r w:rsidRPr="00BA10CC">
        <w:rPr>
          <w:sz w:val="24"/>
          <w:szCs w:val="24"/>
          <w:vertAlign w:val="subscript"/>
          <w:lang w:val="en-US" w:eastAsia="ar-SA"/>
        </w:rPr>
        <w:t>n</w:t>
      </w:r>
      <w:r w:rsidRPr="00BA10CC">
        <w:rPr>
          <w:lang w:val="en-US"/>
        </w:rPr>
        <w:t xml:space="preserve"> = (</w:t>
      </w:r>
      <w:r w:rsidRPr="00BA10CC">
        <w:rPr>
          <w:i/>
          <w:lang w:val="en-US"/>
        </w:rPr>
        <w:t>W</w:t>
      </w:r>
      <w:r w:rsidRPr="00BA10CC">
        <w:rPr>
          <w:sz w:val="24"/>
          <w:szCs w:val="24"/>
          <w:vertAlign w:val="subscript"/>
          <w:lang w:val="en-US" w:eastAsia="ar-SA"/>
        </w:rPr>
        <w:t>gross</w:t>
      </w:r>
      <w:r w:rsidRPr="00BA10CC">
        <w:rPr>
          <w:lang w:val="en-US"/>
        </w:rPr>
        <w:t xml:space="preserve"> </w:t>
      </w:r>
      <w:r w:rsidR="009E0F81" w:rsidRPr="00BA10CC">
        <w:rPr>
          <w:lang w:val="en-US"/>
        </w:rPr>
        <w:t>–</w:t>
      </w:r>
      <w:r w:rsidRPr="00BA10CC">
        <w:rPr>
          <w:lang w:val="en-US"/>
        </w:rPr>
        <w:t xml:space="preserve"> </w:t>
      </w:r>
      <w:r w:rsidRPr="00BA10CC">
        <w:rPr>
          <w:i/>
          <w:lang w:val="en-US"/>
        </w:rPr>
        <w:t>W</w:t>
      </w:r>
      <w:r w:rsidRPr="00BA10CC">
        <w:rPr>
          <w:sz w:val="24"/>
          <w:szCs w:val="24"/>
          <w:vertAlign w:val="subscript"/>
          <w:lang w:val="en-US" w:eastAsia="ar-SA"/>
        </w:rPr>
        <w:t>net</w:t>
      </w:r>
      <w:r w:rsidRPr="00BA10CC">
        <w:rPr>
          <w:lang w:val="en-US"/>
        </w:rPr>
        <w:t xml:space="preserve">) /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xml:space="preserve">) × (1 + 0.0012 /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w:t>
      </w:r>
    </w:p>
    <w:p w14:paraId="7F04DE0D" w14:textId="0367B0D5" w:rsidR="00B40AD3" w:rsidRPr="00BA10CC" w:rsidRDefault="00B40AD3" w:rsidP="009E0F81">
      <w:pPr>
        <w:spacing w:after="360"/>
        <w:ind w:left="1560" w:hanging="851"/>
        <w:rPr>
          <w:spacing w:val="-3"/>
          <w:u w:val="single"/>
          <w:lang w:val="en-US" w:eastAsia="de-DE"/>
        </w:rPr>
      </w:pPr>
      <w:r w:rsidRPr="00BA10CC">
        <w:rPr>
          <w:i/>
          <w:lang w:val="en-US" w:eastAsia="de-DE"/>
        </w:rPr>
        <w:t>Note:</w:t>
      </w:r>
      <w:r w:rsidRPr="00BA10CC">
        <w:rPr>
          <w:i/>
          <w:lang w:val="en-US" w:eastAsia="de-DE"/>
        </w:rPr>
        <w:tab/>
      </w:r>
      <w:r w:rsidRPr="00BA10CC">
        <w:rPr>
          <w:lang w:val="en-US" w:eastAsia="de-DE"/>
        </w:rPr>
        <w:t xml:space="preserve">This procedure </w:t>
      </w:r>
      <w:r w:rsidRPr="00BA10CC">
        <w:rPr>
          <w:spacing w:val="-3"/>
          <w:lang w:val="en-US" w:eastAsia="de-DE"/>
        </w:rPr>
        <w:t xml:space="preserve">covers the testing of the </w:t>
      </w:r>
      <w:r w:rsidR="00E1510C" w:rsidRPr="00BA10CC">
        <w:rPr>
          <w:spacing w:val="-3"/>
          <w:lang w:val="en-US" w:eastAsia="de-DE"/>
        </w:rPr>
        <w:t>gas</w:t>
      </w:r>
      <w:r w:rsidRPr="00BA10CC">
        <w:rPr>
          <w:lang w:val="en-US" w:eastAsia="de-DE"/>
        </w:rPr>
        <w:t xml:space="preserve"> elimination device under normal operating conditions.</w:t>
      </w:r>
    </w:p>
    <w:p w14:paraId="78C78FB5" w14:textId="77777777" w:rsidR="00B40AD3" w:rsidRPr="00BA10CC" w:rsidRDefault="00B40AD3" w:rsidP="00C31EA3">
      <w:pPr>
        <w:pStyle w:val="AnnexE-H3"/>
        <w:rPr>
          <w:lang w:val="en-US"/>
        </w:rPr>
      </w:pPr>
      <w:bookmarkStart w:id="418" w:name="_Toc392583607"/>
      <w:bookmarkStart w:id="419" w:name="_Toc392587301"/>
      <w:bookmarkStart w:id="420" w:name="_Toc392587485"/>
      <w:bookmarkStart w:id="421" w:name="_Toc394498475"/>
      <w:bookmarkStart w:id="422" w:name="_Toc392583608"/>
      <w:bookmarkStart w:id="423" w:name="_Toc392587302"/>
      <w:bookmarkStart w:id="424" w:name="_Toc392587486"/>
      <w:bookmarkStart w:id="425" w:name="_Toc394498476"/>
      <w:bookmarkEnd w:id="418"/>
      <w:bookmarkEnd w:id="419"/>
      <w:bookmarkEnd w:id="420"/>
      <w:bookmarkEnd w:id="421"/>
      <w:bookmarkEnd w:id="422"/>
      <w:bookmarkEnd w:id="423"/>
      <w:bookmarkEnd w:id="424"/>
      <w:bookmarkEnd w:id="425"/>
      <w:r w:rsidRPr="00BA10CC">
        <w:rPr>
          <w:lang w:val="en-US"/>
        </w:rPr>
        <w:t>In addition to the tests of E.6.1.1 – E.6.1.4, the following shall be checked/examined:</w:t>
      </w:r>
    </w:p>
    <w:p w14:paraId="1AE0FDAE" w14:textId="77777777" w:rsidR="00B40AD3" w:rsidRPr="00BA10CC" w:rsidRDefault="00B40AD3" w:rsidP="006B3721">
      <w:pPr>
        <w:numPr>
          <w:ilvl w:val="0"/>
          <w:numId w:val="124"/>
        </w:numPr>
        <w:rPr>
          <w:lang w:val="en-US"/>
        </w:rPr>
      </w:pPr>
      <w:r w:rsidRPr="00BA10CC">
        <w:rPr>
          <w:lang w:val="en-US"/>
        </w:rPr>
        <w:t>Check that it is impossible during a measurement to reset the indicating device to zero (that means when the suction process comes to an end, the indicating device cannot be reset to zero before the constant level has been reached). When the level is registered automatically (e.g. by an electronic dip stick) check that resetting of the indicating device to zero is not possible before the level is registered, and that the level remains constant after registration.</w:t>
      </w:r>
    </w:p>
    <w:p w14:paraId="4470B77B" w14:textId="77777777" w:rsidR="00B40AD3" w:rsidRPr="00BA10CC" w:rsidRDefault="00B40AD3" w:rsidP="006B3721">
      <w:pPr>
        <w:numPr>
          <w:ilvl w:val="0"/>
          <w:numId w:val="124"/>
        </w:numPr>
        <w:rPr>
          <w:lang w:val="en-US"/>
        </w:rPr>
      </w:pPr>
      <w:r w:rsidRPr="00BA10CC">
        <w:rPr>
          <w:lang w:val="en-US"/>
        </w:rPr>
        <w:t>Check that there are no means by which liquid can be diverted during its passage from the supply tank to the receiving tank without being measured by the MS. A manually controlled outlet that may be opened for purging or draining the MS is permissible, but effective means shall be provided to prevent passage of liquid through any outlet during normal operation of the MS.</w:t>
      </w:r>
    </w:p>
    <w:p w14:paraId="333BB729" w14:textId="77777777" w:rsidR="00B40AD3" w:rsidRPr="00BA10CC" w:rsidRDefault="00B40AD3" w:rsidP="006B3721">
      <w:pPr>
        <w:numPr>
          <w:ilvl w:val="0"/>
          <w:numId w:val="124"/>
        </w:numPr>
        <w:rPr>
          <w:lang w:val="en-US"/>
        </w:rPr>
      </w:pPr>
      <w:r w:rsidRPr="00BA10CC">
        <w:rPr>
          <w:lang w:val="en-US"/>
        </w:rPr>
        <w:t>Examine/test the sampling system (if provided).</w:t>
      </w:r>
    </w:p>
    <w:p w14:paraId="14EE72B1" w14:textId="77777777" w:rsidR="00B40AD3" w:rsidRPr="00BA10CC" w:rsidRDefault="00B40AD3" w:rsidP="00B40AD3">
      <w:pPr>
        <w:rPr>
          <w:lang w:val="en-US"/>
        </w:rPr>
      </w:pPr>
      <w:r w:rsidRPr="00BA10CC">
        <w:rPr>
          <w:lang w:val="en-US"/>
        </w:rPr>
        <w:t>Although the sampling system is not under metrological control, it shall be checked to ensure that it does not interfere with the metrological characteristics of the MS.</w:t>
      </w:r>
    </w:p>
    <w:p w14:paraId="1AB2BF21" w14:textId="77777777" w:rsidR="00B40AD3" w:rsidRPr="00BA10CC" w:rsidRDefault="00B40AD3" w:rsidP="00B55365">
      <w:pPr>
        <w:spacing w:after="360"/>
        <w:rPr>
          <w:lang w:val="en-US"/>
        </w:rPr>
      </w:pPr>
      <w:r w:rsidRPr="00BA10CC">
        <w:rPr>
          <w:lang w:val="en-US"/>
        </w:rPr>
        <w:t>If documentary evidence is given that this is the case, no test is necessary; if not, a test shall be performed by activating the sampling system during a measurement run. The measurement must fulfil the MPE.</w:t>
      </w:r>
    </w:p>
    <w:p w14:paraId="565B0BC3" w14:textId="77777777" w:rsidR="00B40AD3" w:rsidRPr="00BA10CC" w:rsidRDefault="00B40AD3" w:rsidP="00C31EA3">
      <w:pPr>
        <w:pStyle w:val="AnnexE-H3"/>
        <w:rPr>
          <w:lang w:val="en-US"/>
        </w:rPr>
      </w:pPr>
      <w:r w:rsidRPr="00BA10CC">
        <w:rPr>
          <w:lang w:val="en-US"/>
        </w:rPr>
        <w:t>Test of the volume required to fill the measuring system (colloquially “flood volume”, “dry start priming volume”) (</w:t>
      </w:r>
      <w:r w:rsidR="004F0629" w:rsidRPr="00BA10CC">
        <w:rPr>
          <w:lang w:val="en-US"/>
        </w:rPr>
        <w:t>OIML R 117</w:t>
      </w:r>
      <w:r w:rsidRPr="00BA10CC">
        <w:rPr>
          <w:lang w:val="en-US"/>
        </w:rPr>
        <w:t>-1, 5.6.2.7)</w:t>
      </w:r>
    </w:p>
    <w:p w14:paraId="7DDF0935" w14:textId="77777777" w:rsidR="00B40AD3" w:rsidRPr="00BA10CC" w:rsidRDefault="00B40AD3" w:rsidP="00B40AD3">
      <w:pPr>
        <w:rPr>
          <w:lang w:val="en-US"/>
        </w:rPr>
      </w:pPr>
      <w:r w:rsidRPr="00BA10CC">
        <w:rPr>
          <w:lang w:val="en-US"/>
        </w:rPr>
        <w:t>This test is performed in the course of the initial verification and need not be performed in the course of a subsequent verification provided that no parts of the MS have been changed since the initial verification which could affect the flood volume.</w:t>
      </w:r>
    </w:p>
    <w:p w14:paraId="7071407E" w14:textId="77777777" w:rsidR="00B40AD3" w:rsidRPr="00BA10CC" w:rsidRDefault="00B40AD3" w:rsidP="00B40AD3">
      <w:pPr>
        <w:suppressAutoHyphens/>
        <w:rPr>
          <w:b/>
          <w:u w:val="single"/>
          <w:lang w:val="en-US"/>
        </w:rPr>
      </w:pPr>
      <w:r w:rsidRPr="00BA10CC">
        <w:rPr>
          <w:b/>
          <w:u w:val="single"/>
          <w:lang w:val="en-US"/>
        </w:rPr>
        <w:t>Test procedure</w:t>
      </w:r>
    </w:p>
    <w:p w14:paraId="43C426EC" w14:textId="3BF784F7" w:rsidR="00B40AD3" w:rsidRPr="00BA10CC" w:rsidRDefault="00B40AD3" w:rsidP="00B40AD3">
      <w:pPr>
        <w:rPr>
          <w:snapToGrid w:val="0"/>
          <w:lang w:val="en-US" w:eastAsia="de-DE"/>
        </w:rPr>
      </w:pPr>
      <w:r w:rsidRPr="00BA10CC">
        <w:rPr>
          <w:lang w:val="en-US"/>
        </w:rPr>
        <w:t xml:space="preserve">Empty the MS completely, without the pump running. The milk is received from a standard capacity measure with volume </w:t>
      </w:r>
      <w:r w:rsidRPr="00BA10CC">
        <w:rPr>
          <w:i/>
          <w:lang w:val="en-US"/>
        </w:rPr>
        <w:t>V</w:t>
      </w:r>
      <w:r w:rsidRPr="00BA10CC">
        <w:rPr>
          <w:snapToGrid w:val="0"/>
          <w:sz w:val="24"/>
          <w:szCs w:val="24"/>
          <w:vertAlign w:val="subscript"/>
          <w:lang w:val="en-US" w:eastAsia="de-DE"/>
        </w:rPr>
        <w:t>n</w:t>
      </w:r>
      <w:r w:rsidRPr="00BA10CC">
        <w:rPr>
          <w:lang w:val="en-US"/>
        </w:rPr>
        <w:t xml:space="preserve">. The difference between the volume </w:t>
      </w:r>
      <w:r w:rsidRPr="00BA10CC">
        <w:rPr>
          <w:i/>
          <w:lang w:val="en-US"/>
        </w:rPr>
        <w:t>V</w:t>
      </w:r>
      <w:r w:rsidRPr="00BA10CC">
        <w:rPr>
          <w:snapToGrid w:val="0"/>
          <w:sz w:val="24"/>
          <w:szCs w:val="24"/>
          <w:vertAlign w:val="subscript"/>
          <w:lang w:val="en-US" w:eastAsia="de-DE"/>
        </w:rPr>
        <w:t>n</w:t>
      </w:r>
      <w:r w:rsidRPr="00BA10CC">
        <w:rPr>
          <w:lang w:val="en-US"/>
        </w:rPr>
        <w:t xml:space="preserve"> and the indication of the meter, corrected by the meter error, is the searched volume required to fill the MS. This measurement shall be </w:t>
      </w:r>
      <w:r w:rsidR="00F168F8">
        <w:t>carried out</w:t>
      </w:r>
      <w:r w:rsidRPr="00BA10CC">
        <w:rPr>
          <w:lang w:val="en-US"/>
        </w:rPr>
        <w:t xml:space="preserve"> twice and the result taken as the mean value.</w:t>
      </w:r>
    </w:p>
    <w:p w14:paraId="5715FD08" w14:textId="77777777" w:rsidR="00B40AD3" w:rsidRPr="00BA10CC" w:rsidRDefault="00955EC3" w:rsidP="006B3721">
      <w:pPr>
        <w:pStyle w:val="AnnexE-H2"/>
        <w:numPr>
          <w:ilvl w:val="1"/>
          <w:numId w:val="177"/>
        </w:numPr>
        <w:rPr>
          <w:lang w:val="en-US"/>
        </w:rPr>
      </w:pPr>
      <w:r w:rsidRPr="00BA10CC">
        <w:rPr>
          <w:lang w:val="en-US"/>
        </w:rPr>
        <w:t>Measuring systems</w:t>
      </w:r>
      <w:r w:rsidR="00B40AD3" w:rsidRPr="00BA10CC">
        <w:rPr>
          <w:lang w:val="en-US"/>
        </w:rPr>
        <w:t xml:space="preserve"> for beer and other foaming liquids</w:t>
      </w:r>
    </w:p>
    <w:p w14:paraId="0198F8D2" w14:textId="77777777" w:rsidR="00B40AD3" w:rsidRPr="00BA10CC" w:rsidRDefault="00B40AD3" w:rsidP="00A54E41">
      <w:pPr>
        <w:pStyle w:val="AnnexE-H3"/>
        <w:rPr>
          <w:lang w:val="en-US"/>
        </w:rPr>
      </w:pPr>
      <w:r w:rsidRPr="00BA10CC">
        <w:rPr>
          <w:lang w:val="en-US"/>
        </w:rPr>
        <w:lastRenderedPageBreak/>
        <w:t>Accuracy test</w:t>
      </w:r>
    </w:p>
    <w:p w14:paraId="648E4CC1" w14:textId="77777777" w:rsidR="00B40AD3" w:rsidRPr="00BA10CC" w:rsidRDefault="00B40AD3" w:rsidP="00B40AD3">
      <w:pPr>
        <w:rPr>
          <w:lang w:val="en-US"/>
        </w:rPr>
      </w:pPr>
      <w:r w:rsidRPr="00BA10CC">
        <w:rPr>
          <w:lang w:val="en-US"/>
        </w:rPr>
        <w:t>The tests shall be performed in the delivery mode for systems only intended for delivery. Additional tests are given for systems that will also be used for receiving liquid.</w:t>
      </w:r>
    </w:p>
    <w:p w14:paraId="4223785B" w14:textId="77777777" w:rsidR="00B40AD3" w:rsidRPr="00BA10CC" w:rsidRDefault="00B40AD3" w:rsidP="00B40AD3">
      <w:pPr>
        <w:pStyle w:val="Notes"/>
        <w:rPr>
          <w:lang w:val="en-US" w:eastAsia="de-DE"/>
        </w:rPr>
      </w:pPr>
      <w:r w:rsidRPr="00BA10CC">
        <w:rPr>
          <w:i/>
          <w:lang w:val="en-US" w:eastAsia="de-DE"/>
        </w:rPr>
        <w:t>Note:</w:t>
      </w:r>
      <w:r w:rsidRPr="00BA10CC">
        <w:rPr>
          <w:i/>
          <w:lang w:val="en-US" w:eastAsia="de-DE"/>
        </w:rPr>
        <w:tab/>
      </w:r>
      <w:r w:rsidRPr="00BA10CC">
        <w:rPr>
          <w:lang w:val="en-US" w:eastAsia="de-DE"/>
        </w:rPr>
        <w:t>Although in general the MS are foreseen for the delivery of liquids, they may also be designed for the reception of liquids.</w:t>
      </w:r>
    </w:p>
    <w:p w14:paraId="65CD241B" w14:textId="77777777" w:rsidR="00B40AD3" w:rsidRPr="00BA10CC" w:rsidRDefault="00B40AD3" w:rsidP="00B40AD3">
      <w:pPr>
        <w:rPr>
          <w:lang w:val="en-US"/>
        </w:rPr>
      </w:pPr>
      <w:r w:rsidRPr="00BA10CC">
        <w:rPr>
          <w:lang w:val="en-US"/>
        </w:rPr>
        <w:t>The test shall be performed either with the liquid for the intended use or with a substitute of a similar characteristic (when the liquid for the intended use contains carbonic acid then the substitute shall also contain carbonic acid to a similar extent).</w:t>
      </w:r>
    </w:p>
    <w:p w14:paraId="09EF12FA" w14:textId="77777777" w:rsidR="00B40AD3" w:rsidRPr="00BA10CC" w:rsidRDefault="00B40AD3" w:rsidP="00B40AD3">
      <w:pPr>
        <w:rPr>
          <w:lang w:val="en-US"/>
        </w:rPr>
      </w:pPr>
      <w:r w:rsidRPr="00BA10CC">
        <w:rPr>
          <w:lang w:val="en-US"/>
        </w:rPr>
        <w:t>Temperature of the liquid: within the limits of the temperature range of the MS.</w:t>
      </w:r>
    </w:p>
    <w:p w14:paraId="33B7BB44" w14:textId="77777777" w:rsidR="00B40AD3" w:rsidRPr="00BA10CC" w:rsidRDefault="00B40AD3" w:rsidP="00B40AD3">
      <w:pPr>
        <w:rPr>
          <w:lang w:val="en-US"/>
        </w:rPr>
      </w:pPr>
      <w:r w:rsidRPr="00BA10CC">
        <w:rPr>
          <w:lang w:val="en-US"/>
        </w:rPr>
        <w:t>Because MS for beer and other foaming liquids are full hose systems, the EUT and the standard (balance / standard capacity measure) may be located on any level.</w:t>
      </w:r>
    </w:p>
    <w:p w14:paraId="2A97ED41" w14:textId="77777777" w:rsidR="00B40AD3" w:rsidRPr="00BA10CC" w:rsidRDefault="00B40AD3" w:rsidP="00B40AD3">
      <w:pPr>
        <w:rPr>
          <w:lang w:val="en-US"/>
        </w:rPr>
      </w:pPr>
      <w:r w:rsidRPr="00BA10CC">
        <w:rPr>
          <w:lang w:val="en-US"/>
        </w:rPr>
        <w:t>Before the start of the measurements, sufficient liquid shall be passed through the MS to ensure that the MS is completely filled.</w:t>
      </w:r>
    </w:p>
    <w:p w14:paraId="2175B061" w14:textId="77777777" w:rsidR="00B40AD3" w:rsidRPr="00BA10CC" w:rsidRDefault="00B40AD3" w:rsidP="006B3721">
      <w:pPr>
        <w:numPr>
          <w:ilvl w:val="0"/>
          <w:numId w:val="50"/>
        </w:numPr>
        <w:rPr>
          <w:lang w:val="en-US"/>
        </w:rPr>
      </w:pPr>
      <w:r w:rsidRPr="00BA10CC">
        <w:rPr>
          <w:lang w:val="en-US"/>
        </w:rPr>
        <w:t xml:space="preserve">Test at </w:t>
      </w:r>
      <w:r w:rsidRPr="00BA10CC">
        <w:rPr>
          <w:i/>
          <w:lang w:val="en-US"/>
        </w:rPr>
        <w:t>Q</w:t>
      </w:r>
      <w:r w:rsidRPr="00BA10CC">
        <w:rPr>
          <w:vertAlign w:val="subscript"/>
          <w:lang w:val="en-US"/>
        </w:rPr>
        <w:t>min</w:t>
      </w:r>
      <w:r w:rsidRPr="00BA10CC">
        <w:rPr>
          <w:lang w:val="en-US"/>
        </w:rPr>
        <w:t xml:space="preserve">, </w:t>
      </w:r>
      <w:r w:rsidRPr="00BA10CC">
        <w:rPr>
          <w:i/>
          <w:lang w:val="en-US"/>
        </w:rPr>
        <w:t>Q</w:t>
      </w:r>
      <w:r w:rsidRPr="00BA10CC">
        <w:rPr>
          <w:vertAlign w:val="subscript"/>
          <w:lang w:val="en-US"/>
        </w:rPr>
        <w:t>max</w:t>
      </w:r>
      <w:r w:rsidRPr="00BA10CC" w:rsidDel="001D3892">
        <w:rPr>
          <w:lang w:val="en-US"/>
        </w:rPr>
        <w:t xml:space="preserve"> </w:t>
      </w:r>
      <w:r w:rsidRPr="00BA10CC">
        <w:rPr>
          <w:lang w:val="en-US"/>
        </w:rPr>
        <w:t>and at 2 intermediate flowrates evenly spaced over the flowrate range.</w:t>
      </w:r>
    </w:p>
    <w:p w14:paraId="3AFC43F1" w14:textId="77777777" w:rsidR="00B40AD3" w:rsidRPr="00BA10CC" w:rsidRDefault="00B40AD3" w:rsidP="000008C1">
      <w:pPr>
        <w:pStyle w:val="Notes"/>
        <w:spacing w:after="60"/>
        <w:ind w:left="1560" w:hanging="852"/>
        <w:rPr>
          <w:lang w:val="en-US" w:eastAsia="de-DE"/>
        </w:rPr>
      </w:pPr>
      <w:r w:rsidRPr="00BA10CC">
        <w:rPr>
          <w:i/>
          <w:lang w:val="en-US" w:eastAsia="de-DE"/>
        </w:rPr>
        <w:t>Note:</w:t>
      </w:r>
      <w:r w:rsidRPr="00BA10CC">
        <w:rPr>
          <w:i/>
          <w:lang w:val="en-US" w:eastAsia="de-DE"/>
        </w:rPr>
        <w:tab/>
      </w:r>
      <w:r w:rsidRPr="00BA10CC">
        <w:rPr>
          <w:i/>
          <w:lang w:val="en-US"/>
        </w:rPr>
        <w:t>Q</w:t>
      </w:r>
      <w:r w:rsidRPr="00BA10CC">
        <w:rPr>
          <w:vertAlign w:val="subscript"/>
          <w:lang w:val="en-US"/>
        </w:rPr>
        <w:t>max</w:t>
      </w:r>
      <w:r w:rsidRPr="00BA10CC" w:rsidDel="001D3892">
        <w:rPr>
          <w:lang w:val="en-US" w:eastAsia="de-DE"/>
        </w:rPr>
        <w:t xml:space="preserve"> </w:t>
      </w:r>
      <w:r w:rsidRPr="00BA10CC">
        <w:rPr>
          <w:lang w:val="en-US" w:eastAsia="de-DE"/>
        </w:rPr>
        <w:t>of the MS is considered to be the maximum flowrate attained during the test runs.</w:t>
      </w:r>
    </w:p>
    <w:p w14:paraId="7AC7520F" w14:textId="21B4CA4E" w:rsidR="00B40AD3" w:rsidRPr="00BA10CC" w:rsidRDefault="00B40AD3" w:rsidP="006F5FA3">
      <w:pPr>
        <w:ind w:left="708"/>
        <w:rPr>
          <w:lang w:val="en-US" w:eastAsia="de-DE"/>
        </w:rPr>
      </w:pPr>
      <w:r w:rsidRPr="00BA10CC">
        <w:rPr>
          <w:lang w:val="en-US" w:eastAsia="de-DE"/>
        </w:rPr>
        <w:t>The measured quantity shall be such that a continuous flow at the maximum attainable flowrate during at least 1 min is established for all flowrates tested. This quantity shall not be less than 2</w:t>
      </w:r>
      <w:r w:rsidR="000008C1">
        <w:rPr>
          <w:lang w:val="en-US" w:eastAsia="de-DE"/>
        </w:rPr>
        <w:t> </w:t>
      </w:r>
      <w:r w:rsidRPr="00BA10CC">
        <w:rPr>
          <w:lang w:val="en-US" w:eastAsia="de-DE"/>
        </w:rPr>
        <w:t>× MMQ.</w:t>
      </w:r>
    </w:p>
    <w:p w14:paraId="4BA3FDAA" w14:textId="77777777" w:rsidR="00B40AD3" w:rsidRPr="00BA10CC" w:rsidRDefault="00B40AD3" w:rsidP="006F5FA3">
      <w:pPr>
        <w:pStyle w:val="Notes"/>
        <w:ind w:left="1559"/>
        <w:rPr>
          <w:sz w:val="24"/>
          <w:szCs w:val="24"/>
          <w:lang w:val="en-US" w:eastAsia="de-DE"/>
        </w:rPr>
      </w:pPr>
      <w:r w:rsidRPr="00BA10CC">
        <w:rPr>
          <w:i/>
          <w:lang w:val="en-US"/>
        </w:rPr>
        <w:t>Note:</w:t>
      </w:r>
      <w:r w:rsidRPr="00BA10CC">
        <w:rPr>
          <w:i/>
          <w:lang w:val="en-US"/>
        </w:rPr>
        <w:tab/>
      </w:r>
      <w:r w:rsidR="004F0629" w:rsidRPr="00BA10CC">
        <w:rPr>
          <w:lang w:val="en-US"/>
        </w:rPr>
        <w:t>OIML R 117</w:t>
      </w:r>
      <w:r w:rsidRPr="00BA10CC">
        <w:rPr>
          <w:lang w:val="en-US"/>
        </w:rPr>
        <w:t xml:space="preserve">-1, 2.3.3.3 requires for MS a ratio of </w:t>
      </w:r>
      <w:r w:rsidRPr="00BA10CC">
        <w:rPr>
          <w:i/>
          <w:lang w:val="en-US"/>
        </w:rPr>
        <w:t>Q</w:t>
      </w:r>
      <w:r w:rsidRPr="00BA10CC">
        <w:rPr>
          <w:vertAlign w:val="subscript"/>
          <w:lang w:val="en-US"/>
        </w:rPr>
        <w:t>max</w:t>
      </w:r>
      <w:r w:rsidRPr="00BA10CC">
        <w:rPr>
          <w:lang w:val="en-US"/>
        </w:rPr>
        <w:t>:</w:t>
      </w:r>
      <w:r w:rsidRPr="00BA10CC">
        <w:rPr>
          <w:i/>
          <w:lang w:val="en-US"/>
        </w:rPr>
        <w:t xml:space="preserve"> Q</w:t>
      </w:r>
      <w:r w:rsidRPr="00BA10CC">
        <w:rPr>
          <w:vertAlign w:val="subscript"/>
          <w:lang w:val="en-US"/>
        </w:rPr>
        <w:t>min</w:t>
      </w:r>
      <w:r w:rsidRPr="00BA10CC" w:rsidDel="001D3892">
        <w:rPr>
          <w:lang w:val="en-US"/>
        </w:rPr>
        <w:t xml:space="preserve"> </w:t>
      </w:r>
      <w:r w:rsidRPr="00BA10CC">
        <w:rPr>
          <w:lang w:val="en-US"/>
        </w:rPr>
        <w:sym w:font="Symbol" w:char="F0B3"/>
      </w:r>
      <w:r w:rsidRPr="00BA10CC">
        <w:rPr>
          <w:lang w:val="en-US"/>
        </w:rPr>
        <w:t xml:space="preserve"> 5:1 (this ratio is defined by </w:t>
      </w:r>
      <w:r w:rsidRPr="00BA10CC">
        <w:rPr>
          <w:i/>
          <w:lang w:val="en-US"/>
        </w:rPr>
        <w:t>Q</w:t>
      </w:r>
      <w:r w:rsidRPr="00BA10CC">
        <w:rPr>
          <w:vertAlign w:val="subscript"/>
          <w:lang w:val="en-US"/>
        </w:rPr>
        <w:t>min</w:t>
      </w:r>
      <w:r w:rsidRPr="00BA10CC" w:rsidDel="001D3892">
        <w:rPr>
          <w:lang w:val="en-US"/>
        </w:rPr>
        <w:t xml:space="preserve"> </w:t>
      </w:r>
      <w:r w:rsidRPr="00BA10CC">
        <w:rPr>
          <w:lang w:val="en-US"/>
        </w:rPr>
        <w:t xml:space="preserve">of the meter and by </w:t>
      </w:r>
      <w:r w:rsidRPr="00BA10CC">
        <w:rPr>
          <w:i/>
          <w:lang w:val="en-US"/>
        </w:rPr>
        <w:t>Q</w:t>
      </w:r>
      <w:r w:rsidRPr="00BA10CC">
        <w:rPr>
          <w:vertAlign w:val="subscript"/>
          <w:lang w:val="en-US"/>
        </w:rPr>
        <w:t>max</w:t>
      </w:r>
      <w:r w:rsidRPr="00BA10CC" w:rsidDel="001D3892">
        <w:rPr>
          <w:lang w:val="en-US"/>
        </w:rPr>
        <w:t xml:space="preserve"> </w:t>
      </w:r>
      <w:r w:rsidRPr="00BA10CC">
        <w:rPr>
          <w:lang w:val="en-US"/>
        </w:rPr>
        <w:t xml:space="preserve">of the MS). This ratio may be less, but the MS shall be fitted with an automatic checking device to detect when the flowrate of the liquid to be measured is outside the restricted flowrate range. In the case of </w:t>
      </w:r>
      <w:r w:rsidRPr="00BA10CC">
        <w:rPr>
          <w:spacing w:val="-3"/>
          <w:lang w:val="en-US"/>
        </w:rPr>
        <w:t xml:space="preserve">MS for beer and other foaming liquids, </w:t>
      </w:r>
      <w:r w:rsidRPr="00BA10CC">
        <w:rPr>
          <w:lang w:val="en-US"/>
        </w:rPr>
        <w:t xml:space="preserve">for quality reasons of the delivered liquids, </w:t>
      </w:r>
      <w:r w:rsidRPr="00BA10CC">
        <w:rPr>
          <w:i/>
          <w:lang w:val="en-US"/>
        </w:rPr>
        <w:t>Q</w:t>
      </w:r>
      <w:r w:rsidRPr="00BA10CC">
        <w:rPr>
          <w:vertAlign w:val="subscript"/>
          <w:lang w:val="en-US"/>
        </w:rPr>
        <w:t>max</w:t>
      </w:r>
      <w:r w:rsidRPr="00BA10CC" w:rsidDel="001D3892">
        <w:rPr>
          <w:lang w:val="en-US"/>
        </w:rPr>
        <w:t xml:space="preserve"> </w:t>
      </w:r>
      <w:r w:rsidRPr="00BA10CC">
        <w:rPr>
          <w:lang w:val="en-US"/>
        </w:rPr>
        <w:t xml:space="preserve">should be maintained low (flow speed below 2 m/s in order to avoid a big shear force at the pipe surface which deteriorates the quality of the liquid), whereas the nominal size of the meter shall be relatively high (consequently </w:t>
      </w:r>
      <w:r w:rsidRPr="00BA10CC">
        <w:rPr>
          <w:i/>
          <w:lang w:val="en-US"/>
        </w:rPr>
        <w:t>Q</w:t>
      </w:r>
      <w:r w:rsidRPr="00BA10CC">
        <w:rPr>
          <w:vertAlign w:val="subscript"/>
          <w:lang w:val="en-US"/>
        </w:rPr>
        <w:t>min</w:t>
      </w:r>
      <w:r w:rsidRPr="00BA10CC" w:rsidDel="001D3892">
        <w:rPr>
          <w:lang w:val="en-US"/>
        </w:rPr>
        <w:t xml:space="preserve"> </w:t>
      </w:r>
      <w:r w:rsidRPr="00BA10CC">
        <w:rPr>
          <w:lang w:val="en-US"/>
        </w:rPr>
        <w:t xml:space="preserve">of the meter is adequately high), so that the actual ratio </w:t>
      </w:r>
      <w:r w:rsidRPr="00BA10CC">
        <w:rPr>
          <w:i/>
          <w:lang w:val="en-US"/>
        </w:rPr>
        <w:t>Q</w:t>
      </w:r>
      <w:r w:rsidRPr="00BA10CC">
        <w:rPr>
          <w:vertAlign w:val="subscript"/>
          <w:lang w:val="en-US"/>
        </w:rPr>
        <w:t>max</w:t>
      </w:r>
      <w:r w:rsidRPr="00BA10CC">
        <w:rPr>
          <w:lang w:val="en-US"/>
        </w:rPr>
        <w:t>:</w:t>
      </w:r>
      <w:r w:rsidRPr="00BA10CC">
        <w:rPr>
          <w:i/>
          <w:lang w:val="en-US"/>
        </w:rPr>
        <w:t xml:space="preserve"> Q</w:t>
      </w:r>
      <w:r w:rsidRPr="00BA10CC">
        <w:rPr>
          <w:vertAlign w:val="subscript"/>
          <w:lang w:val="en-US"/>
        </w:rPr>
        <w:t>min</w:t>
      </w:r>
      <w:r w:rsidRPr="00BA10CC" w:rsidDel="001D3892">
        <w:rPr>
          <w:lang w:val="en-US"/>
        </w:rPr>
        <w:t xml:space="preserve"> </w:t>
      </w:r>
      <w:r w:rsidRPr="00BA10CC">
        <w:rPr>
          <w:lang w:val="en-US"/>
        </w:rPr>
        <w:t>for such MS may be below 5:1.</w:t>
      </w:r>
    </w:p>
    <w:p w14:paraId="6D47321B" w14:textId="77777777" w:rsidR="00B40AD3" w:rsidRPr="00BA10CC" w:rsidRDefault="00B40AD3" w:rsidP="006B3721">
      <w:pPr>
        <w:numPr>
          <w:ilvl w:val="0"/>
          <w:numId w:val="50"/>
        </w:numPr>
        <w:rPr>
          <w:lang w:val="en-US"/>
        </w:rPr>
      </w:pPr>
      <w:r w:rsidRPr="00BA10CC">
        <w:rPr>
          <w:lang w:val="en-US"/>
        </w:rPr>
        <w:t xml:space="preserve">Test of MMQ, at any flowrate between </w:t>
      </w:r>
      <w:r w:rsidRPr="00BA10CC">
        <w:rPr>
          <w:i/>
          <w:lang w:val="en-US"/>
        </w:rPr>
        <w:t>Q</w:t>
      </w:r>
      <w:r w:rsidRPr="00BA10CC">
        <w:rPr>
          <w:vertAlign w:val="subscript"/>
          <w:lang w:val="en-US"/>
        </w:rPr>
        <w:t>min</w:t>
      </w:r>
      <w:r w:rsidRPr="00BA10CC" w:rsidDel="001D3892">
        <w:rPr>
          <w:lang w:val="en-US"/>
        </w:rPr>
        <w:t xml:space="preserve"> </w:t>
      </w:r>
      <w:r w:rsidRPr="00BA10CC">
        <w:rPr>
          <w:lang w:val="en-US"/>
        </w:rPr>
        <w:t xml:space="preserve">and </w:t>
      </w:r>
      <w:r w:rsidRPr="00BA10CC">
        <w:rPr>
          <w:i/>
          <w:lang w:val="en-US"/>
        </w:rPr>
        <w:t>Q</w:t>
      </w:r>
      <w:r w:rsidRPr="00BA10CC">
        <w:rPr>
          <w:vertAlign w:val="subscript"/>
          <w:lang w:val="en-US"/>
        </w:rPr>
        <w:t>max</w:t>
      </w:r>
      <w:r w:rsidRPr="00BA10CC">
        <w:rPr>
          <w:lang w:val="en-US"/>
        </w:rPr>
        <w:t>: three independent and identical measurement runs.</w:t>
      </w:r>
    </w:p>
    <w:p w14:paraId="5F5A1D5C" w14:textId="77777777" w:rsidR="00B40AD3" w:rsidRPr="00BA10CC" w:rsidRDefault="00B40AD3" w:rsidP="006B3721">
      <w:pPr>
        <w:numPr>
          <w:ilvl w:val="0"/>
          <w:numId w:val="50"/>
        </w:numPr>
        <w:rPr>
          <w:lang w:val="en-US"/>
        </w:rPr>
      </w:pPr>
      <w:r w:rsidRPr="00BA10CC">
        <w:rPr>
          <w:lang w:val="en-US"/>
        </w:rPr>
        <w:t>In the case where the MS is intended also for the reception of liquid and the reception procedure is under metrological control:</w:t>
      </w:r>
    </w:p>
    <w:p w14:paraId="1F252D76" w14:textId="77777777" w:rsidR="00B40AD3" w:rsidRPr="00BA10CC" w:rsidRDefault="00B40AD3" w:rsidP="009E0F81">
      <w:pPr>
        <w:pStyle w:val="Notes"/>
        <w:ind w:left="1559"/>
        <w:rPr>
          <w:lang w:val="en-US"/>
        </w:rPr>
      </w:pPr>
      <w:r w:rsidRPr="00BA10CC">
        <w:rPr>
          <w:i/>
          <w:lang w:val="en-US"/>
        </w:rPr>
        <w:t>Note:</w:t>
      </w:r>
      <w:r w:rsidRPr="00BA10CC">
        <w:rPr>
          <w:i/>
          <w:lang w:val="en-US"/>
        </w:rPr>
        <w:tab/>
      </w:r>
      <w:r w:rsidRPr="00BA10CC">
        <w:rPr>
          <w:lang w:val="en-US"/>
        </w:rPr>
        <w:t>Usually, the pipework for the reception is designed and can be operated such that the pump of the MS is able to suck liquid from a supply tank over the delivery hose and is able to propel it over the gas elimination device and the meter back to the supply tank of the MS. In order to prevent oxidation of the liquid, it is the intended concept of such MS that during the reception no parts of the pipework run empty.</w:t>
      </w:r>
    </w:p>
    <w:p w14:paraId="704DD5F1" w14:textId="77777777" w:rsidR="00B40AD3" w:rsidRPr="00BA10CC" w:rsidRDefault="00B40AD3" w:rsidP="00B40AD3">
      <w:pPr>
        <w:rPr>
          <w:lang w:val="en-US"/>
        </w:rPr>
      </w:pPr>
      <w:r w:rsidRPr="00BA10CC">
        <w:rPr>
          <w:lang w:val="en-US"/>
        </w:rPr>
        <w:t>A test additional to the test of the first bullet at an intermediate flowrate shall be performed, with two independent and identical measurement runs. The measured quantity shall be such that a continuous flow at the maximum attainable flowrate during at least 1 min is established. This quantity shall not be less than 2 × MMQ.</w:t>
      </w:r>
    </w:p>
    <w:p w14:paraId="751562BA" w14:textId="77777777" w:rsidR="00B40AD3" w:rsidRPr="00BA10CC" w:rsidRDefault="00B40AD3" w:rsidP="00B40AD3">
      <w:pPr>
        <w:rPr>
          <w:lang w:val="en-US" w:eastAsia="de-DE"/>
        </w:rPr>
      </w:pPr>
      <w:r w:rsidRPr="00BA10CC">
        <w:rPr>
          <w:lang w:val="en-US" w:eastAsia="de-DE"/>
        </w:rPr>
        <w:t>The MS shall be completely filled before the start of the test and the reception shall be performed by draining a known volume from a supply tank (standard capacity measure or tank on a balance), until the desired quantity is reached without gases or air being introduced from the supply tank into the MS.</w:t>
      </w:r>
    </w:p>
    <w:p w14:paraId="5079743A" w14:textId="77777777" w:rsidR="00B40AD3" w:rsidRPr="00BA10CC" w:rsidRDefault="00B40AD3" w:rsidP="00B40AD3">
      <w:pPr>
        <w:rPr>
          <w:lang w:val="en-US"/>
        </w:rPr>
      </w:pPr>
      <w:r w:rsidRPr="00BA10CC">
        <w:rPr>
          <w:lang w:val="en-US"/>
        </w:rPr>
        <w:t>Each measurement shall fulfil the MPE.</w:t>
      </w:r>
    </w:p>
    <w:p w14:paraId="5E6CBC3F" w14:textId="77777777" w:rsidR="00B40AD3" w:rsidRPr="00BA10CC" w:rsidRDefault="00B40AD3" w:rsidP="00B40AD3">
      <w:pPr>
        <w:rPr>
          <w:lang w:val="en-US" w:eastAsia="de-DE"/>
        </w:rPr>
      </w:pPr>
      <w:r w:rsidRPr="00BA10CC">
        <w:rPr>
          <w:b/>
          <w:lang w:val="en-US" w:eastAsia="de-DE"/>
        </w:rPr>
        <w:t>Measurement procedures (gravimetric or volumetric) to deliver</w:t>
      </w:r>
      <w:r w:rsidRPr="00BA10CC">
        <w:rPr>
          <w:lang w:val="en-US" w:eastAsia="de-DE"/>
        </w:rPr>
        <w:t>:</w:t>
      </w:r>
    </w:p>
    <w:p w14:paraId="0C7E9B4D" w14:textId="77777777" w:rsidR="00B40AD3" w:rsidRPr="00BA10CC" w:rsidRDefault="00B40AD3" w:rsidP="006B3721">
      <w:pPr>
        <w:numPr>
          <w:ilvl w:val="1"/>
          <w:numId w:val="51"/>
        </w:numPr>
        <w:suppressAutoHyphens/>
        <w:rPr>
          <w:lang w:val="en-US"/>
        </w:rPr>
      </w:pPr>
      <w:r w:rsidRPr="00BA10CC">
        <w:rPr>
          <w:u w:val="single"/>
          <w:lang w:val="en-US"/>
        </w:rPr>
        <w:t>Gravimetric procedure</w:t>
      </w:r>
      <w:r w:rsidRPr="00BA10CC">
        <w:rPr>
          <w:lang w:val="en-US"/>
        </w:rPr>
        <w:t xml:space="preserve"> by delivering the liquid into a reception tank on a balance.</w:t>
      </w:r>
    </w:p>
    <w:p w14:paraId="7018875A" w14:textId="2FC1CC42" w:rsidR="00B40AD3" w:rsidRPr="00BA10CC" w:rsidRDefault="00B40AD3" w:rsidP="006B3721">
      <w:pPr>
        <w:numPr>
          <w:ilvl w:val="0"/>
          <w:numId w:val="52"/>
        </w:numPr>
        <w:rPr>
          <w:lang w:val="en-US"/>
        </w:rPr>
      </w:pPr>
      <w:r w:rsidRPr="00BA10CC">
        <w:rPr>
          <w:lang w:val="en-US"/>
        </w:rPr>
        <w:lastRenderedPageBreak/>
        <w:t xml:space="preserve">The weighing instrument (balance) </w:t>
      </w:r>
      <w:r w:rsidR="00AA6C84">
        <w:rPr>
          <w:lang w:val="en-US"/>
        </w:rPr>
        <w:t xml:space="preserve">shall </w:t>
      </w:r>
      <w:r w:rsidRPr="00BA10CC">
        <w:rPr>
          <w:lang w:val="en-US"/>
        </w:rPr>
        <w:t>have a suitable capacity and a suitable scale interval.</w:t>
      </w:r>
    </w:p>
    <w:p w14:paraId="780D723E" w14:textId="77777777" w:rsidR="00B40AD3" w:rsidRPr="00BA10CC" w:rsidRDefault="00B40AD3" w:rsidP="009E0F81">
      <w:pPr>
        <w:pStyle w:val="Notes"/>
        <w:ind w:left="1559"/>
        <w:rPr>
          <w:lang w:val="en-US"/>
        </w:rPr>
      </w:pPr>
      <w:r w:rsidRPr="00BA10CC">
        <w:rPr>
          <w:i/>
          <w:lang w:val="en-US"/>
        </w:rPr>
        <w:t>Note:</w:t>
      </w:r>
      <w:r w:rsidRPr="00BA10CC">
        <w:rPr>
          <w:i/>
          <w:lang w:val="en-US"/>
        </w:rPr>
        <w:tab/>
      </w:r>
      <w:r w:rsidRPr="00BA10CC">
        <w:rPr>
          <w:lang w:val="en-US"/>
        </w:rPr>
        <w:t>A scale interval corresponding to a quantity not greater than 1/10 of the MPE of the MS at the quantity tested is considered as suitable.</w:t>
      </w:r>
    </w:p>
    <w:p w14:paraId="36E499C1" w14:textId="77777777" w:rsidR="00B40AD3" w:rsidRPr="00BA10CC" w:rsidRDefault="00B40AD3" w:rsidP="006B3721">
      <w:pPr>
        <w:numPr>
          <w:ilvl w:val="0"/>
          <w:numId w:val="52"/>
        </w:numPr>
        <w:rPr>
          <w:lang w:val="en-US"/>
        </w:rPr>
      </w:pPr>
      <w:r w:rsidRPr="00BA10CC">
        <w:rPr>
          <w:lang w:val="en-US"/>
        </w:rPr>
        <w:t>When determining the suitability of the weighing instrument, consider situations where the tare weight of the vessel is likely to vary (e.g. fuel consumption in a vehicle which forms part of the tare weight of the vessel).</w:t>
      </w:r>
    </w:p>
    <w:p w14:paraId="7AEB43DF" w14:textId="77777777" w:rsidR="00B40AD3" w:rsidRPr="00BA10CC" w:rsidRDefault="00B40AD3" w:rsidP="006B3721">
      <w:pPr>
        <w:numPr>
          <w:ilvl w:val="0"/>
          <w:numId w:val="52"/>
        </w:numPr>
        <w:rPr>
          <w:lang w:val="en-US"/>
        </w:rPr>
      </w:pPr>
      <w:r w:rsidRPr="00BA10CC">
        <w:rPr>
          <w:lang w:val="en-US"/>
        </w:rPr>
        <w:t>Changeover points can be used to increase the indicating resolution of the weighing instrument.</w:t>
      </w:r>
    </w:p>
    <w:p w14:paraId="2E97BC25" w14:textId="77777777" w:rsidR="00B40AD3" w:rsidRPr="00BA10CC" w:rsidRDefault="00B40AD3" w:rsidP="009E0F81">
      <w:pPr>
        <w:pStyle w:val="Notes"/>
        <w:ind w:left="1559"/>
        <w:rPr>
          <w:lang w:val="en-US" w:eastAsia="de-DE"/>
        </w:rPr>
      </w:pPr>
      <w:r w:rsidRPr="00BA10CC">
        <w:rPr>
          <w:i/>
          <w:lang w:val="en-US" w:eastAsia="de-DE"/>
        </w:rPr>
        <w:t>Note:</w:t>
      </w:r>
      <w:r w:rsidRPr="00BA10CC">
        <w:rPr>
          <w:i/>
          <w:lang w:val="en-US" w:eastAsia="de-DE"/>
        </w:rPr>
        <w:tab/>
      </w:r>
      <w:r w:rsidRPr="00BA10CC">
        <w:rPr>
          <w:lang w:val="en-US" w:eastAsia="de-DE"/>
        </w:rPr>
        <w:t>“Changeover points” means the point at which a digital indication changes from one scale interval to the next scale interval. This is done by adding weights equal to not more than 10 % of the value of a scale interval to the balance to make the indication increase by 1 digit and then determining the true value of the indication to 10 % of a scale interval.</w:t>
      </w:r>
    </w:p>
    <w:p w14:paraId="0E19B448" w14:textId="7A1D5A65" w:rsidR="00B40AD3" w:rsidRPr="00BA10CC" w:rsidRDefault="00B40AD3" w:rsidP="00B40AD3">
      <w:pPr>
        <w:rPr>
          <w:lang w:val="en-US" w:eastAsia="de-DE"/>
        </w:rPr>
      </w:pPr>
      <w:r w:rsidRPr="00BA10CC">
        <w:rPr>
          <w:u w:val="single"/>
          <w:lang w:val="en-US" w:eastAsia="de-DE"/>
        </w:rPr>
        <w:t xml:space="preserve">Each </w:t>
      </w:r>
      <w:r w:rsidRPr="00BA10CC">
        <w:rPr>
          <w:spacing w:val="-3"/>
          <w:u w:val="single"/>
          <w:lang w:val="en-US" w:eastAsia="de-DE"/>
        </w:rPr>
        <w:t xml:space="preserve">measurement </w:t>
      </w:r>
      <w:r w:rsidRPr="00BA10CC">
        <w:rPr>
          <w:u w:val="single"/>
          <w:lang w:val="en-US" w:eastAsia="de-DE"/>
        </w:rPr>
        <w:t>run comprises</w:t>
      </w:r>
      <w:r w:rsidR="000008C1">
        <w:rPr>
          <w:u w:val="single"/>
          <w:lang w:val="en-US" w:eastAsia="de-DE"/>
        </w:rPr>
        <w:t xml:space="preserve"> the following</w:t>
      </w:r>
      <w:r w:rsidRPr="00BA10CC">
        <w:rPr>
          <w:lang w:val="en-US" w:eastAsia="de-DE"/>
        </w:rPr>
        <w:t>:</w:t>
      </w:r>
    </w:p>
    <w:p w14:paraId="0B25E3A9" w14:textId="38C5C31D" w:rsidR="00B40AD3" w:rsidRPr="00BA10CC" w:rsidRDefault="00B40AD3" w:rsidP="006B3721">
      <w:pPr>
        <w:numPr>
          <w:ilvl w:val="0"/>
          <w:numId w:val="125"/>
        </w:numPr>
        <w:rPr>
          <w:lang w:val="en-US"/>
        </w:rPr>
      </w:pPr>
      <w:r w:rsidRPr="00BA10CC">
        <w:rPr>
          <w:lang w:val="en-US"/>
        </w:rPr>
        <w:t>Perform the delivery with the hose uncoiled from the reel, if present</w:t>
      </w:r>
      <w:r w:rsidR="000008C1">
        <w:rPr>
          <w:lang w:val="en-US"/>
        </w:rPr>
        <w:t>.</w:t>
      </w:r>
    </w:p>
    <w:p w14:paraId="479B7208" w14:textId="77777777" w:rsidR="00B40AD3" w:rsidRPr="00BA10CC" w:rsidRDefault="00B40AD3" w:rsidP="006B3721">
      <w:pPr>
        <w:numPr>
          <w:ilvl w:val="0"/>
          <w:numId w:val="125"/>
        </w:numPr>
        <w:rPr>
          <w:lang w:val="en-US"/>
        </w:rPr>
      </w:pPr>
      <w:r w:rsidRPr="00BA10CC">
        <w:rPr>
          <w:lang w:val="en-US"/>
        </w:rPr>
        <w:t>Fill the delivery hose up to the reception valve of the reception tank.</w:t>
      </w:r>
    </w:p>
    <w:p w14:paraId="31727A1E" w14:textId="77777777" w:rsidR="00B40AD3" w:rsidRPr="00BA10CC" w:rsidRDefault="00B40AD3" w:rsidP="009E0F81">
      <w:pPr>
        <w:tabs>
          <w:tab w:val="left" w:pos="360"/>
        </w:tabs>
        <w:suppressAutoHyphens/>
        <w:ind w:left="708"/>
        <w:rPr>
          <w:lang w:val="en-US"/>
        </w:rPr>
      </w:pPr>
      <w:r w:rsidRPr="00BA10CC">
        <w:rPr>
          <w:lang w:val="en-US"/>
        </w:rPr>
        <w:t>The reception tank shall be prepared such that the necessary back pressure representative for the normal use of such a MS is established in the tank before the delivery starts. During the delivery the pressure supply shall be switched off, and no pressure shall be released.</w:t>
      </w:r>
    </w:p>
    <w:p w14:paraId="0FC3A93E" w14:textId="77777777" w:rsidR="00B40AD3" w:rsidRPr="00BA10CC" w:rsidRDefault="00B40AD3" w:rsidP="006B3721">
      <w:pPr>
        <w:numPr>
          <w:ilvl w:val="0"/>
          <w:numId w:val="125"/>
        </w:numPr>
        <w:rPr>
          <w:lang w:val="en-US"/>
        </w:rPr>
      </w:pPr>
      <w:r w:rsidRPr="00BA10CC">
        <w:rPr>
          <w:lang w:val="en-US"/>
        </w:rPr>
        <w:t>Read the indication of the weight of the tank on the balance.</w:t>
      </w:r>
    </w:p>
    <w:p w14:paraId="604068EB" w14:textId="77777777" w:rsidR="00B40AD3" w:rsidRPr="00BA10CC" w:rsidRDefault="00B40AD3" w:rsidP="009E0F81">
      <w:pPr>
        <w:pStyle w:val="Notes"/>
        <w:ind w:left="1559"/>
        <w:rPr>
          <w:lang w:val="en-US" w:eastAsia="ar-SA"/>
        </w:rPr>
      </w:pPr>
      <w:r w:rsidRPr="00BA10CC">
        <w:rPr>
          <w:i/>
          <w:lang w:val="en-US" w:eastAsia="ar-SA"/>
        </w:rPr>
        <w:t>Note:</w:t>
      </w:r>
      <w:r w:rsidRPr="00BA10CC">
        <w:rPr>
          <w:i/>
          <w:lang w:val="en-US" w:eastAsia="ar-SA"/>
        </w:rPr>
        <w:tab/>
      </w:r>
      <w:r w:rsidRPr="00BA10CC">
        <w:rPr>
          <w:lang w:val="en-US" w:eastAsia="ar-SA"/>
        </w:rPr>
        <w:t>When the hose is coupled to the tank and this influences the reading of the balance, the hose has to be uncoupled before reading. By doing so, the pipe section between the coupling mechanism of the hose and the reception valve of the tank runs empty. Thus, at the start of the delivery a liquid volume corresponding to this pipe section passes the meter without being registered by the balance. This volume has to be subtracted from the indication of the meter.</w:t>
      </w:r>
    </w:p>
    <w:p w14:paraId="2205DE75" w14:textId="77777777" w:rsidR="00B40AD3" w:rsidRPr="00BA10CC" w:rsidRDefault="00B40AD3" w:rsidP="006B3721">
      <w:pPr>
        <w:numPr>
          <w:ilvl w:val="0"/>
          <w:numId w:val="125"/>
        </w:numPr>
        <w:rPr>
          <w:lang w:val="en-US"/>
        </w:rPr>
      </w:pPr>
      <w:r w:rsidRPr="00BA10CC">
        <w:rPr>
          <w:lang w:val="en-US"/>
        </w:rPr>
        <w:t>Keep the delivery valve closed and start the pump / the pressurizing system (hose becomes pressurized), then reset the indication device of the meter to zero.</w:t>
      </w:r>
    </w:p>
    <w:p w14:paraId="5633F53C" w14:textId="77777777" w:rsidR="00B40AD3" w:rsidRPr="00BA10CC" w:rsidRDefault="00B40AD3" w:rsidP="006B3721">
      <w:pPr>
        <w:numPr>
          <w:ilvl w:val="0"/>
          <w:numId w:val="125"/>
        </w:numPr>
        <w:rPr>
          <w:lang w:val="en-US"/>
        </w:rPr>
      </w:pPr>
      <w:r w:rsidRPr="00BA10CC">
        <w:rPr>
          <w:lang w:val="en-US"/>
        </w:rPr>
        <w:t>Start the delivery and fill the tank without pressure release.</w:t>
      </w:r>
    </w:p>
    <w:p w14:paraId="2253EA9F" w14:textId="77777777" w:rsidR="00B40AD3" w:rsidRPr="00BA10CC" w:rsidRDefault="00B40AD3" w:rsidP="009E0F81">
      <w:pPr>
        <w:ind w:left="708"/>
        <w:rPr>
          <w:lang w:val="en-US"/>
        </w:rPr>
      </w:pPr>
      <w:r w:rsidRPr="00BA10CC">
        <w:rPr>
          <w:lang w:val="en-US"/>
        </w:rPr>
        <w:t xml:space="preserve">Note that any gas quantity released from or added to the tank during a run contributes to the mass measurement by the balance. So if for any reasons de-pressurizing/pressurizing the tank is necessary during a run (e.g. because the pressure of the pump does not overcome the back pressure in the tank, the back pressure is too low so that the pressure control of the measuring system stops the delivery, etc.), make the corresponding correction for that subtracted/added quantity of gas. The correction is calculated by considering that the respective mass of gas in the reception tank at the pressure </w:t>
      </w:r>
      <w:r w:rsidRPr="00C1279F">
        <w:rPr>
          <w:i/>
          <w:lang w:val="en-US"/>
        </w:rPr>
        <w:t>P</w:t>
      </w:r>
      <w:r w:rsidRPr="00BA10CC">
        <w:rPr>
          <w:lang w:val="en-US"/>
        </w:rPr>
        <w:t xml:space="preserve"> (reading the manometer of the reception tank) is given by:</w:t>
      </w:r>
    </w:p>
    <w:p w14:paraId="085C97DA" w14:textId="77777777" w:rsidR="00B40AD3" w:rsidRPr="00BA10CC" w:rsidRDefault="00B40AD3" w:rsidP="006B3721">
      <w:pPr>
        <w:pStyle w:val="Notes"/>
        <w:numPr>
          <w:ilvl w:val="0"/>
          <w:numId w:val="224"/>
        </w:numPr>
        <w:tabs>
          <w:tab w:val="clear" w:pos="851"/>
        </w:tabs>
        <w:ind w:left="1418" w:hanging="425"/>
        <w:rPr>
          <w:lang w:val="en-US" w:eastAsia="ar-SA"/>
        </w:rPr>
      </w:pPr>
      <w:r w:rsidRPr="00BA10CC">
        <w:rPr>
          <w:lang w:val="en-US" w:eastAsia="ar-SA"/>
        </w:rPr>
        <w:t>the volume of gas in the tank:</w:t>
      </w:r>
    </w:p>
    <w:p w14:paraId="633A419D" w14:textId="15DAFFC9" w:rsidR="00B40AD3" w:rsidRPr="00BA10CC" w:rsidRDefault="00B40AD3" w:rsidP="00A62D54">
      <w:pPr>
        <w:jc w:val="center"/>
        <w:rPr>
          <w:sz w:val="24"/>
          <w:szCs w:val="24"/>
          <w:vertAlign w:val="subscript"/>
          <w:lang w:val="en-US" w:eastAsia="de-DE"/>
        </w:rPr>
      </w:pPr>
      <w:r w:rsidRPr="00BA10CC">
        <w:rPr>
          <w:i/>
          <w:lang w:val="en-US"/>
        </w:rPr>
        <w:t>V</w:t>
      </w:r>
      <w:r w:rsidRPr="00BA10CC">
        <w:rPr>
          <w:sz w:val="24"/>
          <w:szCs w:val="24"/>
          <w:vertAlign w:val="subscript"/>
          <w:lang w:val="en-US" w:eastAsia="de-DE"/>
        </w:rPr>
        <w:t>air/gas in the tank</w:t>
      </w:r>
      <w:r w:rsidRPr="00BA10CC">
        <w:rPr>
          <w:lang w:val="en-US"/>
        </w:rPr>
        <w:t xml:space="preserve"> = </w:t>
      </w:r>
      <w:r w:rsidRPr="00BA10CC">
        <w:rPr>
          <w:i/>
          <w:lang w:val="en-US"/>
        </w:rPr>
        <w:t>V</w:t>
      </w:r>
      <w:r w:rsidRPr="00BA10CC">
        <w:rPr>
          <w:sz w:val="24"/>
          <w:szCs w:val="24"/>
          <w:vertAlign w:val="subscript"/>
          <w:lang w:val="en-US" w:eastAsia="de-DE"/>
        </w:rPr>
        <w:t>tank</w:t>
      </w:r>
      <w:r w:rsidRPr="00BA10CC">
        <w:rPr>
          <w:lang w:val="en-US"/>
        </w:rPr>
        <w:t xml:space="preserve"> – </w:t>
      </w:r>
      <w:r w:rsidRPr="00BA10CC">
        <w:rPr>
          <w:i/>
          <w:lang w:val="en-US"/>
        </w:rPr>
        <w:t>V</w:t>
      </w:r>
      <w:r w:rsidRPr="00BA10CC">
        <w:rPr>
          <w:sz w:val="24"/>
          <w:szCs w:val="24"/>
          <w:vertAlign w:val="subscript"/>
          <w:lang w:val="en-US" w:eastAsia="de-DE"/>
        </w:rPr>
        <w:t>liquid in the tank</w:t>
      </w:r>
    </w:p>
    <w:p w14:paraId="4CF3FF72" w14:textId="77777777" w:rsidR="00B40AD3" w:rsidRPr="00BA10CC" w:rsidRDefault="00B40AD3" w:rsidP="006B3721">
      <w:pPr>
        <w:pStyle w:val="Notes"/>
        <w:numPr>
          <w:ilvl w:val="0"/>
          <w:numId w:val="224"/>
        </w:numPr>
        <w:tabs>
          <w:tab w:val="clear" w:pos="851"/>
        </w:tabs>
        <w:ind w:left="1418" w:hanging="425"/>
        <w:rPr>
          <w:lang w:val="en-US" w:eastAsia="ar-SA"/>
        </w:rPr>
      </w:pPr>
      <w:r w:rsidRPr="00BA10CC">
        <w:rPr>
          <w:lang w:val="en-US" w:eastAsia="ar-SA"/>
        </w:rPr>
        <w:t xml:space="preserve">and the gas density in the tank at pressure </w:t>
      </w:r>
      <w:r w:rsidRPr="00C1279F">
        <w:rPr>
          <w:i/>
          <w:lang w:val="en-US" w:eastAsia="ar-SA"/>
        </w:rPr>
        <w:t>P</w:t>
      </w:r>
      <w:r w:rsidRPr="00BA10CC">
        <w:rPr>
          <w:lang w:val="en-US" w:eastAsia="ar-SA"/>
        </w:rPr>
        <w:t>:</w:t>
      </w:r>
    </w:p>
    <w:p w14:paraId="479BA955" w14:textId="77777777" w:rsidR="00B40AD3" w:rsidRPr="00BA10CC" w:rsidRDefault="00B40AD3" w:rsidP="00A62D54">
      <w:pPr>
        <w:jc w:val="center"/>
        <w:rPr>
          <w:lang w:val="en-US"/>
        </w:rPr>
      </w:pPr>
      <w:r w:rsidRPr="00BA10CC">
        <w:rPr>
          <w:i/>
          <w:lang w:val="en-US"/>
        </w:rPr>
        <w:sym w:font="Symbol" w:char="F072"/>
      </w:r>
      <w:r w:rsidRPr="00BA10CC">
        <w:rPr>
          <w:sz w:val="24"/>
          <w:szCs w:val="24"/>
          <w:vertAlign w:val="subscript"/>
          <w:lang w:val="en-US" w:eastAsia="de-DE"/>
        </w:rPr>
        <w:t>gas</w:t>
      </w:r>
      <w:r w:rsidRPr="00BA10CC">
        <w:rPr>
          <w:lang w:val="en-US"/>
        </w:rPr>
        <w:t>(</w:t>
      </w:r>
      <w:r w:rsidRPr="00BA10CC">
        <w:rPr>
          <w:i/>
          <w:lang w:val="en-US"/>
        </w:rPr>
        <w:t>P</w:t>
      </w:r>
      <w:r w:rsidRPr="00BA10CC">
        <w:rPr>
          <w:lang w:val="en-US"/>
        </w:rPr>
        <w:t xml:space="preserve">) = </w:t>
      </w:r>
      <w:r w:rsidRPr="00BA10CC">
        <w:rPr>
          <w:i/>
          <w:lang w:val="en-US"/>
        </w:rPr>
        <w:sym w:font="Symbol" w:char="F072"/>
      </w:r>
      <w:r w:rsidRPr="00BA10CC">
        <w:rPr>
          <w:sz w:val="24"/>
          <w:szCs w:val="24"/>
          <w:vertAlign w:val="subscript"/>
          <w:lang w:val="en-US" w:eastAsia="de-DE"/>
        </w:rPr>
        <w:t>gas</w:t>
      </w:r>
      <w:r w:rsidRPr="00BA10CC">
        <w:rPr>
          <w:lang w:val="en-US"/>
        </w:rPr>
        <w:t>(</w:t>
      </w:r>
      <w:r w:rsidRPr="00BA10CC">
        <w:rPr>
          <w:i/>
          <w:lang w:val="en-US"/>
        </w:rPr>
        <w:t>P</w:t>
      </w:r>
      <w:r w:rsidRPr="00BA10CC">
        <w:rPr>
          <w:sz w:val="24"/>
          <w:szCs w:val="24"/>
          <w:vertAlign w:val="subscript"/>
          <w:lang w:val="en-US" w:eastAsia="de-DE"/>
        </w:rPr>
        <w:t xml:space="preserve">atmosphere </w:t>
      </w:r>
      <w:r w:rsidRPr="00BA10CC">
        <w:rPr>
          <w:lang w:val="en-US"/>
        </w:rPr>
        <w:t>in bar) × (reading of tank manometer in bar +1)</w:t>
      </w:r>
    </w:p>
    <w:p w14:paraId="39BBF174" w14:textId="77777777" w:rsidR="00B40AD3" w:rsidRPr="00BA10CC" w:rsidRDefault="00B40AD3" w:rsidP="00A62D54">
      <w:pPr>
        <w:jc w:val="center"/>
        <w:rPr>
          <w:lang w:val="en-US"/>
        </w:rPr>
      </w:pPr>
      <w:r w:rsidRPr="00BA10CC">
        <w:rPr>
          <w:i/>
          <w:lang w:val="en-US"/>
        </w:rPr>
        <w:sym w:font="Symbol" w:char="F072"/>
      </w:r>
      <w:r w:rsidRPr="00BA10CC">
        <w:rPr>
          <w:sz w:val="24"/>
          <w:szCs w:val="24"/>
          <w:vertAlign w:val="subscript"/>
          <w:lang w:val="en-US" w:eastAsia="de-DE"/>
        </w:rPr>
        <w:t>CO2</w:t>
      </w:r>
      <w:r w:rsidRPr="00BA10CC">
        <w:rPr>
          <w:lang w:val="en-US"/>
        </w:rPr>
        <w:t xml:space="preserve"> (15 °C, 1 bar) </w:t>
      </w:r>
      <w:r w:rsidRPr="00BA10CC">
        <w:rPr>
          <w:lang w:val="en-US"/>
        </w:rPr>
        <w:sym w:font="Symbol" w:char="F0BB"/>
      </w:r>
      <w:r w:rsidRPr="00BA10CC">
        <w:rPr>
          <w:lang w:val="en-US"/>
        </w:rPr>
        <w:t xml:space="preserve"> 1.8 kg/m</w:t>
      </w:r>
      <w:r w:rsidRPr="00BA10CC">
        <w:rPr>
          <w:sz w:val="24"/>
          <w:szCs w:val="24"/>
          <w:vertAlign w:val="superscript"/>
          <w:lang w:val="en-US" w:eastAsia="de-DE"/>
        </w:rPr>
        <w:t>3</w:t>
      </w:r>
    </w:p>
    <w:p w14:paraId="7A2AC53B" w14:textId="43248F0F" w:rsidR="00B40AD3" w:rsidRPr="00BA10CC" w:rsidRDefault="00B40AD3" w:rsidP="006B3721">
      <w:pPr>
        <w:numPr>
          <w:ilvl w:val="0"/>
          <w:numId w:val="126"/>
        </w:numPr>
        <w:rPr>
          <w:lang w:val="en-US"/>
        </w:rPr>
      </w:pPr>
      <w:r w:rsidRPr="00BA10CC">
        <w:rPr>
          <w:lang w:val="en-US"/>
        </w:rPr>
        <w:t>During the delivery</w:t>
      </w:r>
      <w:r w:rsidR="000008C1">
        <w:rPr>
          <w:lang w:val="en-US"/>
        </w:rPr>
        <w:t>,</w:t>
      </w:r>
      <w:r w:rsidRPr="00BA10CC">
        <w:rPr>
          <w:lang w:val="en-US"/>
        </w:rPr>
        <w:t xml:space="preserve"> determine the mean liquid temperature </w:t>
      </w:r>
      <w:r w:rsidRPr="00BA10CC">
        <w:rPr>
          <w:i/>
          <w:lang w:val="en-US"/>
        </w:rPr>
        <w:t>T</w:t>
      </w:r>
      <w:r w:rsidRPr="00BA10CC">
        <w:rPr>
          <w:sz w:val="24"/>
          <w:szCs w:val="24"/>
          <w:vertAlign w:val="subscript"/>
          <w:lang w:val="en-US" w:eastAsia="ar-SA"/>
        </w:rPr>
        <w:t>s</w:t>
      </w:r>
      <w:r w:rsidRPr="00BA10CC">
        <w:rPr>
          <w:lang w:val="en-US"/>
        </w:rPr>
        <w:t xml:space="preserve"> (using a reference standard thermometer with a measurement uncertainty </w:t>
      </w:r>
      <w:r w:rsidRPr="00BA10CC">
        <w:rPr>
          <w:lang w:val="en-US"/>
        </w:rPr>
        <w:sym w:font="Symbol" w:char="F0A3"/>
      </w:r>
      <w:r w:rsidRPr="00BA10CC">
        <w:rPr>
          <w:lang w:val="en-US"/>
        </w:rPr>
        <w:t xml:space="preserve"> ± 0.2 °C).</w:t>
      </w:r>
    </w:p>
    <w:p w14:paraId="55DD5D52" w14:textId="77777777" w:rsidR="00B40AD3" w:rsidRPr="00BA10CC" w:rsidRDefault="00B40AD3" w:rsidP="009E0F81">
      <w:pPr>
        <w:pStyle w:val="Notes"/>
        <w:ind w:left="1559"/>
        <w:rPr>
          <w:lang w:val="en-US" w:eastAsia="ar-SA"/>
        </w:rPr>
      </w:pPr>
      <w:r w:rsidRPr="00BA10CC">
        <w:rPr>
          <w:i/>
          <w:lang w:val="en-US" w:eastAsia="ar-SA"/>
        </w:rPr>
        <w:t>Note:</w:t>
      </w:r>
      <w:r w:rsidRPr="00BA10CC">
        <w:rPr>
          <w:i/>
          <w:lang w:val="en-US" w:eastAsia="ar-SA"/>
        </w:rPr>
        <w:tab/>
      </w:r>
      <w:r w:rsidRPr="00BA10CC">
        <w:rPr>
          <w:lang w:val="en-US" w:eastAsia="ar-SA"/>
        </w:rPr>
        <w:t xml:space="preserve">The liquid temperature can either be determined by an inline temperature sensor or by drawing a sample (e.g. from a vent pipe) into a Dewar vessel. Care shall be taken that </w:t>
      </w:r>
      <w:r w:rsidRPr="00BA10CC">
        <w:rPr>
          <w:lang w:val="en-US" w:eastAsia="ar-SA"/>
        </w:rPr>
        <w:lastRenderedPageBreak/>
        <w:t>the determined temperature is representative for the mean temperature of the metered liquid. In the case that the sample is diverted from the metered liquid, correct the metered liquid adequately for the diverted quantity.</w:t>
      </w:r>
    </w:p>
    <w:p w14:paraId="2851FA6B" w14:textId="184813F5" w:rsidR="00B40AD3" w:rsidRPr="00BA10CC" w:rsidRDefault="00B40AD3" w:rsidP="006B3721">
      <w:pPr>
        <w:pStyle w:val="ListParagraph"/>
        <w:numPr>
          <w:ilvl w:val="0"/>
          <w:numId w:val="126"/>
        </w:numPr>
      </w:pPr>
      <w:r w:rsidRPr="00BA10CC">
        <w:t>During the delivery</w:t>
      </w:r>
      <w:r w:rsidR="000D2510">
        <w:t>,</w:t>
      </w:r>
      <w:r w:rsidRPr="00BA10CC">
        <w:t xml:space="preserve"> draw a sample of the liquid and determine its density </w:t>
      </w:r>
      <w:r w:rsidRPr="00BA10CC">
        <w:rPr>
          <w:i/>
        </w:rPr>
        <w:sym w:font="Symbol" w:char="F072"/>
      </w:r>
      <w:r w:rsidRPr="00BA10CC">
        <w:t>(</w:t>
      </w:r>
      <w:r w:rsidRPr="00BA10CC">
        <w:rPr>
          <w:i/>
        </w:rPr>
        <w:t>T</w:t>
      </w:r>
      <w:r w:rsidRPr="00BA10CC">
        <w:rPr>
          <w:sz w:val="24"/>
          <w:szCs w:val="24"/>
          <w:vertAlign w:val="subscript"/>
          <w:lang w:eastAsia="ar-SA"/>
        </w:rPr>
        <w:t>s</w:t>
      </w:r>
      <w:r w:rsidRPr="00BA10CC">
        <w:t xml:space="preserve">´) and calculate </w:t>
      </w:r>
      <w:r w:rsidRPr="00BA10CC">
        <w:rPr>
          <w:i/>
        </w:rPr>
        <w:sym w:font="Symbol" w:char="F072"/>
      </w:r>
      <w:r w:rsidRPr="00BA10CC">
        <w:t>(</w:t>
      </w:r>
      <w:r w:rsidRPr="00BA10CC">
        <w:rPr>
          <w:i/>
        </w:rPr>
        <w:t>T</w:t>
      </w:r>
      <w:r w:rsidRPr="00BA10CC">
        <w:rPr>
          <w:sz w:val="24"/>
          <w:szCs w:val="24"/>
          <w:vertAlign w:val="subscript"/>
          <w:lang w:eastAsia="ar-SA"/>
        </w:rPr>
        <w:t>s</w:t>
      </w:r>
      <w:r w:rsidRPr="00BA10CC">
        <w:t xml:space="preserve">) from </w:t>
      </w:r>
      <w:r w:rsidRPr="00BA10CC">
        <w:rPr>
          <w:i/>
        </w:rPr>
        <w:sym w:font="Symbol" w:char="F072"/>
      </w:r>
      <w:r w:rsidRPr="00BA10CC">
        <w:t>(</w:t>
      </w:r>
      <w:r w:rsidRPr="00BA10CC">
        <w:rPr>
          <w:i/>
        </w:rPr>
        <w:t>T</w:t>
      </w:r>
      <w:r w:rsidRPr="00BA10CC">
        <w:rPr>
          <w:sz w:val="24"/>
          <w:szCs w:val="24"/>
          <w:vertAlign w:val="subscript"/>
          <w:lang w:eastAsia="ar-SA"/>
        </w:rPr>
        <w:t>s</w:t>
      </w:r>
      <w:r w:rsidRPr="00BA10CC">
        <w:t>´) (take an approximate volume expansion factor of water = 200.10</w:t>
      </w:r>
      <w:r w:rsidRPr="00BA10CC">
        <w:rPr>
          <w:sz w:val="24"/>
          <w:szCs w:val="24"/>
          <w:vertAlign w:val="superscript"/>
          <w:lang w:eastAsia="de-DE"/>
        </w:rPr>
        <w:t xml:space="preserve">-6 </w:t>
      </w:r>
      <w:r w:rsidRPr="00BA10CC">
        <w:t>°C</w:t>
      </w:r>
      <w:r w:rsidRPr="00BA10CC">
        <w:rPr>
          <w:sz w:val="24"/>
          <w:szCs w:val="24"/>
          <w:vertAlign w:val="superscript"/>
          <w:lang w:eastAsia="de-DE"/>
        </w:rPr>
        <w:t>-1</w:t>
      </w:r>
      <w:r w:rsidRPr="00BA10CC">
        <w:t>):</w:t>
      </w:r>
    </w:p>
    <w:p w14:paraId="6C00965D" w14:textId="77777777" w:rsidR="00B40AD3" w:rsidRPr="00BA10CC" w:rsidRDefault="00B40AD3" w:rsidP="00A62D54">
      <w:pPr>
        <w:tabs>
          <w:tab w:val="left" w:pos="360"/>
        </w:tabs>
        <w:suppressAutoHyphens/>
        <w:jc w:val="center"/>
        <w:rPr>
          <w:lang w:val="en-US"/>
        </w:rPr>
      </w:pP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xml:space="preserve">) =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+ 200.10</w:t>
      </w:r>
      <w:r w:rsidRPr="00BA10CC">
        <w:rPr>
          <w:sz w:val="24"/>
          <w:szCs w:val="24"/>
          <w:vertAlign w:val="superscript"/>
          <w:lang w:val="en-US" w:eastAsia="de-DE"/>
        </w:rPr>
        <w:t>-6</w:t>
      </w:r>
      <w:r w:rsidRPr="00BA10CC">
        <w:rPr>
          <w:lang w:val="en-US"/>
        </w:rPr>
        <w:t xml:space="preserve">. </w:t>
      </w:r>
      <w:r w:rsidRPr="00BA10CC">
        <w:rPr>
          <w:i/>
          <w:lang w:val="en-US"/>
        </w:rPr>
        <w:sym w:font="Symbol" w:char="F072"/>
      </w:r>
      <w:r w:rsidRPr="00BA10CC">
        <w:rPr>
          <w:lang w:val="en-US"/>
        </w:rPr>
        <w:t>(</w:t>
      </w:r>
      <w:r w:rsidRPr="00BA10CC">
        <w:rPr>
          <w:i/>
          <w:lang w:val="en-US"/>
        </w:rPr>
        <w:t>T</w:t>
      </w:r>
      <w:r w:rsidRPr="00BA10CC">
        <w:rPr>
          <w:sz w:val="24"/>
          <w:szCs w:val="24"/>
          <w:vertAlign w:val="subscript"/>
          <w:lang w:val="en-US" w:eastAsia="ar-SA"/>
        </w:rPr>
        <w:t>s</w:t>
      </w:r>
      <w:r w:rsidRPr="00BA10CC">
        <w:rPr>
          <w:lang w:val="en-US"/>
        </w:rPr>
        <w:t>´) × (</w:t>
      </w:r>
      <w:r w:rsidRPr="00BA10CC">
        <w:rPr>
          <w:i/>
          <w:lang w:val="en-US"/>
        </w:rPr>
        <w:t>T</w:t>
      </w:r>
      <w:r w:rsidRPr="00BA10CC">
        <w:rPr>
          <w:sz w:val="24"/>
          <w:szCs w:val="24"/>
          <w:vertAlign w:val="subscript"/>
          <w:lang w:val="en-US" w:eastAsia="ar-SA"/>
        </w:rPr>
        <w:t>s</w:t>
      </w:r>
      <w:r w:rsidRPr="00BA10CC">
        <w:rPr>
          <w:lang w:val="en-US"/>
        </w:rPr>
        <w:t xml:space="preserve">´ – </w:t>
      </w:r>
      <w:r w:rsidRPr="00BA10CC">
        <w:rPr>
          <w:i/>
          <w:lang w:val="en-US"/>
        </w:rPr>
        <w:t>T</w:t>
      </w:r>
      <w:r w:rsidRPr="00BA10CC">
        <w:rPr>
          <w:sz w:val="24"/>
          <w:szCs w:val="24"/>
          <w:vertAlign w:val="subscript"/>
          <w:lang w:val="en-US" w:eastAsia="ar-SA"/>
        </w:rPr>
        <w:t>s</w:t>
      </w:r>
      <w:r w:rsidRPr="00BA10CC">
        <w:rPr>
          <w:lang w:val="en-US"/>
        </w:rPr>
        <w:t>)</w:t>
      </w:r>
    </w:p>
    <w:p w14:paraId="6D95502A" w14:textId="77777777" w:rsidR="00B40AD3" w:rsidRPr="00BA10CC" w:rsidRDefault="00B40AD3" w:rsidP="009E0F81">
      <w:pPr>
        <w:pStyle w:val="Notes"/>
        <w:ind w:left="1560"/>
        <w:rPr>
          <w:lang w:val="en-US" w:eastAsia="ar-SA"/>
        </w:rPr>
      </w:pPr>
      <w:r w:rsidRPr="00BA10CC">
        <w:rPr>
          <w:i/>
          <w:lang w:val="en-US" w:eastAsia="ar-SA"/>
        </w:rPr>
        <w:t>Note 1:</w:t>
      </w:r>
      <w:r w:rsidRPr="00BA10CC">
        <w:rPr>
          <w:i/>
          <w:lang w:val="en-US" w:eastAsia="ar-SA"/>
        </w:rPr>
        <w:tab/>
      </w:r>
      <w:r w:rsidRPr="00BA10CC">
        <w:rPr>
          <w:lang w:val="en-US" w:eastAsia="ar-SA"/>
        </w:rPr>
        <w:t>In the case that the sample is diverted from the metered liquid, correct the metered liquid adequately for the diverted quantity.</w:t>
      </w:r>
    </w:p>
    <w:p w14:paraId="14314822" w14:textId="0D938A1B" w:rsidR="00B40AD3" w:rsidRPr="00BA10CC" w:rsidRDefault="00B40AD3" w:rsidP="009E0F81">
      <w:pPr>
        <w:pStyle w:val="Notes"/>
        <w:ind w:left="1560"/>
        <w:rPr>
          <w:lang w:val="en-US" w:eastAsia="ar-SA"/>
        </w:rPr>
      </w:pPr>
      <w:r w:rsidRPr="00BA10CC">
        <w:rPr>
          <w:i/>
          <w:lang w:val="en-US" w:eastAsia="ar-SA"/>
        </w:rPr>
        <w:t>Note 2:</w:t>
      </w:r>
      <w:r w:rsidRPr="00BA10CC">
        <w:rPr>
          <w:i/>
          <w:lang w:val="en-US" w:eastAsia="ar-SA"/>
        </w:rPr>
        <w:tab/>
      </w:r>
      <w:r w:rsidRPr="00BA10CC">
        <w:rPr>
          <w:lang w:val="en-US" w:eastAsia="ar-SA"/>
        </w:rPr>
        <w:t>Because the liquid is carbonated, care has to be taken that the density determination covers the liquid together with its dissolved gas. The density of the liquid together with its dissolved gas can be determined, e.g.</w:t>
      </w:r>
    </w:p>
    <w:p w14:paraId="41A8F0FB" w14:textId="4A01E306" w:rsidR="00B40AD3" w:rsidRPr="00BA10CC" w:rsidRDefault="00B40AD3" w:rsidP="006B3721">
      <w:pPr>
        <w:pStyle w:val="Notes"/>
        <w:numPr>
          <w:ilvl w:val="0"/>
          <w:numId w:val="224"/>
        </w:numPr>
        <w:tabs>
          <w:tab w:val="clear" w:pos="851"/>
          <w:tab w:val="left" w:pos="1134"/>
        </w:tabs>
        <w:rPr>
          <w:lang w:val="en-US" w:eastAsia="ar-SA"/>
        </w:rPr>
      </w:pPr>
      <w:r w:rsidRPr="00BA10CC">
        <w:rPr>
          <w:lang w:val="en-US" w:eastAsia="ar-SA"/>
        </w:rPr>
        <w:t>by diverting the sample into a glass vessel under pressure, which contains the densitometer (during the density determination the gas remains dissolved)</w:t>
      </w:r>
      <w:r w:rsidR="00551942" w:rsidRPr="00BA10CC">
        <w:rPr>
          <w:lang w:val="en-US" w:eastAsia="ar-SA"/>
        </w:rPr>
        <w:t>,</w:t>
      </w:r>
      <w:r w:rsidR="000D2510">
        <w:rPr>
          <w:lang w:val="en-US" w:eastAsia="ar-SA"/>
        </w:rPr>
        <w:t xml:space="preserve"> or</w:t>
      </w:r>
    </w:p>
    <w:p w14:paraId="0931A29B" w14:textId="77777777" w:rsidR="00B40AD3" w:rsidRPr="00BA10CC" w:rsidRDefault="00B40AD3" w:rsidP="006B3721">
      <w:pPr>
        <w:numPr>
          <w:ilvl w:val="0"/>
          <w:numId w:val="224"/>
        </w:numPr>
        <w:tabs>
          <w:tab w:val="left" w:pos="1064"/>
        </w:tabs>
        <w:rPr>
          <w:lang w:val="en-US" w:eastAsia="de-DE"/>
        </w:rPr>
      </w:pPr>
      <w:r w:rsidRPr="00BA10CC">
        <w:rPr>
          <w:lang w:val="en-US" w:eastAsia="ar-SA"/>
        </w:rPr>
        <w:t>by diverting the sample into a volume measure under pressure. Determine the volume and the mass of the liquid, and from that calculate the density of the carbonated liquid</w:t>
      </w:r>
      <w:r w:rsidR="003C7AD5" w:rsidRPr="00BA10CC">
        <w:rPr>
          <w:lang w:val="en-US" w:eastAsia="ar-SA"/>
        </w:rPr>
        <w:t>.</w:t>
      </w:r>
    </w:p>
    <w:p w14:paraId="5037CA7B" w14:textId="7025D73E" w:rsidR="00B40AD3" w:rsidRPr="00BA10CC" w:rsidRDefault="003C7AD5" w:rsidP="006B3721">
      <w:pPr>
        <w:numPr>
          <w:ilvl w:val="0"/>
          <w:numId w:val="127"/>
        </w:numPr>
        <w:ind w:left="720"/>
        <w:rPr>
          <w:lang w:val="en-US"/>
        </w:rPr>
      </w:pPr>
      <w:r w:rsidRPr="00BA10CC">
        <w:rPr>
          <w:lang w:val="en-US"/>
        </w:rPr>
        <w:t>Stop</w:t>
      </w:r>
      <w:r w:rsidR="00B40AD3" w:rsidRPr="00BA10CC">
        <w:rPr>
          <w:lang w:val="en-US"/>
        </w:rPr>
        <w:t xml:space="preserve"> the delivery by the closure of the delivery valve (hose still pressurized)</w:t>
      </w:r>
      <w:r w:rsidR="00551942" w:rsidRPr="00BA10CC">
        <w:rPr>
          <w:lang w:val="en-US"/>
        </w:rPr>
        <w:t>. R</w:t>
      </w:r>
      <w:r w:rsidR="00B40AD3" w:rsidRPr="00BA10CC">
        <w:rPr>
          <w:lang w:val="en-US"/>
        </w:rPr>
        <w:t xml:space="preserve">ead </w:t>
      </w:r>
      <w:r w:rsidR="00B40AD3" w:rsidRPr="00BA10CC">
        <w:rPr>
          <w:i/>
          <w:lang w:val="en-US"/>
        </w:rPr>
        <w:t>V</w:t>
      </w:r>
      <w:r w:rsidR="00B40AD3" w:rsidRPr="00BA10CC">
        <w:rPr>
          <w:sz w:val="24"/>
          <w:szCs w:val="24"/>
          <w:vertAlign w:val="subscript"/>
          <w:lang w:val="en-US" w:eastAsia="ar-SA"/>
        </w:rPr>
        <w:t>i</w:t>
      </w:r>
      <w:r w:rsidR="00B40AD3" w:rsidRPr="00BA10CC">
        <w:rPr>
          <w:lang w:val="en-US"/>
        </w:rPr>
        <w:t xml:space="preserve"> and then switch off the pump / the pressurizing system</w:t>
      </w:r>
      <w:r w:rsidR="000D2510">
        <w:rPr>
          <w:lang w:val="en-US"/>
        </w:rPr>
        <w:t>.</w:t>
      </w:r>
    </w:p>
    <w:p w14:paraId="075FB70A" w14:textId="77777777" w:rsidR="00B40AD3" w:rsidRPr="00BA10CC" w:rsidRDefault="003C7AD5" w:rsidP="006B3721">
      <w:pPr>
        <w:numPr>
          <w:ilvl w:val="0"/>
          <w:numId w:val="127"/>
        </w:numPr>
        <w:tabs>
          <w:tab w:val="left" w:pos="720"/>
        </w:tabs>
        <w:ind w:left="720"/>
        <w:rPr>
          <w:lang w:val="en-US"/>
        </w:rPr>
      </w:pPr>
      <w:r w:rsidRPr="00BA10CC">
        <w:rPr>
          <w:lang w:val="en-US"/>
        </w:rPr>
        <w:t>Read</w:t>
      </w:r>
      <w:r w:rsidR="00B40AD3" w:rsidRPr="00BA10CC">
        <w:rPr>
          <w:lang w:val="en-US"/>
        </w:rPr>
        <w:t xml:space="preserve"> the gross weight of the balance (weight of tank and liquid).</w:t>
      </w:r>
    </w:p>
    <w:p w14:paraId="7DFDB2C0" w14:textId="77777777" w:rsidR="00B40AD3" w:rsidRPr="00BA10CC" w:rsidRDefault="00B40AD3" w:rsidP="009E0F81">
      <w:pPr>
        <w:pStyle w:val="Notes"/>
        <w:ind w:left="1931"/>
        <w:rPr>
          <w:lang w:val="en-US" w:eastAsia="ar-SA"/>
        </w:rPr>
      </w:pPr>
      <w:r w:rsidRPr="00BA10CC">
        <w:rPr>
          <w:i/>
          <w:lang w:val="en-US" w:eastAsia="ar-SA"/>
        </w:rPr>
        <w:t>Note:</w:t>
      </w:r>
      <w:r w:rsidRPr="00BA10CC">
        <w:rPr>
          <w:i/>
          <w:lang w:val="en-US" w:eastAsia="ar-SA"/>
        </w:rPr>
        <w:tab/>
      </w:r>
      <w:r w:rsidRPr="00BA10CC">
        <w:rPr>
          <w:lang w:val="en-US" w:eastAsia="ar-SA"/>
        </w:rPr>
        <w:t>When the hose is coupled to the tank and this influences the reading of the balance, then uncouple the hose while reading.</w:t>
      </w:r>
    </w:p>
    <w:p w14:paraId="08BF71D4" w14:textId="77777777" w:rsidR="00B40AD3" w:rsidRPr="00BA10CC" w:rsidRDefault="00B40AD3" w:rsidP="006B3721">
      <w:pPr>
        <w:pStyle w:val="ListParagraph"/>
        <w:numPr>
          <w:ilvl w:val="0"/>
          <w:numId w:val="225"/>
        </w:numPr>
      </w:pPr>
      <w:r w:rsidRPr="00BA10CC">
        <w:t xml:space="preserve">From the gross weight and weight of the tank and from </w:t>
      </w:r>
      <w:r w:rsidRPr="00BA10CC">
        <w:rPr>
          <w:i/>
        </w:rPr>
        <w:sym w:font="Symbol" w:char="F072"/>
      </w:r>
      <w:r w:rsidRPr="00BA10CC">
        <w:t>(</w:t>
      </w:r>
      <w:r w:rsidRPr="00BA10CC">
        <w:rPr>
          <w:i/>
        </w:rPr>
        <w:t>T</w:t>
      </w:r>
      <w:r w:rsidRPr="00BA10CC">
        <w:rPr>
          <w:sz w:val="24"/>
          <w:szCs w:val="24"/>
          <w:vertAlign w:val="subscript"/>
          <w:lang w:eastAsia="ar-SA"/>
        </w:rPr>
        <w:t>s</w:t>
      </w:r>
      <w:r w:rsidRPr="00BA10CC">
        <w:t xml:space="preserve">) calculate </w:t>
      </w:r>
      <w:r w:rsidRPr="00BA10CC">
        <w:rPr>
          <w:i/>
        </w:rPr>
        <w:t>V</w:t>
      </w:r>
      <w:r w:rsidRPr="00BA10CC">
        <w:rPr>
          <w:sz w:val="24"/>
          <w:szCs w:val="24"/>
          <w:vertAlign w:val="subscript"/>
          <w:lang w:eastAsia="ar-SA"/>
        </w:rPr>
        <w:t>n</w:t>
      </w:r>
      <w:r w:rsidRPr="00BA10CC">
        <w:t xml:space="preserve"> and </w:t>
      </w:r>
      <w:r w:rsidRPr="00BA10CC">
        <w:rPr>
          <w:i/>
        </w:rPr>
        <w:t>E</w:t>
      </w:r>
      <w:r w:rsidRPr="00BA10CC">
        <w:rPr>
          <w:sz w:val="24"/>
          <w:szCs w:val="24"/>
          <w:vertAlign w:val="subscript"/>
          <w:lang w:eastAsia="ar-SA"/>
        </w:rPr>
        <w:t>vi</w:t>
      </w:r>
      <w:r w:rsidRPr="00BA10CC">
        <w:t>.</w:t>
      </w:r>
    </w:p>
    <w:p w14:paraId="337E9215" w14:textId="77777777" w:rsidR="00B40AD3" w:rsidRPr="00BA10CC" w:rsidRDefault="00F11340" w:rsidP="009E0F81">
      <w:pPr>
        <w:pStyle w:val="ListParagraph"/>
        <w:tabs>
          <w:tab w:val="left" w:pos="1985"/>
        </w:tabs>
        <w:ind w:left="1068"/>
      </w:pPr>
      <w:r w:rsidRPr="00BA10CC">
        <w:rPr>
          <w:i/>
        </w:rPr>
        <w:t>Note</w:t>
      </w:r>
      <w:r w:rsidR="003C7AD5" w:rsidRPr="00BA10CC">
        <w:rPr>
          <w:i/>
        </w:rPr>
        <w:t xml:space="preserve"> 1</w:t>
      </w:r>
      <w:r w:rsidRPr="00BA10CC">
        <w:rPr>
          <w:i/>
        </w:rPr>
        <w:t>:</w:t>
      </w:r>
      <w:r w:rsidR="009E0F81" w:rsidRPr="00BA10CC">
        <w:tab/>
      </w:r>
      <w:r w:rsidR="00B40AD3" w:rsidRPr="00BA10CC">
        <w:t>Do not correct for buoyancy (no gas was displaced from the tank).</w:t>
      </w:r>
    </w:p>
    <w:p w14:paraId="19B6EEB9" w14:textId="77777777" w:rsidR="00B40AD3" w:rsidRPr="00BA10CC" w:rsidRDefault="00B40AD3" w:rsidP="009E0F81">
      <w:pPr>
        <w:pStyle w:val="Notes"/>
        <w:ind w:left="1985" w:hanging="917"/>
        <w:rPr>
          <w:lang w:val="en-US" w:eastAsia="de-DE"/>
        </w:rPr>
      </w:pPr>
      <w:r w:rsidRPr="00BA10CC">
        <w:rPr>
          <w:i/>
          <w:lang w:val="en-US" w:eastAsia="de-DE"/>
        </w:rPr>
        <w:t>Note</w:t>
      </w:r>
      <w:r w:rsidR="003C7AD5" w:rsidRPr="00BA10CC">
        <w:rPr>
          <w:i/>
          <w:lang w:val="en-US" w:eastAsia="de-DE"/>
        </w:rPr>
        <w:t xml:space="preserve"> 2</w:t>
      </w:r>
      <w:r w:rsidRPr="00BA10CC">
        <w:rPr>
          <w:i/>
          <w:lang w:val="en-US" w:eastAsia="de-DE"/>
        </w:rPr>
        <w:t>:</w:t>
      </w:r>
      <w:r w:rsidRPr="00BA10CC">
        <w:rPr>
          <w:i/>
          <w:lang w:val="en-US" w:eastAsia="de-DE"/>
        </w:rPr>
        <w:tab/>
      </w:r>
      <w:r w:rsidRPr="00BA10CC">
        <w:rPr>
          <w:lang w:val="en-US" w:eastAsia="de-DE"/>
        </w:rPr>
        <w:t xml:space="preserve">Filling the tank with liquid increases the gas pressure in the tank thus increasing the back pressure, which decreases the flowrate. From start to finish the flowrate </w:t>
      </w:r>
      <w:r w:rsidRPr="00BA10CC">
        <w:rPr>
          <w:i/>
          <w:lang w:val="en-US" w:eastAsia="de-DE"/>
        </w:rPr>
        <w:t>Q</w:t>
      </w:r>
      <w:r w:rsidRPr="00BA10CC">
        <w:rPr>
          <w:lang w:val="en-US" w:eastAsia="de-DE"/>
        </w:rPr>
        <w:t xml:space="preserve"> passes a spectrum and so do the errors of the meter. In order to avoid that the resulting (mean) error </w:t>
      </w:r>
      <w:r w:rsidRPr="00BA10CC">
        <w:rPr>
          <w:i/>
          <w:lang w:val="en-US" w:eastAsia="ar-SA"/>
        </w:rPr>
        <w:t>E</w:t>
      </w:r>
      <w:r w:rsidRPr="00BA10CC">
        <w:rPr>
          <w:vertAlign w:val="subscript"/>
          <w:lang w:val="en-US" w:eastAsia="ar-SA"/>
        </w:rPr>
        <w:t>vi</w:t>
      </w:r>
      <w:r w:rsidRPr="00BA10CC">
        <w:rPr>
          <w:lang w:val="en-US" w:eastAsia="de-DE"/>
        </w:rPr>
        <w:t xml:space="preserve"> is a combination of errors &gt; MPE and &lt; MPE, </w:t>
      </w:r>
      <w:r w:rsidRPr="00BA10CC">
        <w:rPr>
          <w:i/>
          <w:lang w:val="en-US" w:eastAsia="de-DE"/>
        </w:rPr>
        <w:t>Q</w:t>
      </w:r>
      <w:r w:rsidRPr="00BA10CC">
        <w:rPr>
          <w:lang w:val="en-US" w:eastAsia="de-DE"/>
        </w:rPr>
        <w:t xml:space="preserve"> has to be kept relatively constant during the delivery. This can be achieved by de-pressurizing the tank after each test run and by emptying the tank after one or several test runs.</w:t>
      </w:r>
    </w:p>
    <w:p w14:paraId="19F0E070" w14:textId="77777777" w:rsidR="00F11340" w:rsidRPr="00BA10CC" w:rsidRDefault="00F11340" w:rsidP="00B40AD3">
      <w:pPr>
        <w:pStyle w:val="Notes"/>
        <w:rPr>
          <w:lang w:val="en-US" w:eastAsia="de-DE"/>
        </w:rPr>
      </w:pPr>
    </w:p>
    <w:p w14:paraId="48DEE920" w14:textId="77777777" w:rsidR="00B40AD3" w:rsidRPr="00BA10CC" w:rsidRDefault="00B40AD3" w:rsidP="006B3721">
      <w:pPr>
        <w:numPr>
          <w:ilvl w:val="0"/>
          <w:numId w:val="53"/>
        </w:numPr>
        <w:suppressAutoHyphens/>
        <w:rPr>
          <w:lang w:val="en-US"/>
        </w:rPr>
      </w:pPr>
      <w:r w:rsidRPr="00BA10CC">
        <w:rPr>
          <w:u w:val="single"/>
          <w:lang w:val="en-US"/>
        </w:rPr>
        <w:t>Volumetric procedure</w:t>
      </w:r>
      <w:r w:rsidRPr="00BA10CC">
        <w:rPr>
          <w:lang w:val="en-US"/>
        </w:rPr>
        <w:t xml:space="preserve"> to receive the liquid from a pressurized (closed) standard capacity measure.</w:t>
      </w:r>
    </w:p>
    <w:p w14:paraId="2AA2528F" w14:textId="7BADAD79" w:rsidR="00B40AD3" w:rsidRPr="00BA10CC" w:rsidRDefault="00B40AD3" w:rsidP="00B40AD3">
      <w:pPr>
        <w:rPr>
          <w:lang w:val="en-US"/>
        </w:rPr>
      </w:pPr>
      <w:r w:rsidRPr="00BA10CC">
        <w:rPr>
          <w:lang w:val="en-US"/>
        </w:rPr>
        <w:t>Each measurement run comprises</w:t>
      </w:r>
      <w:r w:rsidR="000D2510">
        <w:rPr>
          <w:lang w:val="en-US"/>
        </w:rPr>
        <w:t xml:space="preserve"> the following</w:t>
      </w:r>
      <w:r w:rsidRPr="00BA10CC">
        <w:rPr>
          <w:lang w:val="en-US"/>
        </w:rPr>
        <w:t>:</w:t>
      </w:r>
    </w:p>
    <w:p w14:paraId="3045FAF0" w14:textId="2480E6D8" w:rsidR="00B40AD3" w:rsidRPr="00BA10CC" w:rsidRDefault="00975564" w:rsidP="006B3721">
      <w:pPr>
        <w:numPr>
          <w:ilvl w:val="0"/>
          <w:numId w:val="128"/>
        </w:numPr>
        <w:rPr>
          <w:lang w:val="en-US"/>
        </w:rPr>
      </w:pPr>
      <w:r>
        <w:rPr>
          <w:lang w:val="en-US"/>
        </w:rPr>
        <w:t>P</w:t>
      </w:r>
      <w:r w:rsidR="00B40AD3" w:rsidRPr="00BA10CC">
        <w:rPr>
          <w:lang w:val="en-US"/>
        </w:rPr>
        <w:t>erform the delivery with the hose uncoiled from the reel, if present</w:t>
      </w:r>
      <w:r>
        <w:rPr>
          <w:lang w:val="en-US"/>
        </w:rPr>
        <w:t>.</w:t>
      </w:r>
    </w:p>
    <w:p w14:paraId="07B88B81" w14:textId="1A57BEB9" w:rsidR="00B40AD3" w:rsidRPr="00BA10CC" w:rsidRDefault="00975564" w:rsidP="006B3721">
      <w:pPr>
        <w:numPr>
          <w:ilvl w:val="0"/>
          <w:numId w:val="128"/>
        </w:numPr>
        <w:rPr>
          <w:lang w:val="en-US"/>
        </w:rPr>
      </w:pPr>
      <w:r>
        <w:rPr>
          <w:lang w:val="en-US"/>
        </w:rPr>
        <w:t>W</w:t>
      </w:r>
      <w:r w:rsidR="00B40AD3" w:rsidRPr="00BA10CC">
        <w:rPr>
          <w:lang w:val="en-US"/>
        </w:rPr>
        <w:t>et and drain the standard capacity measure. Adhere to the correct drainage time of the measure used</w:t>
      </w:r>
      <w:r>
        <w:rPr>
          <w:lang w:val="en-US"/>
        </w:rPr>
        <w:t>.</w:t>
      </w:r>
    </w:p>
    <w:p w14:paraId="4DCC7DD3" w14:textId="33EE2240" w:rsidR="00B40AD3" w:rsidRPr="00BA10CC" w:rsidRDefault="00975564" w:rsidP="006B3721">
      <w:pPr>
        <w:numPr>
          <w:ilvl w:val="0"/>
          <w:numId w:val="128"/>
        </w:numPr>
        <w:rPr>
          <w:lang w:val="en-US"/>
        </w:rPr>
      </w:pPr>
      <w:r>
        <w:rPr>
          <w:lang w:val="en-US"/>
        </w:rPr>
        <w:t>F</w:t>
      </w:r>
      <w:r w:rsidR="00B40AD3" w:rsidRPr="00BA10CC">
        <w:rPr>
          <w:lang w:val="en-US"/>
        </w:rPr>
        <w:t>ill the delivery hose up to the reception valve of the measure</w:t>
      </w:r>
      <w:r>
        <w:rPr>
          <w:lang w:val="en-US"/>
        </w:rPr>
        <w:t>.</w:t>
      </w:r>
    </w:p>
    <w:p w14:paraId="3903D6B4" w14:textId="36588DD6" w:rsidR="00B40AD3" w:rsidRPr="00BA10CC" w:rsidRDefault="00975564" w:rsidP="006B3721">
      <w:pPr>
        <w:numPr>
          <w:ilvl w:val="0"/>
          <w:numId w:val="128"/>
        </w:numPr>
        <w:rPr>
          <w:lang w:val="en-US"/>
        </w:rPr>
      </w:pPr>
      <w:r>
        <w:rPr>
          <w:lang w:val="en-US"/>
        </w:rPr>
        <w:t>K</w:t>
      </w:r>
      <w:r w:rsidR="00B40AD3" w:rsidRPr="00BA10CC">
        <w:rPr>
          <w:lang w:val="en-US"/>
        </w:rPr>
        <w:t>eep the delivery valve closed and start the pump/pressurizing system (hose becomes pressurized), then reset the indication device of the meter to zero</w:t>
      </w:r>
      <w:r>
        <w:rPr>
          <w:lang w:val="en-US"/>
        </w:rPr>
        <w:t>.</w:t>
      </w:r>
    </w:p>
    <w:p w14:paraId="63508311" w14:textId="615877EF" w:rsidR="00B40AD3" w:rsidRPr="00BA10CC" w:rsidRDefault="00975564" w:rsidP="006B3721">
      <w:pPr>
        <w:numPr>
          <w:ilvl w:val="0"/>
          <w:numId w:val="128"/>
        </w:numPr>
        <w:rPr>
          <w:lang w:val="en-US"/>
        </w:rPr>
      </w:pPr>
      <w:r>
        <w:rPr>
          <w:lang w:val="en-US"/>
        </w:rPr>
        <w:t>S</w:t>
      </w:r>
      <w:r w:rsidR="00B40AD3" w:rsidRPr="00BA10CC">
        <w:rPr>
          <w:lang w:val="en-US"/>
        </w:rPr>
        <w:t>tart the delivery and fill the measure without pressure release</w:t>
      </w:r>
      <w:r>
        <w:rPr>
          <w:lang w:val="en-US"/>
        </w:rPr>
        <w:t>.</w:t>
      </w:r>
    </w:p>
    <w:p w14:paraId="22C10E8D" w14:textId="3C7D3B23" w:rsidR="00B40AD3" w:rsidRPr="00BA10CC" w:rsidRDefault="00975564" w:rsidP="006B3721">
      <w:pPr>
        <w:numPr>
          <w:ilvl w:val="0"/>
          <w:numId w:val="128"/>
        </w:numPr>
        <w:rPr>
          <w:lang w:val="en-US"/>
        </w:rPr>
      </w:pPr>
      <w:r>
        <w:rPr>
          <w:lang w:val="en-US"/>
        </w:rPr>
        <w:t>S</w:t>
      </w:r>
      <w:r w:rsidR="00B40AD3" w:rsidRPr="00BA10CC">
        <w:rPr>
          <w:lang w:val="en-US"/>
        </w:rPr>
        <w:t xml:space="preserve">top the delivery by the closure of the delivery valve (hose still pressurized), read </w:t>
      </w:r>
      <w:r w:rsidR="00B40AD3" w:rsidRPr="00BA10CC">
        <w:rPr>
          <w:i/>
          <w:lang w:val="en-US"/>
        </w:rPr>
        <w:t>V</w:t>
      </w:r>
      <w:r w:rsidR="00B40AD3" w:rsidRPr="00BA10CC">
        <w:rPr>
          <w:sz w:val="24"/>
          <w:szCs w:val="24"/>
          <w:vertAlign w:val="subscript"/>
          <w:lang w:val="en-US" w:eastAsia="ar-SA"/>
        </w:rPr>
        <w:t>i</w:t>
      </w:r>
      <w:r w:rsidR="00B40AD3" w:rsidRPr="00BA10CC">
        <w:rPr>
          <w:lang w:val="en-US"/>
        </w:rPr>
        <w:t xml:space="preserve"> and then switch off the pump/pressurizing system</w:t>
      </w:r>
      <w:r>
        <w:rPr>
          <w:lang w:val="en-US"/>
        </w:rPr>
        <w:t>.</w:t>
      </w:r>
    </w:p>
    <w:p w14:paraId="6357F5DC" w14:textId="2B528442" w:rsidR="00B40AD3" w:rsidRPr="00BA10CC" w:rsidRDefault="00975564" w:rsidP="006B3721">
      <w:pPr>
        <w:numPr>
          <w:ilvl w:val="0"/>
          <w:numId w:val="54"/>
        </w:numPr>
        <w:rPr>
          <w:lang w:val="en-US"/>
        </w:rPr>
      </w:pPr>
      <w:r>
        <w:rPr>
          <w:lang w:val="en-US"/>
        </w:rPr>
        <w:t>R</w:t>
      </w:r>
      <w:r w:rsidR="00B40AD3" w:rsidRPr="00BA10CC">
        <w:rPr>
          <w:lang w:val="en-US"/>
        </w:rPr>
        <w:t xml:space="preserve">ead </w:t>
      </w:r>
      <w:r w:rsidR="00B40AD3" w:rsidRPr="00BA10CC">
        <w:rPr>
          <w:i/>
          <w:lang w:val="en-US"/>
        </w:rPr>
        <w:t>V</w:t>
      </w:r>
      <w:r w:rsidR="00B40AD3" w:rsidRPr="00BA10CC">
        <w:rPr>
          <w:sz w:val="24"/>
          <w:szCs w:val="24"/>
          <w:vertAlign w:val="subscript"/>
          <w:lang w:val="en-US" w:eastAsia="ar-SA"/>
        </w:rPr>
        <w:t>s</w:t>
      </w:r>
      <w:r w:rsidR="00B40AD3" w:rsidRPr="00BA10CC">
        <w:rPr>
          <w:lang w:val="en-US"/>
        </w:rPr>
        <w:t xml:space="preserve">, </w:t>
      </w:r>
      <w:r w:rsidR="00B40AD3" w:rsidRPr="00BA10CC">
        <w:rPr>
          <w:i/>
          <w:lang w:val="en-US"/>
        </w:rPr>
        <w:t>T</w:t>
      </w:r>
      <w:r w:rsidR="00B40AD3" w:rsidRPr="00BA10CC">
        <w:rPr>
          <w:sz w:val="24"/>
          <w:szCs w:val="24"/>
          <w:vertAlign w:val="subscript"/>
          <w:lang w:val="en-US" w:eastAsia="ar-SA"/>
        </w:rPr>
        <w:t>s</w:t>
      </w:r>
      <w:r w:rsidR="00B40AD3" w:rsidRPr="00BA10CC">
        <w:rPr>
          <w:lang w:val="en-US"/>
        </w:rPr>
        <w:t xml:space="preserve"> and </w:t>
      </w:r>
      <w:r w:rsidR="00B40AD3" w:rsidRPr="00BA10CC">
        <w:rPr>
          <w:i/>
          <w:lang w:val="en-US"/>
        </w:rPr>
        <w:t>p</w:t>
      </w:r>
      <w:r w:rsidR="00B40AD3" w:rsidRPr="00BA10CC">
        <w:rPr>
          <w:i/>
          <w:sz w:val="24"/>
          <w:szCs w:val="24"/>
          <w:vertAlign w:val="subscript"/>
          <w:lang w:val="en-US" w:eastAsia="ar-SA"/>
        </w:rPr>
        <w:t>s</w:t>
      </w:r>
      <w:r w:rsidR="00B40AD3" w:rsidRPr="00BA10CC">
        <w:rPr>
          <w:lang w:val="en-US"/>
        </w:rPr>
        <w:t xml:space="preserve"> and calculate </w:t>
      </w:r>
      <w:r w:rsidR="00B40AD3" w:rsidRPr="00BA10CC">
        <w:rPr>
          <w:i/>
          <w:lang w:val="en-US"/>
        </w:rPr>
        <w:t>V</w:t>
      </w:r>
      <w:r w:rsidR="00B40AD3" w:rsidRPr="00BA10CC">
        <w:rPr>
          <w:sz w:val="24"/>
          <w:szCs w:val="24"/>
          <w:vertAlign w:val="subscript"/>
          <w:lang w:val="en-US" w:eastAsia="ar-SA"/>
        </w:rPr>
        <w:t>n</w:t>
      </w:r>
      <w:r w:rsidR="00B40AD3" w:rsidRPr="00BA10CC">
        <w:rPr>
          <w:lang w:val="en-US"/>
        </w:rPr>
        <w:t xml:space="preserve"> and </w:t>
      </w:r>
      <w:r w:rsidR="00B40AD3" w:rsidRPr="00BA10CC">
        <w:rPr>
          <w:i/>
          <w:lang w:val="en-US"/>
        </w:rPr>
        <w:t>E</w:t>
      </w:r>
      <w:r w:rsidR="00B40AD3" w:rsidRPr="00BA10CC">
        <w:rPr>
          <w:sz w:val="24"/>
          <w:szCs w:val="24"/>
          <w:vertAlign w:val="subscript"/>
          <w:lang w:val="en-US" w:eastAsia="ar-SA"/>
        </w:rPr>
        <w:t>vi</w:t>
      </w:r>
      <w:r w:rsidR="00B40AD3" w:rsidRPr="00BA10CC">
        <w:rPr>
          <w:lang w:val="en-US"/>
        </w:rPr>
        <w:t>.</w:t>
      </w:r>
    </w:p>
    <w:p w14:paraId="407FF36E" w14:textId="77777777" w:rsidR="00B40AD3" w:rsidRPr="00BA10CC" w:rsidRDefault="00B40AD3" w:rsidP="009E0F81">
      <w:pPr>
        <w:pStyle w:val="Notes"/>
        <w:ind w:left="1559"/>
        <w:rPr>
          <w:lang w:val="en-US" w:eastAsia="ar-SA"/>
        </w:rPr>
      </w:pPr>
      <w:r w:rsidRPr="00BA10CC">
        <w:rPr>
          <w:i/>
          <w:lang w:val="en-US" w:eastAsia="ar-SA"/>
        </w:rPr>
        <w:lastRenderedPageBreak/>
        <w:t>Note:</w:t>
      </w:r>
      <w:r w:rsidRPr="00BA10CC">
        <w:rPr>
          <w:i/>
          <w:lang w:val="en-US" w:eastAsia="ar-SA"/>
        </w:rPr>
        <w:tab/>
      </w:r>
      <w:r w:rsidRPr="00BA10CC">
        <w:rPr>
          <w:lang w:val="en-US" w:eastAsia="ar-SA"/>
        </w:rPr>
        <w:t xml:space="preserve">MS for beer and other foaming liquids usually work under low pressure. A volume correction of the measure according to the pressure </w:t>
      </w:r>
      <w:r w:rsidRPr="00BA10CC">
        <w:rPr>
          <w:i/>
          <w:lang w:val="en-US" w:eastAsia="ar-SA"/>
        </w:rPr>
        <w:t>P</w:t>
      </w:r>
      <w:r w:rsidRPr="00BA10CC">
        <w:rPr>
          <w:vertAlign w:val="subscript"/>
          <w:lang w:val="en-US" w:eastAsia="ar-SA"/>
        </w:rPr>
        <w:t>s</w:t>
      </w:r>
      <w:r w:rsidRPr="00BA10CC">
        <w:rPr>
          <w:lang w:val="en-US" w:eastAsia="ar-SA"/>
        </w:rPr>
        <w:t xml:space="preserve"> has to be performed only in the case when the influence of the pressure on the volume of the measure exceeds 1/10 of the MPE.</w:t>
      </w:r>
    </w:p>
    <w:p w14:paraId="07AA9C21" w14:textId="77777777" w:rsidR="00B40AD3" w:rsidRPr="00BA10CC" w:rsidRDefault="00B40AD3" w:rsidP="00B40AD3">
      <w:pPr>
        <w:rPr>
          <w:b/>
          <w:lang w:val="en-US" w:eastAsia="de-DE"/>
        </w:rPr>
      </w:pPr>
      <w:r w:rsidRPr="00BA10CC">
        <w:rPr>
          <w:b/>
          <w:lang w:val="en-US" w:eastAsia="de-DE"/>
        </w:rPr>
        <w:t>Measurement procedures (gravimetric or volumetric) to receive:</w:t>
      </w:r>
    </w:p>
    <w:p w14:paraId="3734574F" w14:textId="77777777" w:rsidR="00B40AD3" w:rsidRPr="00BA10CC" w:rsidRDefault="00B40AD3" w:rsidP="00B40AD3">
      <w:pPr>
        <w:suppressAutoHyphens/>
        <w:jc w:val="left"/>
        <w:rPr>
          <w:lang w:val="en-US"/>
        </w:rPr>
      </w:pPr>
      <w:r w:rsidRPr="00BA10CC">
        <w:rPr>
          <w:u w:val="single"/>
          <w:lang w:val="en-US"/>
        </w:rPr>
        <w:t>Gravimetric procedure</w:t>
      </w:r>
      <w:r w:rsidRPr="00BA10CC">
        <w:rPr>
          <w:lang w:val="en-US"/>
        </w:rPr>
        <w:t xml:space="preserve"> to receive the liquid from a delivery tank on a balance:</w:t>
      </w:r>
    </w:p>
    <w:p w14:paraId="6E0649D0" w14:textId="47E7CC70" w:rsidR="00B40AD3" w:rsidRPr="00BA10CC" w:rsidRDefault="00B40AD3" w:rsidP="00B40AD3">
      <w:pPr>
        <w:rPr>
          <w:lang w:val="en-US"/>
        </w:rPr>
      </w:pPr>
      <w:r w:rsidRPr="00BA10CC">
        <w:rPr>
          <w:lang w:val="en-US"/>
        </w:rPr>
        <w:t>For the suitable capacity, the suitable scale interval and the changeover points</w:t>
      </w:r>
      <w:r w:rsidR="00975564">
        <w:rPr>
          <w:lang w:val="en-US"/>
        </w:rPr>
        <w:t>,</w:t>
      </w:r>
      <w:r w:rsidRPr="00BA10CC">
        <w:rPr>
          <w:lang w:val="en-US"/>
        </w:rPr>
        <w:t xml:space="preserve"> see gravimetric procedure to deliver.</w:t>
      </w:r>
    </w:p>
    <w:p w14:paraId="024AA1C9" w14:textId="3C779FCD" w:rsidR="00B40AD3" w:rsidRPr="00BA10CC" w:rsidRDefault="00B40AD3" w:rsidP="00B40AD3">
      <w:pPr>
        <w:rPr>
          <w:lang w:val="en-US"/>
        </w:rPr>
      </w:pPr>
      <w:r w:rsidRPr="00BA10CC">
        <w:rPr>
          <w:lang w:val="en-US"/>
        </w:rPr>
        <w:t>Each measurement run comprises</w:t>
      </w:r>
      <w:r w:rsidR="00975564">
        <w:rPr>
          <w:lang w:val="en-US"/>
        </w:rPr>
        <w:t xml:space="preserve"> the following</w:t>
      </w:r>
      <w:r w:rsidRPr="00BA10CC">
        <w:rPr>
          <w:lang w:val="en-US"/>
        </w:rPr>
        <w:t>:</w:t>
      </w:r>
    </w:p>
    <w:p w14:paraId="042D3AD2" w14:textId="3C8C9E2D" w:rsidR="00B40AD3" w:rsidRPr="00BA10CC" w:rsidRDefault="00975564" w:rsidP="006B3721">
      <w:pPr>
        <w:numPr>
          <w:ilvl w:val="0"/>
          <w:numId w:val="182"/>
        </w:numPr>
        <w:rPr>
          <w:lang w:val="en-US"/>
        </w:rPr>
      </w:pPr>
      <w:r>
        <w:rPr>
          <w:lang w:val="en-US"/>
        </w:rPr>
        <w:t>P</w:t>
      </w:r>
      <w:r w:rsidR="00B40AD3" w:rsidRPr="00BA10CC">
        <w:rPr>
          <w:lang w:val="en-US"/>
        </w:rPr>
        <w:t>erform the reception with the hose of the MS uncoiled from the reel, if present</w:t>
      </w:r>
      <w:r>
        <w:rPr>
          <w:lang w:val="en-US"/>
        </w:rPr>
        <w:t>.</w:t>
      </w:r>
    </w:p>
    <w:p w14:paraId="56363081" w14:textId="799D0873" w:rsidR="00B40AD3" w:rsidRPr="00BA10CC" w:rsidRDefault="00975564" w:rsidP="006B3721">
      <w:pPr>
        <w:numPr>
          <w:ilvl w:val="0"/>
          <w:numId w:val="182"/>
        </w:numPr>
        <w:rPr>
          <w:lang w:val="en-US"/>
        </w:rPr>
      </w:pPr>
      <w:r>
        <w:rPr>
          <w:lang w:val="en-US"/>
        </w:rPr>
        <w:t>F</w:t>
      </w:r>
      <w:r w:rsidR="00B40AD3" w:rsidRPr="00BA10CC">
        <w:rPr>
          <w:lang w:val="en-US"/>
        </w:rPr>
        <w:t>ill the hose of the MS up to the delivery valve of the delivery tank.</w:t>
      </w:r>
    </w:p>
    <w:p w14:paraId="77EFA7C2" w14:textId="77777777" w:rsidR="00B40AD3" w:rsidRPr="00BA10CC" w:rsidRDefault="00B40AD3" w:rsidP="009E0F81">
      <w:pPr>
        <w:ind w:left="708"/>
        <w:rPr>
          <w:lang w:val="en-US" w:eastAsia="ar-SA"/>
        </w:rPr>
      </w:pPr>
      <w:r w:rsidRPr="00BA10CC">
        <w:rPr>
          <w:lang w:val="en-US" w:eastAsia="ar-SA"/>
        </w:rPr>
        <w:t xml:space="preserve">The </w:t>
      </w:r>
      <w:r w:rsidRPr="00BA10CC">
        <w:rPr>
          <w:lang w:val="en-US" w:eastAsia="de-DE"/>
        </w:rPr>
        <w:t xml:space="preserve">delivery </w:t>
      </w:r>
      <w:r w:rsidRPr="00BA10CC">
        <w:rPr>
          <w:lang w:val="en-US" w:eastAsia="ar-SA"/>
        </w:rPr>
        <w:t>tank shall be prepared such that the necessary back pressure representative for the normal use of such a MS is established in the tank before the reception starts. During the reception the pressure supply shall be switched off, and no pressure shall be released.</w:t>
      </w:r>
    </w:p>
    <w:p w14:paraId="4003A567" w14:textId="77777777" w:rsidR="00B40AD3" w:rsidRPr="00BA10CC" w:rsidRDefault="00B40AD3" w:rsidP="009E0F81">
      <w:pPr>
        <w:ind w:left="708"/>
        <w:rPr>
          <w:lang w:val="en-US" w:eastAsia="ar-SA"/>
        </w:rPr>
      </w:pPr>
      <w:r w:rsidRPr="00BA10CC">
        <w:rPr>
          <w:lang w:val="en-US" w:eastAsia="ar-SA"/>
        </w:rPr>
        <w:t>The delivery tank must be filled up with sufficient liquid so that during the reception no gas is sucked from the tank.</w:t>
      </w:r>
    </w:p>
    <w:p w14:paraId="66ED37DB" w14:textId="77777777" w:rsidR="00B40AD3" w:rsidRPr="00BA10CC" w:rsidRDefault="00B40AD3" w:rsidP="006B3721">
      <w:pPr>
        <w:numPr>
          <w:ilvl w:val="0"/>
          <w:numId w:val="55"/>
        </w:numPr>
        <w:rPr>
          <w:lang w:val="en-US"/>
        </w:rPr>
      </w:pPr>
      <w:r w:rsidRPr="00BA10CC">
        <w:rPr>
          <w:lang w:val="en-US"/>
        </w:rPr>
        <w:t>Read the gross weight on the balance.</w:t>
      </w:r>
    </w:p>
    <w:p w14:paraId="3584CBCA" w14:textId="77777777" w:rsidR="00B40AD3" w:rsidRPr="00BA10CC" w:rsidRDefault="00B40AD3" w:rsidP="009E0F81">
      <w:pPr>
        <w:pStyle w:val="Notes"/>
        <w:ind w:left="1559"/>
        <w:rPr>
          <w:lang w:val="en-US" w:eastAsia="ar-SA"/>
        </w:rPr>
      </w:pPr>
      <w:r w:rsidRPr="00BA10CC">
        <w:rPr>
          <w:i/>
          <w:lang w:val="en-US" w:eastAsia="ar-SA"/>
        </w:rPr>
        <w:t>Note:</w:t>
      </w:r>
      <w:r w:rsidRPr="00BA10CC">
        <w:rPr>
          <w:i/>
          <w:lang w:val="en-US" w:eastAsia="ar-SA"/>
        </w:rPr>
        <w:tab/>
      </w:r>
      <w:r w:rsidRPr="00BA10CC">
        <w:rPr>
          <w:lang w:val="en-US" w:eastAsia="ar-SA"/>
        </w:rPr>
        <w:t>When the coupling of the hose (to the tank) influences the reading of the balance, the hose has to be uncoupled before reading. But by doing so, the pipe section between the coupling mechanism of the hose and the delivery valve of the tank runs empty. Thus, at the reception a liquid volume corresponding to this emptied pipe section is missing at the meter but which had been registered by the balance. This volume has to be added to the indication of the meter.</w:t>
      </w:r>
    </w:p>
    <w:p w14:paraId="428AC831" w14:textId="185A1765" w:rsidR="00B40AD3" w:rsidRPr="00BA10CC" w:rsidRDefault="009E555F" w:rsidP="006B3721">
      <w:pPr>
        <w:numPr>
          <w:ilvl w:val="0"/>
          <w:numId w:val="55"/>
        </w:numPr>
        <w:rPr>
          <w:lang w:val="en-US"/>
        </w:rPr>
      </w:pPr>
      <w:r w:rsidRPr="00BA10CC">
        <w:rPr>
          <w:lang w:val="en-US"/>
        </w:rPr>
        <w:t>R</w:t>
      </w:r>
      <w:r w:rsidR="00B40AD3" w:rsidRPr="00BA10CC">
        <w:rPr>
          <w:lang w:val="en-US"/>
        </w:rPr>
        <w:t>eset the meter to zero, open the delivery valve of the delivery tank and then start the suction</w:t>
      </w:r>
      <w:r w:rsidR="00975564">
        <w:rPr>
          <w:lang w:val="en-US"/>
        </w:rPr>
        <w:t>.</w:t>
      </w:r>
    </w:p>
    <w:p w14:paraId="612EE866" w14:textId="77777777" w:rsidR="00B40AD3" w:rsidRPr="00BA10CC" w:rsidRDefault="009E555F" w:rsidP="006B3721">
      <w:pPr>
        <w:numPr>
          <w:ilvl w:val="0"/>
          <w:numId w:val="55"/>
        </w:numPr>
        <w:rPr>
          <w:lang w:val="en-US"/>
        </w:rPr>
      </w:pPr>
      <w:r w:rsidRPr="00BA10CC">
        <w:rPr>
          <w:lang w:val="en-US"/>
        </w:rPr>
        <w:t>E</w:t>
      </w:r>
      <w:r w:rsidR="00B40AD3" w:rsidRPr="00BA10CC">
        <w:rPr>
          <w:lang w:val="en-US"/>
        </w:rPr>
        <w:t>mpty the tank without pressure release.</w:t>
      </w:r>
    </w:p>
    <w:p w14:paraId="5F9680C5" w14:textId="77777777" w:rsidR="00B40AD3" w:rsidRPr="00BA10CC" w:rsidRDefault="00B40AD3" w:rsidP="009E0F81">
      <w:pPr>
        <w:ind w:left="708"/>
        <w:rPr>
          <w:lang w:val="en-US" w:eastAsia="de-DE"/>
        </w:rPr>
      </w:pPr>
      <w:r w:rsidRPr="00BA10CC">
        <w:rPr>
          <w:lang w:val="en-US" w:eastAsia="de-DE"/>
        </w:rPr>
        <w:t xml:space="preserve">Note that any gas quantity released from or added to the tank during a run contributes to the mass measurement by the balance. So if for any reasons de-pressurizing/pressurizing the tank is necessary during a run, make the corresponding correction for that subtracted/added quantity of gas. The correction is calculated by considering that the respective mass of gas in the reception tank at the pressure </w:t>
      </w:r>
      <w:r w:rsidRPr="00C1279F">
        <w:rPr>
          <w:i/>
          <w:lang w:val="en-US" w:eastAsia="de-DE"/>
        </w:rPr>
        <w:t>P</w:t>
      </w:r>
      <w:r w:rsidRPr="00BA10CC">
        <w:rPr>
          <w:lang w:val="en-US" w:eastAsia="de-DE"/>
        </w:rPr>
        <w:t xml:space="preserve"> (reading the manometer of the reception tank) is given by</w:t>
      </w:r>
      <w:r w:rsidR="00935E37" w:rsidRPr="00BA10CC">
        <w:rPr>
          <w:lang w:val="en-US" w:eastAsia="de-DE"/>
        </w:rPr>
        <w:t>:</w:t>
      </w:r>
    </w:p>
    <w:p w14:paraId="2BD6FF1A" w14:textId="77777777" w:rsidR="00B40AD3" w:rsidRPr="00BA10CC" w:rsidRDefault="00B40AD3" w:rsidP="006B3721">
      <w:pPr>
        <w:pStyle w:val="ListParagraph"/>
        <w:numPr>
          <w:ilvl w:val="0"/>
          <w:numId w:val="226"/>
        </w:numPr>
      </w:pPr>
      <w:r w:rsidRPr="00BA10CC">
        <w:t>the volume of gas in the tank:</w:t>
      </w:r>
    </w:p>
    <w:p w14:paraId="720553BF" w14:textId="77777777" w:rsidR="00B40AD3" w:rsidRPr="00BA10CC" w:rsidRDefault="00B40AD3" w:rsidP="00A62D54">
      <w:pPr>
        <w:tabs>
          <w:tab w:val="num" w:pos="720"/>
        </w:tabs>
        <w:jc w:val="center"/>
        <w:rPr>
          <w:sz w:val="24"/>
          <w:szCs w:val="24"/>
          <w:vertAlign w:val="subscript"/>
          <w:lang w:val="en-US" w:eastAsia="de-DE"/>
        </w:rPr>
      </w:pPr>
      <w:r w:rsidRPr="00BA10CC">
        <w:rPr>
          <w:i/>
          <w:lang w:val="en-US"/>
        </w:rPr>
        <w:t>V</w:t>
      </w:r>
      <w:r w:rsidRPr="00BA10CC">
        <w:rPr>
          <w:sz w:val="24"/>
          <w:szCs w:val="24"/>
          <w:vertAlign w:val="subscript"/>
          <w:lang w:val="en-US" w:eastAsia="de-DE"/>
        </w:rPr>
        <w:t>air/gas in the tank</w:t>
      </w:r>
      <w:r w:rsidRPr="00BA10CC">
        <w:rPr>
          <w:lang w:val="en-US"/>
        </w:rPr>
        <w:t xml:space="preserve"> = </w:t>
      </w:r>
      <w:r w:rsidRPr="00BA10CC">
        <w:rPr>
          <w:i/>
          <w:lang w:val="en-US"/>
        </w:rPr>
        <w:t>V</w:t>
      </w:r>
      <w:r w:rsidRPr="00BA10CC">
        <w:rPr>
          <w:sz w:val="24"/>
          <w:szCs w:val="24"/>
          <w:vertAlign w:val="subscript"/>
          <w:lang w:val="en-US" w:eastAsia="de-DE"/>
        </w:rPr>
        <w:t>tank</w:t>
      </w:r>
      <w:r w:rsidRPr="00BA10CC">
        <w:rPr>
          <w:lang w:val="en-US"/>
        </w:rPr>
        <w:t xml:space="preserve"> – </w:t>
      </w:r>
      <w:r w:rsidRPr="00BA10CC">
        <w:rPr>
          <w:i/>
          <w:lang w:val="en-US"/>
        </w:rPr>
        <w:t>V</w:t>
      </w:r>
      <w:r w:rsidRPr="00BA10CC">
        <w:rPr>
          <w:sz w:val="24"/>
          <w:szCs w:val="24"/>
          <w:vertAlign w:val="subscript"/>
          <w:lang w:val="en-US" w:eastAsia="de-DE"/>
        </w:rPr>
        <w:t>liquid in the tank</w:t>
      </w:r>
    </w:p>
    <w:p w14:paraId="516AB548" w14:textId="77777777" w:rsidR="00B40AD3" w:rsidRPr="00BA10CC" w:rsidRDefault="00B40AD3" w:rsidP="006B3721">
      <w:pPr>
        <w:pStyle w:val="ListParagraph"/>
        <w:numPr>
          <w:ilvl w:val="0"/>
          <w:numId w:val="226"/>
        </w:numPr>
      </w:pPr>
      <w:r w:rsidRPr="00BA10CC">
        <w:t xml:space="preserve">and the gas density in the tank at pressure </w:t>
      </w:r>
      <w:r w:rsidRPr="00BA10CC">
        <w:rPr>
          <w:i/>
        </w:rPr>
        <w:t>P</w:t>
      </w:r>
      <w:r w:rsidRPr="00BA10CC">
        <w:t>:</w:t>
      </w:r>
    </w:p>
    <w:p w14:paraId="05B95E68" w14:textId="77777777" w:rsidR="00B40AD3" w:rsidRPr="00BA10CC" w:rsidRDefault="00B40AD3" w:rsidP="00A62D54">
      <w:pPr>
        <w:tabs>
          <w:tab w:val="num" w:pos="720"/>
        </w:tabs>
        <w:jc w:val="center"/>
        <w:rPr>
          <w:lang w:val="en-US"/>
        </w:rPr>
      </w:pPr>
      <w:r w:rsidRPr="00BA10CC">
        <w:rPr>
          <w:i/>
          <w:lang w:val="en-US"/>
        </w:rPr>
        <w:sym w:font="Symbol" w:char="F072"/>
      </w:r>
      <w:r w:rsidRPr="00BA10CC">
        <w:rPr>
          <w:sz w:val="24"/>
          <w:szCs w:val="24"/>
          <w:vertAlign w:val="subscript"/>
          <w:lang w:val="en-US" w:eastAsia="de-DE"/>
        </w:rPr>
        <w:t>gas</w:t>
      </w:r>
      <w:r w:rsidRPr="00BA10CC">
        <w:rPr>
          <w:lang w:val="en-US"/>
        </w:rPr>
        <w:t>(</w:t>
      </w:r>
      <w:r w:rsidRPr="00BA10CC">
        <w:rPr>
          <w:i/>
          <w:lang w:val="en-US"/>
        </w:rPr>
        <w:t>P</w:t>
      </w:r>
      <w:r w:rsidRPr="00BA10CC">
        <w:rPr>
          <w:lang w:val="en-US"/>
        </w:rPr>
        <w:t xml:space="preserve">) = </w:t>
      </w:r>
      <w:r w:rsidRPr="00BA10CC">
        <w:rPr>
          <w:i/>
          <w:lang w:val="en-US"/>
        </w:rPr>
        <w:sym w:font="Symbol" w:char="F072"/>
      </w:r>
      <w:r w:rsidRPr="00BA10CC">
        <w:rPr>
          <w:sz w:val="24"/>
          <w:szCs w:val="24"/>
          <w:vertAlign w:val="subscript"/>
          <w:lang w:val="en-US" w:eastAsia="de-DE"/>
        </w:rPr>
        <w:t>gas</w:t>
      </w:r>
      <w:r w:rsidRPr="00BA10CC">
        <w:rPr>
          <w:lang w:val="en-US"/>
        </w:rPr>
        <w:t>(</w:t>
      </w:r>
      <w:r w:rsidRPr="00BA10CC">
        <w:rPr>
          <w:i/>
          <w:lang w:val="en-US"/>
        </w:rPr>
        <w:t>P</w:t>
      </w:r>
      <w:r w:rsidRPr="00BA10CC">
        <w:rPr>
          <w:sz w:val="24"/>
          <w:szCs w:val="24"/>
          <w:vertAlign w:val="subscript"/>
          <w:lang w:val="en-US" w:eastAsia="de-DE"/>
        </w:rPr>
        <w:t xml:space="preserve">atmosphere </w:t>
      </w:r>
      <w:r w:rsidRPr="00BA10CC">
        <w:rPr>
          <w:lang w:val="en-US"/>
        </w:rPr>
        <w:t>in bar) × (reading of tank manometer in bar +1)</w:t>
      </w:r>
    </w:p>
    <w:p w14:paraId="336767B1" w14:textId="77777777" w:rsidR="00B40AD3" w:rsidRPr="00BA10CC" w:rsidRDefault="00B40AD3" w:rsidP="00A62D54">
      <w:pPr>
        <w:tabs>
          <w:tab w:val="num" w:pos="720"/>
        </w:tabs>
        <w:jc w:val="center"/>
        <w:rPr>
          <w:lang w:val="en-US"/>
        </w:rPr>
      </w:pPr>
      <w:r w:rsidRPr="00BA10CC">
        <w:rPr>
          <w:i/>
          <w:lang w:val="en-US"/>
        </w:rPr>
        <w:sym w:font="Symbol" w:char="F072"/>
      </w:r>
      <w:r w:rsidRPr="00BA10CC">
        <w:rPr>
          <w:sz w:val="24"/>
          <w:szCs w:val="24"/>
          <w:vertAlign w:val="subscript"/>
          <w:lang w:val="en-US" w:eastAsia="de-DE"/>
        </w:rPr>
        <w:t>CO2</w:t>
      </w:r>
      <w:r w:rsidRPr="00BA10CC">
        <w:rPr>
          <w:lang w:val="en-US"/>
        </w:rPr>
        <w:t xml:space="preserve"> (15 °C, 1 bar) </w:t>
      </w:r>
      <w:r w:rsidRPr="00BA10CC">
        <w:rPr>
          <w:lang w:val="en-US"/>
        </w:rPr>
        <w:sym w:font="Symbol" w:char="F0BB"/>
      </w:r>
      <w:r w:rsidRPr="00BA10CC">
        <w:rPr>
          <w:lang w:val="en-US"/>
        </w:rPr>
        <w:t xml:space="preserve"> 1.8 kg/m</w:t>
      </w:r>
      <w:r w:rsidRPr="00BA10CC">
        <w:rPr>
          <w:sz w:val="24"/>
          <w:szCs w:val="24"/>
          <w:vertAlign w:val="superscript"/>
          <w:lang w:val="en-US" w:eastAsia="de-DE"/>
        </w:rPr>
        <w:t>3</w:t>
      </w:r>
    </w:p>
    <w:p w14:paraId="2101B5B6" w14:textId="623D7E30" w:rsidR="00B40AD3" w:rsidRPr="00BA10CC" w:rsidRDefault="00354392" w:rsidP="006B3721">
      <w:pPr>
        <w:numPr>
          <w:ilvl w:val="0"/>
          <w:numId w:val="56"/>
        </w:numPr>
        <w:rPr>
          <w:i/>
          <w:sz w:val="24"/>
          <w:szCs w:val="24"/>
          <w:lang w:val="en-US" w:eastAsia="ar-SA"/>
        </w:rPr>
      </w:pPr>
      <w:r>
        <w:rPr>
          <w:lang w:val="en-US"/>
        </w:rPr>
        <w:t>D</w:t>
      </w:r>
      <w:r w:rsidR="00B40AD3" w:rsidRPr="00BA10CC">
        <w:rPr>
          <w:lang w:val="en-US"/>
        </w:rPr>
        <w:t xml:space="preserve">uring the reception, determine the mean liquid temperature </w:t>
      </w:r>
      <w:r w:rsidR="00B40AD3" w:rsidRPr="00BA10CC">
        <w:rPr>
          <w:i/>
          <w:lang w:val="en-US"/>
        </w:rPr>
        <w:t>T</w:t>
      </w:r>
      <w:r w:rsidR="00B40AD3" w:rsidRPr="00BA10CC">
        <w:rPr>
          <w:sz w:val="24"/>
          <w:szCs w:val="24"/>
          <w:vertAlign w:val="subscript"/>
          <w:lang w:val="en-US" w:eastAsia="ar-SA"/>
        </w:rPr>
        <w:t>s</w:t>
      </w:r>
      <w:r w:rsidR="00B40AD3" w:rsidRPr="00BA10CC">
        <w:rPr>
          <w:lang w:val="en-US"/>
        </w:rPr>
        <w:t xml:space="preserve"> as described for the gravimetric procedure by delivering</w:t>
      </w:r>
      <w:r>
        <w:rPr>
          <w:lang w:val="en-US"/>
        </w:rPr>
        <w:t>.</w:t>
      </w:r>
    </w:p>
    <w:p w14:paraId="59A4DABC" w14:textId="6C1ECF53" w:rsidR="00B40AD3" w:rsidRPr="00BA10CC" w:rsidRDefault="00354392" w:rsidP="006B3721">
      <w:pPr>
        <w:numPr>
          <w:ilvl w:val="0"/>
          <w:numId w:val="56"/>
        </w:numPr>
        <w:rPr>
          <w:i/>
          <w:sz w:val="24"/>
          <w:szCs w:val="24"/>
          <w:lang w:val="en-US" w:eastAsia="ar-SA"/>
        </w:rPr>
      </w:pPr>
      <w:r>
        <w:rPr>
          <w:lang w:val="en-US"/>
        </w:rPr>
        <w:t>D</w:t>
      </w:r>
      <w:r w:rsidR="00B40AD3" w:rsidRPr="00BA10CC">
        <w:rPr>
          <w:lang w:val="en-US"/>
        </w:rPr>
        <w:t xml:space="preserve">uring the reception, draw a sample of the liquid and determine its density </w:t>
      </w:r>
      <w:r w:rsidR="00B40AD3" w:rsidRPr="00BA10CC">
        <w:rPr>
          <w:i/>
          <w:lang w:val="en-US"/>
        </w:rPr>
        <w:sym w:font="Symbol" w:char="F072"/>
      </w:r>
      <w:r w:rsidR="00B40AD3" w:rsidRPr="00BA10CC">
        <w:rPr>
          <w:lang w:val="en-US"/>
        </w:rPr>
        <w:t>(</w:t>
      </w:r>
      <w:r w:rsidR="00B40AD3" w:rsidRPr="00BA10CC">
        <w:rPr>
          <w:i/>
          <w:lang w:val="en-US"/>
        </w:rPr>
        <w:t>T</w:t>
      </w:r>
      <w:r w:rsidR="00B40AD3" w:rsidRPr="00BA10CC">
        <w:rPr>
          <w:sz w:val="24"/>
          <w:szCs w:val="24"/>
          <w:vertAlign w:val="subscript"/>
          <w:lang w:val="en-US" w:eastAsia="ar-SA"/>
        </w:rPr>
        <w:t>s</w:t>
      </w:r>
      <w:r w:rsidR="00B40AD3" w:rsidRPr="00BA10CC">
        <w:rPr>
          <w:lang w:val="en-US"/>
        </w:rPr>
        <w:t xml:space="preserve">´) and calculate </w:t>
      </w:r>
      <w:r w:rsidR="00B40AD3" w:rsidRPr="00BA10CC">
        <w:rPr>
          <w:i/>
          <w:lang w:val="en-US"/>
        </w:rPr>
        <w:sym w:font="Symbol" w:char="F072"/>
      </w:r>
      <w:r w:rsidR="00B40AD3" w:rsidRPr="00BA10CC">
        <w:rPr>
          <w:lang w:val="en-US"/>
        </w:rPr>
        <w:t>(</w:t>
      </w:r>
      <w:r w:rsidR="00B40AD3" w:rsidRPr="00BA10CC">
        <w:rPr>
          <w:i/>
          <w:lang w:val="en-US"/>
        </w:rPr>
        <w:t>T</w:t>
      </w:r>
      <w:r w:rsidR="00B40AD3" w:rsidRPr="00BA10CC">
        <w:rPr>
          <w:sz w:val="24"/>
          <w:szCs w:val="24"/>
          <w:vertAlign w:val="subscript"/>
          <w:lang w:val="en-US" w:eastAsia="ar-SA"/>
        </w:rPr>
        <w:t>s</w:t>
      </w:r>
      <w:r w:rsidR="00B40AD3" w:rsidRPr="00BA10CC">
        <w:rPr>
          <w:lang w:val="en-US"/>
        </w:rPr>
        <w:t xml:space="preserve">) from </w:t>
      </w:r>
      <w:r w:rsidR="00B40AD3" w:rsidRPr="00BA10CC">
        <w:rPr>
          <w:i/>
          <w:lang w:val="en-US"/>
        </w:rPr>
        <w:sym w:font="Symbol" w:char="F072"/>
      </w:r>
      <w:r w:rsidR="00B40AD3" w:rsidRPr="00BA10CC">
        <w:rPr>
          <w:lang w:val="en-US"/>
        </w:rPr>
        <w:t>(</w:t>
      </w:r>
      <w:r w:rsidR="00B40AD3" w:rsidRPr="00BA10CC">
        <w:rPr>
          <w:i/>
          <w:lang w:val="en-US"/>
        </w:rPr>
        <w:t>T</w:t>
      </w:r>
      <w:r w:rsidR="00B40AD3" w:rsidRPr="00BA10CC">
        <w:rPr>
          <w:sz w:val="24"/>
          <w:szCs w:val="24"/>
          <w:vertAlign w:val="subscript"/>
          <w:lang w:val="en-US" w:eastAsia="ar-SA"/>
        </w:rPr>
        <w:t>s</w:t>
      </w:r>
      <w:r w:rsidR="00B40AD3" w:rsidRPr="00BA10CC">
        <w:rPr>
          <w:lang w:val="en-US"/>
        </w:rPr>
        <w:t>´) as described for the gravimetric procedure by delivering.</w:t>
      </w:r>
    </w:p>
    <w:p w14:paraId="24685369" w14:textId="4E5A8776" w:rsidR="00935E37" w:rsidRPr="00BA10CC" w:rsidRDefault="00354392" w:rsidP="006B3721">
      <w:pPr>
        <w:numPr>
          <w:ilvl w:val="0"/>
          <w:numId w:val="56"/>
        </w:numPr>
        <w:rPr>
          <w:lang w:val="en-US"/>
        </w:rPr>
      </w:pPr>
      <w:r>
        <w:rPr>
          <w:lang w:val="en-US"/>
        </w:rPr>
        <w:t>S</w:t>
      </w:r>
      <w:r w:rsidR="00B40AD3" w:rsidRPr="00BA10CC">
        <w:rPr>
          <w:lang w:val="en-US"/>
        </w:rPr>
        <w:t>top the reception by switching off the suction and then close the delivery valve;</w:t>
      </w:r>
      <w:r w:rsidR="00935E37" w:rsidRPr="00BA10CC">
        <w:rPr>
          <w:lang w:val="en-US"/>
        </w:rPr>
        <w:t xml:space="preserve"> read </w:t>
      </w:r>
      <w:r w:rsidR="00935E37" w:rsidRPr="00BA10CC">
        <w:rPr>
          <w:i/>
          <w:lang w:val="en-US"/>
        </w:rPr>
        <w:t>V</w:t>
      </w:r>
      <w:r w:rsidR="00935E37" w:rsidRPr="00BA10CC">
        <w:rPr>
          <w:sz w:val="24"/>
          <w:szCs w:val="24"/>
          <w:vertAlign w:val="subscript"/>
          <w:lang w:val="en-US" w:eastAsia="ar-SA"/>
        </w:rPr>
        <w:t>i</w:t>
      </w:r>
      <w:r>
        <w:rPr>
          <w:lang w:val="en-US"/>
        </w:rPr>
        <w:t>.</w:t>
      </w:r>
    </w:p>
    <w:p w14:paraId="5154B950" w14:textId="13BDBAF1" w:rsidR="00B40AD3" w:rsidRPr="00BA10CC" w:rsidRDefault="00354392" w:rsidP="006B3721">
      <w:pPr>
        <w:numPr>
          <w:ilvl w:val="0"/>
          <w:numId w:val="56"/>
        </w:numPr>
        <w:rPr>
          <w:lang w:val="en-US"/>
        </w:rPr>
      </w:pPr>
      <w:r>
        <w:rPr>
          <w:lang w:val="en-US"/>
        </w:rPr>
        <w:t>R</w:t>
      </w:r>
      <w:r w:rsidR="00B40AD3" w:rsidRPr="00BA10CC">
        <w:rPr>
          <w:lang w:val="en-US"/>
        </w:rPr>
        <w:t>ead the net weight of the balance</w:t>
      </w:r>
      <w:r>
        <w:rPr>
          <w:lang w:val="en-US"/>
        </w:rPr>
        <w:t>.</w:t>
      </w:r>
    </w:p>
    <w:p w14:paraId="3A56078E" w14:textId="77777777" w:rsidR="00B40AD3" w:rsidRPr="00BA10CC" w:rsidRDefault="00B40AD3" w:rsidP="009E0F81">
      <w:pPr>
        <w:pStyle w:val="Notes"/>
        <w:ind w:left="1559"/>
        <w:rPr>
          <w:lang w:val="en-US" w:eastAsia="ar-SA"/>
        </w:rPr>
      </w:pPr>
      <w:r w:rsidRPr="00BA10CC">
        <w:rPr>
          <w:i/>
          <w:lang w:val="en-US" w:eastAsia="ar-SA"/>
        </w:rPr>
        <w:t>Note:</w:t>
      </w:r>
      <w:r w:rsidRPr="00BA10CC">
        <w:rPr>
          <w:i/>
          <w:lang w:val="en-US" w:eastAsia="ar-SA"/>
        </w:rPr>
        <w:tab/>
      </w:r>
      <w:r w:rsidRPr="00BA10CC">
        <w:rPr>
          <w:lang w:val="en-US" w:eastAsia="ar-SA"/>
        </w:rPr>
        <w:t>When the hose is coupled to the tank and this influences the reading of the balance, then uncouple the hose while reading.</w:t>
      </w:r>
    </w:p>
    <w:p w14:paraId="116CB618" w14:textId="70B9760F" w:rsidR="00B40AD3" w:rsidRPr="00BA10CC" w:rsidRDefault="00354392" w:rsidP="006B3721">
      <w:pPr>
        <w:numPr>
          <w:ilvl w:val="0"/>
          <w:numId w:val="57"/>
        </w:numPr>
        <w:rPr>
          <w:lang w:val="en-US"/>
        </w:rPr>
      </w:pPr>
      <w:r>
        <w:rPr>
          <w:lang w:val="en-US"/>
        </w:rPr>
        <w:lastRenderedPageBreak/>
        <w:t>F</w:t>
      </w:r>
      <w:r w:rsidR="00B40AD3" w:rsidRPr="00BA10CC">
        <w:rPr>
          <w:lang w:val="en-US"/>
        </w:rPr>
        <w:t xml:space="preserve">rom the gross weight, net weight and </w:t>
      </w:r>
      <w:r w:rsidR="00B40AD3" w:rsidRPr="00BA10CC">
        <w:rPr>
          <w:i/>
          <w:lang w:val="en-US"/>
        </w:rPr>
        <w:sym w:font="Symbol" w:char="F072"/>
      </w:r>
      <w:r w:rsidR="00B40AD3" w:rsidRPr="00BA10CC">
        <w:rPr>
          <w:lang w:val="en-US"/>
        </w:rPr>
        <w:t>(</w:t>
      </w:r>
      <w:r w:rsidR="00B40AD3" w:rsidRPr="00BA10CC">
        <w:rPr>
          <w:i/>
          <w:lang w:val="en-US"/>
        </w:rPr>
        <w:t>T</w:t>
      </w:r>
      <w:r w:rsidR="00B40AD3" w:rsidRPr="00BA10CC">
        <w:rPr>
          <w:sz w:val="24"/>
          <w:szCs w:val="24"/>
          <w:vertAlign w:val="subscript"/>
          <w:lang w:val="en-US" w:eastAsia="ar-SA"/>
        </w:rPr>
        <w:t>s</w:t>
      </w:r>
      <w:r w:rsidR="00B40AD3" w:rsidRPr="00BA10CC">
        <w:rPr>
          <w:lang w:val="en-US"/>
        </w:rPr>
        <w:t xml:space="preserve">) calculate </w:t>
      </w:r>
      <w:r w:rsidR="00B40AD3" w:rsidRPr="00BA10CC">
        <w:rPr>
          <w:i/>
          <w:lang w:val="en-US"/>
        </w:rPr>
        <w:t>V</w:t>
      </w:r>
      <w:r w:rsidR="00B40AD3" w:rsidRPr="00BA10CC">
        <w:rPr>
          <w:sz w:val="24"/>
          <w:szCs w:val="24"/>
          <w:vertAlign w:val="subscript"/>
          <w:lang w:val="en-US" w:eastAsia="ar-SA"/>
        </w:rPr>
        <w:t>n</w:t>
      </w:r>
      <w:r w:rsidR="00B40AD3" w:rsidRPr="00BA10CC">
        <w:rPr>
          <w:lang w:val="en-US"/>
        </w:rPr>
        <w:t xml:space="preserve"> and </w:t>
      </w:r>
      <w:r w:rsidR="00B40AD3" w:rsidRPr="00BA10CC">
        <w:rPr>
          <w:i/>
          <w:lang w:val="en-US"/>
        </w:rPr>
        <w:t>E</w:t>
      </w:r>
      <w:r w:rsidR="00B40AD3" w:rsidRPr="00BA10CC">
        <w:rPr>
          <w:sz w:val="24"/>
          <w:szCs w:val="24"/>
          <w:vertAlign w:val="subscript"/>
          <w:lang w:val="en-US" w:eastAsia="ar-SA"/>
        </w:rPr>
        <w:t>vi</w:t>
      </w:r>
      <w:r w:rsidR="00B40AD3" w:rsidRPr="00BA10CC">
        <w:rPr>
          <w:lang w:val="en-US"/>
        </w:rPr>
        <w:t>.</w:t>
      </w:r>
    </w:p>
    <w:p w14:paraId="12927297" w14:textId="77777777" w:rsidR="00B40AD3" w:rsidRPr="00BA10CC" w:rsidRDefault="00935E37" w:rsidP="009E0F81">
      <w:pPr>
        <w:tabs>
          <w:tab w:val="left" w:pos="1560"/>
        </w:tabs>
        <w:ind w:left="708"/>
        <w:rPr>
          <w:lang w:val="en-US" w:eastAsia="ar-SA"/>
        </w:rPr>
      </w:pPr>
      <w:r w:rsidRPr="00BA10CC">
        <w:rPr>
          <w:i/>
          <w:lang w:val="en-US" w:eastAsia="ar-SA"/>
        </w:rPr>
        <w:t>Note:</w:t>
      </w:r>
      <w:r w:rsidR="009E0F81" w:rsidRPr="00BA10CC">
        <w:rPr>
          <w:i/>
          <w:lang w:val="en-US" w:eastAsia="ar-SA"/>
        </w:rPr>
        <w:tab/>
      </w:r>
      <w:r w:rsidR="00B40AD3" w:rsidRPr="00BA10CC">
        <w:rPr>
          <w:lang w:val="en-US" w:eastAsia="ar-SA"/>
        </w:rPr>
        <w:t>Do not correct for buoyancy (no gas was displaced from nor added to the tank).</w:t>
      </w:r>
    </w:p>
    <w:p w14:paraId="1742C35B" w14:textId="77777777" w:rsidR="00935E37" w:rsidRPr="00BA10CC" w:rsidRDefault="00935E37" w:rsidP="00B40AD3">
      <w:pPr>
        <w:suppressAutoHyphens/>
        <w:jc w:val="left"/>
        <w:rPr>
          <w:b/>
          <w:u w:val="single"/>
          <w:lang w:val="en-US"/>
        </w:rPr>
      </w:pPr>
    </w:p>
    <w:p w14:paraId="774D2BE2" w14:textId="77777777" w:rsidR="00B40AD3" w:rsidRPr="00BA10CC" w:rsidRDefault="00B40AD3" w:rsidP="00B40AD3">
      <w:pPr>
        <w:suppressAutoHyphens/>
        <w:jc w:val="left"/>
        <w:rPr>
          <w:lang w:val="en-US"/>
        </w:rPr>
      </w:pPr>
      <w:r w:rsidRPr="00BA10CC">
        <w:rPr>
          <w:u w:val="single"/>
          <w:lang w:val="en-US"/>
        </w:rPr>
        <w:t>Volumetric procedure</w:t>
      </w:r>
      <w:r w:rsidRPr="00BA10CC">
        <w:rPr>
          <w:lang w:val="en-US"/>
        </w:rPr>
        <w:t xml:space="preserve"> to receive the liquid from a pressurized (closed) standard capacity measure:</w:t>
      </w:r>
    </w:p>
    <w:p w14:paraId="66997549" w14:textId="77777777" w:rsidR="00B40AD3" w:rsidRPr="00BA10CC" w:rsidRDefault="00B40AD3" w:rsidP="00B40AD3">
      <w:pPr>
        <w:rPr>
          <w:lang w:val="en-US"/>
        </w:rPr>
      </w:pPr>
      <w:r w:rsidRPr="00BA10CC">
        <w:rPr>
          <w:lang w:val="en-US"/>
        </w:rPr>
        <w:t>This procedure is only applicable for standard capacity measures which allow the delivery of the required test volume without running empty (e.g. standard capacity measures with a level tube).</w:t>
      </w:r>
    </w:p>
    <w:p w14:paraId="283558D9" w14:textId="0FF4DC8A" w:rsidR="00B40AD3" w:rsidRPr="00BA10CC" w:rsidRDefault="00B40AD3" w:rsidP="00B40AD3">
      <w:pPr>
        <w:rPr>
          <w:lang w:val="en-US"/>
        </w:rPr>
      </w:pPr>
      <w:r w:rsidRPr="00BA10CC">
        <w:rPr>
          <w:lang w:val="en-US"/>
        </w:rPr>
        <w:t>Each measurement run comprises</w:t>
      </w:r>
      <w:r w:rsidR="00354392">
        <w:rPr>
          <w:lang w:val="en-US"/>
        </w:rPr>
        <w:t xml:space="preserve"> the following</w:t>
      </w:r>
      <w:r w:rsidRPr="00BA10CC">
        <w:rPr>
          <w:lang w:val="en-US"/>
        </w:rPr>
        <w:t>:</w:t>
      </w:r>
    </w:p>
    <w:p w14:paraId="219E42D1" w14:textId="280800F9" w:rsidR="00B40AD3" w:rsidRPr="00BA10CC" w:rsidRDefault="00354392" w:rsidP="006B3721">
      <w:pPr>
        <w:numPr>
          <w:ilvl w:val="0"/>
          <w:numId w:val="57"/>
        </w:numPr>
        <w:rPr>
          <w:lang w:val="en-US"/>
        </w:rPr>
      </w:pPr>
      <w:r>
        <w:rPr>
          <w:lang w:val="en-US"/>
        </w:rPr>
        <w:t>P</w:t>
      </w:r>
      <w:r w:rsidR="00B40AD3" w:rsidRPr="00BA10CC">
        <w:rPr>
          <w:lang w:val="en-US"/>
        </w:rPr>
        <w:t>erform the reception with the hose of the MS uncoiled from the reel, if present</w:t>
      </w:r>
      <w:r>
        <w:rPr>
          <w:lang w:val="en-US"/>
        </w:rPr>
        <w:t>.</w:t>
      </w:r>
    </w:p>
    <w:p w14:paraId="4F76186D" w14:textId="561A128B" w:rsidR="00B40AD3" w:rsidRPr="00BA10CC" w:rsidRDefault="00C25147" w:rsidP="006B3721">
      <w:pPr>
        <w:numPr>
          <w:ilvl w:val="0"/>
          <w:numId w:val="57"/>
        </w:numPr>
        <w:rPr>
          <w:lang w:val="en-US"/>
        </w:rPr>
      </w:pPr>
      <w:r>
        <w:rPr>
          <w:lang w:val="en-US"/>
        </w:rPr>
        <w:t>F</w:t>
      </w:r>
      <w:r w:rsidR="00B40AD3" w:rsidRPr="00BA10CC">
        <w:rPr>
          <w:lang w:val="en-US"/>
        </w:rPr>
        <w:t>ill the standard capacity measure with sufficient liquid so that during the reception no gas is sucked from the standard capacity measure.</w:t>
      </w:r>
    </w:p>
    <w:p w14:paraId="0093F8E6" w14:textId="77777777" w:rsidR="00B40AD3" w:rsidRPr="00BA10CC" w:rsidRDefault="00B40AD3" w:rsidP="009E0F81">
      <w:pPr>
        <w:ind w:left="708"/>
        <w:rPr>
          <w:lang w:val="en-US" w:eastAsia="ar-SA"/>
        </w:rPr>
      </w:pPr>
      <w:r w:rsidRPr="00BA10CC">
        <w:rPr>
          <w:lang w:val="en-US" w:eastAsia="ar-SA"/>
        </w:rPr>
        <w:t>The standard capacity measure shall be prepared such that the necessary back pressure representative for the normal use of the MS under test is established in the standard capacity measure during the reception.</w:t>
      </w:r>
    </w:p>
    <w:p w14:paraId="47C0473A" w14:textId="41464047" w:rsidR="00B40AD3" w:rsidRPr="00BA10CC" w:rsidRDefault="00C25147" w:rsidP="006B3721">
      <w:pPr>
        <w:pStyle w:val="ListParagraph"/>
        <w:numPr>
          <w:ilvl w:val="0"/>
          <w:numId w:val="221"/>
        </w:numPr>
      </w:pPr>
      <w:r>
        <w:t>R</w:t>
      </w:r>
      <w:r w:rsidR="00B40AD3" w:rsidRPr="00BA10CC">
        <w:t xml:space="preserve">ead the upper volume </w:t>
      </w:r>
      <w:r w:rsidR="00B40AD3" w:rsidRPr="00BA10CC">
        <w:rPr>
          <w:i/>
        </w:rPr>
        <w:t>V</w:t>
      </w:r>
      <w:r w:rsidR="00B40AD3" w:rsidRPr="00BA10CC">
        <w:rPr>
          <w:sz w:val="24"/>
          <w:szCs w:val="24"/>
          <w:vertAlign w:val="subscript"/>
          <w:lang w:eastAsia="ar-SA"/>
        </w:rPr>
        <w:t>s</w:t>
      </w:r>
      <w:r w:rsidR="00B40AD3" w:rsidRPr="00BA10CC">
        <w:t xml:space="preserve"> of the standard capacity measure and </w:t>
      </w:r>
      <w:r w:rsidR="00B40AD3" w:rsidRPr="00BA10CC">
        <w:rPr>
          <w:i/>
        </w:rPr>
        <w:t>T</w:t>
      </w:r>
      <w:r w:rsidR="00B40AD3" w:rsidRPr="00BA10CC">
        <w:rPr>
          <w:sz w:val="24"/>
          <w:szCs w:val="24"/>
          <w:vertAlign w:val="subscript"/>
          <w:lang w:eastAsia="ar-SA"/>
        </w:rPr>
        <w:t>s</w:t>
      </w:r>
      <w:r w:rsidR="00935E37" w:rsidRPr="00BA10CC">
        <w:rPr>
          <w:sz w:val="24"/>
          <w:szCs w:val="24"/>
          <w:lang w:eastAsia="ar-SA"/>
        </w:rPr>
        <w:t>,</w:t>
      </w:r>
      <w:r w:rsidR="009E555F" w:rsidRPr="00BA10CC">
        <w:t xml:space="preserve"> then:</w:t>
      </w:r>
    </w:p>
    <w:p w14:paraId="36795457" w14:textId="4CE01ECF" w:rsidR="00B40AD3" w:rsidRPr="00BA10CC" w:rsidRDefault="00C25147" w:rsidP="006B3721">
      <w:pPr>
        <w:numPr>
          <w:ilvl w:val="0"/>
          <w:numId w:val="129"/>
        </w:numPr>
        <w:rPr>
          <w:lang w:val="en-US"/>
        </w:rPr>
      </w:pPr>
      <w:r>
        <w:rPr>
          <w:lang w:val="en-US"/>
        </w:rPr>
        <w:t>F</w:t>
      </w:r>
      <w:r w:rsidR="00B40AD3" w:rsidRPr="00BA10CC">
        <w:rPr>
          <w:lang w:val="en-US"/>
        </w:rPr>
        <w:t>ill the delivery hose up to the delivery valve of the measure</w:t>
      </w:r>
      <w:r>
        <w:rPr>
          <w:lang w:val="en-US"/>
        </w:rPr>
        <w:t>.</w:t>
      </w:r>
    </w:p>
    <w:p w14:paraId="67A54B7F" w14:textId="2FAC1406" w:rsidR="00B40AD3" w:rsidRPr="00BA10CC" w:rsidRDefault="00C25147" w:rsidP="006B3721">
      <w:pPr>
        <w:numPr>
          <w:ilvl w:val="0"/>
          <w:numId w:val="129"/>
        </w:numPr>
        <w:rPr>
          <w:lang w:val="en-US"/>
        </w:rPr>
      </w:pPr>
      <w:r>
        <w:rPr>
          <w:lang w:val="en-US"/>
        </w:rPr>
        <w:t>R</w:t>
      </w:r>
      <w:r w:rsidR="00B40AD3" w:rsidRPr="00BA10CC">
        <w:rPr>
          <w:lang w:val="en-US"/>
        </w:rPr>
        <w:t>eset the meter to zero, open the delivery valve and then start the suction</w:t>
      </w:r>
      <w:r>
        <w:rPr>
          <w:lang w:val="en-US"/>
        </w:rPr>
        <w:t>.</w:t>
      </w:r>
    </w:p>
    <w:p w14:paraId="4B4E2253" w14:textId="5CB9F904" w:rsidR="00B40AD3" w:rsidRPr="00BA10CC" w:rsidRDefault="00C25147" w:rsidP="006B3721">
      <w:pPr>
        <w:numPr>
          <w:ilvl w:val="0"/>
          <w:numId w:val="129"/>
        </w:numPr>
        <w:rPr>
          <w:lang w:val="en-US"/>
        </w:rPr>
      </w:pPr>
      <w:r>
        <w:rPr>
          <w:lang w:val="en-US"/>
        </w:rPr>
        <w:t>S</w:t>
      </w:r>
      <w:r w:rsidR="00B40AD3" w:rsidRPr="00BA10CC">
        <w:rPr>
          <w:lang w:val="en-US"/>
        </w:rPr>
        <w:t xml:space="preserve">top the delivery by switching off the suction, then close the delivery valve and read the lower volume </w:t>
      </w:r>
      <w:r w:rsidR="00B40AD3" w:rsidRPr="00BA10CC">
        <w:rPr>
          <w:i/>
          <w:lang w:val="en-US"/>
        </w:rPr>
        <w:t>V</w:t>
      </w:r>
      <w:r w:rsidR="00B40AD3" w:rsidRPr="00BA10CC">
        <w:rPr>
          <w:sz w:val="24"/>
          <w:szCs w:val="24"/>
          <w:vertAlign w:val="subscript"/>
          <w:lang w:val="en-US" w:eastAsia="ar-SA"/>
        </w:rPr>
        <w:t>s</w:t>
      </w:r>
      <w:r w:rsidR="00B40AD3" w:rsidRPr="00BA10CC">
        <w:rPr>
          <w:lang w:val="en-US"/>
        </w:rPr>
        <w:t xml:space="preserve"> of the standard capacity measure</w:t>
      </w:r>
      <w:r>
        <w:rPr>
          <w:lang w:val="en-US"/>
        </w:rPr>
        <w:t>.</w:t>
      </w:r>
    </w:p>
    <w:p w14:paraId="0F87A62B" w14:textId="6592F062" w:rsidR="00B40AD3" w:rsidRPr="00BA10CC" w:rsidRDefault="00C25147" w:rsidP="006B3721">
      <w:pPr>
        <w:numPr>
          <w:ilvl w:val="0"/>
          <w:numId w:val="129"/>
        </w:numPr>
        <w:rPr>
          <w:lang w:val="en-US"/>
        </w:rPr>
      </w:pPr>
      <w:r>
        <w:rPr>
          <w:lang w:val="en-US"/>
        </w:rPr>
        <w:t>F</w:t>
      </w:r>
      <w:r w:rsidR="00B40AD3" w:rsidRPr="00BA10CC">
        <w:rPr>
          <w:lang w:val="en-US"/>
        </w:rPr>
        <w:t xml:space="preserve">rom the upper and lower volume </w:t>
      </w:r>
      <w:r w:rsidR="00B40AD3" w:rsidRPr="00BA10CC">
        <w:rPr>
          <w:i/>
          <w:lang w:val="en-US"/>
        </w:rPr>
        <w:t>V</w:t>
      </w:r>
      <w:r w:rsidR="00B40AD3" w:rsidRPr="00BA10CC">
        <w:rPr>
          <w:sz w:val="24"/>
          <w:szCs w:val="24"/>
          <w:vertAlign w:val="subscript"/>
          <w:lang w:val="en-US" w:eastAsia="ar-SA"/>
        </w:rPr>
        <w:t>s</w:t>
      </w:r>
      <w:r w:rsidR="00B40AD3" w:rsidRPr="00BA10CC">
        <w:rPr>
          <w:lang w:val="en-US"/>
        </w:rPr>
        <w:t xml:space="preserve"> and from </w:t>
      </w:r>
      <w:r w:rsidR="00B40AD3" w:rsidRPr="00BA10CC">
        <w:rPr>
          <w:i/>
          <w:lang w:val="en-US"/>
        </w:rPr>
        <w:t>T</w:t>
      </w:r>
      <w:r w:rsidR="00B40AD3" w:rsidRPr="00BA10CC">
        <w:rPr>
          <w:sz w:val="24"/>
          <w:szCs w:val="24"/>
          <w:vertAlign w:val="subscript"/>
          <w:lang w:val="en-US" w:eastAsia="ar-SA"/>
        </w:rPr>
        <w:t>s</w:t>
      </w:r>
      <w:r w:rsidR="00B40AD3" w:rsidRPr="00BA10CC">
        <w:rPr>
          <w:lang w:val="en-US"/>
        </w:rPr>
        <w:t xml:space="preserve"> calculate </w:t>
      </w:r>
      <w:r w:rsidR="00B40AD3" w:rsidRPr="00BA10CC">
        <w:rPr>
          <w:i/>
          <w:lang w:val="en-US"/>
        </w:rPr>
        <w:t>V</w:t>
      </w:r>
      <w:r w:rsidR="00B40AD3" w:rsidRPr="00BA10CC">
        <w:rPr>
          <w:sz w:val="24"/>
          <w:szCs w:val="24"/>
          <w:vertAlign w:val="subscript"/>
          <w:lang w:val="en-US" w:eastAsia="ar-SA"/>
        </w:rPr>
        <w:t>n</w:t>
      </w:r>
      <w:r w:rsidR="00B40AD3" w:rsidRPr="00BA10CC">
        <w:rPr>
          <w:lang w:val="en-US"/>
        </w:rPr>
        <w:t xml:space="preserve"> and </w:t>
      </w:r>
      <w:r w:rsidR="00B40AD3" w:rsidRPr="00BA10CC">
        <w:rPr>
          <w:i/>
          <w:lang w:val="en-US"/>
        </w:rPr>
        <w:t>E</w:t>
      </w:r>
      <w:r w:rsidR="00B40AD3" w:rsidRPr="00BA10CC">
        <w:rPr>
          <w:sz w:val="24"/>
          <w:szCs w:val="24"/>
          <w:vertAlign w:val="subscript"/>
          <w:lang w:val="en-US" w:eastAsia="ar-SA"/>
        </w:rPr>
        <w:t>vi</w:t>
      </w:r>
      <w:r w:rsidR="00B40AD3" w:rsidRPr="00BA10CC">
        <w:rPr>
          <w:lang w:val="en-US"/>
        </w:rPr>
        <w:t>.</w:t>
      </w:r>
    </w:p>
    <w:p w14:paraId="61FE7531" w14:textId="77777777" w:rsidR="00B40AD3" w:rsidRPr="00BA10CC" w:rsidRDefault="00B40AD3" w:rsidP="009E0F81">
      <w:pPr>
        <w:pStyle w:val="Notes"/>
        <w:ind w:left="1559"/>
        <w:rPr>
          <w:lang w:val="en-US" w:eastAsia="ar-SA"/>
        </w:rPr>
      </w:pPr>
      <w:r w:rsidRPr="00BA10CC">
        <w:rPr>
          <w:i/>
          <w:lang w:val="en-US" w:eastAsia="ar-SA"/>
        </w:rPr>
        <w:t>Note:</w:t>
      </w:r>
      <w:r w:rsidRPr="00BA10CC">
        <w:rPr>
          <w:i/>
          <w:lang w:val="en-US" w:eastAsia="ar-SA"/>
        </w:rPr>
        <w:tab/>
      </w:r>
      <w:r w:rsidRPr="00BA10CC">
        <w:rPr>
          <w:lang w:val="en-US" w:eastAsia="ar-SA"/>
        </w:rPr>
        <w:t>MS for beer and other foaming liquids usually work under low pressure. A volume correction of the measure according to the pressure has to be performed only in the case when the influence of the pressure on the volume of the measure exceeds 1/10 of the MPE.</w:t>
      </w:r>
    </w:p>
    <w:p w14:paraId="79E2D421" w14:textId="77777777" w:rsidR="00B40AD3" w:rsidRPr="00BA10CC" w:rsidRDefault="00B40AD3" w:rsidP="00C1279F">
      <w:pPr>
        <w:pStyle w:val="AnnexE-H3"/>
        <w:rPr>
          <w:lang w:val="en-US"/>
        </w:rPr>
      </w:pPr>
      <w:r w:rsidRPr="00BA10CC">
        <w:rPr>
          <w:lang w:val="en-US"/>
        </w:rPr>
        <w:t>Test of the gas elimination device</w:t>
      </w:r>
    </w:p>
    <w:p w14:paraId="0DF0F572" w14:textId="77777777" w:rsidR="00B40AD3" w:rsidRPr="00BA10CC" w:rsidRDefault="00B40AD3" w:rsidP="00B40AD3">
      <w:pPr>
        <w:rPr>
          <w:lang w:val="en-US"/>
        </w:rPr>
      </w:pPr>
      <w:r w:rsidRPr="00BA10CC">
        <w:rPr>
          <w:lang w:val="en-US"/>
        </w:rPr>
        <w:t xml:space="preserve">This test consists of a residual discharge from a supply tank </w:t>
      </w:r>
      <w:r w:rsidRPr="00BA10CC">
        <w:rPr>
          <w:bCs/>
          <w:lang w:val="en-US"/>
        </w:rPr>
        <w:t>(gas pocket test).</w:t>
      </w:r>
    </w:p>
    <w:p w14:paraId="7004C8D7" w14:textId="77777777" w:rsidR="00B40AD3" w:rsidRPr="00BA10CC" w:rsidRDefault="00B40AD3" w:rsidP="00B40AD3">
      <w:pPr>
        <w:rPr>
          <w:lang w:val="en-US"/>
        </w:rPr>
      </w:pPr>
      <w:r w:rsidRPr="00BA10CC">
        <w:rPr>
          <w:lang w:val="en-US"/>
        </w:rPr>
        <w:t>The supply tank (for road tankers: a compartment of a road tanker) is filled with the test quantity and then completely emptied until the delivery is interrupted by the gas elimination device.</w:t>
      </w:r>
    </w:p>
    <w:p w14:paraId="0299C351" w14:textId="77777777" w:rsidR="00B40AD3" w:rsidRPr="00BA10CC" w:rsidRDefault="00B40AD3" w:rsidP="00B40AD3">
      <w:pPr>
        <w:pStyle w:val="Notes"/>
        <w:rPr>
          <w:lang w:val="en-US" w:eastAsia="ar-SA"/>
        </w:rPr>
      </w:pPr>
      <w:r w:rsidRPr="00BA10CC">
        <w:rPr>
          <w:i/>
          <w:lang w:val="en-US" w:eastAsia="ar-SA"/>
        </w:rPr>
        <w:t>Note:</w:t>
      </w:r>
      <w:r w:rsidRPr="00BA10CC">
        <w:rPr>
          <w:i/>
          <w:lang w:val="en-US" w:eastAsia="ar-SA"/>
        </w:rPr>
        <w:tab/>
      </w:r>
      <w:r w:rsidRPr="00BA10CC">
        <w:rPr>
          <w:lang w:val="en-US" w:eastAsia="ar-SA"/>
        </w:rPr>
        <w:t>For this test, the volumetric method is less appropriate than the gravimetric method, because the volumetric method requires the actual quantity delivered at the end of the test to be within the readable range of the standard capacity measure.</w:t>
      </w:r>
    </w:p>
    <w:p w14:paraId="5FE69A6B" w14:textId="77777777" w:rsidR="00B40AD3" w:rsidRPr="00BA10CC" w:rsidRDefault="00B40AD3" w:rsidP="00B40AD3">
      <w:pPr>
        <w:suppressAutoHyphens/>
        <w:rPr>
          <w:lang w:val="en-US"/>
        </w:rPr>
      </w:pPr>
      <w:r w:rsidRPr="00BA10CC">
        <w:rPr>
          <w:lang w:val="en-US"/>
        </w:rPr>
        <w:t>The test shall be performed in the delivery mode.</w:t>
      </w:r>
    </w:p>
    <w:p w14:paraId="2CBEEA38" w14:textId="77777777" w:rsidR="00B40AD3" w:rsidRPr="00BA10CC" w:rsidRDefault="00B40AD3" w:rsidP="00B40AD3">
      <w:pPr>
        <w:rPr>
          <w:lang w:val="en-US"/>
        </w:rPr>
      </w:pPr>
      <w:r w:rsidRPr="00BA10CC">
        <w:rPr>
          <w:lang w:val="en-US"/>
        </w:rPr>
        <w:t>To correctly evaluate the efficiency of the gas elimination device, adequate test conditions have to be established: the back pressure in the receiving tank shall be low (</w:t>
      </w:r>
      <w:r w:rsidRPr="00BA10CC">
        <w:rPr>
          <w:lang w:val="en-US"/>
        </w:rPr>
        <w:sym w:font="Symbol" w:char="F0BB"/>
      </w:r>
      <w:r w:rsidRPr="00BA10CC">
        <w:rPr>
          <w:lang w:val="en-US"/>
        </w:rPr>
        <w:t xml:space="preserve"> 0.2 bar) and the pressure of the CO</w:t>
      </w:r>
      <w:r w:rsidRPr="00BA10CC">
        <w:rPr>
          <w:sz w:val="24"/>
          <w:szCs w:val="24"/>
          <w:vertAlign w:val="subscript"/>
          <w:lang w:val="en-US" w:eastAsia="de-DE"/>
        </w:rPr>
        <w:t xml:space="preserve">2 </w:t>
      </w:r>
      <w:r w:rsidRPr="00BA10CC">
        <w:rPr>
          <w:lang w:val="en-US"/>
        </w:rPr>
        <w:t>atmosphere in the supply tank shall be the same as in normal operation (&gt; 0.5 bar).</w:t>
      </w:r>
    </w:p>
    <w:p w14:paraId="332C2DAD" w14:textId="77777777" w:rsidR="00B40AD3" w:rsidRPr="00BA10CC" w:rsidRDefault="00B40AD3" w:rsidP="00B40AD3">
      <w:pPr>
        <w:rPr>
          <w:lang w:val="en-US"/>
        </w:rPr>
      </w:pPr>
      <w:r w:rsidRPr="00BA10CC">
        <w:rPr>
          <w:lang w:val="en-US"/>
        </w:rPr>
        <w:t xml:space="preserve">The test shall be performed twice at the maximum attainable flowrate </w:t>
      </w:r>
      <w:r w:rsidRPr="00BA10CC">
        <w:rPr>
          <w:i/>
          <w:lang w:val="en-US"/>
        </w:rPr>
        <w:t>Q</w:t>
      </w:r>
      <w:r w:rsidRPr="00BA10CC">
        <w:rPr>
          <w:sz w:val="24"/>
          <w:szCs w:val="24"/>
          <w:vertAlign w:val="subscript"/>
          <w:lang w:val="en-US" w:eastAsia="ar-SA"/>
        </w:rPr>
        <w:t xml:space="preserve">max </w:t>
      </w:r>
      <w:r w:rsidRPr="00BA10CC">
        <w:rPr>
          <w:lang w:val="en-US"/>
        </w:rPr>
        <w:t xml:space="preserve">of the MS; from the two test runs the mean error value </w:t>
      </w:r>
      <w:r w:rsidRPr="00BA10CC">
        <w:rPr>
          <w:i/>
          <w:lang w:val="en-US"/>
        </w:rPr>
        <w:t>Ē</w:t>
      </w:r>
      <w:r w:rsidRPr="00BA10CC">
        <w:rPr>
          <w:sz w:val="24"/>
          <w:szCs w:val="24"/>
          <w:vertAlign w:val="subscript"/>
          <w:lang w:val="en-US" w:eastAsia="ar-SA"/>
        </w:rPr>
        <w:t xml:space="preserve">v </w:t>
      </w:r>
      <w:r w:rsidRPr="00BA10CC">
        <w:rPr>
          <w:lang w:val="en-US"/>
        </w:rPr>
        <w:t>shall be calculated.</w:t>
      </w:r>
    </w:p>
    <w:p w14:paraId="40E11CB1" w14:textId="511CC8F3" w:rsidR="00B40AD3" w:rsidRPr="00BA10CC" w:rsidRDefault="00B40AD3" w:rsidP="00B40AD3">
      <w:pPr>
        <w:rPr>
          <w:lang w:val="en-US"/>
        </w:rPr>
      </w:pPr>
      <w:r w:rsidRPr="00BA10CC">
        <w:rPr>
          <w:lang w:val="en-US"/>
        </w:rPr>
        <w:t xml:space="preserve">The test quantity shall be at least the quantity delivered in </w:t>
      </w:r>
      <w:r w:rsidR="00943731">
        <w:rPr>
          <w:lang w:val="en-US"/>
        </w:rPr>
        <w:t>1</w:t>
      </w:r>
      <w:r w:rsidR="00943731" w:rsidRPr="00BA10CC">
        <w:rPr>
          <w:lang w:val="en-US"/>
        </w:rPr>
        <w:t xml:space="preserve"> </w:t>
      </w:r>
      <w:r w:rsidRPr="00BA10CC">
        <w:rPr>
          <w:lang w:val="en-US"/>
        </w:rPr>
        <w:t xml:space="preserve">minute at the maximum attainable flowrate </w:t>
      </w:r>
      <w:r w:rsidRPr="00BA10CC">
        <w:rPr>
          <w:i/>
          <w:lang w:val="en-US"/>
        </w:rPr>
        <w:t>Q</w:t>
      </w:r>
      <w:r w:rsidRPr="00BA10CC">
        <w:rPr>
          <w:sz w:val="24"/>
          <w:szCs w:val="24"/>
          <w:vertAlign w:val="subscript"/>
          <w:lang w:val="en-US" w:eastAsia="ar-SA"/>
        </w:rPr>
        <w:t>max</w:t>
      </w:r>
      <w:r w:rsidRPr="00BA10CC">
        <w:rPr>
          <w:lang w:val="en-US"/>
        </w:rPr>
        <w:t>.</w:t>
      </w:r>
    </w:p>
    <w:p w14:paraId="171679C9" w14:textId="77777777" w:rsidR="00B40AD3" w:rsidRPr="00BA10CC" w:rsidRDefault="00B40AD3" w:rsidP="00B40AD3">
      <w:pPr>
        <w:pStyle w:val="Notes"/>
        <w:rPr>
          <w:lang w:val="en-US" w:eastAsia="ar-SA"/>
        </w:rPr>
      </w:pPr>
      <w:r w:rsidRPr="00BA10CC">
        <w:rPr>
          <w:i/>
          <w:lang w:val="en-US" w:eastAsia="de-DE"/>
        </w:rPr>
        <w:t>Note:</w:t>
      </w:r>
      <w:r w:rsidRPr="00BA10CC">
        <w:rPr>
          <w:i/>
          <w:lang w:val="en-US" w:eastAsia="de-DE"/>
        </w:rPr>
        <w:tab/>
      </w:r>
      <w:r w:rsidRPr="00BA10CC">
        <w:rPr>
          <w:lang w:val="en-US" w:eastAsia="ar-SA"/>
        </w:rPr>
        <w:t xml:space="preserve">Gas is not added continuously (and the pressure </w:t>
      </w:r>
      <w:r w:rsidR="009E555F" w:rsidRPr="00BA10CC">
        <w:rPr>
          <w:lang w:val="en-US" w:eastAsia="ar-SA"/>
        </w:rPr>
        <w:t>–</w:t>
      </w:r>
      <w:r w:rsidRPr="00BA10CC">
        <w:rPr>
          <w:lang w:val="en-US" w:eastAsia="ar-SA"/>
        </w:rPr>
        <w:t xml:space="preserve"> by design of such MS </w:t>
      </w:r>
      <w:r w:rsidR="009E555F" w:rsidRPr="00BA10CC">
        <w:rPr>
          <w:lang w:val="en-US" w:eastAsia="ar-SA"/>
        </w:rPr>
        <w:t>–</w:t>
      </w:r>
      <w:r w:rsidRPr="00BA10CC">
        <w:rPr>
          <w:lang w:val="en-US" w:eastAsia="ar-SA"/>
        </w:rPr>
        <w:t xml:space="preserve"> will neither fall below atmospheric nor below the saturated vapor pressure of the liquid), but only once during a residual discharge, when the supply tank becomes empty and gas pockets are introduced into the pipework (see </w:t>
      </w:r>
      <w:r w:rsidR="004F0629" w:rsidRPr="00BA10CC">
        <w:rPr>
          <w:lang w:val="en-US" w:eastAsia="ar-SA"/>
        </w:rPr>
        <w:t>OIML R 117</w:t>
      </w:r>
      <w:r w:rsidRPr="00BA10CC">
        <w:rPr>
          <w:lang w:val="en-US" w:eastAsia="ar-SA"/>
        </w:rPr>
        <w:t>-1, 2.10.2).</w:t>
      </w:r>
    </w:p>
    <w:p w14:paraId="544AD26F" w14:textId="77777777" w:rsidR="00B40AD3" w:rsidRPr="00BA10CC" w:rsidRDefault="00B40AD3" w:rsidP="00B40AD3">
      <w:pPr>
        <w:pStyle w:val="Notes"/>
        <w:ind w:firstLine="0"/>
        <w:rPr>
          <w:lang w:val="en-US" w:eastAsia="de-DE"/>
        </w:rPr>
      </w:pPr>
      <w:r w:rsidRPr="00BA10CC">
        <w:rPr>
          <w:lang w:val="en-US" w:eastAsia="ar-SA"/>
        </w:rPr>
        <w:lastRenderedPageBreak/>
        <w:t xml:space="preserve">So the gas elimination device has to be tested as a gas extractor (gas pocket test), for which the error limits of </w:t>
      </w:r>
      <w:r w:rsidR="004F0629" w:rsidRPr="00BA10CC">
        <w:rPr>
          <w:lang w:val="en-US" w:eastAsia="ar-SA"/>
        </w:rPr>
        <w:t>OIML R 117</w:t>
      </w:r>
      <w:r w:rsidRPr="00BA10CC">
        <w:rPr>
          <w:lang w:val="en-US" w:eastAsia="ar-SA"/>
        </w:rPr>
        <w:t>-1, 2.10.1 apply</w:t>
      </w:r>
      <w:r w:rsidR="009E555F" w:rsidRPr="00BA10CC">
        <w:rPr>
          <w:lang w:val="en-US" w:eastAsia="ar-SA"/>
        </w:rPr>
        <w:t>.</w:t>
      </w:r>
      <w:r w:rsidRPr="00BA10CC">
        <w:rPr>
          <w:lang w:val="en-US" w:eastAsia="ar-SA"/>
        </w:rPr>
        <w:t xml:space="preserve"> The effect due to the influence of air or gases on the measuring result must not </w:t>
      </w:r>
      <w:r w:rsidRPr="00BA10CC">
        <w:rPr>
          <w:lang w:val="en-US" w:eastAsia="de-DE"/>
        </w:rPr>
        <w:t xml:space="preserve">exceed 1 % of </w:t>
      </w:r>
      <w:r w:rsidR="009E555F" w:rsidRPr="00BA10CC">
        <w:rPr>
          <w:lang w:val="en-US" w:eastAsia="de-DE"/>
        </w:rPr>
        <w:t xml:space="preserve">the </w:t>
      </w:r>
      <w:r w:rsidRPr="00BA10CC">
        <w:rPr>
          <w:lang w:val="en-US" w:eastAsia="de-DE"/>
        </w:rPr>
        <w:t xml:space="preserve">quantity delivered (but need not be </w:t>
      </w:r>
      <w:r w:rsidRPr="00BA10CC">
        <w:rPr>
          <w:u w:val="single"/>
          <w:lang w:val="en-US" w:eastAsia="de-DE"/>
        </w:rPr>
        <w:t>less</w:t>
      </w:r>
      <w:r w:rsidRPr="00BA10CC">
        <w:rPr>
          <w:lang w:val="en-US" w:eastAsia="de-DE"/>
        </w:rPr>
        <w:t xml:space="preserve"> than MMQ).</w:t>
      </w:r>
    </w:p>
    <w:p w14:paraId="5577D1ED" w14:textId="77777777" w:rsidR="00B40AD3" w:rsidRPr="00BA10CC" w:rsidRDefault="00B40AD3" w:rsidP="00B40AD3">
      <w:pPr>
        <w:pStyle w:val="Notes"/>
        <w:ind w:firstLine="0"/>
        <w:rPr>
          <w:lang w:val="en-US" w:eastAsia="de-DE"/>
        </w:rPr>
      </w:pPr>
      <w:r w:rsidRPr="00BA10CC">
        <w:rPr>
          <w:lang w:val="en-US" w:eastAsia="de-DE"/>
        </w:rPr>
        <w:t xml:space="preserve">But this error limit of </w:t>
      </w:r>
      <w:r w:rsidRPr="00BA10CC">
        <w:rPr>
          <w:lang w:val="en-US" w:eastAsia="de-DE"/>
        </w:rPr>
        <w:sym w:font="Symbol" w:char="F0A3"/>
      </w:r>
      <w:r w:rsidRPr="00BA10CC">
        <w:rPr>
          <w:lang w:val="en-US" w:eastAsia="de-DE"/>
        </w:rPr>
        <w:t xml:space="preserve"> 1 % of quantity delivered means that the test volume can be manipulated to a larger volume that enables this test to be successful when gas is introduced only once. In order to cope with this problem, the test volume shall be related to the worst case, i.e. to the delivery of the MMQ (with the applicable error limit for the MMQ of 1 % of the MMQ).</w:t>
      </w:r>
    </w:p>
    <w:p w14:paraId="70BD569F" w14:textId="77777777" w:rsidR="00B40AD3" w:rsidRPr="00BA10CC" w:rsidRDefault="00B40AD3" w:rsidP="00B40AD3">
      <w:pPr>
        <w:pStyle w:val="Notes"/>
        <w:ind w:firstLine="0"/>
        <w:rPr>
          <w:lang w:val="en-US"/>
        </w:rPr>
      </w:pPr>
      <w:r w:rsidRPr="00BA10CC">
        <w:rPr>
          <w:lang w:val="en-US" w:eastAsia="de-DE"/>
        </w:rPr>
        <w:t xml:space="preserve">For practical reasons it is more feasible to deliver a test quantity </w:t>
      </w:r>
      <w:r w:rsidRPr="00BA10CC">
        <w:rPr>
          <w:lang w:val="en-US" w:eastAsia="de-DE"/>
        </w:rPr>
        <w:sym w:font="Symbol" w:char="F0B3"/>
      </w:r>
      <w:r w:rsidRPr="00BA10CC">
        <w:rPr>
          <w:lang w:val="en-US" w:eastAsia="de-DE"/>
        </w:rPr>
        <w:t xml:space="preserve"> MMQ. In this case the determination of the difference between the meter error </w:t>
      </w:r>
      <w:r w:rsidRPr="00BA10CC">
        <w:rPr>
          <w:i/>
          <w:lang w:val="en-US" w:eastAsia="de-DE"/>
        </w:rPr>
        <w:t>E</w:t>
      </w:r>
      <w:r w:rsidRPr="00BA10CC">
        <w:rPr>
          <w:vertAlign w:val="subscript"/>
          <w:lang w:val="en-US" w:eastAsia="de-DE"/>
        </w:rPr>
        <w:t>vi(with gas)</w:t>
      </w:r>
      <w:r w:rsidRPr="00BA10CC">
        <w:rPr>
          <w:lang w:val="en-US" w:eastAsia="de-DE"/>
        </w:rPr>
        <w:t xml:space="preserve"> and </w:t>
      </w:r>
      <w:r w:rsidRPr="00BA10CC">
        <w:rPr>
          <w:i/>
          <w:lang w:val="en-US" w:eastAsia="de-DE"/>
        </w:rPr>
        <w:t>E</w:t>
      </w:r>
      <w:r w:rsidRPr="00BA10CC">
        <w:rPr>
          <w:vertAlign w:val="subscript"/>
          <w:lang w:val="en-US" w:eastAsia="de-DE"/>
        </w:rPr>
        <w:t>vi(without gas)</w:t>
      </w:r>
      <w:r w:rsidRPr="00BA10CC">
        <w:rPr>
          <w:lang w:val="en-US" w:eastAsia="de-DE"/>
        </w:rPr>
        <w:t xml:space="preserve"> shall be related to the delivery of MMQ by taking into account the absolute (and not the relative) errors. The difference then must be </w:t>
      </w:r>
      <w:r w:rsidRPr="00BA10CC">
        <w:rPr>
          <w:lang w:val="en-US" w:eastAsia="de-DE"/>
        </w:rPr>
        <w:sym w:font="Symbol" w:char="F0A3"/>
      </w:r>
      <w:r w:rsidRPr="00BA10CC">
        <w:rPr>
          <w:lang w:val="en-US" w:eastAsia="de-DE"/>
        </w:rPr>
        <w:t xml:space="preserve"> 1 % of MMQ.</w:t>
      </w:r>
    </w:p>
    <w:p w14:paraId="2AB116B0" w14:textId="77777777" w:rsidR="00B40AD3" w:rsidRPr="00BA10CC" w:rsidRDefault="00B40AD3" w:rsidP="00B40AD3">
      <w:pPr>
        <w:rPr>
          <w:lang w:val="en-US"/>
        </w:rPr>
      </w:pPr>
      <w:r w:rsidRPr="00BA10CC">
        <w:rPr>
          <w:lang w:val="en-US"/>
        </w:rPr>
        <w:t>The test procedure is the same as for the accuracy test, with the exception that the delivery is interrupted by the gas elimination device. I</w:t>
      </w:r>
      <w:r w:rsidR="000748FC" w:rsidRPr="00BA10CC">
        <w:rPr>
          <w:lang w:val="en-US"/>
        </w:rPr>
        <w:t>f</w:t>
      </w:r>
      <w:r w:rsidRPr="00BA10CC">
        <w:rPr>
          <w:lang w:val="en-US"/>
        </w:rPr>
        <w:t xml:space="preserve"> continuation of the delivery is possible (e.g. by a manual re-start of the pump), the delivery shall be continued until gas is clearly visible in the sight glass and until any re-start is impossible. The delivery is stopped by the closure of the delivery valve.</w:t>
      </w:r>
    </w:p>
    <w:p w14:paraId="66C01A67" w14:textId="77777777" w:rsidR="00B40AD3" w:rsidRPr="00BA10CC" w:rsidRDefault="00B40AD3" w:rsidP="00B40AD3">
      <w:pPr>
        <w:pStyle w:val="Notes"/>
        <w:rPr>
          <w:lang w:val="en-US" w:eastAsia="de-DE"/>
        </w:rPr>
      </w:pPr>
      <w:r w:rsidRPr="00BA10CC">
        <w:rPr>
          <w:i/>
          <w:lang w:val="en-US" w:eastAsia="de-DE"/>
        </w:rPr>
        <w:t>Note:</w:t>
      </w:r>
      <w:r w:rsidRPr="00BA10CC">
        <w:rPr>
          <w:i/>
          <w:lang w:val="en-US" w:eastAsia="de-DE"/>
        </w:rPr>
        <w:tab/>
      </w:r>
      <w:r w:rsidRPr="00BA10CC">
        <w:rPr>
          <w:lang w:val="en-US" w:eastAsia="de-DE"/>
        </w:rPr>
        <w:t xml:space="preserve">Because such MS usually control the delivery procedure automatically, they may interrupt the flow for different reasons (e.g. when the gas </w:t>
      </w:r>
      <w:r w:rsidRPr="00BA10CC">
        <w:rPr>
          <w:bCs/>
          <w:lang w:val="en-US" w:eastAsia="de-DE"/>
        </w:rPr>
        <w:t>elimination device</w:t>
      </w:r>
      <w:r w:rsidRPr="00BA10CC">
        <w:rPr>
          <w:lang w:val="en-US" w:eastAsia="de-DE"/>
        </w:rPr>
        <w:t xml:space="preserve"> registers gas, or when a low flowrate is registered over a certain period due to a high back pressure in the reception tank). Therefore care shall be taken that such an interruption is not always interpreted as the response of the </w:t>
      </w:r>
      <w:r w:rsidRPr="00BA10CC">
        <w:rPr>
          <w:bCs/>
          <w:lang w:val="en-US" w:eastAsia="de-DE"/>
        </w:rPr>
        <w:t>gas elimination device</w:t>
      </w:r>
      <w:r w:rsidRPr="00BA10CC">
        <w:rPr>
          <w:lang w:val="en-US" w:eastAsia="de-DE"/>
        </w:rPr>
        <w:t xml:space="preserve"> to the entrance of gas and therefore as the end of the delivery.</w:t>
      </w:r>
    </w:p>
    <w:p w14:paraId="72C1D1A8" w14:textId="77777777" w:rsidR="00B40AD3" w:rsidRPr="00BA10CC" w:rsidRDefault="00B40AD3" w:rsidP="006B3721">
      <w:pPr>
        <w:pStyle w:val="AnnexE-H1"/>
        <w:numPr>
          <w:ilvl w:val="0"/>
          <w:numId w:val="177"/>
        </w:numPr>
        <w:rPr>
          <w:lang w:val="en-US"/>
        </w:rPr>
      </w:pPr>
      <w:bookmarkStart w:id="426" w:name="_Toc12007196"/>
      <w:r w:rsidRPr="00BA10CC">
        <w:rPr>
          <w:lang w:val="en-US"/>
        </w:rPr>
        <w:t>Hose variation</w:t>
      </w:r>
      <w:bookmarkEnd w:id="426"/>
    </w:p>
    <w:p w14:paraId="10951DFC" w14:textId="77777777" w:rsidR="00B40AD3" w:rsidRPr="00BA10CC" w:rsidRDefault="00B40AD3" w:rsidP="00B40AD3">
      <w:pPr>
        <w:rPr>
          <w:lang w:val="en-US"/>
        </w:rPr>
      </w:pPr>
      <w:r w:rsidRPr="00BA10CC">
        <w:rPr>
          <w:lang w:val="en-US"/>
        </w:rPr>
        <w:t xml:space="preserve">Tests </w:t>
      </w:r>
      <w:r w:rsidR="00A62D54" w:rsidRPr="00BA10CC">
        <w:rPr>
          <w:lang w:val="en-US"/>
        </w:rPr>
        <w:t xml:space="preserve">are </w:t>
      </w:r>
      <w:r w:rsidRPr="00BA10CC">
        <w:rPr>
          <w:lang w:val="en-US"/>
        </w:rPr>
        <w:t xml:space="preserve">only applicable </w:t>
      </w:r>
      <w:r w:rsidR="00A62D54" w:rsidRPr="00BA10CC">
        <w:rPr>
          <w:lang w:val="en-US"/>
        </w:rPr>
        <w:t>to</w:t>
      </w:r>
      <w:r w:rsidRPr="00BA10CC">
        <w:rPr>
          <w:lang w:val="en-US"/>
        </w:rPr>
        <w:t xml:space="preserve"> full hose systems.</w:t>
      </w:r>
    </w:p>
    <w:p w14:paraId="43ABFB14" w14:textId="77777777" w:rsidR="00B40AD3" w:rsidRPr="00BA10CC" w:rsidRDefault="00B40AD3" w:rsidP="00B40AD3">
      <w:pPr>
        <w:rPr>
          <w:lang w:val="en-US" w:eastAsia="de-DE"/>
        </w:rPr>
      </w:pPr>
      <w:r w:rsidRPr="00BA10CC">
        <w:rPr>
          <w:lang w:val="en-US" w:eastAsia="de-DE"/>
        </w:rPr>
        <w:t xml:space="preserve">See also </w:t>
      </w:r>
      <w:r w:rsidR="00F06D2B" w:rsidRPr="00BA10CC">
        <w:rPr>
          <w:lang w:val="en-US" w:eastAsia="de-DE"/>
        </w:rPr>
        <w:t xml:space="preserve">OIML R 117-1, 2.15 and </w:t>
      </w:r>
      <w:r w:rsidR="004F0629" w:rsidRPr="00BA10CC">
        <w:rPr>
          <w:lang w:val="en-US" w:eastAsia="de-DE"/>
        </w:rPr>
        <w:t>OIML R 117</w:t>
      </w:r>
      <w:r w:rsidRPr="00BA10CC">
        <w:rPr>
          <w:lang w:val="en-US" w:eastAsia="de-DE"/>
        </w:rPr>
        <w:t>-2, Annexes A and B.</w:t>
      </w:r>
    </w:p>
    <w:p w14:paraId="2319C415" w14:textId="5858A85C" w:rsidR="00C25147" w:rsidRPr="00BA10CC" w:rsidRDefault="00B40AD3" w:rsidP="0009113C">
      <w:pPr>
        <w:pStyle w:val="Title"/>
        <w:spacing w:after="0"/>
        <w:rPr>
          <w:lang w:val="en-US"/>
        </w:rPr>
      </w:pPr>
      <w:r w:rsidRPr="00BA10CC">
        <w:rPr>
          <w:lang w:val="en-US"/>
        </w:rPr>
        <w:br w:type="page"/>
      </w:r>
      <w:bookmarkStart w:id="427" w:name="_Toc6315259"/>
      <w:bookmarkStart w:id="428" w:name="_Toc12007197"/>
      <w:r w:rsidRPr="00BA10CC">
        <w:rPr>
          <w:lang w:val="en-US"/>
        </w:rPr>
        <w:lastRenderedPageBreak/>
        <w:t>Annex F</w:t>
      </w:r>
      <w:r w:rsidR="00BC52B7" w:rsidRPr="00BA10CC">
        <w:rPr>
          <w:lang w:val="en-US"/>
        </w:rPr>
        <w:br/>
      </w:r>
      <w:r w:rsidRPr="00BA10CC">
        <w:rPr>
          <w:lang w:val="en-US"/>
        </w:rPr>
        <w:t>Testing procedures for measuring systems on pipelines</w:t>
      </w:r>
      <w:r w:rsidRPr="00BA10CC">
        <w:rPr>
          <w:lang w:val="en-US"/>
        </w:rPr>
        <w:br/>
        <w:t>and systems for the loading of ships</w:t>
      </w:r>
      <w:bookmarkEnd w:id="427"/>
      <w:r w:rsidR="0009113C">
        <w:rPr>
          <w:lang w:val="en-US"/>
        </w:rPr>
        <w:t xml:space="preserve"> </w:t>
      </w:r>
      <w:r w:rsidR="0009113C">
        <w:rPr>
          <w:lang w:val="en-US"/>
        </w:rPr>
        <w:br/>
      </w:r>
      <w:r w:rsidR="00C25147">
        <w:rPr>
          <w:lang w:val="en-US"/>
        </w:rPr>
        <w:t>(Mandatory)</w:t>
      </w:r>
      <w:bookmarkEnd w:id="428"/>
    </w:p>
    <w:p w14:paraId="7BD33E55" w14:textId="77777777" w:rsidR="00B40AD3" w:rsidRPr="00BA10CC" w:rsidRDefault="00B40AD3" w:rsidP="00CA7BF6">
      <w:pPr>
        <w:pStyle w:val="AnnexF-H1"/>
      </w:pPr>
      <w:bookmarkStart w:id="429" w:name="_Toc12007198"/>
      <w:r w:rsidRPr="00BA10CC">
        <w:t xml:space="preserve">General </w:t>
      </w:r>
      <w:r w:rsidRPr="00CA7BF6">
        <w:t>information</w:t>
      </w:r>
      <w:bookmarkEnd w:id="429"/>
    </w:p>
    <w:p w14:paraId="720B373D" w14:textId="77777777" w:rsidR="00B40AD3" w:rsidRPr="00BA10CC" w:rsidRDefault="00B40AD3" w:rsidP="00B40AD3">
      <w:pPr>
        <w:rPr>
          <w:lang w:val="en-US" w:eastAsia="ar-SA"/>
        </w:rPr>
      </w:pPr>
      <w:r w:rsidRPr="00BA10CC">
        <w:rPr>
          <w:lang w:val="en-US" w:eastAsia="ar-SA"/>
        </w:rPr>
        <w:t>The tests in Annex F apply to measuring systems used for pipelines and systems for the loading of ships. These procedures are for all liquids with the exception of systems for potable liquids (foaming or non-foaming).</w:t>
      </w:r>
    </w:p>
    <w:p w14:paraId="48E92417" w14:textId="65423CA6" w:rsidR="00CA7BF6" w:rsidRDefault="00B40AD3" w:rsidP="00B40AD3">
      <w:pPr>
        <w:rPr>
          <w:lang w:val="en-US" w:eastAsia="ar-SA"/>
        </w:rPr>
      </w:pPr>
      <w:r w:rsidRPr="00BA10CC">
        <w:rPr>
          <w:lang w:val="en-US" w:eastAsia="ar-SA"/>
        </w:rPr>
        <w:t xml:space="preserve">In accordance with </w:t>
      </w:r>
      <w:r w:rsidR="004F0629" w:rsidRPr="00BA10CC">
        <w:rPr>
          <w:lang w:val="en-US" w:eastAsia="ar-SA"/>
        </w:rPr>
        <w:t>OIML R 117</w:t>
      </w:r>
      <w:r w:rsidRPr="00BA10CC">
        <w:rPr>
          <w:lang w:val="en-US" w:eastAsia="ar-SA"/>
        </w:rPr>
        <w:t xml:space="preserve">-1, 2.10.4, higher viscous liquids are covered by Annex F, but are not required to have gas elimination devices fitted. In this case, provisions must be made to prevent the entry of </w:t>
      </w:r>
      <w:r w:rsidR="00E1510C" w:rsidRPr="00BA10CC">
        <w:rPr>
          <w:lang w:val="en-US" w:eastAsia="ar-SA"/>
        </w:rPr>
        <w:t>gas/</w:t>
      </w:r>
      <w:r w:rsidRPr="00BA10CC">
        <w:rPr>
          <w:lang w:val="en-US" w:eastAsia="ar-SA"/>
        </w:rPr>
        <w:t xml:space="preserve">air into the system as per </w:t>
      </w:r>
      <w:r w:rsidR="004F0629" w:rsidRPr="00BA10CC">
        <w:rPr>
          <w:lang w:val="en-US" w:eastAsia="ar-SA"/>
        </w:rPr>
        <w:t>OIML R 117</w:t>
      </w:r>
      <w:r w:rsidRPr="00BA10CC">
        <w:rPr>
          <w:lang w:val="en-US" w:eastAsia="ar-SA"/>
        </w:rPr>
        <w:t>-1, 5.7.2.</w:t>
      </w:r>
    </w:p>
    <w:p w14:paraId="176B3E96" w14:textId="77777777" w:rsidR="00B40AD3" w:rsidRPr="00BA10CC" w:rsidRDefault="00B40AD3" w:rsidP="00C1279F">
      <w:pPr>
        <w:pStyle w:val="AnnexF-H1"/>
      </w:pPr>
      <w:bookmarkStart w:id="430" w:name="_Toc12007199"/>
      <w:r w:rsidRPr="00BA10CC">
        <w:t xml:space="preserve">Type </w:t>
      </w:r>
      <w:r w:rsidR="00F06D2B" w:rsidRPr="00BA10CC">
        <w:t>evaluation</w:t>
      </w:r>
      <w:bookmarkEnd w:id="430"/>
    </w:p>
    <w:p w14:paraId="084CBCBD" w14:textId="77777777" w:rsidR="00B40AD3" w:rsidRPr="00BA10CC" w:rsidRDefault="00B40AD3" w:rsidP="00B40AD3">
      <w:pPr>
        <w:rPr>
          <w:lang w:val="en-US"/>
        </w:rPr>
      </w:pPr>
      <w:r w:rsidRPr="00BA10CC">
        <w:rPr>
          <w:lang w:val="en-US"/>
        </w:rPr>
        <w:t>Measuring systems on pipelines and systems for loading of ships (referenced as “MS” for the remainder of this Annex) consist of several constituent elements which may or may not be sub</w:t>
      </w:r>
      <w:r w:rsidR="00F06D2B" w:rsidRPr="00BA10CC">
        <w:rPr>
          <w:lang w:val="en-US"/>
        </w:rPr>
        <w:t>ject to a separate type evaluation</w:t>
      </w:r>
      <w:r w:rsidRPr="00BA10CC">
        <w:rPr>
          <w:lang w:val="en-US"/>
        </w:rPr>
        <w:t xml:space="preserve">. According to </w:t>
      </w:r>
      <w:r w:rsidR="004F0629" w:rsidRPr="00BA10CC">
        <w:rPr>
          <w:lang w:val="en-US" w:eastAsia="ar-SA"/>
        </w:rPr>
        <w:t>OIML R 117</w:t>
      </w:r>
      <w:r w:rsidRPr="00BA10CC">
        <w:rPr>
          <w:lang w:val="en-US" w:eastAsia="ar-SA"/>
        </w:rPr>
        <w:t xml:space="preserve">-1, </w:t>
      </w:r>
      <w:r w:rsidRPr="00BA10CC">
        <w:rPr>
          <w:lang w:val="en-US"/>
        </w:rPr>
        <w:t>6.1.1, the constituent elements of a MS shall comply with the relevant requirements.</w:t>
      </w:r>
    </w:p>
    <w:p w14:paraId="02F153A3" w14:textId="77777777" w:rsidR="00B40AD3" w:rsidRPr="00BA10CC" w:rsidRDefault="00B40AD3" w:rsidP="00B40AD3">
      <w:pPr>
        <w:rPr>
          <w:lang w:val="en-US"/>
        </w:rPr>
      </w:pPr>
      <w:r w:rsidRPr="00BA10CC">
        <w:rPr>
          <w:lang w:val="en-US"/>
        </w:rPr>
        <w:t xml:space="preserve">The type evaluation of MS involves verifying that the constituent elements of the system, which have not been subject to separate type </w:t>
      </w:r>
      <w:r w:rsidR="00F06D2B" w:rsidRPr="00BA10CC">
        <w:rPr>
          <w:lang w:val="en-US"/>
        </w:rPr>
        <w:t>evaluations</w:t>
      </w:r>
      <w:r w:rsidRPr="00BA10CC">
        <w:rPr>
          <w:lang w:val="en-US"/>
        </w:rPr>
        <w:t>, satisfy the applicable requirements.</w:t>
      </w:r>
    </w:p>
    <w:p w14:paraId="7F2257CC" w14:textId="77777777" w:rsidR="00B40AD3" w:rsidRPr="00BA10CC" w:rsidRDefault="00B40AD3" w:rsidP="00B40AD3">
      <w:pPr>
        <w:rPr>
          <w:lang w:val="en-US" w:eastAsia="ar-SA"/>
        </w:rPr>
      </w:pPr>
      <w:r w:rsidRPr="00BA10CC">
        <w:rPr>
          <w:lang w:val="en-US" w:eastAsia="ar-SA"/>
        </w:rPr>
        <w:t>Tests fo</w:t>
      </w:r>
      <w:r w:rsidR="00F06D2B" w:rsidRPr="00BA10CC">
        <w:rPr>
          <w:lang w:val="en-US" w:eastAsia="ar-SA"/>
        </w:rPr>
        <w:t>r carrying out the type evaluation</w:t>
      </w:r>
      <w:r w:rsidRPr="00BA10CC">
        <w:rPr>
          <w:lang w:val="en-US" w:eastAsia="ar-SA"/>
        </w:rPr>
        <w:t xml:space="preserve"> of MS shall therefore be determined on the basis of the type approvals already granted for the constituent elements.</w:t>
      </w:r>
    </w:p>
    <w:p w14:paraId="638F272B" w14:textId="1555BAD5" w:rsidR="00B40AD3" w:rsidRPr="00BA10CC" w:rsidRDefault="00B40AD3" w:rsidP="00B40AD3">
      <w:pPr>
        <w:rPr>
          <w:lang w:val="en-US"/>
        </w:rPr>
      </w:pPr>
      <w:r w:rsidRPr="00BA10CC">
        <w:rPr>
          <w:lang w:val="en-US"/>
        </w:rPr>
        <w:t xml:space="preserve">When </w:t>
      </w:r>
      <w:r w:rsidRPr="00BA10CC">
        <w:rPr>
          <w:u w:val="single"/>
          <w:lang w:val="en-US"/>
        </w:rPr>
        <w:t>none</w:t>
      </w:r>
      <w:r w:rsidRPr="00BA10CC">
        <w:rPr>
          <w:lang w:val="en-US"/>
        </w:rPr>
        <w:t xml:space="preserve"> of the constituent elements have been subjected to separate type </w:t>
      </w:r>
      <w:r w:rsidR="00F06D2B" w:rsidRPr="00BA10CC">
        <w:rPr>
          <w:lang w:val="en-US" w:eastAsia="ar-SA"/>
        </w:rPr>
        <w:t xml:space="preserve">evaluation </w:t>
      </w:r>
      <w:r w:rsidRPr="00BA10CC">
        <w:rPr>
          <w:lang w:val="en-US"/>
        </w:rPr>
        <w:t xml:space="preserve">testing, the tests provided in </w:t>
      </w:r>
      <w:r w:rsidR="00365C23">
        <w:rPr>
          <w:lang w:val="en-US"/>
        </w:rPr>
        <w:t xml:space="preserve">clauses </w:t>
      </w:r>
      <w:r w:rsidRPr="00BA10CC">
        <w:rPr>
          <w:lang w:val="en-US"/>
        </w:rPr>
        <w:t>5, 6, 7, and 8 shall be performed as required on the applicable elements.</w:t>
      </w:r>
    </w:p>
    <w:p w14:paraId="05DE8959" w14:textId="77777777" w:rsidR="00B40AD3" w:rsidRPr="00BA10CC" w:rsidRDefault="00B40AD3" w:rsidP="00B40AD3">
      <w:pPr>
        <w:rPr>
          <w:lang w:val="en-US"/>
        </w:rPr>
      </w:pPr>
      <w:r w:rsidRPr="00BA10CC">
        <w:rPr>
          <w:lang w:val="en-US"/>
        </w:rPr>
        <w:t xml:space="preserve">When </w:t>
      </w:r>
      <w:r w:rsidRPr="00BA10CC">
        <w:rPr>
          <w:sz w:val="24"/>
          <w:szCs w:val="24"/>
          <w:u w:val="single"/>
          <w:lang w:val="en-US" w:eastAsia="ar-SA"/>
        </w:rPr>
        <w:t>all</w:t>
      </w:r>
      <w:r w:rsidRPr="00BA10CC">
        <w:rPr>
          <w:lang w:val="en-US"/>
        </w:rPr>
        <w:t xml:space="preserve"> of the various constituent elements </w:t>
      </w:r>
      <w:r w:rsidR="00F06D2B" w:rsidRPr="00BA10CC">
        <w:rPr>
          <w:lang w:val="en-US"/>
        </w:rPr>
        <w:t xml:space="preserve">have been </w:t>
      </w:r>
      <w:r w:rsidR="006B488F" w:rsidRPr="00BA10CC">
        <w:rPr>
          <w:lang w:val="en-US"/>
        </w:rPr>
        <w:t>approved</w:t>
      </w:r>
      <w:r w:rsidRPr="00BA10CC">
        <w:rPr>
          <w:lang w:val="en-US"/>
        </w:rPr>
        <w:t xml:space="preserve"> separately, it may be possible to perform type evaluation of the complete MS based on a review of system drawings and a review of the type </w:t>
      </w:r>
      <w:r w:rsidR="006B488F" w:rsidRPr="00BA10CC">
        <w:rPr>
          <w:lang w:val="en-US" w:eastAsia="ar-SA"/>
        </w:rPr>
        <w:t>approval</w:t>
      </w:r>
      <w:r w:rsidR="00F06D2B" w:rsidRPr="00BA10CC">
        <w:rPr>
          <w:lang w:val="en-US" w:eastAsia="ar-SA"/>
        </w:rPr>
        <w:t xml:space="preserve"> </w:t>
      </w:r>
      <w:r w:rsidRPr="00BA10CC">
        <w:rPr>
          <w:lang w:val="en-US"/>
        </w:rPr>
        <w:t>drawings / certificates of the individual constituent elements.</w:t>
      </w:r>
    </w:p>
    <w:p w14:paraId="4547BDF3" w14:textId="77777777" w:rsidR="00B40AD3" w:rsidRPr="00BA10CC" w:rsidRDefault="00B40AD3" w:rsidP="00B40AD3">
      <w:pPr>
        <w:rPr>
          <w:lang w:val="en-US"/>
        </w:rPr>
      </w:pPr>
      <w:r w:rsidRPr="00BA10CC">
        <w:rPr>
          <w:lang w:val="en-US"/>
        </w:rPr>
        <w:t xml:space="preserve">These types of MS are usually single-unit productions built for a specific application. To take this fact into account, type </w:t>
      </w:r>
      <w:r w:rsidR="00F06D2B" w:rsidRPr="00BA10CC">
        <w:rPr>
          <w:lang w:val="en-US" w:eastAsia="ar-SA"/>
        </w:rPr>
        <w:t xml:space="preserve">evaluation </w:t>
      </w:r>
      <w:r w:rsidRPr="00BA10CC">
        <w:rPr>
          <w:lang w:val="en-US"/>
        </w:rPr>
        <w:t>tests are typically carried out for the individual constituent elements. The testing of the complete MS is normally completed during the initial verification.</w:t>
      </w:r>
    </w:p>
    <w:p w14:paraId="6C4EE9F8" w14:textId="77777777" w:rsidR="00B40AD3" w:rsidRPr="00BA10CC" w:rsidRDefault="00B40AD3" w:rsidP="00B40AD3">
      <w:pPr>
        <w:rPr>
          <w:lang w:val="en-US"/>
        </w:rPr>
      </w:pPr>
      <w:r w:rsidRPr="00BA10CC">
        <w:rPr>
          <w:lang w:val="en-US"/>
        </w:rPr>
        <w:t xml:space="preserve">In some cases, it may not be possible to test a complete MS where it is (or will be) installed. In this case, it is possible to test the constituent elements in a test facility having comparable conditions as long as the hydraulic conditions of the system can be closely replicated, taking into account the requirements of </w:t>
      </w:r>
      <w:r w:rsidR="004F0629" w:rsidRPr="00BA10CC">
        <w:rPr>
          <w:lang w:val="en-US"/>
        </w:rPr>
        <w:t>OIML R 117</w:t>
      </w:r>
      <w:r w:rsidRPr="00BA10CC">
        <w:rPr>
          <w:lang w:val="en-US"/>
        </w:rPr>
        <w:t>-2, 5.3.4.</w:t>
      </w:r>
    </w:p>
    <w:p w14:paraId="2A72AF01" w14:textId="77777777" w:rsidR="008333C6" w:rsidRPr="00BA10CC" w:rsidRDefault="008333C6">
      <w:pPr>
        <w:spacing w:after="200" w:line="276" w:lineRule="auto"/>
        <w:jc w:val="left"/>
        <w:rPr>
          <w:b/>
          <w:sz w:val="24"/>
          <w:szCs w:val="24"/>
          <w:lang w:val="en-US"/>
        </w:rPr>
      </w:pPr>
      <w:r w:rsidRPr="00BA10CC">
        <w:rPr>
          <w:lang w:val="en-US"/>
        </w:rPr>
        <w:br w:type="page"/>
      </w:r>
    </w:p>
    <w:p w14:paraId="0CB08006" w14:textId="77777777" w:rsidR="00B40AD3" w:rsidRPr="00BA10CC" w:rsidRDefault="00B40AD3" w:rsidP="00CA7BF6">
      <w:pPr>
        <w:pStyle w:val="AnnexF-H1"/>
      </w:pPr>
      <w:bookmarkStart w:id="431" w:name="_Toc12007200"/>
      <w:r w:rsidRPr="00BA10CC">
        <w:lastRenderedPageBreak/>
        <w:t>Metrological controls and performance tests for type evaluation</w:t>
      </w:r>
      <w:bookmarkEnd w:id="431"/>
    </w:p>
    <w:p w14:paraId="6A2C24AB" w14:textId="77777777" w:rsidR="00B40AD3" w:rsidRPr="00BA10CC" w:rsidRDefault="00B40AD3" w:rsidP="00365C23">
      <w:pPr>
        <w:pStyle w:val="AnnexF-H2"/>
      </w:pPr>
      <w:r w:rsidRPr="00BA10CC">
        <w:t xml:space="preserve">Testing procedures </w:t>
      </w:r>
      <w:r w:rsidRPr="00365C23">
        <w:t>for</w:t>
      </w:r>
      <w:r w:rsidRPr="00BA10CC">
        <w:t xml:space="preserve"> meter sensors, measuring devices and meters with mechanical indicating devices</w:t>
      </w:r>
    </w:p>
    <w:p w14:paraId="3A87A0B1" w14:textId="4D0A4C63" w:rsidR="00B40AD3" w:rsidRPr="00BA10CC" w:rsidRDefault="00B40AD3" w:rsidP="00B40AD3">
      <w:pPr>
        <w:rPr>
          <w:lang w:val="en-US" w:eastAsia="ar-SA"/>
        </w:rPr>
      </w:pPr>
      <w:r w:rsidRPr="00BA10CC">
        <w:rPr>
          <w:lang w:val="en-US" w:eastAsia="ar-SA"/>
        </w:rPr>
        <w:t xml:space="preserve">Testing is completed in accordance with </w:t>
      </w:r>
      <w:r w:rsidR="00365C23">
        <w:rPr>
          <w:lang w:val="en-US" w:eastAsia="ar-SA"/>
        </w:rPr>
        <w:t xml:space="preserve">clause </w:t>
      </w:r>
      <w:r w:rsidRPr="00BA10CC">
        <w:rPr>
          <w:lang w:val="en-US" w:eastAsia="ar-SA"/>
        </w:rPr>
        <w:t>5. These tests include</w:t>
      </w:r>
    </w:p>
    <w:p w14:paraId="002C87B6" w14:textId="77777777" w:rsidR="00B40AD3" w:rsidRPr="00BA10CC" w:rsidRDefault="00B40AD3" w:rsidP="006B3721">
      <w:pPr>
        <w:numPr>
          <w:ilvl w:val="0"/>
          <w:numId w:val="130"/>
        </w:numPr>
        <w:rPr>
          <w:lang w:val="en-US"/>
        </w:rPr>
      </w:pPr>
      <w:r w:rsidRPr="00BA10CC">
        <w:rPr>
          <w:lang w:val="en-US"/>
        </w:rPr>
        <w:t>accuracy tests</w:t>
      </w:r>
      <w:r w:rsidR="00EE3AC6" w:rsidRPr="00BA10CC">
        <w:rPr>
          <w:lang w:val="en-US"/>
        </w:rPr>
        <w:t>,</w:t>
      </w:r>
    </w:p>
    <w:p w14:paraId="475F09B0" w14:textId="77777777" w:rsidR="00B40AD3" w:rsidRPr="00BA10CC" w:rsidRDefault="00B40AD3" w:rsidP="006B3721">
      <w:pPr>
        <w:numPr>
          <w:ilvl w:val="0"/>
          <w:numId w:val="130"/>
        </w:numPr>
        <w:rPr>
          <w:lang w:val="en-US"/>
        </w:rPr>
      </w:pPr>
      <w:r w:rsidRPr="00BA10CC">
        <w:rPr>
          <w:lang w:val="en-US"/>
        </w:rPr>
        <w:t>tests on the minimum measured quantity</w:t>
      </w:r>
      <w:r w:rsidR="00EE3AC6" w:rsidRPr="00BA10CC">
        <w:rPr>
          <w:lang w:val="en-US"/>
        </w:rPr>
        <w:t>,</w:t>
      </w:r>
      <w:r w:rsidRPr="00BA10CC">
        <w:rPr>
          <w:lang w:val="en-US"/>
        </w:rPr>
        <w:t xml:space="preserve"> and</w:t>
      </w:r>
    </w:p>
    <w:p w14:paraId="2403841A" w14:textId="77777777" w:rsidR="00B40AD3" w:rsidRPr="00BA10CC" w:rsidRDefault="00B40AD3" w:rsidP="006B3721">
      <w:pPr>
        <w:numPr>
          <w:ilvl w:val="0"/>
          <w:numId w:val="130"/>
        </w:numPr>
        <w:rPr>
          <w:lang w:val="en-US"/>
        </w:rPr>
      </w:pPr>
      <w:r w:rsidRPr="00BA10CC">
        <w:rPr>
          <w:lang w:val="en-US"/>
        </w:rPr>
        <w:t>endurance testing.</w:t>
      </w:r>
    </w:p>
    <w:p w14:paraId="35EF8F2B" w14:textId="77777777" w:rsidR="00AB3F24" w:rsidRPr="00BA10CC" w:rsidRDefault="00B40AD3" w:rsidP="00AB3F24">
      <w:pPr>
        <w:pStyle w:val="Notes"/>
        <w:ind w:left="1559"/>
        <w:rPr>
          <w:lang w:val="en-US" w:eastAsia="ar-SA"/>
        </w:rPr>
      </w:pPr>
      <w:r w:rsidRPr="00BA10CC">
        <w:rPr>
          <w:i/>
          <w:lang w:val="en-US" w:eastAsia="ar-SA"/>
        </w:rPr>
        <w:t>Note</w:t>
      </w:r>
      <w:r w:rsidR="00AB3F24" w:rsidRPr="00BA10CC">
        <w:rPr>
          <w:i/>
          <w:lang w:val="en-US" w:eastAsia="ar-SA"/>
        </w:rPr>
        <w:t xml:space="preserve"> 1</w:t>
      </w:r>
      <w:r w:rsidRPr="00BA10CC">
        <w:rPr>
          <w:i/>
          <w:lang w:val="en-US" w:eastAsia="ar-SA"/>
        </w:rPr>
        <w:t>:</w:t>
      </w:r>
      <w:r w:rsidR="009E0F81" w:rsidRPr="00BA10CC">
        <w:rPr>
          <w:lang w:val="en-US" w:eastAsia="ar-SA"/>
        </w:rPr>
        <w:tab/>
      </w:r>
      <w:r w:rsidR="00AB3F24" w:rsidRPr="00BA10CC">
        <w:rPr>
          <w:lang w:val="en-US" w:eastAsia="ar-SA"/>
        </w:rPr>
        <w:t xml:space="preserve">Reverse flow prevention as per </w:t>
      </w:r>
      <w:r w:rsidR="004F0629" w:rsidRPr="00BA10CC">
        <w:rPr>
          <w:lang w:val="en-US" w:eastAsia="ar-SA"/>
        </w:rPr>
        <w:t>OIML R 117</w:t>
      </w:r>
      <w:r w:rsidR="00AB3F24" w:rsidRPr="00BA10CC">
        <w:rPr>
          <w:lang w:val="en-US" w:eastAsia="ar-SA"/>
        </w:rPr>
        <w:t>-1, 5.7.3 (Uni-directional system) and reverse count detection (Uni-directional and bi-directional systems) shall be verified.</w:t>
      </w:r>
    </w:p>
    <w:p w14:paraId="42544787" w14:textId="77777777" w:rsidR="00B40AD3" w:rsidRPr="00BA10CC" w:rsidRDefault="00AB3F24" w:rsidP="009E0F81">
      <w:pPr>
        <w:pStyle w:val="Notes"/>
        <w:tabs>
          <w:tab w:val="left" w:pos="1560"/>
        </w:tabs>
        <w:ind w:left="708" w:firstLine="0"/>
        <w:rPr>
          <w:lang w:val="en-US" w:eastAsia="ar-SA"/>
        </w:rPr>
      </w:pPr>
      <w:r w:rsidRPr="00BA10CC">
        <w:rPr>
          <w:i/>
          <w:lang w:val="en-US" w:eastAsia="ar-SA"/>
        </w:rPr>
        <w:t>Note 2:</w:t>
      </w:r>
      <w:r w:rsidR="009E0F81" w:rsidRPr="00BA10CC">
        <w:rPr>
          <w:lang w:val="en-US" w:eastAsia="ar-SA"/>
        </w:rPr>
        <w:tab/>
      </w:r>
      <w:r w:rsidR="00B40AD3" w:rsidRPr="00BA10CC">
        <w:rPr>
          <w:lang w:val="en-US" w:eastAsia="ar-SA"/>
        </w:rPr>
        <w:t xml:space="preserve">A sampling device (if present) shall be verified as per </w:t>
      </w:r>
      <w:r w:rsidR="004F0629" w:rsidRPr="00BA10CC">
        <w:rPr>
          <w:lang w:val="en-US" w:eastAsia="ar-SA"/>
        </w:rPr>
        <w:t>OIML R 117</w:t>
      </w:r>
      <w:r w:rsidR="00B40AD3" w:rsidRPr="00BA10CC">
        <w:rPr>
          <w:lang w:val="en-US" w:eastAsia="ar-SA"/>
        </w:rPr>
        <w:t>-1, 5.7.4.</w:t>
      </w:r>
    </w:p>
    <w:p w14:paraId="3648D6E4" w14:textId="77777777" w:rsidR="00B40AD3" w:rsidRPr="00BA10CC" w:rsidRDefault="00B40AD3" w:rsidP="00365C23">
      <w:pPr>
        <w:pStyle w:val="AnnexF-H2"/>
      </w:pPr>
      <w:r w:rsidRPr="00BA10CC">
        <w:t>Testing procedures for electronic devices: calculator, correction, indicating, and associated devices</w:t>
      </w:r>
    </w:p>
    <w:p w14:paraId="2368C24B" w14:textId="5FB8B206" w:rsidR="00B40AD3" w:rsidRPr="00BA10CC" w:rsidRDefault="00B40AD3" w:rsidP="00B40AD3">
      <w:pPr>
        <w:pStyle w:val="Notes"/>
        <w:rPr>
          <w:lang w:val="en-US" w:eastAsia="ar-SA"/>
        </w:rPr>
      </w:pPr>
      <w:r w:rsidRPr="00BA10CC">
        <w:rPr>
          <w:lang w:val="en-US" w:eastAsia="ar-SA"/>
        </w:rPr>
        <w:t xml:space="preserve">Testing is completed in accordance with </w:t>
      </w:r>
      <w:r w:rsidR="004F0629" w:rsidRPr="00BA10CC">
        <w:rPr>
          <w:lang w:val="en-US" w:eastAsia="ar-SA"/>
        </w:rPr>
        <w:t>OIML R 117</w:t>
      </w:r>
      <w:r w:rsidR="00E20EDD" w:rsidRPr="00BA10CC">
        <w:rPr>
          <w:lang w:val="en-US" w:eastAsia="ar-SA"/>
        </w:rPr>
        <w:t xml:space="preserve">-2, </w:t>
      </w:r>
      <w:r w:rsidR="00365C23">
        <w:rPr>
          <w:lang w:val="en-US" w:eastAsia="ar-SA"/>
        </w:rPr>
        <w:t xml:space="preserve">clause </w:t>
      </w:r>
      <w:r w:rsidRPr="00BA10CC">
        <w:rPr>
          <w:lang w:val="en-US" w:eastAsia="ar-SA"/>
        </w:rPr>
        <w:t>6.</w:t>
      </w:r>
    </w:p>
    <w:p w14:paraId="04F28C72" w14:textId="77777777" w:rsidR="00B40AD3" w:rsidRPr="00BA10CC" w:rsidRDefault="00B40AD3" w:rsidP="00127121">
      <w:pPr>
        <w:pStyle w:val="Notes"/>
        <w:rPr>
          <w:lang w:val="en-US" w:eastAsia="ar-SA"/>
        </w:rPr>
      </w:pPr>
      <w:r w:rsidRPr="00BA10CC">
        <w:rPr>
          <w:i/>
          <w:lang w:val="en-US" w:eastAsia="ar-SA"/>
        </w:rPr>
        <w:t>Note</w:t>
      </w:r>
      <w:r w:rsidR="00127121" w:rsidRPr="00BA10CC">
        <w:rPr>
          <w:i/>
          <w:lang w:val="en-US" w:eastAsia="ar-SA"/>
        </w:rPr>
        <w:t xml:space="preserve"> 1</w:t>
      </w:r>
      <w:r w:rsidRPr="00BA10CC">
        <w:rPr>
          <w:i/>
          <w:lang w:val="en-US" w:eastAsia="ar-SA"/>
        </w:rPr>
        <w:t>:</w:t>
      </w:r>
      <w:r w:rsidR="009E0F81" w:rsidRPr="00BA10CC">
        <w:rPr>
          <w:i/>
          <w:lang w:val="en-US" w:eastAsia="ar-SA"/>
        </w:rPr>
        <w:tab/>
      </w:r>
      <w:r w:rsidRPr="00BA10CC">
        <w:rPr>
          <w:lang w:val="en-US" w:eastAsia="ar-SA"/>
        </w:rPr>
        <w:t>The checking facility shall be permanent and automatic (Type P) and result in a visible or audible alarm for the operator. This alarm shall continue until the flowrate and other operating conditions are within the allowed limits.</w:t>
      </w:r>
    </w:p>
    <w:p w14:paraId="680292AE" w14:textId="77777777" w:rsidR="00EE3AC6" w:rsidRPr="00BA10CC" w:rsidRDefault="00127121" w:rsidP="00127121">
      <w:pPr>
        <w:pStyle w:val="Notes"/>
        <w:tabs>
          <w:tab w:val="clear" w:pos="851"/>
        </w:tabs>
        <w:rPr>
          <w:lang w:val="en-US" w:eastAsia="ar-SA"/>
        </w:rPr>
      </w:pPr>
      <w:r w:rsidRPr="00BA10CC">
        <w:rPr>
          <w:i/>
          <w:lang w:val="en-US" w:eastAsia="ar-SA"/>
        </w:rPr>
        <w:t>Note 2:</w:t>
      </w:r>
      <w:r w:rsidR="009E0F81" w:rsidRPr="00BA10CC">
        <w:rPr>
          <w:lang w:val="en-US" w:eastAsia="ar-SA"/>
        </w:rPr>
        <w:tab/>
        <w:t>I</w:t>
      </w:r>
      <w:r w:rsidR="00B40AD3" w:rsidRPr="00BA10CC">
        <w:rPr>
          <w:lang w:val="en-US" w:eastAsia="ar-SA"/>
        </w:rPr>
        <w:t xml:space="preserve">f the ratio between the maximum and minimum flowrate of the MS is less than 5, verify that the requirements of </w:t>
      </w:r>
      <w:r w:rsidR="004F0629" w:rsidRPr="00BA10CC">
        <w:rPr>
          <w:lang w:val="en-US" w:eastAsia="ar-SA"/>
        </w:rPr>
        <w:t>OIML R 117</w:t>
      </w:r>
      <w:r w:rsidR="00B40AD3" w:rsidRPr="00BA10CC">
        <w:rPr>
          <w:lang w:val="en-US" w:eastAsia="ar-SA"/>
        </w:rPr>
        <w:t>-1, 5.7.1 are fulfilled.</w:t>
      </w:r>
    </w:p>
    <w:p w14:paraId="45C20FED" w14:textId="77777777" w:rsidR="00B40AD3" w:rsidRPr="00BA10CC" w:rsidRDefault="00B40AD3" w:rsidP="00365C23">
      <w:pPr>
        <w:pStyle w:val="AnnexF-H2"/>
      </w:pPr>
      <w:r w:rsidRPr="00BA10CC">
        <w:t>Testing procedures for gas elimination devices</w:t>
      </w:r>
    </w:p>
    <w:p w14:paraId="40E9D475" w14:textId="55C63388" w:rsidR="00B40AD3" w:rsidRPr="00BA10CC" w:rsidRDefault="00B40AD3" w:rsidP="00B40AD3">
      <w:pPr>
        <w:rPr>
          <w:lang w:val="en-US" w:eastAsia="ar-SA"/>
        </w:rPr>
      </w:pPr>
      <w:r w:rsidRPr="00BA10CC">
        <w:rPr>
          <w:lang w:val="en-US" w:eastAsia="ar-SA"/>
        </w:rPr>
        <w:t xml:space="preserve">Testing is completed in accordance with </w:t>
      </w:r>
      <w:r w:rsidR="004F0629" w:rsidRPr="00BA10CC">
        <w:rPr>
          <w:lang w:val="en-US" w:eastAsia="ar-SA"/>
        </w:rPr>
        <w:t>OIML R 117</w:t>
      </w:r>
      <w:r w:rsidR="00E20EDD" w:rsidRPr="00BA10CC">
        <w:rPr>
          <w:lang w:val="en-US" w:eastAsia="ar-SA"/>
        </w:rPr>
        <w:t xml:space="preserve">-2, </w:t>
      </w:r>
      <w:r w:rsidR="00365C23">
        <w:rPr>
          <w:lang w:val="en-US" w:eastAsia="ar-SA"/>
        </w:rPr>
        <w:t xml:space="preserve">clause </w:t>
      </w:r>
      <w:r w:rsidRPr="00BA10CC">
        <w:rPr>
          <w:lang w:val="en-US" w:eastAsia="ar-SA"/>
        </w:rPr>
        <w:t xml:space="preserve">7. If the entry of </w:t>
      </w:r>
      <w:r w:rsidR="00E1510C" w:rsidRPr="00BA10CC">
        <w:rPr>
          <w:lang w:val="en-US" w:eastAsia="ar-SA"/>
        </w:rPr>
        <w:t>gas/</w:t>
      </w:r>
      <w:r w:rsidRPr="00BA10CC">
        <w:rPr>
          <w:lang w:val="en-US" w:eastAsia="ar-SA"/>
        </w:rPr>
        <w:t>air into the liquid or release of gas from the liquid is prevented by the configuration of the pipework or by the arrangement and operation of the pump(s), this system arrangement shall be fully documented.</w:t>
      </w:r>
    </w:p>
    <w:p w14:paraId="658872C7" w14:textId="53FB922B" w:rsidR="00B40AD3" w:rsidRPr="00BA10CC" w:rsidRDefault="00B40AD3" w:rsidP="00B40AD3">
      <w:pPr>
        <w:pStyle w:val="Notes"/>
        <w:rPr>
          <w:lang w:val="en-US" w:eastAsia="ar-SA"/>
        </w:rPr>
      </w:pPr>
      <w:r w:rsidRPr="00BA10CC">
        <w:rPr>
          <w:i/>
          <w:lang w:val="en-US" w:eastAsia="ar-SA"/>
        </w:rPr>
        <w:t>Note:1:</w:t>
      </w:r>
      <w:r w:rsidRPr="00BA10CC">
        <w:rPr>
          <w:lang w:val="en-US" w:eastAsia="ar-SA"/>
        </w:rPr>
        <w:tab/>
        <w:t xml:space="preserve">The system shall meet the requirements of </w:t>
      </w:r>
      <w:r w:rsidR="004F0629" w:rsidRPr="00BA10CC">
        <w:rPr>
          <w:lang w:val="en-US" w:eastAsia="ar-SA"/>
        </w:rPr>
        <w:t>OIML R 117</w:t>
      </w:r>
      <w:r w:rsidRPr="00BA10CC">
        <w:rPr>
          <w:lang w:val="en-US" w:eastAsia="ar-SA"/>
        </w:rPr>
        <w:t xml:space="preserve">-1, 5.7.2 </w:t>
      </w:r>
      <w:r w:rsidR="00365C23">
        <w:rPr>
          <w:lang w:val="en-US" w:eastAsia="ar-SA"/>
        </w:rPr>
        <w:t>(</w:t>
      </w:r>
      <w:r w:rsidRPr="00BA10CC">
        <w:rPr>
          <w:lang w:val="en-US" w:eastAsia="ar-SA"/>
        </w:rPr>
        <w:t>Prevention of gas flow</w:t>
      </w:r>
      <w:r w:rsidR="00365C23">
        <w:rPr>
          <w:lang w:val="en-US" w:eastAsia="ar-SA"/>
        </w:rPr>
        <w:t>)</w:t>
      </w:r>
      <w:r w:rsidRPr="00BA10CC">
        <w:rPr>
          <w:lang w:val="en-US" w:eastAsia="ar-SA"/>
        </w:rPr>
        <w:t>.</w:t>
      </w:r>
    </w:p>
    <w:p w14:paraId="3EA83A2C" w14:textId="77777777" w:rsidR="00B40AD3" w:rsidRPr="00BA10CC" w:rsidRDefault="00B40AD3" w:rsidP="00B40AD3">
      <w:pPr>
        <w:pStyle w:val="Notes"/>
        <w:rPr>
          <w:lang w:val="en-US" w:eastAsia="ar-SA"/>
        </w:rPr>
      </w:pPr>
      <w:r w:rsidRPr="00BA10CC">
        <w:rPr>
          <w:i/>
          <w:lang w:val="en-US" w:eastAsia="ar-SA"/>
        </w:rPr>
        <w:t>Note 2:</w:t>
      </w:r>
      <w:r w:rsidRPr="00BA10CC">
        <w:rPr>
          <w:lang w:val="en-US" w:eastAsia="ar-SA"/>
        </w:rPr>
        <w:tab/>
        <w:t xml:space="preserve">If </w:t>
      </w:r>
      <w:r w:rsidR="00EE3AC6" w:rsidRPr="00BA10CC">
        <w:rPr>
          <w:lang w:val="en-US" w:eastAsia="ar-SA"/>
        </w:rPr>
        <w:t xml:space="preserve">the </w:t>
      </w:r>
      <w:r w:rsidRPr="00BA10CC">
        <w:rPr>
          <w:lang w:val="en-US" w:eastAsia="ar-SA"/>
        </w:rPr>
        <w:t xml:space="preserve">system is not fitted with a gas elimination device, the requirements of </w:t>
      </w:r>
      <w:r w:rsidR="004F0629" w:rsidRPr="00BA10CC">
        <w:rPr>
          <w:lang w:val="en-US" w:eastAsia="ar-SA"/>
        </w:rPr>
        <w:t>OIML R 117</w:t>
      </w:r>
      <w:r w:rsidRPr="00BA10CC">
        <w:rPr>
          <w:lang w:val="en-US" w:eastAsia="ar-SA"/>
        </w:rPr>
        <w:t>-1, 2.10 and 5.1.3 shall be fulfilled.</w:t>
      </w:r>
    </w:p>
    <w:p w14:paraId="7FCFFCF9" w14:textId="77777777" w:rsidR="00B40AD3" w:rsidRPr="00BA10CC" w:rsidRDefault="00B40AD3" w:rsidP="00365C23">
      <w:pPr>
        <w:pStyle w:val="AnnexF-H2"/>
      </w:pPr>
      <w:r w:rsidRPr="00BA10CC">
        <w:t>Testing procedures for ancillary devices</w:t>
      </w:r>
    </w:p>
    <w:p w14:paraId="6928EBCB" w14:textId="4696D754" w:rsidR="00B40AD3" w:rsidRPr="00BA10CC" w:rsidRDefault="00B40AD3" w:rsidP="00B40AD3">
      <w:pPr>
        <w:rPr>
          <w:lang w:val="en-US" w:eastAsia="ar-SA"/>
        </w:rPr>
      </w:pPr>
      <w:r w:rsidRPr="00BA10CC">
        <w:rPr>
          <w:lang w:val="en-US" w:eastAsia="ar-SA"/>
        </w:rPr>
        <w:t xml:space="preserve">Testing is completed in accordance with </w:t>
      </w:r>
      <w:r w:rsidR="004F0629" w:rsidRPr="00BA10CC">
        <w:rPr>
          <w:lang w:val="en-US" w:eastAsia="ar-SA"/>
        </w:rPr>
        <w:t>OIML R 117</w:t>
      </w:r>
      <w:r w:rsidR="00E20EDD" w:rsidRPr="00BA10CC">
        <w:rPr>
          <w:lang w:val="en-US" w:eastAsia="ar-SA"/>
        </w:rPr>
        <w:t xml:space="preserve">-2, </w:t>
      </w:r>
      <w:r w:rsidR="00365C23">
        <w:rPr>
          <w:lang w:val="en-US" w:eastAsia="ar-SA"/>
        </w:rPr>
        <w:t xml:space="preserve">clause </w:t>
      </w:r>
      <w:r w:rsidRPr="00BA10CC">
        <w:rPr>
          <w:lang w:val="en-US" w:eastAsia="ar-SA"/>
        </w:rPr>
        <w:t>8.</w:t>
      </w:r>
    </w:p>
    <w:p w14:paraId="707539E2" w14:textId="67B33F56" w:rsidR="00365C23" w:rsidRPr="00BA10CC" w:rsidRDefault="00B40AD3" w:rsidP="00DF366B">
      <w:pPr>
        <w:pStyle w:val="Title"/>
        <w:spacing w:after="0"/>
        <w:rPr>
          <w:sz w:val="28"/>
          <w:szCs w:val="28"/>
          <w:lang w:val="en-US"/>
        </w:rPr>
      </w:pPr>
      <w:r w:rsidRPr="00BA10CC">
        <w:rPr>
          <w:lang w:val="en-US"/>
        </w:rPr>
        <w:br w:type="page"/>
      </w:r>
      <w:bookmarkStart w:id="432" w:name="_Toc6315260"/>
      <w:bookmarkStart w:id="433" w:name="_Toc12007201"/>
      <w:r w:rsidRPr="00BA10CC">
        <w:rPr>
          <w:sz w:val="28"/>
          <w:szCs w:val="28"/>
          <w:lang w:val="en-US"/>
        </w:rPr>
        <w:lastRenderedPageBreak/>
        <w:t>Annex G</w:t>
      </w:r>
      <w:r w:rsidR="00BC52B7" w:rsidRPr="00BA10CC">
        <w:rPr>
          <w:sz w:val="28"/>
          <w:szCs w:val="28"/>
          <w:lang w:val="en-US"/>
        </w:rPr>
        <w:br/>
      </w:r>
      <w:r w:rsidRPr="00BA10CC">
        <w:rPr>
          <w:sz w:val="28"/>
          <w:szCs w:val="28"/>
          <w:lang w:val="en-US"/>
        </w:rPr>
        <w:t>Testing procedures for measuring systems for the fueling of aircraft</w:t>
      </w:r>
      <w:bookmarkEnd w:id="432"/>
      <w:r w:rsidR="00DF366B">
        <w:rPr>
          <w:sz w:val="28"/>
          <w:szCs w:val="28"/>
          <w:lang w:val="en-US"/>
        </w:rPr>
        <w:br/>
      </w:r>
      <w:r w:rsidR="00365C23">
        <w:rPr>
          <w:sz w:val="28"/>
          <w:szCs w:val="28"/>
          <w:lang w:val="en-US"/>
        </w:rPr>
        <w:t>(Mandatory)</w:t>
      </w:r>
      <w:bookmarkEnd w:id="433"/>
    </w:p>
    <w:p w14:paraId="242645C1" w14:textId="05350DD9" w:rsidR="00B40AD3" w:rsidRDefault="00B40AD3" w:rsidP="00F337B9">
      <w:pPr>
        <w:pStyle w:val="AnnexG-H1"/>
        <w:rPr>
          <w:lang w:val="en-US"/>
        </w:rPr>
      </w:pPr>
      <w:bookmarkStart w:id="434" w:name="_Toc12007202"/>
      <w:r w:rsidRPr="00BA10CC">
        <w:rPr>
          <w:lang w:val="en-US"/>
        </w:rPr>
        <w:t>General information</w:t>
      </w:r>
      <w:bookmarkEnd w:id="434"/>
    </w:p>
    <w:p w14:paraId="6B4EB468" w14:textId="77777777" w:rsidR="00B40AD3" w:rsidRPr="00BA10CC" w:rsidRDefault="00B40AD3" w:rsidP="00B40AD3">
      <w:pPr>
        <w:rPr>
          <w:lang w:val="en-US" w:eastAsia="ar-SA"/>
        </w:rPr>
      </w:pPr>
      <w:r w:rsidRPr="00BA10CC">
        <w:rPr>
          <w:lang w:val="en-US" w:eastAsia="ar-SA"/>
        </w:rPr>
        <w:t>Most aircraft re</w:t>
      </w:r>
      <w:r w:rsidR="0065398E" w:rsidRPr="00BA10CC">
        <w:rPr>
          <w:lang w:val="en-US" w:eastAsia="ar-SA"/>
        </w:rPr>
        <w:t>fueli</w:t>
      </w:r>
      <w:r w:rsidRPr="00BA10CC">
        <w:rPr>
          <w:lang w:val="en-US" w:eastAsia="ar-SA"/>
        </w:rPr>
        <w:t>ng tank vehicles and vehicles/carts with hydrant measuring systems are designed for use at airport locations and not for travel on regular roads (because of vehicle size limits, maximum axial load, hanging parts, etc.). Therefore, in most cases, it is necessary to perform the test procedures of Annex G on the site of use at an airport.</w:t>
      </w:r>
    </w:p>
    <w:p w14:paraId="456BFBEF" w14:textId="77777777" w:rsidR="00B40AD3" w:rsidRPr="00BA10CC" w:rsidRDefault="00B40AD3" w:rsidP="00B40AD3">
      <w:pPr>
        <w:rPr>
          <w:lang w:val="en-US" w:eastAsia="ar-SA"/>
        </w:rPr>
      </w:pPr>
      <w:r w:rsidRPr="00BA10CC">
        <w:rPr>
          <w:lang w:val="en-US" w:eastAsia="ar-SA"/>
        </w:rPr>
        <w:t xml:space="preserve">Measuring systems intended for the </w:t>
      </w:r>
      <w:r w:rsidR="0065398E" w:rsidRPr="00BA10CC">
        <w:rPr>
          <w:lang w:val="en-US" w:eastAsia="ar-SA"/>
        </w:rPr>
        <w:t>fueli</w:t>
      </w:r>
      <w:r w:rsidRPr="00BA10CC">
        <w:rPr>
          <w:lang w:val="en-US" w:eastAsia="ar-SA"/>
        </w:rPr>
        <w:t xml:space="preserve">ng of aircraft usually consist of several constituent elements which may or may not be subject to a separate type </w:t>
      </w:r>
      <w:r w:rsidR="003B29E8" w:rsidRPr="00BA10CC">
        <w:rPr>
          <w:lang w:val="en-US" w:eastAsia="ar-SA"/>
        </w:rPr>
        <w:t>evaluation</w:t>
      </w:r>
      <w:r w:rsidRPr="00BA10CC">
        <w:rPr>
          <w:lang w:val="en-US" w:eastAsia="ar-SA"/>
        </w:rPr>
        <w:t xml:space="preserve">. According to </w:t>
      </w:r>
      <w:r w:rsidR="004F0629" w:rsidRPr="00BA10CC">
        <w:rPr>
          <w:lang w:val="en-US" w:eastAsia="ar-SA"/>
        </w:rPr>
        <w:t>OIML R 117</w:t>
      </w:r>
      <w:r w:rsidRPr="00BA10CC">
        <w:rPr>
          <w:lang w:val="en-US" w:eastAsia="ar-SA"/>
        </w:rPr>
        <w:t>-1, 6.1.1 the constituent elements of a measuring system shall comply with the relevant requirements.</w:t>
      </w:r>
    </w:p>
    <w:p w14:paraId="5AACC6EE" w14:textId="77777777" w:rsidR="00B40AD3" w:rsidRPr="00BA10CC" w:rsidRDefault="00B40AD3" w:rsidP="00B40AD3">
      <w:pPr>
        <w:rPr>
          <w:lang w:val="en-US" w:eastAsia="ar-SA"/>
        </w:rPr>
      </w:pPr>
      <w:r w:rsidRPr="00BA10CC">
        <w:rPr>
          <w:lang w:val="en-US" w:eastAsia="ar-SA"/>
        </w:rPr>
        <w:t xml:space="preserve">The type </w:t>
      </w:r>
      <w:r w:rsidR="006108E7" w:rsidRPr="00BA10CC">
        <w:rPr>
          <w:lang w:val="en-US" w:eastAsia="ar-SA"/>
        </w:rPr>
        <w:t>evaluation</w:t>
      </w:r>
      <w:r w:rsidRPr="00BA10CC">
        <w:rPr>
          <w:lang w:val="en-US" w:eastAsia="ar-SA"/>
        </w:rPr>
        <w:t xml:space="preserve"> of a measuring system intended for the </w:t>
      </w:r>
      <w:r w:rsidR="0065398E" w:rsidRPr="00BA10CC">
        <w:rPr>
          <w:lang w:val="en-US" w:eastAsia="ar-SA"/>
        </w:rPr>
        <w:t>fueli</w:t>
      </w:r>
      <w:r w:rsidRPr="00BA10CC">
        <w:rPr>
          <w:lang w:val="en-US" w:eastAsia="ar-SA"/>
        </w:rPr>
        <w:t xml:space="preserve">ng of aircraft consists of verifying that the constituent elements, which have not been subject to separate type </w:t>
      </w:r>
      <w:r w:rsidR="006108E7" w:rsidRPr="00BA10CC">
        <w:rPr>
          <w:lang w:val="en-US" w:eastAsia="ar-SA"/>
        </w:rPr>
        <w:t>eval</w:t>
      </w:r>
      <w:r w:rsidR="00337D27" w:rsidRPr="00BA10CC">
        <w:rPr>
          <w:lang w:val="en-US" w:eastAsia="ar-SA"/>
        </w:rPr>
        <w:t>u</w:t>
      </w:r>
      <w:r w:rsidR="006108E7" w:rsidRPr="00BA10CC">
        <w:rPr>
          <w:lang w:val="en-US" w:eastAsia="ar-SA"/>
        </w:rPr>
        <w:t>ations</w:t>
      </w:r>
      <w:r w:rsidRPr="00BA10CC">
        <w:rPr>
          <w:lang w:val="en-US" w:eastAsia="ar-SA"/>
        </w:rPr>
        <w:t>, satisfy all applicable requirements.</w:t>
      </w:r>
    </w:p>
    <w:p w14:paraId="315880C3" w14:textId="77777777" w:rsidR="00B40AD3" w:rsidRPr="00BA10CC" w:rsidRDefault="00B40AD3" w:rsidP="00B40AD3">
      <w:pPr>
        <w:rPr>
          <w:lang w:val="en-US" w:eastAsia="ar-SA"/>
        </w:rPr>
      </w:pPr>
      <w:r w:rsidRPr="00BA10CC">
        <w:rPr>
          <w:lang w:val="en-US" w:eastAsia="ar-SA"/>
        </w:rPr>
        <w:t xml:space="preserve">Tests for carrying out the type </w:t>
      </w:r>
      <w:r w:rsidR="006108E7" w:rsidRPr="00BA10CC">
        <w:rPr>
          <w:lang w:val="en-US" w:eastAsia="ar-SA"/>
        </w:rPr>
        <w:t>evaluation</w:t>
      </w:r>
      <w:r w:rsidRPr="00BA10CC">
        <w:rPr>
          <w:lang w:val="en-US" w:eastAsia="ar-SA"/>
        </w:rPr>
        <w:t xml:space="preserve"> of a measuring system shall therefore start with a full review of the type approvals already granted for the constituent elements of the measuring system.</w:t>
      </w:r>
    </w:p>
    <w:p w14:paraId="2B508CB0" w14:textId="5FE69FB3" w:rsidR="00B40AD3" w:rsidRPr="00BA10CC" w:rsidRDefault="00B40AD3" w:rsidP="00B40AD3">
      <w:pPr>
        <w:rPr>
          <w:lang w:val="en-US" w:eastAsia="ar-SA"/>
        </w:rPr>
      </w:pPr>
      <w:r w:rsidRPr="00BA10CC">
        <w:rPr>
          <w:lang w:val="en-US" w:eastAsia="ar-SA"/>
        </w:rPr>
        <w:t xml:space="preserve">When </w:t>
      </w:r>
      <w:r w:rsidRPr="00BA10CC">
        <w:rPr>
          <w:u w:val="single"/>
          <w:lang w:val="en-US" w:eastAsia="ar-SA"/>
        </w:rPr>
        <w:t>none</w:t>
      </w:r>
      <w:r w:rsidRPr="00BA10CC">
        <w:rPr>
          <w:lang w:val="en-US" w:eastAsia="ar-SA"/>
        </w:rPr>
        <w:t xml:space="preserve"> of the constituent elements has been subject to separate type </w:t>
      </w:r>
      <w:r w:rsidR="006108E7" w:rsidRPr="00BA10CC">
        <w:rPr>
          <w:lang w:val="en-US" w:eastAsia="ar-SA"/>
        </w:rPr>
        <w:t>evaluation</w:t>
      </w:r>
      <w:r w:rsidRPr="00BA10CC">
        <w:rPr>
          <w:lang w:val="en-US" w:eastAsia="ar-SA"/>
        </w:rPr>
        <w:t xml:space="preserve">, all the tests provided in </w:t>
      </w:r>
      <w:r w:rsidR="00365C23">
        <w:rPr>
          <w:lang w:val="en-US" w:eastAsia="ar-SA"/>
        </w:rPr>
        <w:t xml:space="preserve">clauses </w:t>
      </w:r>
      <w:r w:rsidRPr="00BA10CC">
        <w:rPr>
          <w:lang w:val="en-US" w:eastAsia="ar-SA"/>
        </w:rPr>
        <w:t xml:space="preserve">4, 5, 6, and 7 shall be performed. When the various constituent elements have </w:t>
      </w:r>
      <w:r w:rsidR="006108E7" w:rsidRPr="00BA10CC">
        <w:rPr>
          <w:lang w:val="en-US" w:eastAsia="ar-SA"/>
        </w:rPr>
        <w:t xml:space="preserve">all </w:t>
      </w:r>
      <w:r w:rsidRPr="00BA10CC">
        <w:rPr>
          <w:lang w:val="en-US" w:eastAsia="ar-SA"/>
        </w:rPr>
        <w:t xml:space="preserve">been approved separately, it may be possible to replace type </w:t>
      </w:r>
      <w:r w:rsidR="006108E7" w:rsidRPr="00BA10CC">
        <w:rPr>
          <w:lang w:val="en-US" w:eastAsia="ar-SA"/>
        </w:rPr>
        <w:t>evaluation</w:t>
      </w:r>
      <w:r w:rsidRPr="00BA10CC">
        <w:rPr>
          <w:lang w:val="en-US" w:eastAsia="ar-SA"/>
        </w:rPr>
        <w:t xml:space="preserve"> based on tests by type </w:t>
      </w:r>
      <w:r w:rsidR="006108E7" w:rsidRPr="00BA10CC">
        <w:rPr>
          <w:lang w:val="en-US" w:eastAsia="ar-SA"/>
        </w:rPr>
        <w:t>evaluation</w:t>
      </w:r>
      <w:r w:rsidRPr="00BA10CC">
        <w:rPr>
          <w:lang w:val="en-US" w:eastAsia="ar-SA"/>
        </w:rPr>
        <w:t xml:space="preserve"> of drawings of the constituent elements.</w:t>
      </w:r>
    </w:p>
    <w:p w14:paraId="4C31F93A" w14:textId="1EFA2129" w:rsidR="00B40AD3" w:rsidRPr="00BA10CC" w:rsidRDefault="00B40AD3" w:rsidP="00B40AD3">
      <w:pPr>
        <w:rPr>
          <w:lang w:val="en-US"/>
        </w:rPr>
      </w:pPr>
      <w:r w:rsidRPr="00BA10CC">
        <w:rPr>
          <w:lang w:val="en-US"/>
        </w:rPr>
        <w:t xml:space="preserve">Measuring systems for </w:t>
      </w:r>
      <w:r w:rsidR="004C17A6">
        <w:rPr>
          <w:lang w:val="en-US"/>
        </w:rPr>
        <w:t xml:space="preserve">the </w:t>
      </w:r>
      <w:r w:rsidR="0065398E" w:rsidRPr="00BA10CC">
        <w:rPr>
          <w:lang w:val="en-US"/>
        </w:rPr>
        <w:t>fueli</w:t>
      </w:r>
      <w:r w:rsidRPr="00BA10CC">
        <w:rPr>
          <w:lang w:val="en-US"/>
        </w:rPr>
        <w:t xml:space="preserve">ng </w:t>
      </w:r>
      <w:r w:rsidR="004C17A6">
        <w:rPr>
          <w:lang w:val="en-US"/>
        </w:rPr>
        <w:t xml:space="preserve">of </w:t>
      </w:r>
      <w:r w:rsidRPr="00BA10CC">
        <w:rPr>
          <w:lang w:val="en-US"/>
        </w:rPr>
        <w:t xml:space="preserve">aircraft are usually single-unit productions (they are not mass-produced). To take this fact into account, the </w:t>
      </w:r>
      <w:r w:rsidR="006108E7" w:rsidRPr="00BA10CC">
        <w:rPr>
          <w:lang w:val="en-US"/>
        </w:rPr>
        <w:t>evaluation</w:t>
      </w:r>
      <w:r w:rsidRPr="00BA10CC">
        <w:rPr>
          <w:lang w:val="en-US"/>
        </w:rPr>
        <w:t xml:space="preserve"> tests are usually carried out on the individual components. The testing of the complete measurement system is usually most suitable for initial verification testing.</w:t>
      </w:r>
    </w:p>
    <w:p w14:paraId="3433163D" w14:textId="77777777" w:rsidR="00B40AD3" w:rsidRPr="00BA10CC" w:rsidRDefault="00B40AD3" w:rsidP="00B40AD3">
      <w:pPr>
        <w:rPr>
          <w:lang w:val="en-US" w:eastAsia="ar-SA"/>
        </w:rPr>
      </w:pPr>
      <w:r w:rsidRPr="00BA10CC">
        <w:rPr>
          <w:lang w:val="en-US" w:eastAsia="ar-SA"/>
        </w:rPr>
        <w:t xml:space="preserve">Before conducting tests, it is necessary to execute the design evaluation of the measuring system by using the general </w:t>
      </w:r>
      <w:r w:rsidR="000A0870" w:rsidRPr="00BA10CC">
        <w:rPr>
          <w:lang w:val="en-US" w:eastAsia="ar-SA"/>
        </w:rPr>
        <w:t>checklist</w:t>
      </w:r>
      <w:r w:rsidRPr="00BA10CC">
        <w:rPr>
          <w:lang w:val="en-US" w:eastAsia="ar-SA"/>
        </w:rPr>
        <w:t xml:space="preserve"> given in </w:t>
      </w:r>
      <w:r w:rsidR="004F0629" w:rsidRPr="00BA10CC">
        <w:rPr>
          <w:lang w:val="en-US" w:eastAsia="ar-SA"/>
        </w:rPr>
        <w:t>OIML R 117</w:t>
      </w:r>
      <w:r w:rsidRPr="00BA10CC">
        <w:rPr>
          <w:lang w:val="en-US" w:eastAsia="ar-SA"/>
        </w:rPr>
        <w:t>-3 and the relevant points of this Annex G.</w:t>
      </w:r>
    </w:p>
    <w:p w14:paraId="26E8F8C7" w14:textId="77777777" w:rsidR="00B40AD3" w:rsidRPr="00BA10CC" w:rsidRDefault="00B40AD3" w:rsidP="00B40AD3">
      <w:pPr>
        <w:pStyle w:val="AnnexG-H1"/>
        <w:rPr>
          <w:lang w:val="en-US"/>
        </w:rPr>
      </w:pPr>
      <w:bookmarkStart w:id="435" w:name="_Toc12007203"/>
      <w:r w:rsidRPr="00BA10CC">
        <w:rPr>
          <w:lang w:val="en-US"/>
        </w:rPr>
        <w:t xml:space="preserve">Metrological controls and performance tests for type </w:t>
      </w:r>
      <w:r w:rsidR="00682CD8" w:rsidRPr="00BA10CC">
        <w:rPr>
          <w:lang w:val="en-US"/>
        </w:rPr>
        <w:t>evaluation</w:t>
      </w:r>
      <w:bookmarkEnd w:id="435"/>
    </w:p>
    <w:p w14:paraId="529CC33B" w14:textId="77777777" w:rsidR="00B40AD3" w:rsidRPr="00BA10CC" w:rsidRDefault="00B40AD3" w:rsidP="00365C23">
      <w:pPr>
        <w:pStyle w:val="AnnexG-H2"/>
      </w:pPr>
      <w:r w:rsidRPr="00BA10CC">
        <w:t xml:space="preserve">Testing </w:t>
      </w:r>
      <w:r w:rsidRPr="00365C23">
        <w:t>procedures</w:t>
      </w:r>
      <w:r w:rsidRPr="00BA10CC">
        <w:t xml:space="preserve"> for meter sensors, measuring devices and meters with mechanical indicating devices</w:t>
      </w:r>
    </w:p>
    <w:p w14:paraId="62FA9F93" w14:textId="2FB71136" w:rsidR="00B40AD3" w:rsidRPr="00BA10CC" w:rsidRDefault="00B40AD3" w:rsidP="00B40AD3">
      <w:pPr>
        <w:rPr>
          <w:lang w:val="en-US"/>
        </w:rPr>
      </w:pPr>
      <w:r w:rsidRPr="00BA10CC">
        <w:rPr>
          <w:lang w:val="en-US"/>
        </w:rPr>
        <w:t xml:space="preserve">Testing is completed in accordance with the applicable parts of </w:t>
      </w:r>
      <w:r w:rsidR="00365C23">
        <w:rPr>
          <w:lang w:val="en-US"/>
        </w:rPr>
        <w:t xml:space="preserve">clause </w:t>
      </w:r>
      <w:r w:rsidRPr="00BA10CC">
        <w:rPr>
          <w:lang w:val="en-US"/>
        </w:rPr>
        <w:t>5. These tests include</w:t>
      </w:r>
    </w:p>
    <w:p w14:paraId="43C8AEE2" w14:textId="77777777" w:rsidR="00B40AD3" w:rsidRPr="00BA10CC" w:rsidRDefault="00B40AD3" w:rsidP="006B3721">
      <w:pPr>
        <w:numPr>
          <w:ilvl w:val="0"/>
          <w:numId w:val="131"/>
        </w:numPr>
        <w:suppressAutoHyphens/>
        <w:rPr>
          <w:lang w:val="en-US"/>
        </w:rPr>
      </w:pPr>
      <w:r w:rsidRPr="00BA10CC">
        <w:rPr>
          <w:lang w:val="en-US"/>
        </w:rPr>
        <w:t>accuracy tests</w:t>
      </w:r>
      <w:r w:rsidR="0033799A" w:rsidRPr="00BA10CC">
        <w:rPr>
          <w:lang w:val="en-US"/>
        </w:rPr>
        <w:t>,</w:t>
      </w:r>
    </w:p>
    <w:p w14:paraId="04E9DDD6" w14:textId="77777777" w:rsidR="00B40AD3" w:rsidRPr="00BA10CC" w:rsidRDefault="00B40AD3" w:rsidP="006B3721">
      <w:pPr>
        <w:numPr>
          <w:ilvl w:val="0"/>
          <w:numId w:val="131"/>
        </w:numPr>
        <w:suppressAutoHyphens/>
        <w:rPr>
          <w:lang w:val="en-US"/>
        </w:rPr>
      </w:pPr>
      <w:r w:rsidRPr="00BA10CC">
        <w:rPr>
          <w:lang w:val="en-US"/>
        </w:rPr>
        <w:t>tests on the minimum measured quantity</w:t>
      </w:r>
      <w:r w:rsidR="0033799A" w:rsidRPr="00BA10CC">
        <w:rPr>
          <w:lang w:val="en-US"/>
        </w:rPr>
        <w:t>,</w:t>
      </w:r>
    </w:p>
    <w:p w14:paraId="1AF00408" w14:textId="77777777" w:rsidR="00B40AD3" w:rsidRPr="00BA10CC" w:rsidRDefault="00B40AD3" w:rsidP="006B3721">
      <w:pPr>
        <w:numPr>
          <w:ilvl w:val="0"/>
          <w:numId w:val="131"/>
        </w:numPr>
        <w:suppressAutoHyphens/>
        <w:rPr>
          <w:lang w:val="en-US"/>
        </w:rPr>
      </w:pPr>
      <w:r w:rsidRPr="00BA10CC">
        <w:rPr>
          <w:lang w:val="en-US"/>
        </w:rPr>
        <w:t>endurance testing</w:t>
      </w:r>
      <w:r w:rsidR="0033799A" w:rsidRPr="00BA10CC">
        <w:rPr>
          <w:lang w:val="en-US"/>
        </w:rPr>
        <w:t>,</w:t>
      </w:r>
    </w:p>
    <w:p w14:paraId="04D75D9C" w14:textId="77777777" w:rsidR="00B40AD3" w:rsidRPr="00BA10CC" w:rsidRDefault="00B40AD3" w:rsidP="006B3721">
      <w:pPr>
        <w:numPr>
          <w:ilvl w:val="0"/>
          <w:numId w:val="131"/>
        </w:numPr>
        <w:suppressAutoHyphens/>
        <w:rPr>
          <w:lang w:val="en-US"/>
        </w:rPr>
      </w:pPr>
      <w:r w:rsidRPr="00BA10CC">
        <w:rPr>
          <w:lang w:val="en-US"/>
        </w:rPr>
        <w:t>non-return valve configuration and reverse count detection</w:t>
      </w:r>
      <w:r w:rsidR="0033799A" w:rsidRPr="00BA10CC">
        <w:rPr>
          <w:lang w:val="en-US"/>
        </w:rPr>
        <w:t>,</w:t>
      </w:r>
      <w:r w:rsidRPr="00BA10CC">
        <w:rPr>
          <w:lang w:val="en-US"/>
        </w:rPr>
        <w:t xml:space="preserve"> and</w:t>
      </w:r>
    </w:p>
    <w:p w14:paraId="552ECDB6" w14:textId="77777777" w:rsidR="00B40AD3" w:rsidRPr="00BA10CC" w:rsidRDefault="00B40AD3" w:rsidP="006B3721">
      <w:pPr>
        <w:numPr>
          <w:ilvl w:val="0"/>
          <w:numId w:val="131"/>
        </w:numPr>
        <w:suppressAutoHyphens/>
        <w:rPr>
          <w:lang w:val="en-US"/>
        </w:rPr>
      </w:pPr>
      <w:r w:rsidRPr="00BA10CC">
        <w:rPr>
          <w:lang w:val="en-US"/>
        </w:rPr>
        <w:t>flow disturbance test (if necessary).</w:t>
      </w:r>
    </w:p>
    <w:p w14:paraId="7F96A71D" w14:textId="77777777" w:rsidR="00B40AD3" w:rsidRPr="00BA10CC" w:rsidRDefault="00B40AD3" w:rsidP="00365C23">
      <w:pPr>
        <w:pStyle w:val="AnnexG-H2"/>
      </w:pPr>
      <w:r w:rsidRPr="00BA10CC">
        <w:t>Testing procedures for electronic devices: calculator, correction, indicating, and associated devices</w:t>
      </w:r>
    </w:p>
    <w:p w14:paraId="5196083B" w14:textId="41BEA519" w:rsidR="00B40AD3" w:rsidRPr="00BA10CC" w:rsidRDefault="00B40AD3" w:rsidP="00B40AD3">
      <w:pPr>
        <w:rPr>
          <w:lang w:val="en-US" w:eastAsia="ar-SA"/>
        </w:rPr>
      </w:pPr>
      <w:r w:rsidRPr="00BA10CC">
        <w:rPr>
          <w:lang w:val="en-US" w:eastAsia="ar-SA"/>
        </w:rPr>
        <w:t xml:space="preserve">Testing is completed in accordance with </w:t>
      </w:r>
      <w:r w:rsidR="00365C23">
        <w:rPr>
          <w:lang w:val="en-US" w:eastAsia="ar-SA"/>
        </w:rPr>
        <w:t xml:space="preserve">clause </w:t>
      </w:r>
      <w:r w:rsidRPr="00BA10CC">
        <w:rPr>
          <w:lang w:val="en-US" w:eastAsia="ar-SA"/>
        </w:rPr>
        <w:t>6.</w:t>
      </w:r>
    </w:p>
    <w:p w14:paraId="03C6B3A7" w14:textId="77777777" w:rsidR="00B40AD3" w:rsidRPr="00BA10CC" w:rsidRDefault="00B40AD3">
      <w:pPr>
        <w:pStyle w:val="AnnexG-H2"/>
      </w:pPr>
      <w:r w:rsidRPr="00BA10CC">
        <w:br w:type="page"/>
      </w:r>
      <w:r w:rsidRPr="00BA10CC">
        <w:lastRenderedPageBreak/>
        <w:t>Testing procedures for gas elimination devices</w:t>
      </w:r>
    </w:p>
    <w:p w14:paraId="78E6B693" w14:textId="50063ED3" w:rsidR="00B40AD3" w:rsidRPr="00BA10CC" w:rsidRDefault="00B40AD3" w:rsidP="00B40AD3">
      <w:pPr>
        <w:rPr>
          <w:lang w:val="en-US" w:eastAsia="ar-SA"/>
        </w:rPr>
      </w:pPr>
      <w:r w:rsidRPr="00BA10CC">
        <w:rPr>
          <w:lang w:val="en-US" w:eastAsia="ar-SA"/>
        </w:rPr>
        <w:t xml:space="preserve">Testing is completed in accordance with </w:t>
      </w:r>
      <w:r w:rsidR="00365C23">
        <w:rPr>
          <w:lang w:val="en-US" w:eastAsia="ar-SA"/>
        </w:rPr>
        <w:t xml:space="preserve">clause </w:t>
      </w:r>
      <w:r w:rsidRPr="00BA10CC">
        <w:rPr>
          <w:lang w:val="en-US" w:eastAsia="ar-SA"/>
        </w:rPr>
        <w:t>7.</w:t>
      </w:r>
    </w:p>
    <w:p w14:paraId="45F72C59" w14:textId="77777777" w:rsidR="00B40AD3" w:rsidRPr="00BA10CC" w:rsidRDefault="00B40AD3" w:rsidP="00B40AD3">
      <w:pPr>
        <w:pStyle w:val="Notes"/>
        <w:rPr>
          <w:lang w:val="en-US" w:eastAsia="ar-SA"/>
        </w:rPr>
      </w:pPr>
      <w:r w:rsidRPr="00BA10CC">
        <w:rPr>
          <w:i/>
          <w:lang w:val="en-US" w:eastAsia="ar-SA"/>
        </w:rPr>
        <w:t>Note:</w:t>
      </w:r>
      <w:r w:rsidRPr="00BA10CC">
        <w:rPr>
          <w:lang w:val="en-US" w:eastAsia="ar-SA"/>
        </w:rPr>
        <w:tab/>
        <w:t xml:space="preserve">If a measuring system for the </w:t>
      </w:r>
      <w:r w:rsidR="0065398E" w:rsidRPr="00BA10CC">
        <w:rPr>
          <w:lang w:val="en-US" w:eastAsia="ar-SA"/>
        </w:rPr>
        <w:t>fueli</w:t>
      </w:r>
      <w:r w:rsidRPr="00BA10CC">
        <w:rPr>
          <w:lang w:val="en-US" w:eastAsia="ar-SA"/>
        </w:rPr>
        <w:t xml:space="preserve">ng of aircraft is </w:t>
      </w:r>
      <w:r w:rsidRPr="00BA10CC">
        <w:rPr>
          <w:u w:val="single"/>
          <w:lang w:val="en-US" w:eastAsia="ar-SA"/>
        </w:rPr>
        <w:t>not</w:t>
      </w:r>
      <w:r w:rsidRPr="00BA10CC">
        <w:rPr>
          <w:lang w:val="en-US" w:eastAsia="ar-SA"/>
        </w:rPr>
        <w:t xml:space="preserve"> fitted with a gas elimination device, the requirements of </w:t>
      </w:r>
      <w:r w:rsidR="004F0629" w:rsidRPr="00BA10CC">
        <w:rPr>
          <w:lang w:val="en-US" w:eastAsia="ar-SA"/>
        </w:rPr>
        <w:t>OIML R 117</w:t>
      </w:r>
      <w:r w:rsidRPr="00BA10CC">
        <w:rPr>
          <w:lang w:val="en-US" w:eastAsia="ar-SA"/>
        </w:rPr>
        <w:t>-1, 2.10 and 5.1.3 shall be fulfilled.</w:t>
      </w:r>
    </w:p>
    <w:p w14:paraId="366D316B" w14:textId="77777777" w:rsidR="00B40AD3" w:rsidRPr="00BA10CC" w:rsidRDefault="00B40AD3" w:rsidP="00365C23">
      <w:pPr>
        <w:pStyle w:val="AnnexG-H2"/>
      </w:pPr>
      <w:r w:rsidRPr="00BA10CC">
        <w:t>Testing procedures for ancillary devices</w:t>
      </w:r>
    </w:p>
    <w:p w14:paraId="160D9C9B" w14:textId="3E872204" w:rsidR="00B40AD3" w:rsidRPr="00BA10CC" w:rsidRDefault="00B40AD3" w:rsidP="00B40AD3">
      <w:pPr>
        <w:rPr>
          <w:lang w:val="en-US" w:eastAsia="ar-SA"/>
        </w:rPr>
      </w:pPr>
      <w:r w:rsidRPr="00BA10CC">
        <w:rPr>
          <w:lang w:val="en-US" w:eastAsia="ar-SA"/>
        </w:rPr>
        <w:t>Testing is completed in accordance with</w:t>
      </w:r>
      <w:r w:rsidR="00365C23">
        <w:rPr>
          <w:lang w:val="en-US" w:eastAsia="ar-SA"/>
        </w:rPr>
        <w:t xml:space="preserve"> clause</w:t>
      </w:r>
      <w:r w:rsidRPr="00BA10CC">
        <w:rPr>
          <w:lang w:val="en-US" w:eastAsia="ar-SA"/>
        </w:rPr>
        <w:t xml:space="preserve"> 8.</w:t>
      </w:r>
    </w:p>
    <w:p w14:paraId="233DABC5" w14:textId="77777777" w:rsidR="00B40AD3" w:rsidRPr="00BA10CC" w:rsidRDefault="00B40AD3" w:rsidP="00365C23">
      <w:pPr>
        <w:pStyle w:val="AnnexG-H2"/>
      </w:pPr>
      <w:r w:rsidRPr="00BA10CC">
        <w:t xml:space="preserve">Additional test procedures for the complete measuring system intended for the </w:t>
      </w:r>
      <w:r w:rsidR="0065398E" w:rsidRPr="00BA10CC">
        <w:t>fueli</w:t>
      </w:r>
      <w:r w:rsidRPr="00BA10CC">
        <w:t>ng of aircraft</w:t>
      </w:r>
    </w:p>
    <w:p w14:paraId="0FF366A8" w14:textId="77777777" w:rsidR="00B40AD3" w:rsidRPr="00BA10CC" w:rsidRDefault="00B40AD3">
      <w:pPr>
        <w:pStyle w:val="AnnexG-H3"/>
      </w:pPr>
      <w:r w:rsidRPr="00BA10CC">
        <w:t xml:space="preserve">Common tests for all measuring systems intended for the </w:t>
      </w:r>
      <w:r w:rsidR="0065398E" w:rsidRPr="00BA10CC">
        <w:t>fueli</w:t>
      </w:r>
      <w:r w:rsidRPr="00BA10CC">
        <w:t>ng of aircraft</w:t>
      </w:r>
    </w:p>
    <w:p w14:paraId="07B5F674" w14:textId="77777777" w:rsidR="00B40AD3" w:rsidRPr="00BA10CC" w:rsidRDefault="00B40AD3">
      <w:pPr>
        <w:pStyle w:val="AnnexG-H4"/>
      </w:pPr>
      <w:r w:rsidRPr="00BA10CC">
        <w:t>Object of the test</w:t>
      </w:r>
    </w:p>
    <w:p w14:paraId="6ABC7530" w14:textId="77777777" w:rsidR="00B40AD3" w:rsidRPr="00BA10CC" w:rsidRDefault="00B40AD3" w:rsidP="00B40AD3">
      <w:pPr>
        <w:rPr>
          <w:rFonts w:eastAsia="Calibri"/>
          <w:lang w:val="en-US"/>
        </w:rPr>
      </w:pPr>
      <w:r w:rsidRPr="00BA10CC">
        <w:rPr>
          <w:rFonts w:eastAsia="Calibri"/>
          <w:lang w:val="en-US"/>
        </w:rPr>
        <w:t>To determine the accuracy of the quantity indication of the stationary or mobile measuring system intended for re</w:t>
      </w:r>
      <w:r w:rsidR="0065398E" w:rsidRPr="00BA10CC">
        <w:rPr>
          <w:rFonts w:eastAsia="Calibri"/>
          <w:lang w:val="en-US"/>
        </w:rPr>
        <w:t>fueli</w:t>
      </w:r>
      <w:r w:rsidRPr="00BA10CC">
        <w:rPr>
          <w:rFonts w:eastAsia="Calibri"/>
          <w:lang w:val="en-US"/>
        </w:rPr>
        <w:t>ng of aircraft during delivery.</w:t>
      </w:r>
    </w:p>
    <w:p w14:paraId="5AE8A35A" w14:textId="77777777" w:rsidR="00B40AD3" w:rsidRPr="00BA10CC" w:rsidRDefault="00B40AD3" w:rsidP="00365C23">
      <w:pPr>
        <w:pStyle w:val="AnnexG-H4"/>
      </w:pPr>
      <w:r w:rsidRPr="00BA10CC">
        <w:t>Test procedure</w:t>
      </w:r>
    </w:p>
    <w:p w14:paraId="29CFA9A2" w14:textId="77777777" w:rsidR="00B40AD3" w:rsidRPr="00BA10CC" w:rsidRDefault="00B40AD3" w:rsidP="00B40AD3">
      <w:pPr>
        <w:rPr>
          <w:rFonts w:eastAsia="Calibri"/>
          <w:lang w:val="en-US"/>
        </w:rPr>
      </w:pPr>
      <w:r w:rsidRPr="00BA10CC">
        <w:rPr>
          <w:rFonts w:eastAsia="Calibri"/>
          <w:lang w:val="en-US"/>
        </w:rPr>
        <w:t>The delivery starts from an appropriate source of delivered liquid (pipeline or tank upstream of the measuring system).</w:t>
      </w:r>
    </w:p>
    <w:p w14:paraId="1EAB81F2" w14:textId="77777777" w:rsidR="00B40AD3" w:rsidRPr="00BA10CC" w:rsidRDefault="00B40AD3" w:rsidP="00B40AD3">
      <w:pPr>
        <w:rPr>
          <w:rFonts w:eastAsia="Calibri"/>
          <w:lang w:val="en-US"/>
        </w:rPr>
      </w:pPr>
      <w:r w:rsidRPr="00BA10CC">
        <w:rPr>
          <w:rFonts w:eastAsia="Calibri"/>
          <w:lang w:val="en-US"/>
        </w:rPr>
        <w:t>It is necessary to ensure that the liquid level in the tank remains above its lowest permissible level during testing.</w:t>
      </w:r>
    </w:p>
    <w:p w14:paraId="34A4EF71" w14:textId="650F761D" w:rsidR="00B40AD3" w:rsidRPr="00BA10CC" w:rsidRDefault="00B40AD3" w:rsidP="00B40AD3">
      <w:pPr>
        <w:rPr>
          <w:rFonts w:eastAsia="Calibri"/>
          <w:lang w:val="en-US"/>
        </w:rPr>
      </w:pPr>
      <w:r w:rsidRPr="00BA10CC">
        <w:rPr>
          <w:rFonts w:eastAsia="Calibri"/>
          <w:lang w:val="en-US"/>
        </w:rPr>
        <w:t xml:space="preserve">The test quantity shall be at least the volume delivered in </w:t>
      </w:r>
      <w:r w:rsidR="00943731">
        <w:rPr>
          <w:rFonts w:eastAsia="Calibri"/>
          <w:lang w:val="en-US"/>
        </w:rPr>
        <w:t>1</w:t>
      </w:r>
      <w:r w:rsidR="00943731" w:rsidRPr="00BA10CC">
        <w:rPr>
          <w:rFonts w:eastAsia="Calibri"/>
          <w:lang w:val="en-US"/>
        </w:rPr>
        <w:t xml:space="preserve"> </w:t>
      </w:r>
      <w:r w:rsidRPr="00BA10CC">
        <w:rPr>
          <w:rFonts w:eastAsia="Calibri"/>
          <w:lang w:val="en-US"/>
        </w:rPr>
        <w:t>minute at the tested flowrate.</w:t>
      </w:r>
    </w:p>
    <w:p w14:paraId="36828350" w14:textId="77777777" w:rsidR="00B40AD3" w:rsidRPr="00BA10CC" w:rsidRDefault="00B40AD3" w:rsidP="006B3721">
      <w:pPr>
        <w:pStyle w:val="ListParagraph"/>
        <w:numPr>
          <w:ilvl w:val="0"/>
          <w:numId w:val="215"/>
        </w:numPr>
        <w:rPr>
          <w:rFonts w:eastAsia="Calibri"/>
        </w:rPr>
      </w:pPr>
      <w:r w:rsidRPr="00BA10CC">
        <w:rPr>
          <w:rFonts w:eastAsia="Calibri"/>
          <w:u w:val="single"/>
        </w:rPr>
        <w:t>Test procedure using a volumetric test measure</w:t>
      </w:r>
      <w:r w:rsidRPr="00BA10CC">
        <w:rPr>
          <w:rFonts w:eastAsia="Calibri"/>
        </w:rPr>
        <w:t>:</w:t>
      </w:r>
    </w:p>
    <w:p w14:paraId="47F475EB" w14:textId="77777777" w:rsidR="00B40AD3" w:rsidRPr="00BA10CC" w:rsidRDefault="00B40AD3" w:rsidP="006B3721">
      <w:pPr>
        <w:numPr>
          <w:ilvl w:val="1"/>
          <w:numId w:val="132"/>
        </w:numPr>
        <w:rPr>
          <w:rFonts w:eastAsia="Calibri"/>
          <w:lang w:val="en-US"/>
        </w:rPr>
      </w:pPr>
      <w:r w:rsidRPr="00BA10CC">
        <w:rPr>
          <w:rFonts w:eastAsia="Calibri"/>
          <w:lang w:val="en-US"/>
        </w:rPr>
        <w:t>Recirculate the system to stabilize the system temperature and pressure. Always stop the delivery by the nozzle or by valve closest to the test measure.</w:t>
      </w:r>
    </w:p>
    <w:p w14:paraId="085C9AC1" w14:textId="77777777" w:rsidR="00B40AD3" w:rsidRPr="00BA10CC" w:rsidRDefault="00B40AD3" w:rsidP="006B3721">
      <w:pPr>
        <w:numPr>
          <w:ilvl w:val="1"/>
          <w:numId w:val="132"/>
        </w:numPr>
        <w:rPr>
          <w:rFonts w:eastAsia="Calibri"/>
          <w:lang w:val="en-US"/>
        </w:rPr>
      </w:pPr>
      <w:r w:rsidRPr="00BA10CC">
        <w:rPr>
          <w:rFonts w:eastAsia="Calibri"/>
          <w:lang w:val="en-US"/>
        </w:rPr>
        <w:t>Wet and drain the test measure.</w:t>
      </w:r>
    </w:p>
    <w:p w14:paraId="63A9A48B" w14:textId="77777777" w:rsidR="00B40AD3" w:rsidRPr="00BA10CC" w:rsidRDefault="00B40AD3" w:rsidP="006B3721">
      <w:pPr>
        <w:numPr>
          <w:ilvl w:val="1"/>
          <w:numId w:val="132"/>
        </w:numPr>
        <w:rPr>
          <w:rFonts w:eastAsia="Calibri"/>
          <w:lang w:val="en-US"/>
        </w:rPr>
      </w:pPr>
      <w:r w:rsidRPr="00BA10CC">
        <w:rPr>
          <w:rFonts w:eastAsia="Calibri"/>
          <w:lang w:val="en-US"/>
        </w:rPr>
        <w:t>Reset the indication of the CID.</w:t>
      </w:r>
    </w:p>
    <w:p w14:paraId="7E1A5ECE" w14:textId="77777777" w:rsidR="00B40AD3" w:rsidRPr="00BA10CC" w:rsidRDefault="00B40AD3" w:rsidP="006B3721">
      <w:pPr>
        <w:numPr>
          <w:ilvl w:val="1"/>
          <w:numId w:val="132"/>
        </w:numPr>
        <w:rPr>
          <w:rFonts w:eastAsia="Calibri"/>
          <w:lang w:val="en-US"/>
        </w:rPr>
      </w:pPr>
      <w:r w:rsidRPr="00BA10CC">
        <w:rPr>
          <w:rFonts w:eastAsia="Calibri"/>
          <w:lang w:val="en-US"/>
        </w:rPr>
        <w:t xml:space="preserve">Start the filling procedure of the test measure from the liquid source at the service flowrate (recommended to be in the range of 0.8–1 </w:t>
      </w:r>
      <w:r w:rsidRPr="00BA10CC">
        <w:rPr>
          <w:rFonts w:eastAsia="Calibri"/>
          <w:i/>
          <w:lang w:val="en-US"/>
        </w:rPr>
        <w:t>Q</w:t>
      </w:r>
      <w:r w:rsidRPr="00BA10CC">
        <w:rPr>
          <w:rFonts w:eastAsia="Calibri"/>
          <w:sz w:val="24"/>
          <w:szCs w:val="24"/>
          <w:vertAlign w:val="subscript"/>
          <w:lang w:val="en-US"/>
        </w:rPr>
        <w:t>max</w:t>
      </w:r>
      <w:r w:rsidRPr="00BA10CC">
        <w:rPr>
          <w:rFonts w:eastAsia="Calibri"/>
          <w:lang w:val="en-US"/>
        </w:rPr>
        <w:t>).</w:t>
      </w:r>
    </w:p>
    <w:p w14:paraId="54B3FDC5" w14:textId="77777777" w:rsidR="00B40AD3" w:rsidRPr="00BA10CC" w:rsidRDefault="00B40AD3" w:rsidP="006B3721">
      <w:pPr>
        <w:numPr>
          <w:ilvl w:val="1"/>
          <w:numId w:val="132"/>
        </w:numPr>
        <w:rPr>
          <w:rFonts w:eastAsia="Calibri"/>
          <w:lang w:val="en-US"/>
        </w:rPr>
      </w:pPr>
      <w:r w:rsidRPr="00BA10CC">
        <w:rPr>
          <w:rFonts w:eastAsia="Calibri"/>
          <w:lang w:val="en-US"/>
        </w:rPr>
        <w:t xml:space="preserve">Read </w:t>
      </w:r>
      <w:r w:rsidRPr="00BA10CC">
        <w:rPr>
          <w:rFonts w:eastAsia="Calibri"/>
          <w:i/>
          <w:lang w:val="en-US"/>
        </w:rPr>
        <w:t>p</w:t>
      </w:r>
      <w:r w:rsidRPr="00BA10CC">
        <w:rPr>
          <w:rFonts w:eastAsia="Calibri"/>
          <w:sz w:val="24"/>
          <w:szCs w:val="24"/>
          <w:vertAlign w:val="subscript"/>
          <w:lang w:val="en-US"/>
        </w:rPr>
        <w:t>t</w:t>
      </w:r>
      <w:r w:rsidRPr="00BA10CC">
        <w:rPr>
          <w:rFonts w:eastAsia="Calibri"/>
          <w:lang w:val="en-US"/>
        </w:rPr>
        <w:t xml:space="preserve"> and </w:t>
      </w:r>
      <w:r w:rsidRPr="00BA10CC">
        <w:rPr>
          <w:rFonts w:eastAsia="Calibri"/>
          <w:i/>
          <w:lang w:val="en-US"/>
        </w:rPr>
        <w:t>T</w:t>
      </w:r>
      <w:r w:rsidRPr="00BA10CC">
        <w:rPr>
          <w:rFonts w:eastAsia="Calibri"/>
          <w:sz w:val="24"/>
          <w:szCs w:val="24"/>
          <w:vertAlign w:val="subscript"/>
          <w:lang w:val="en-US"/>
        </w:rPr>
        <w:t>t</w:t>
      </w:r>
    </w:p>
    <w:p w14:paraId="181B4F00" w14:textId="77777777" w:rsidR="00B40AD3" w:rsidRPr="00BA10CC" w:rsidRDefault="00B40AD3" w:rsidP="006B3721">
      <w:pPr>
        <w:numPr>
          <w:ilvl w:val="1"/>
          <w:numId w:val="132"/>
        </w:numPr>
        <w:rPr>
          <w:rFonts w:eastAsia="Calibri"/>
          <w:lang w:val="en-US"/>
        </w:rPr>
      </w:pPr>
      <w:r w:rsidRPr="00BA10CC">
        <w:rPr>
          <w:rFonts w:eastAsia="Calibri"/>
          <w:lang w:val="en-US"/>
        </w:rPr>
        <w:t xml:space="preserve">Read </w:t>
      </w:r>
      <w:r w:rsidRPr="00BA10CC">
        <w:rPr>
          <w:rFonts w:eastAsia="Calibri"/>
          <w:i/>
          <w:lang w:val="en-US"/>
        </w:rPr>
        <w:t>V</w:t>
      </w:r>
      <w:r w:rsidRPr="00BA10CC">
        <w:rPr>
          <w:rFonts w:eastAsia="Calibri"/>
          <w:sz w:val="24"/>
          <w:szCs w:val="24"/>
          <w:vertAlign w:val="subscript"/>
          <w:lang w:val="en-US"/>
        </w:rPr>
        <w:t>i</w:t>
      </w:r>
      <w:r w:rsidRPr="00BA10CC">
        <w:rPr>
          <w:rFonts w:eastAsia="Calibri"/>
          <w:lang w:val="en-US"/>
        </w:rPr>
        <w:t xml:space="preserve">, </w:t>
      </w:r>
      <w:r w:rsidRPr="00BA10CC">
        <w:rPr>
          <w:rFonts w:eastAsia="Calibri"/>
          <w:i/>
          <w:lang w:val="en-US"/>
        </w:rPr>
        <w:t>V</w:t>
      </w:r>
      <w:r w:rsidRPr="00BA10CC">
        <w:rPr>
          <w:rFonts w:eastAsia="Calibri"/>
          <w:sz w:val="24"/>
          <w:szCs w:val="24"/>
          <w:vertAlign w:val="subscript"/>
          <w:lang w:val="en-US"/>
        </w:rPr>
        <w:t>s</w:t>
      </w:r>
      <w:r w:rsidRPr="00BA10CC">
        <w:rPr>
          <w:rFonts w:eastAsia="Calibri"/>
          <w:lang w:val="en-US"/>
        </w:rPr>
        <w:t xml:space="preserve">, </w:t>
      </w:r>
      <w:r w:rsidRPr="00BA10CC">
        <w:rPr>
          <w:rFonts w:eastAsia="Calibri"/>
          <w:i/>
          <w:lang w:val="en-US"/>
        </w:rPr>
        <w:t>T</w:t>
      </w:r>
      <w:r w:rsidRPr="00BA10CC">
        <w:rPr>
          <w:rFonts w:eastAsia="Calibri"/>
          <w:sz w:val="24"/>
          <w:szCs w:val="24"/>
          <w:vertAlign w:val="subscript"/>
          <w:lang w:val="en-US"/>
        </w:rPr>
        <w:t>s</w:t>
      </w:r>
      <w:r w:rsidRPr="00BA10CC">
        <w:rPr>
          <w:rFonts w:eastAsia="Calibri"/>
          <w:lang w:val="en-US"/>
        </w:rPr>
        <w:t>.</w:t>
      </w:r>
    </w:p>
    <w:p w14:paraId="6AB28412" w14:textId="77777777" w:rsidR="00B40AD3" w:rsidRPr="00BA10CC" w:rsidRDefault="00B40AD3" w:rsidP="006B3721">
      <w:pPr>
        <w:numPr>
          <w:ilvl w:val="1"/>
          <w:numId w:val="132"/>
        </w:numPr>
        <w:rPr>
          <w:rFonts w:eastAsia="Calibri"/>
          <w:lang w:val="en-US"/>
        </w:rPr>
      </w:pPr>
      <w:r w:rsidRPr="00BA10CC">
        <w:rPr>
          <w:rFonts w:eastAsia="Calibri"/>
          <w:lang w:val="en-US"/>
        </w:rPr>
        <w:t xml:space="preserve">Calculate </w:t>
      </w:r>
      <w:r w:rsidRPr="00BA10CC">
        <w:rPr>
          <w:rFonts w:eastAsia="Calibri"/>
          <w:i/>
          <w:lang w:val="en-US"/>
        </w:rPr>
        <w:t>V</w:t>
      </w:r>
      <w:r w:rsidRPr="00BA10CC">
        <w:rPr>
          <w:rFonts w:eastAsia="Calibri"/>
          <w:sz w:val="24"/>
          <w:szCs w:val="24"/>
          <w:vertAlign w:val="subscript"/>
          <w:lang w:val="en-US"/>
        </w:rPr>
        <w:t>n</w:t>
      </w:r>
      <w:r w:rsidRPr="00BA10CC">
        <w:rPr>
          <w:rFonts w:eastAsia="Calibri"/>
          <w:lang w:val="en-US"/>
        </w:rPr>
        <w:t xml:space="preserve"> and </w:t>
      </w:r>
      <w:r w:rsidRPr="00BA10CC">
        <w:rPr>
          <w:rFonts w:eastAsia="Calibri"/>
          <w:i/>
          <w:lang w:val="en-US"/>
        </w:rPr>
        <w:t>E</w:t>
      </w:r>
      <w:r w:rsidRPr="00BA10CC">
        <w:rPr>
          <w:rFonts w:eastAsia="Calibri"/>
          <w:sz w:val="24"/>
          <w:szCs w:val="24"/>
          <w:vertAlign w:val="subscript"/>
          <w:lang w:val="en-US"/>
        </w:rPr>
        <w:t>vi</w:t>
      </w:r>
      <w:r w:rsidRPr="00BA10CC">
        <w:rPr>
          <w:rFonts w:eastAsia="Calibri"/>
          <w:lang w:val="en-US"/>
        </w:rPr>
        <w:t>.</w:t>
      </w:r>
    </w:p>
    <w:p w14:paraId="5D8194E8" w14:textId="77777777" w:rsidR="00B40AD3" w:rsidRPr="00BA10CC" w:rsidRDefault="00B40AD3" w:rsidP="006B3721">
      <w:pPr>
        <w:numPr>
          <w:ilvl w:val="1"/>
          <w:numId w:val="132"/>
        </w:numPr>
        <w:rPr>
          <w:rFonts w:eastAsia="Calibri"/>
          <w:lang w:val="en-US"/>
        </w:rPr>
      </w:pPr>
      <w:r w:rsidRPr="00BA10CC">
        <w:rPr>
          <w:rFonts w:eastAsia="Calibri"/>
          <w:lang w:val="en-US"/>
        </w:rPr>
        <w:t>Drain the test measure.</w:t>
      </w:r>
    </w:p>
    <w:p w14:paraId="4F3A7779" w14:textId="77777777" w:rsidR="00B40AD3" w:rsidRPr="00BA10CC" w:rsidRDefault="00B40AD3" w:rsidP="006B3721">
      <w:pPr>
        <w:numPr>
          <w:ilvl w:val="1"/>
          <w:numId w:val="132"/>
        </w:numPr>
        <w:rPr>
          <w:rFonts w:eastAsia="Calibri"/>
          <w:lang w:val="en-US"/>
        </w:rPr>
      </w:pPr>
      <w:r w:rsidRPr="00BA10CC">
        <w:rPr>
          <w:rFonts w:eastAsia="Calibri"/>
          <w:lang w:val="en-US"/>
        </w:rPr>
        <w:t>Evaluate, determine if the result is within the MPE.</w:t>
      </w:r>
    </w:p>
    <w:p w14:paraId="11064C14" w14:textId="77777777" w:rsidR="00B40AD3" w:rsidRPr="00BA10CC" w:rsidRDefault="00B40AD3" w:rsidP="006B3721">
      <w:pPr>
        <w:numPr>
          <w:ilvl w:val="1"/>
          <w:numId w:val="132"/>
        </w:numPr>
        <w:rPr>
          <w:rFonts w:eastAsia="Calibri"/>
          <w:lang w:val="en-US"/>
        </w:rPr>
      </w:pPr>
      <w:r w:rsidRPr="00BA10CC">
        <w:rPr>
          <w:rFonts w:eastAsia="Calibri"/>
          <w:lang w:val="en-US"/>
        </w:rPr>
        <w:t>If yes, repeat steps 3</w:t>
      </w:r>
      <w:r w:rsidR="004729C3" w:rsidRPr="00BA10CC">
        <w:rPr>
          <w:rFonts w:eastAsia="Calibri"/>
          <w:lang w:val="en-US"/>
        </w:rPr>
        <w:t>)</w:t>
      </w:r>
      <w:r w:rsidRPr="00BA10CC">
        <w:rPr>
          <w:rFonts w:eastAsia="Calibri"/>
          <w:lang w:val="en-US"/>
        </w:rPr>
        <w:t xml:space="preserve"> to 8</w:t>
      </w:r>
      <w:r w:rsidR="004729C3" w:rsidRPr="00BA10CC">
        <w:rPr>
          <w:rFonts w:eastAsia="Calibri"/>
          <w:lang w:val="en-US"/>
        </w:rPr>
        <w:t>)</w:t>
      </w:r>
      <w:r w:rsidRPr="00BA10CC">
        <w:rPr>
          <w:rFonts w:eastAsia="Calibri"/>
          <w:lang w:val="en-US"/>
        </w:rPr>
        <w:t>, check if those results differ by more than 0.05 %.</w:t>
      </w:r>
    </w:p>
    <w:p w14:paraId="39A15D0E" w14:textId="77777777" w:rsidR="00B40AD3" w:rsidRPr="00BA10CC" w:rsidRDefault="00B40AD3" w:rsidP="006B3721">
      <w:pPr>
        <w:numPr>
          <w:ilvl w:val="1"/>
          <w:numId w:val="132"/>
        </w:numPr>
        <w:rPr>
          <w:rFonts w:eastAsia="Calibri"/>
          <w:lang w:val="en-US"/>
        </w:rPr>
      </w:pPr>
      <w:r w:rsidRPr="00BA10CC">
        <w:rPr>
          <w:rFonts w:eastAsia="Calibri"/>
          <w:lang w:val="en-US"/>
        </w:rPr>
        <w:t>If yes, repeat steps 3</w:t>
      </w:r>
      <w:r w:rsidR="004729C3" w:rsidRPr="00BA10CC">
        <w:rPr>
          <w:rFonts w:eastAsia="Calibri"/>
          <w:lang w:val="en-US"/>
        </w:rPr>
        <w:t>)</w:t>
      </w:r>
      <w:r w:rsidRPr="00BA10CC">
        <w:rPr>
          <w:rFonts w:eastAsia="Calibri"/>
          <w:lang w:val="en-US"/>
        </w:rPr>
        <w:t xml:space="preserve"> to 8</w:t>
      </w:r>
      <w:r w:rsidR="004729C3" w:rsidRPr="00BA10CC">
        <w:rPr>
          <w:rFonts w:eastAsia="Calibri"/>
          <w:lang w:val="en-US"/>
        </w:rPr>
        <w:t>)</w:t>
      </w:r>
      <w:r w:rsidRPr="00BA10CC">
        <w:rPr>
          <w:rFonts w:eastAsia="Calibri"/>
          <w:lang w:val="en-US"/>
        </w:rPr>
        <w:t xml:space="preserve"> again.</w:t>
      </w:r>
    </w:p>
    <w:p w14:paraId="7E7BA7FE" w14:textId="77777777" w:rsidR="00B40AD3" w:rsidRPr="00BA10CC" w:rsidRDefault="00B40AD3" w:rsidP="006B3721">
      <w:pPr>
        <w:numPr>
          <w:ilvl w:val="1"/>
          <w:numId w:val="132"/>
        </w:numPr>
        <w:rPr>
          <w:rFonts w:eastAsia="Calibri"/>
          <w:lang w:val="en-US"/>
        </w:rPr>
      </w:pPr>
      <w:r w:rsidRPr="00BA10CC">
        <w:rPr>
          <w:rFonts w:eastAsia="Calibri"/>
          <w:lang w:val="en-US"/>
        </w:rPr>
        <w:t>Then</w:t>
      </w:r>
      <w:r w:rsidR="000231D2" w:rsidRPr="00BA10CC">
        <w:rPr>
          <w:rFonts w:eastAsia="Calibri"/>
          <w:lang w:val="en-US"/>
        </w:rPr>
        <w:t>,</w:t>
      </w:r>
      <w:r w:rsidRPr="00BA10CC">
        <w:rPr>
          <w:rFonts w:eastAsia="Calibri"/>
          <w:lang w:val="en-US"/>
        </w:rPr>
        <w:t xml:space="preserve"> calculate the mean value </w:t>
      </w:r>
      <w:r w:rsidRPr="00BA10CC">
        <w:rPr>
          <w:rFonts w:eastAsia="Calibri"/>
          <w:i/>
          <w:lang w:val="en-US"/>
        </w:rPr>
        <w:t>Ē</w:t>
      </w:r>
      <w:r w:rsidRPr="00BA10CC">
        <w:rPr>
          <w:rFonts w:eastAsia="Calibri"/>
          <w:sz w:val="24"/>
          <w:szCs w:val="24"/>
          <w:vertAlign w:val="subscript"/>
          <w:lang w:val="en-US"/>
        </w:rPr>
        <w:t>v</w:t>
      </w:r>
      <w:r w:rsidRPr="00BA10CC">
        <w:rPr>
          <w:rFonts w:eastAsia="Calibri"/>
          <w:lang w:val="en-US"/>
        </w:rPr>
        <w:t>.</w:t>
      </w:r>
    </w:p>
    <w:p w14:paraId="68E8A72B" w14:textId="77777777" w:rsidR="00B40AD3" w:rsidRPr="00BA10CC" w:rsidRDefault="00B40AD3" w:rsidP="006B3721">
      <w:pPr>
        <w:numPr>
          <w:ilvl w:val="1"/>
          <w:numId w:val="132"/>
        </w:numPr>
        <w:rPr>
          <w:rFonts w:eastAsia="Calibri"/>
          <w:lang w:val="en-US"/>
        </w:rPr>
      </w:pPr>
      <w:r w:rsidRPr="00BA10CC">
        <w:rPr>
          <w:rFonts w:eastAsia="Calibri"/>
          <w:lang w:val="en-US"/>
        </w:rPr>
        <w:t>Fill in the test report.</w:t>
      </w:r>
    </w:p>
    <w:p w14:paraId="40620C0A" w14:textId="50438848" w:rsidR="00B40AD3" w:rsidRPr="00BA10CC" w:rsidRDefault="00B40AD3" w:rsidP="00B40AD3">
      <w:pPr>
        <w:rPr>
          <w:rFonts w:eastAsia="Calibri"/>
          <w:lang w:val="en-US"/>
        </w:rPr>
      </w:pPr>
      <w:r w:rsidRPr="00BA10CC">
        <w:rPr>
          <w:rFonts w:eastAsia="Calibri"/>
          <w:lang w:val="en-US"/>
        </w:rPr>
        <w:t xml:space="preserve">Repeat this test procedure for flowrate (recommended </w:t>
      </w:r>
      <w:r w:rsidRPr="00BA10CC">
        <w:rPr>
          <w:rFonts w:eastAsia="Calibri"/>
          <w:i/>
          <w:lang w:val="en-US"/>
        </w:rPr>
        <w:t>Q</w:t>
      </w:r>
      <w:r w:rsidRPr="00BA10CC">
        <w:rPr>
          <w:rFonts w:eastAsia="Calibri"/>
          <w:sz w:val="24"/>
          <w:szCs w:val="24"/>
          <w:vertAlign w:val="subscript"/>
          <w:lang w:val="en-US"/>
        </w:rPr>
        <w:t xml:space="preserve">min </w:t>
      </w:r>
      <w:r w:rsidRPr="00BA10CC">
        <w:rPr>
          <w:rFonts w:eastAsia="Calibri"/>
          <w:lang w:val="en-US"/>
        </w:rPr>
        <w:t>– 0.2·</w:t>
      </w:r>
      <w:r w:rsidRPr="00BA10CC">
        <w:rPr>
          <w:rFonts w:eastAsia="Calibri"/>
          <w:i/>
          <w:lang w:val="en-US"/>
        </w:rPr>
        <w:t>Q</w:t>
      </w:r>
      <w:r w:rsidRPr="00BA10CC">
        <w:rPr>
          <w:rFonts w:eastAsia="Calibri"/>
          <w:sz w:val="24"/>
          <w:szCs w:val="24"/>
          <w:vertAlign w:val="subscript"/>
          <w:lang w:val="en-US"/>
        </w:rPr>
        <w:t>max</w:t>
      </w:r>
      <w:r w:rsidRPr="00BA10CC">
        <w:rPr>
          <w:rFonts w:eastAsia="Calibri"/>
          <w:lang w:val="en-US"/>
        </w:rPr>
        <w:t xml:space="preserve">) and for intermediate </w:t>
      </w:r>
      <w:r w:rsidRPr="00BA10CC">
        <w:rPr>
          <w:rFonts w:eastAsia="Calibri"/>
          <w:i/>
          <w:lang w:val="en-US"/>
        </w:rPr>
        <w:t>Q</w:t>
      </w:r>
      <w:r w:rsidRPr="00BA10CC">
        <w:rPr>
          <w:rFonts w:eastAsia="Calibri"/>
          <w:lang w:val="en-US"/>
        </w:rPr>
        <w:t xml:space="preserve">. Intermediate </w:t>
      </w:r>
      <w:r w:rsidRPr="00BA10CC">
        <w:rPr>
          <w:rFonts w:eastAsia="Calibri"/>
          <w:i/>
          <w:lang w:val="en-US"/>
        </w:rPr>
        <w:t>Q</w:t>
      </w:r>
      <w:r w:rsidRPr="00BA10CC">
        <w:rPr>
          <w:rFonts w:eastAsia="Calibri"/>
          <w:lang w:val="en-US"/>
        </w:rPr>
        <w:t xml:space="preserve"> should be </w:t>
      </w:r>
      <w:r w:rsidR="00544B95">
        <w:rPr>
          <w:rFonts w:eastAsia="Calibri"/>
          <w:lang w:val="en-US"/>
        </w:rPr>
        <w:t>the</w:t>
      </w:r>
      <w:r w:rsidRPr="00BA10CC">
        <w:rPr>
          <w:rFonts w:eastAsia="Calibri"/>
          <w:lang w:val="en-US"/>
        </w:rPr>
        <w:t xml:space="preserve"> point </w:t>
      </w:r>
      <w:r w:rsidR="00544B95">
        <w:rPr>
          <w:rFonts w:eastAsia="Calibri"/>
          <w:lang w:val="en-US"/>
        </w:rPr>
        <w:t>at which the</w:t>
      </w:r>
      <w:r w:rsidR="00544B95" w:rsidRPr="00BA10CC">
        <w:rPr>
          <w:rFonts w:eastAsia="Calibri"/>
          <w:lang w:val="en-US"/>
        </w:rPr>
        <w:t xml:space="preserve"> </w:t>
      </w:r>
      <w:r w:rsidRPr="00BA10CC">
        <w:rPr>
          <w:rFonts w:eastAsia="Calibri"/>
          <w:lang w:val="en-US"/>
        </w:rPr>
        <w:t>meter is expected to be least accurate.</w:t>
      </w:r>
    </w:p>
    <w:p w14:paraId="0C74B94C" w14:textId="77777777" w:rsidR="00B40AD3" w:rsidRPr="00BA10CC" w:rsidRDefault="00B40AD3" w:rsidP="00B40AD3">
      <w:pPr>
        <w:rPr>
          <w:rFonts w:eastAsia="Calibri"/>
          <w:lang w:val="en-US"/>
        </w:rPr>
      </w:pPr>
      <w:r w:rsidRPr="00BA10CC">
        <w:rPr>
          <w:rFonts w:eastAsia="Calibri"/>
          <w:lang w:val="en-US"/>
        </w:rPr>
        <w:t>Repeat this test procedure for the MMQ.</w:t>
      </w:r>
    </w:p>
    <w:p w14:paraId="74F54E08" w14:textId="77777777" w:rsidR="00B40AD3" w:rsidRPr="00BA10CC" w:rsidRDefault="00B40AD3" w:rsidP="00B40AD3">
      <w:pPr>
        <w:rPr>
          <w:rFonts w:eastAsia="Calibri"/>
          <w:lang w:val="en-US"/>
        </w:rPr>
      </w:pPr>
      <w:r w:rsidRPr="00BA10CC">
        <w:rPr>
          <w:rFonts w:eastAsia="Calibri"/>
          <w:lang w:val="en-US"/>
        </w:rPr>
        <w:lastRenderedPageBreak/>
        <w:t>The mean values of the error of the tested flowrates shall not exceed ±0.2 %.</w:t>
      </w:r>
    </w:p>
    <w:p w14:paraId="01BF764E" w14:textId="77777777" w:rsidR="00B40AD3" w:rsidRPr="00BA10CC" w:rsidRDefault="00B40AD3" w:rsidP="00B40AD3">
      <w:pPr>
        <w:rPr>
          <w:rFonts w:eastAsia="Calibri"/>
          <w:lang w:val="en-US"/>
        </w:rPr>
      </w:pPr>
      <w:r w:rsidRPr="00BA10CC">
        <w:rPr>
          <w:rFonts w:eastAsia="Calibri"/>
          <w:lang w:val="en-US"/>
        </w:rPr>
        <w:t>Repeatability shall not exceed 0.05 %.</w:t>
      </w:r>
    </w:p>
    <w:p w14:paraId="292A494E" w14:textId="77777777" w:rsidR="00B40AD3" w:rsidRPr="00BA10CC" w:rsidRDefault="00B40AD3" w:rsidP="006B3721">
      <w:pPr>
        <w:pStyle w:val="ListParagraph"/>
        <w:numPr>
          <w:ilvl w:val="0"/>
          <w:numId w:val="215"/>
        </w:numPr>
        <w:rPr>
          <w:rFonts w:eastAsia="Calibri"/>
          <w:u w:val="single"/>
        </w:rPr>
      </w:pPr>
      <w:r w:rsidRPr="00BA10CC">
        <w:rPr>
          <w:rFonts w:eastAsia="Calibri"/>
          <w:u w:val="single"/>
        </w:rPr>
        <w:t>Test procedure using a master meter</w:t>
      </w:r>
      <w:r w:rsidRPr="00BA10CC">
        <w:rPr>
          <w:rFonts w:eastAsia="Calibri"/>
          <w:sz w:val="24"/>
          <w:szCs w:val="24"/>
          <w:u w:val="single"/>
        </w:rPr>
        <w:t>:</w:t>
      </w:r>
    </w:p>
    <w:p w14:paraId="564B0D4E" w14:textId="6AA55E29" w:rsidR="00B40AD3" w:rsidRPr="00BA10CC" w:rsidRDefault="00B40AD3" w:rsidP="006B3721">
      <w:pPr>
        <w:numPr>
          <w:ilvl w:val="0"/>
          <w:numId w:val="133"/>
        </w:numPr>
        <w:tabs>
          <w:tab w:val="left" w:pos="720"/>
        </w:tabs>
        <w:ind w:left="1418" w:hanging="284"/>
        <w:rPr>
          <w:rFonts w:eastAsia="Calibri"/>
          <w:lang w:val="en-US"/>
        </w:rPr>
      </w:pPr>
      <w:r w:rsidRPr="00BA10CC">
        <w:rPr>
          <w:rFonts w:eastAsia="Calibri"/>
          <w:lang w:val="en-US"/>
        </w:rPr>
        <w:t xml:space="preserve">Recirculate to stabilize the system temperature and pressure. Always stop the delivery by the first valve downstream of </w:t>
      </w:r>
      <w:r w:rsidR="00544B95">
        <w:rPr>
          <w:rFonts w:eastAsia="Calibri"/>
          <w:lang w:val="en-US"/>
        </w:rPr>
        <w:t xml:space="preserve">the </w:t>
      </w:r>
      <w:r w:rsidRPr="00BA10CC">
        <w:rPr>
          <w:rFonts w:eastAsia="Calibri"/>
          <w:lang w:val="en-US"/>
        </w:rPr>
        <w:t>master meter.</w:t>
      </w:r>
    </w:p>
    <w:p w14:paraId="184A3D42" w14:textId="77777777" w:rsidR="00B40AD3" w:rsidRPr="00BA10CC" w:rsidRDefault="00B40AD3" w:rsidP="006B3721">
      <w:pPr>
        <w:numPr>
          <w:ilvl w:val="0"/>
          <w:numId w:val="133"/>
        </w:numPr>
        <w:tabs>
          <w:tab w:val="left" w:pos="720"/>
        </w:tabs>
        <w:ind w:left="1418" w:hanging="284"/>
        <w:rPr>
          <w:rFonts w:eastAsia="Calibri"/>
          <w:lang w:val="en-US"/>
        </w:rPr>
      </w:pPr>
      <w:r w:rsidRPr="00BA10CC">
        <w:rPr>
          <w:rFonts w:eastAsia="Calibri"/>
          <w:lang w:val="en-US"/>
        </w:rPr>
        <w:t>Reset the indication of the master meter.</w:t>
      </w:r>
    </w:p>
    <w:p w14:paraId="731CD13C" w14:textId="77777777" w:rsidR="00B40AD3" w:rsidRPr="00BA10CC" w:rsidRDefault="00B40AD3" w:rsidP="006B3721">
      <w:pPr>
        <w:numPr>
          <w:ilvl w:val="0"/>
          <w:numId w:val="133"/>
        </w:numPr>
        <w:tabs>
          <w:tab w:val="left" w:pos="720"/>
        </w:tabs>
        <w:ind w:left="1418" w:hanging="284"/>
        <w:rPr>
          <w:rFonts w:eastAsia="Calibri"/>
          <w:lang w:val="en-US"/>
        </w:rPr>
      </w:pPr>
      <w:r w:rsidRPr="00BA10CC">
        <w:rPr>
          <w:rFonts w:eastAsia="Calibri"/>
          <w:lang w:val="en-US"/>
        </w:rPr>
        <w:t>Reset the indication of the CID.</w:t>
      </w:r>
    </w:p>
    <w:p w14:paraId="3393D6D8" w14:textId="77777777" w:rsidR="00B40AD3" w:rsidRPr="00BA10CC" w:rsidRDefault="00B40AD3" w:rsidP="006B3721">
      <w:pPr>
        <w:numPr>
          <w:ilvl w:val="0"/>
          <w:numId w:val="133"/>
        </w:numPr>
        <w:tabs>
          <w:tab w:val="left" w:pos="720"/>
        </w:tabs>
        <w:ind w:left="1418" w:hanging="284"/>
        <w:rPr>
          <w:rFonts w:eastAsia="Calibri"/>
          <w:lang w:val="en-US"/>
        </w:rPr>
      </w:pPr>
      <w:r w:rsidRPr="00BA10CC">
        <w:rPr>
          <w:rFonts w:eastAsia="Calibri"/>
          <w:lang w:val="en-US"/>
        </w:rPr>
        <w:t>Start the filling procedure from the liquid source at the service flowrate (recommended about 0.8·</w:t>
      </w:r>
      <w:r w:rsidRPr="00BA10CC">
        <w:rPr>
          <w:rFonts w:eastAsia="Calibri"/>
          <w:i/>
          <w:lang w:val="en-US"/>
        </w:rPr>
        <w:t>Q</w:t>
      </w:r>
      <w:r w:rsidRPr="00BA10CC">
        <w:rPr>
          <w:rFonts w:eastAsia="Calibri"/>
          <w:vertAlign w:val="subscript"/>
          <w:lang w:val="en-US"/>
        </w:rPr>
        <w:t>max</w:t>
      </w:r>
      <w:r w:rsidRPr="00BA10CC">
        <w:rPr>
          <w:rFonts w:eastAsia="Calibri"/>
          <w:lang w:val="en-US"/>
        </w:rPr>
        <w:t>).</w:t>
      </w:r>
    </w:p>
    <w:p w14:paraId="49A5F39C" w14:textId="77777777" w:rsidR="00B40AD3" w:rsidRPr="00BA10CC" w:rsidRDefault="00B40AD3" w:rsidP="006B3721">
      <w:pPr>
        <w:numPr>
          <w:ilvl w:val="0"/>
          <w:numId w:val="133"/>
        </w:numPr>
        <w:tabs>
          <w:tab w:val="left" w:pos="720"/>
        </w:tabs>
        <w:ind w:left="1418" w:hanging="284"/>
        <w:rPr>
          <w:rFonts w:eastAsia="Calibri"/>
          <w:lang w:val="en-US"/>
        </w:rPr>
      </w:pPr>
      <w:r w:rsidRPr="00BA10CC">
        <w:rPr>
          <w:rFonts w:eastAsia="Calibri"/>
          <w:lang w:val="en-US"/>
        </w:rPr>
        <w:t xml:space="preserve">Read </w:t>
      </w:r>
      <w:r w:rsidRPr="00BA10CC">
        <w:rPr>
          <w:rFonts w:eastAsia="Calibri"/>
          <w:i/>
          <w:lang w:val="en-US"/>
        </w:rPr>
        <w:t>V</w:t>
      </w:r>
      <w:r w:rsidRPr="00BA10CC">
        <w:rPr>
          <w:rFonts w:eastAsia="Calibri"/>
          <w:sz w:val="24"/>
          <w:szCs w:val="24"/>
          <w:vertAlign w:val="subscript"/>
          <w:lang w:val="en-US"/>
        </w:rPr>
        <w:t>n</w:t>
      </w:r>
      <w:r w:rsidRPr="00BA10CC">
        <w:rPr>
          <w:rFonts w:eastAsia="Calibri"/>
          <w:lang w:val="en-US"/>
        </w:rPr>
        <w:t xml:space="preserve"> and calculate </w:t>
      </w:r>
      <w:r w:rsidRPr="00BA10CC">
        <w:rPr>
          <w:rFonts w:eastAsia="Calibri"/>
          <w:i/>
          <w:lang w:val="en-US"/>
        </w:rPr>
        <w:t>E</w:t>
      </w:r>
      <w:r w:rsidRPr="00BA10CC">
        <w:rPr>
          <w:rFonts w:eastAsia="Calibri"/>
          <w:sz w:val="24"/>
          <w:szCs w:val="24"/>
          <w:vertAlign w:val="subscript"/>
          <w:lang w:val="en-US"/>
        </w:rPr>
        <w:t>vi</w:t>
      </w:r>
      <w:r w:rsidRPr="00BA10CC">
        <w:rPr>
          <w:rFonts w:eastAsia="Calibri"/>
          <w:lang w:val="en-US"/>
        </w:rPr>
        <w:t>.</w:t>
      </w:r>
    </w:p>
    <w:p w14:paraId="7E7F8B06" w14:textId="77777777" w:rsidR="00B40AD3" w:rsidRPr="00BA10CC" w:rsidRDefault="00B40AD3" w:rsidP="006B3721">
      <w:pPr>
        <w:numPr>
          <w:ilvl w:val="0"/>
          <w:numId w:val="133"/>
        </w:numPr>
        <w:tabs>
          <w:tab w:val="left" w:pos="720"/>
        </w:tabs>
        <w:ind w:left="1418" w:hanging="284"/>
        <w:rPr>
          <w:rFonts w:eastAsia="Calibri"/>
          <w:lang w:val="en-US"/>
        </w:rPr>
      </w:pPr>
      <w:r w:rsidRPr="00BA10CC">
        <w:rPr>
          <w:rFonts w:eastAsia="Calibri"/>
          <w:lang w:val="en-US"/>
        </w:rPr>
        <w:t>Evaluate, determine if the result is within the MPE.</w:t>
      </w:r>
    </w:p>
    <w:p w14:paraId="7E055FD5" w14:textId="77777777" w:rsidR="00B40AD3" w:rsidRPr="00BA10CC" w:rsidRDefault="00B40AD3" w:rsidP="006B3721">
      <w:pPr>
        <w:numPr>
          <w:ilvl w:val="0"/>
          <w:numId w:val="133"/>
        </w:numPr>
        <w:tabs>
          <w:tab w:val="left" w:pos="720"/>
        </w:tabs>
        <w:ind w:left="1418" w:hanging="284"/>
        <w:rPr>
          <w:rFonts w:eastAsia="Calibri"/>
          <w:lang w:val="en-US"/>
        </w:rPr>
      </w:pPr>
      <w:r w:rsidRPr="00BA10CC">
        <w:rPr>
          <w:rFonts w:eastAsia="Calibri"/>
          <w:lang w:val="en-US"/>
        </w:rPr>
        <w:t>If yes, repeat steps 2</w:t>
      </w:r>
      <w:r w:rsidR="004729C3" w:rsidRPr="00BA10CC">
        <w:rPr>
          <w:rFonts w:eastAsia="Calibri"/>
          <w:lang w:val="en-US"/>
        </w:rPr>
        <w:t>)</w:t>
      </w:r>
      <w:r w:rsidRPr="00BA10CC">
        <w:rPr>
          <w:rFonts w:eastAsia="Calibri"/>
          <w:lang w:val="en-US"/>
        </w:rPr>
        <w:t xml:space="preserve"> to 8</w:t>
      </w:r>
      <w:r w:rsidR="004729C3" w:rsidRPr="00BA10CC">
        <w:rPr>
          <w:rFonts w:eastAsia="Calibri"/>
          <w:lang w:val="en-US"/>
        </w:rPr>
        <w:t>)</w:t>
      </w:r>
      <w:r w:rsidRPr="00BA10CC">
        <w:rPr>
          <w:rFonts w:eastAsia="Calibri"/>
          <w:lang w:val="en-US"/>
        </w:rPr>
        <w:t>, check if those results differ by more than 0.05 %.</w:t>
      </w:r>
    </w:p>
    <w:p w14:paraId="2F3A7BEB" w14:textId="77777777" w:rsidR="00B40AD3" w:rsidRPr="00BA10CC" w:rsidRDefault="00B40AD3" w:rsidP="006B3721">
      <w:pPr>
        <w:numPr>
          <w:ilvl w:val="0"/>
          <w:numId w:val="133"/>
        </w:numPr>
        <w:tabs>
          <w:tab w:val="left" w:pos="720"/>
        </w:tabs>
        <w:ind w:left="1418" w:hanging="284"/>
        <w:rPr>
          <w:rFonts w:eastAsia="Calibri"/>
          <w:lang w:val="en-US"/>
        </w:rPr>
      </w:pPr>
      <w:r w:rsidRPr="00BA10CC">
        <w:rPr>
          <w:rFonts w:eastAsia="Calibri"/>
          <w:lang w:val="en-US"/>
        </w:rPr>
        <w:t>If yes, repeat steps 2</w:t>
      </w:r>
      <w:r w:rsidR="004729C3" w:rsidRPr="00BA10CC">
        <w:rPr>
          <w:rFonts w:eastAsia="Calibri"/>
          <w:lang w:val="en-US"/>
        </w:rPr>
        <w:t>)</w:t>
      </w:r>
      <w:r w:rsidRPr="00BA10CC">
        <w:rPr>
          <w:rFonts w:eastAsia="Calibri"/>
          <w:lang w:val="en-US"/>
        </w:rPr>
        <w:t xml:space="preserve"> to 8</w:t>
      </w:r>
      <w:r w:rsidR="004729C3" w:rsidRPr="00BA10CC">
        <w:rPr>
          <w:rFonts w:eastAsia="Calibri"/>
          <w:lang w:val="en-US"/>
        </w:rPr>
        <w:t>)</w:t>
      </w:r>
      <w:r w:rsidRPr="00BA10CC">
        <w:rPr>
          <w:rFonts w:eastAsia="Calibri"/>
          <w:lang w:val="en-US"/>
        </w:rPr>
        <w:t xml:space="preserve"> once more.</w:t>
      </w:r>
    </w:p>
    <w:p w14:paraId="71B0C4DA" w14:textId="77777777" w:rsidR="00B40AD3" w:rsidRPr="00BA10CC" w:rsidRDefault="00B40AD3" w:rsidP="006B3721">
      <w:pPr>
        <w:numPr>
          <w:ilvl w:val="0"/>
          <w:numId w:val="133"/>
        </w:numPr>
        <w:tabs>
          <w:tab w:val="left" w:pos="720"/>
        </w:tabs>
        <w:ind w:left="1418" w:hanging="284"/>
        <w:rPr>
          <w:rFonts w:eastAsia="Calibri"/>
          <w:lang w:val="en-US"/>
        </w:rPr>
      </w:pPr>
      <w:r w:rsidRPr="00BA10CC">
        <w:rPr>
          <w:rFonts w:eastAsia="Calibri"/>
          <w:lang w:val="en-US"/>
        </w:rPr>
        <w:t xml:space="preserve">Then calculate the mean value </w:t>
      </w:r>
      <w:r w:rsidRPr="00BA10CC">
        <w:rPr>
          <w:rFonts w:eastAsia="Calibri"/>
          <w:i/>
          <w:lang w:val="en-US"/>
        </w:rPr>
        <w:t>Ē</w:t>
      </w:r>
      <w:r w:rsidRPr="00BA10CC">
        <w:rPr>
          <w:rFonts w:eastAsia="Calibri"/>
          <w:sz w:val="24"/>
          <w:szCs w:val="24"/>
          <w:vertAlign w:val="subscript"/>
          <w:lang w:val="en-US"/>
        </w:rPr>
        <w:t>v</w:t>
      </w:r>
      <w:r w:rsidRPr="00BA10CC">
        <w:rPr>
          <w:rFonts w:eastAsia="Calibri"/>
          <w:lang w:val="en-US"/>
        </w:rPr>
        <w:t>.</w:t>
      </w:r>
    </w:p>
    <w:p w14:paraId="257CE146" w14:textId="77777777" w:rsidR="00B40AD3" w:rsidRPr="00BA10CC" w:rsidRDefault="00B40AD3" w:rsidP="006B3721">
      <w:pPr>
        <w:numPr>
          <w:ilvl w:val="0"/>
          <w:numId w:val="133"/>
        </w:numPr>
        <w:tabs>
          <w:tab w:val="left" w:pos="720"/>
          <w:tab w:val="left" w:pos="1418"/>
          <w:tab w:val="left" w:pos="1701"/>
        </w:tabs>
        <w:ind w:left="1418" w:hanging="284"/>
        <w:rPr>
          <w:rFonts w:eastAsia="Calibri"/>
          <w:lang w:val="en-US"/>
        </w:rPr>
      </w:pPr>
      <w:r w:rsidRPr="00BA10CC">
        <w:rPr>
          <w:rFonts w:eastAsia="Calibri"/>
          <w:lang w:val="en-US"/>
        </w:rPr>
        <w:t>Fill in the test report.</w:t>
      </w:r>
    </w:p>
    <w:p w14:paraId="42DAFA7E" w14:textId="77777777" w:rsidR="00B40AD3" w:rsidRPr="00BA10CC" w:rsidRDefault="00B40AD3" w:rsidP="006B3721">
      <w:pPr>
        <w:numPr>
          <w:ilvl w:val="0"/>
          <w:numId w:val="133"/>
        </w:numPr>
        <w:tabs>
          <w:tab w:val="left" w:pos="1418"/>
          <w:tab w:val="left" w:pos="1701"/>
        </w:tabs>
        <w:ind w:left="1418" w:hanging="284"/>
        <w:rPr>
          <w:rFonts w:eastAsia="Calibri"/>
          <w:lang w:val="en-US"/>
        </w:rPr>
      </w:pPr>
      <w:r w:rsidRPr="00BA10CC">
        <w:rPr>
          <w:rFonts w:eastAsia="Calibri"/>
          <w:lang w:val="en-US"/>
        </w:rPr>
        <w:t xml:space="preserve">Repeat this test procedure for flowrate (recommended </w:t>
      </w:r>
      <w:r w:rsidRPr="00BA10CC">
        <w:rPr>
          <w:rFonts w:eastAsia="Calibri"/>
          <w:i/>
          <w:lang w:val="en-US"/>
        </w:rPr>
        <w:t>Q</w:t>
      </w:r>
      <w:r w:rsidRPr="00BA10CC">
        <w:rPr>
          <w:rFonts w:eastAsia="Calibri"/>
          <w:sz w:val="24"/>
          <w:szCs w:val="24"/>
          <w:vertAlign w:val="subscript"/>
          <w:lang w:val="en-US"/>
        </w:rPr>
        <w:t xml:space="preserve">min </w:t>
      </w:r>
      <w:r w:rsidRPr="00BA10CC">
        <w:rPr>
          <w:rFonts w:eastAsia="Calibri"/>
          <w:lang w:val="en-US"/>
        </w:rPr>
        <w:t>– 0.2·</w:t>
      </w:r>
      <w:r w:rsidRPr="00BA10CC">
        <w:rPr>
          <w:rFonts w:eastAsia="Calibri"/>
          <w:i/>
          <w:lang w:val="en-US"/>
        </w:rPr>
        <w:t>Q</w:t>
      </w:r>
      <w:r w:rsidRPr="00BA10CC">
        <w:rPr>
          <w:rFonts w:eastAsia="Calibri"/>
          <w:sz w:val="24"/>
          <w:szCs w:val="24"/>
          <w:vertAlign w:val="subscript"/>
          <w:lang w:val="en-US"/>
        </w:rPr>
        <w:t>max</w:t>
      </w:r>
      <w:r w:rsidRPr="00BA10CC">
        <w:rPr>
          <w:rFonts w:eastAsia="Calibri"/>
          <w:lang w:val="en-US"/>
        </w:rPr>
        <w:t xml:space="preserve">) and for the intermediate flowrate. The intermediate flowrate should be </w:t>
      </w:r>
      <w:r w:rsidR="000523A5" w:rsidRPr="00BA10CC">
        <w:rPr>
          <w:rFonts w:eastAsia="Calibri"/>
          <w:lang w:val="en-US"/>
        </w:rPr>
        <w:t>the</w:t>
      </w:r>
      <w:r w:rsidRPr="00BA10CC">
        <w:rPr>
          <w:rFonts w:eastAsia="Calibri"/>
          <w:lang w:val="en-US"/>
        </w:rPr>
        <w:t xml:space="preserve"> point </w:t>
      </w:r>
      <w:r w:rsidR="003541E4" w:rsidRPr="00BA10CC">
        <w:rPr>
          <w:rFonts w:eastAsia="Calibri"/>
          <w:lang w:val="en-US"/>
        </w:rPr>
        <w:t xml:space="preserve">at which </w:t>
      </w:r>
      <w:r w:rsidRPr="00BA10CC">
        <w:rPr>
          <w:rFonts w:eastAsia="Calibri"/>
          <w:lang w:val="en-US"/>
        </w:rPr>
        <w:t>the meter performance is the worst.</w:t>
      </w:r>
    </w:p>
    <w:p w14:paraId="65C89939" w14:textId="77777777" w:rsidR="00B40AD3" w:rsidRPr="00BA10CC" w:rsidRDefault="00B40AD3" w:rsidP="00B40AD3">
      <w:pPr>
        <w:rPr>
          <w:rFonts w:eastAsia="Calibri"/>
          <w:lang w:val="en-US"/>
        </w:rPr>
      </w:pPr>
      <w:r w:rsidRPr="00BA10CC">
        <w:rPr>
          <w:rFonts w:eastAsia="Calibri"/>
          <w:lang w:val="en-US"/>
        </w:rPr>
        <w:t>Repeat this test procedure for the MMQ if it is smaller than 500 L.</w:t>
      </w:r>
    </w:p>
    <w:p w14:paraId="5BAB1DA9" w14:textId="77777777" w:rsidR="00B40AD3" w:rsidRPr="00BA10CC" w:rsidRDefault="00B40AD3" w:rsidP="00B40AD3">
      <w:pPr>
        <w:rPr>
          <w:rFonts w:eastAsia="Calibri"/>
          <w:lang w:val="en-US"/>
        </w:rPr>
      </w:pPr>
      <w:r w:rsidRPr="00BA10CC">
        <w:rPr>
          <w:rFonts w:eastAsia="Calibri"/>
          <w:lang w:val="en-US"/>
        </w:rPr>
        <w:t>The mean values of the error between tested flowrates shall not exceed ±0.2 %.</w:t>
      </w:r>
    </w:p>
    <w:p w14:paraId="4E9DC332" w14:textId="77777777" w:rsidR="00B40AD3" w:rsidRPr="00BA10CC" w:rsidRDefault="00B40AD3" w:rsidP="00B40AD3">
      <w:pPr>
        <w:rPr>
          <w:rFonts w:eastAsia="Calibri"/>
          <w:lang w:val="en-US"/>
        </w:rPr>
      </w:pPr>
      <w:r w:rsidRPr="00BA10CC">
        <w:rPr>
          <w:rFonts w:eastAsia="Calibri"/>
          <w:lang w:val="en-US"/>
        </w:rPr>
        <w:t>Repeatability shall not exceed 0.05 %.</w:t>
      </w:r>
    </w:p>
    <w:p w14:paraId="15563719" w14:textId="77777777" w:rsidR="00B40AD3" w:rsidRPr="00BA10CC" w:rsidRDefault="00B40AD3" w:rsidP="0065398E">
      <w:pPr>
        <w:pStyle w:val="Notes"/>
        <w:ind w:left="1559"/>
        <w:rPr>
          <w:rFonts w:eastAsia="Calibri"/>
          <w:lang w:val="en-US"/>
        </w:rPr>
      </w:pPr>
      <w:r w:rsidRPr="00BA10CC">
        <w:rPr>
          <w:rFonts w:eastAsia="Calibri"/>
          <w:i/>
          <w:lang w:val="en-US"/>
        </w:rPr>
        <w:t>Note:</w:t>
      </w:r>
      <w:r w:rsidRPr="00BA10CC">
        <w:rPr>
          <w:rFonts w:eastAsia="Calibri"/>
          <w:i/>
          <w:lang w:val="en-US"/>
        </w:rPr>
        <w:tab/>
      </w:r>
      <w:r w:rsidRPr="00BA10CC">
        <w:rPr>
          <w:rFonts w:eastAsia="Calibri"/>
          <w:lang w:val="en-US"/>
        </w:rPr>
        <w:t xml:space="preserve">It is also possible to fulfill the requirements of this </w:t>
      </w:r>
      <w:r w:rsidR="00E07BA0" w:rsidRPr="00BA10CC">
        <w:rPr>
          <w:rFonts w:eastAsia="Calibri"/>
          <w:lang w:val="en-US"/>
        </w:rPr>
        <w:t>subclause</w:t>
      </w:r>
      <w:r w:rsidRPr="00BA10CC">
        <w:rPr>
          <w:rFonts w:eastAsia="Calibri"/>
          <w:lang w:val="en-US"/>
        </w:rPr>
        <w:t xml:space="preserve"> gravimetrically.</w:t>
      </w:r>
    </w:p>
    <w:p w14:paraId="278C7D12" w14:textId="77777777" w:rsidR="00944435" w:rsidRPr="00BA10CC" w:rsidRDefault="00944435" w:rsidP="00B40AD3">
      <w:pPr>
        <w:pStyle w:val="Title"/>
        <w:rPr>
          <w:rFonts w:eastAsia="Calibri"/>
          <w:lang w:val="en-US"/>
        </w:rPr>
      </w:pPr>
    </w:p>
    <w:p w14:paraId="53A6DDDA" w14:textId="77777777" w:rsidR="00944435" w:rsidRPr="00BA10CC" w:rsidRDefault="00944435">
      <w:pPr>
        <w:spacing w:after="200" w:line="276" w:lineRule="auto"/>
        <w:jc w:val="left"/>
        <w:rPr>
          <w:rFonts w:eastAsia="Calibri"/>
          <w:b/>
          <w:sz w:val="32"/>
          <w:szCs w:val="32"/>
          <w:lang w:val="en-US" w:eastAsia="ar-SA"/>
        </w:rPr>
      </w:pPr>
      <w:r w:rsidRPr="00BA10CC">
        <w:rPr>
          <w:rFonts w:eastAsia="Calibri"/>
          <w:lang w:val="en-US"/>
        </w:rPr>
        <w:br w:type="page"/>
      </w:r>
    </w:p>
    <w:p w14:paraId="638E8FB0" w14:textId="64008917" w:rsidR="00FE06C3" w:rsidRPr="009841E4" w:rsidRDefault="0017162F" w:rsidP="00DF366B">
      <w:pPr>
        <w:pStyle w:val="Title"/>
        <w:spacing w:after="0"/>
        <w:rPr>
          <w:lang w:val="en-US"/>
        </w:rPr>
      </w:pPr>
      <w:bookmarkStart w:id="436" w:name="_Toc6315261"/>
      <w:bookmarkStart w:id="437" w:name="_Toc12007204"/>
      <w:r w:rsidRPr="009841E4">
        <w:rPr>
          <w:rFonts w:eastAsia="Calibri"/>
          <w:lang w:val="en-US"/>
        </w:rPr>
        <w:lastRenderedPageBreak/>
        <w:t>Annex K</w:t>
      </w:r>
      <w:r w:rsidR="00BC52B7" w:rsidRPr="009841E4">
        <w:rPr>
          <w:lang w:val="en-US"/>
        </w:rPr>
        <w:br/>
      </w:r>
      <w:r w:rsidR="00FE06C3" w:rsidRPr="009841E4">
        <w:rPr>
          <w:lang w:val="en-US"/>
        </w:rPr>
        <w:t>Testing procedures for measuring systems for bunkering</w:t>
      </w:r>
      <w:bookmarkEnd w:id="436"/>
      <w:r w:rsidR="00DF366B">
        <w:rPr>
          <w:lang w:val="en-US"/>
        </w:rPr>
        <w:br/>
      </w:r>
      <w:r w:rsidR="00544B95" w:rsidRPr="009841E4">
        <w:rPr>
          <w:lang w:val="en-US"/>
        </w:rPr>
        <w:t>(Mandatory)</w:t>
      </w:r>
      <w:bookmarkEnd w:id="437"/>
    </w:p>
    <w:p w14:paraId="679DD1BD" w14:textId="03982714" w:rsidR="00FE06C3" w:rsidRDefault="00FE06C3" w:rsidP="004357AA">
      <w:pPr>
        <w:pStyle w:val="AnnexK-H1"/>
      </w:pPr>
      <w:bookmarkStart w:id="438" w:name="_Toc12007205"/>
      <w:r w:rsidRPr="009841E4">
        <w:t>General information</w:t>
      </w:r>
      <w:bookmarkEnd w:id="438"/>
    </w:p>
    <w:p w14:paraId="2C842018" w14:textId="1D9C728C" w:rsidR="00105BDB" w:rsidRPr="00BA10CC" w:rsidRDefault="00FE06C3" w:rsidP="00FE06C3">
      <w:pPr>
        <w:rPr>
          <w:lang w:val="en-US"/>
        </w:rPr>
      </w:pPr>
      <w:r w:rsidRPr="009841E4">
        <w:rPr>
          <w:lang w:val="en-US"/>
        </w:rPr>
        <w:t xml:space="preserve">The test </w:t>
      </w:r>
      <w:r w:rsidR="00105BDB" w:rsidRPr="009841E4">
        <w:rPr>
          <w:lang w:val="en-US"/>
        </w:rPr>
        <w:t xml:space="preserve">procedures </w:t>
      </w:r>
      <w:r w:rsidRPr="009841E4">
        <w:rPr>
          <w:lang w:val="en-US"/>
        </w:rPr>
        <w:t xml:space="preserve">in Annex K apply </w:t>
      </w:r>
      <w:r w:rsidR="00105BDB" w:rsidRPr="009841E4">
        <w:rPr>
          <w:lang w:val="en-US"/>
        </w:rPr>
        <w:t>to measuring systems used in a bunkering application and/or utilizing a special bunkering vessel (such as a bunker barge</w:t>
      </w:r>
      <w:r w:rsidR="007D6F8A" w:rsidRPr="009841E4">
        <w:rPr>
          <w:lang w:val="en-US"/>
        </w:rPr>
        <w:t xml:space="preserve"> or bunker tanker</w:t>
      </w:r>
      <w:r w:rsidR="00105BDB" w:rsidRPr="009841E4">
        <w:rPr>
          <w:lang w:val="en-US"/>
        </w:rPr>
        <w:t xml:space="preserve">). </w:t>
      </w:r>
      <w:r w:rsidR="00DC2D7F">
        <w:rPr>
          <w:lang w:val="en-US"/>
        </w:rPr>
        <w:t xml:space="preserve"> These </w:t>
      </w:r>
      <w:r w:rsidR="00105BDB" w:rsidRPr="009841E4">
        <w:rPr>
          <w:lang w:val="en-US"/>
        </w:rPr>
        <w:t xml:space="preserve">systems </w:t>
      </w:r>
      <w:r w:rsidR="00DC2D7F">
        <w:rPr>
          <w:lang w:val="en-US"/>
        </w:rPr>
        <w:t xml:space="preserve">are </w:t>
      </w:r>
      <w:r w:rsidR="00105BDB" w:rsidRPr="009841E4">
        <w:rPr>
          <w:lang w:val="en-US"/>
        </w:rPr>
        <w:t xml:space="preserve"> used to deliver high-viscosity “bunker fuel” to fuel large ocean-going ships. </w:t>
      </w:r>
    </w:p>
    <w:p w14:paraId="63D009CA" w14:textId="474B68D5" w:rsidR="00FE06C3" w:rsidRPr="00BA10CC" w:rsidRDefault="00FE06C3" w:rsidP="00FE06C3">
      <w:pPr>
        <w:rPr>
          <w:lang w:val="en-US"/>
        </w:rPr>
      </w:pPr>
      <w:r w:rsidRPr="00BA10CC">
        <w:rPr>
          <w:lang w:val="en-US"/>
        </w:rPr>
        <w:t xml:space="preserve">Entrained </w:t>
      </w:r>
      <w:r w:rsidR="00E1510C" w:rsidRPr="00BA10CC">
        <w:rPr>
          <w:lang w:val="en-US"/>
        </w:rPr>
        <w:t>gas/</w:t>
      </w:r>
      <w:r w:rsidRPr="00BA10CC">
        <w:rPr>
          <w:lang w:val="en-US"/>
        </w:rPr>
        <w:t xml:space="preserve">air </w:t>
      </w:r>
      <w:r w:rsidR="00105BDB" w:rsidRPr="00BA10CC">
        <w:rPr>
          <w:lang w:val="en-US"/>
        </w:rPr>
        <w:t xml:space="preserve">is sometimes </w:t>
      </w:r>
      <w:r w:rsidRPr="00BA10CC">
        <w:rPr>
          <w:lang w:val="en-US"/>
        </w:rPr>
        <w:t xml:space="preserve">present in the liquid from previous processes or </w:t>
      </w:r>
      <w:r w:rsidR="00105BDB" w:rsidRPr="00BA10CC">
        <w:rPr>
          <w:lang w:val="en-US"/>
        </w:rPr>
        <w:t xml:space="preserve">from </w:t>
      </w:r>
      <w:r w:rsidRPr="00BA10CC">
        <w:rPr>
          <w:lang w:val="en-US"/>
        </w:rPr>
        <w:t xml:space="preserve">being introduced while emptying tanks and </w:t>
      </w:r>
      <w:r w:rsidR="00C66D7D">
        <w:rPr>
          <w:lang w:val="en-US"/>
        </w:rPr>
        <w:t xml:space="preserve">the </w:t>
      </w:r>
      <w:r w:rsidRPr="00BA10CC">
        <w:rPr>
          <w:lang w:val="en-US"/>
        </w:rPr>
        <w:t xml:space="preserve">piping system. </w:t>
      </w:r>
      <w:r w:rsidR="00105BDB" w:rsidRPr="00BA10CC">
        <w:rPr>
          <w:lang w:val="en-US"/>
        </w:rPr>
        <w:t xml:space="preserve">Measuring systems for bunkering </w:t>
      </w:r>
      <w:r w:rsidRPr="00BA10CC">
        <w:rPr>
          <w:lang w:val="en-US"/>
        </w:rPr>
        <w:t xml:space="preserve">do not normally make use of </w:t>
      </w:r>
      <w:r w:rsidR="00105BDB" w:rsidRPr="00BA10CC">
        <w:rPr>
          <w:lang w:val="en-US"/>
        </w:rPr>
        <w:t xml:space="preserve">gas elimination </w:t>
      </w:r>
      <w:r w:rsidRPr="00BA10CC">
        <w:rPr>
          <w:lang w:val="en-US"/>
        </w:rPr>
        <w:t xml:space="preserve">devices. However, if </w:t>
      </w:r>
      <w:r w:rsidR="00105BDB" w:rsidRPr="00BA10CC">
        <w:rPr>
          <w:lang w:val="en-US"/>
        </w:rPr>
        <w:t>gas elimination devices are employed, they shall meet all applicable requirements.</w:t>
      </w:r>
    </w:p>
    <w:p w14:paraId="3F1478C1" w14:textId="77777777" w:rsidR="00FE06C3" w:rsidRPr="00BA10CC" w:rsidRDefault="00105BDB" w:rsidP="00FE06C3">
      <w:pPr>
        <w:rPr>
          <w:lang w:val="en-US"/>
        </w:rPr>
      </w:pPr>
      <w:r w:rsidRPr="00BA10CC">
        <w:rPr>
          <w:lang w:val="en-US"/>
        </w:rPr>
        <w:t xml:space="preserve">These </w:t>
      </w:r>
      <w:r w:rsidR="00FE06C3" w:rsidRPr="00BA10CC">
        <w:rPr>
          <w:lang w:val="en-US"/>
        </w:rPr>
        <w:t>measuring systems (MS) consist of several constituent elements which may or may not be subject to a separate type evaluation. According to OIML R117-1, 6.1.1 the constituent elements of an MS shall comply with the relevant requirements.</w:t>
      </w:r>
    </w:p>
    <w:p w14:paraId="0F694CF2" w14:textId="785896BF" w:rsidR="00FE06C3" w:rsidRPr="00BA10CC" w:rsidRDefault="00FE06C3" w:rsidP="00FE06C3">
      <w:pPr>
        <w:rPr>
          <w:lang w:val="en-US"/>
        </w:rPr>
      </w:pPr>
      <w:r w:rsidRPr="00BA10CC">
        <w:rPr>
          <w:lang w:val="en-US"/>
        </w:rPr>
        <w:t xml:space="preserve">The type evaluation of the MS involves verifying that the constituent elements of the system, which have not been subject to separate type approvals, satisfy </w:t>
      </w:r>
      <w:r w:rsidR="00105BDB" w:rsidRPr="00BA10CC">
        <w:rPr>
          <w:lang w:val="en-US"/>
        </w:rPr>
        <w:t>all</w:t>
      </w:r>
      <w:r w:rsidRPr="00BA10CC">
        <w:rPr>
          <w:lang w:val="en-US"/>
        </w:rPr>
        <w:t xml:space="preserve"> </w:t>
      </w:r>
      <w:r w:rsidR="00C66D7D">
        <w:rPr>
          <w:lang w:val="en-US"/>
        </w:rPr>
        <w:t xml:space="preserve">the </w:t>
      </w:r>
      <w:r w:rsidRPr="00BA10CC">
        <w:rPr>
          <w:lang w:val="en-US"/>
        </w:rPr>
        <w:t>applicable requirements.</w:t>
      </w:r>
    </w:p>
    <w:p w14:paraId="55B9A8AB" w14:textId="77777777" w:rsidR="00FE06C3" w:rsidRPr="00BA10CC" w:rsidRDefault="00FE06C3" w:rsidP="00FE06C3">
      <w:pPr>
        <w:rPr>
          <w:lang w:val="en-US"/>
        </w:rPr>
      </w:pPr>
      <w:r w:rsidRPr="00BA10CC">
        <w:rPr>
          <w:lang w:val="en-US"/>
        </w:rPr>
        <w:t>Tests for carrying out the type evaluation of the MS shall therefore be determined on the basis of the type approvals already granted for the constituent elements.</w:t>
      </w:r>
    </w:p>
    <w:p w14:paraId="4E889045" w14:textId="77777777" w:rsidR="00FE06C3" w:rsidRPr="00BA10CC" w:rsidRDefault="00FE06C3" w:rsidP="00FE06C3">
      <w:pPr>
        <w:rPr>
          <w:lang w:val="en-US"/>
        </w:rPr>
      </w:pPr>
      <w:r w:rsidRPr="00BA10CC">
        <w:rPr>
          <w:lang w:val="en-US"/>
        </w:rPr>
        <w:t xml:space="preserve">When none of the constituent elements have been subject to separate type evaluation, all tests provided in </w:t>
      </w:r>
      <w:r w:rsidR="00105BDB" w:rsidRPr="00BA10CC">
        <w:rPr>
          <w:lang w:val="en-US"/>
        </w:rPr>
        <w:t>this annex (Annex K)</w:t>
      </w:r>
      <w:r w:rsidRPr="00BA10CC">
        <w:rPr>
          <w:lang w:val="en-US"/>
        </w:rPr>
        <w:t xml:space="preserve"> shall be performed.</w:t>
      </w:r>
    </w:p>
    <w:p w14:paraId="68139356" w14:textId="5B9C64D0" w:rsidR="00FE06C3" w:rsidRPr="00BA10CC" w:rsidRDefault="00FE06C3" w:rsidP="00FE06C3">
      <w:pPr>
        <w:rPr>
          <w:lang w:val="en-US"/>
        </w:rPr>
      </w:pPr>
      <w:r w:rsidRPr="00BA10CC">
        <w:rPr>
          <w:lang w:val="en-US"/>
        </w:rPr>
        <w:t xml:space="preserve">It is normally required to perform entrained </w:t>
      </w:r>
      <w:r w:rsidR="00E1510C" w:rsidRPr="00BA10CC">
        <w:rPr>
          <w:lang w:val="en-US"/>
        </w:rPr>
        <w:t>gas/</w:t>
      </w:r>
      <w:r w:rsidRPr="00BA10CC">
        <w:rPr>
          <w:lang w:val="en-US"/>
        </w:rPr>
        <w:t>air tests on a representative MS due to the complex influence of hydraulic conditions on the accuracy of the system.</w:t>
      </w:r>
    </w:p>
    <w:p w14:paraId="52083623" w14:textId="33018DE5" w:rsidR="00FE06C3" w:rsidRPr="00BA10CC" w:rsidRDefault="00FE06C3" w:rsidP="00FE06C3">
      <w:pPr>
        <w:rPr>
          <w:lang w:val="en-US"/>
        </w:rPr>
      </w:pPr>
      <w:r w:rsidRPr="00BA10CC">
        <w:rPr>
          <w:lang w:val="en-US" w:eastAsia="en-US"/>
        </w:rPr>
        <w:t>In the case that various constituent elements have been approved separately, it may be possible to partly perform type evaluation of the complete MS based on a review of system drawings and a review of the type approval drawings / certificates of the individual constituent elements.</w:t>
      </w:r>
    </w:p>
    <w:p w14:paraId="2011CC23" w14:textId="77777777" w:rsidR="00FE06C3" w:rsidRPr="00BA10CC" w:rsidRDefault="00FE06C3" w:rsidP="00FE06C3">
      <w:pPr>
        <w:rPr>
          <w:lang w:val="en-US"/>
        </w:rPr>
      </w:pPr>
      <w:r w:rsidRPr="00BA10CC">
        <w:rPr>
          <w:lang w:val="en-US"/>
        </w:rPr>
        <w:t xml:space="preserve">It shall be </w:t>
      </w:r>
      <w:r w:rsidR="00F83BD1" w:rsidRPr="00BA10CC">
        <w:rPr>
          <w:lang w:val="en-US"/>
        </w:rPr>
        <w:t>ensured</w:t>
      </w:r>
      <w:r w:rsidRPr="00BA10CC">
        <w:rPr>
          <w:lang w:val="en-US"/>
        </w:rPr>
        <w:t xml:space="preserve"> that the tests have been performed with bunker liquid under representative bunkering process conditions</w:t>
      </w:r>
      <w:r w:rsidR="005C6EB3" w:rsidRPr="00BA10CC">
        <w:rPr>
          <w:lang w:val="en-US"/>
        </w:rPr>
        <w:t>; t</w:t>
      </w:r>
      <w:r w:rsidRPr="00BA10CC">
        <w:rPr>
          <w:lang w:val="en-US"/>
        </w:rPr>
        <w:t>his includes testing with aerated flow</w:t>
      </w:r>
      <w:r w:rsidR="005C6EB3" w:rsidRPr="00BA10CC">
        <w:rPr>
          <w:lang w:val="en-US"/>
        </w:rPr>
        <w:t xml:space="preserve"> (for example, </w:t>
      </w:r>
      <w:r w:rsidRPr="00BA10CC">
        <w:rPr>
          <w:lang w:val="en-US"/>
        </w:rPr>
        <w:t>with bubble flow and slug flow</w:t>
      </w:r>
      <w:r w:rsidR="005C6EB3" w:rsidRPr="00BA10CC">
        <w:rPr>
          <w:lang w:val="en-US"/>
        </w:rPr>
        <w:t>)</w:t>
      </w:r>
      <w:r w:rsidRPr="00BA10CC">
        <w:rPr>
          <w:lang w:val="en-US"/>
        </w:rPr>
        <w:t>.</w:t>
      </w:r>
    </w:p>
    <w:p w14:paraId="65D11203" w14:textId="3893F48F" w:rsidR="00FE06C3" w:rsidRPr="00BA10CC" w:rsidRDefault="007356D9" w:rsidP="00FE06C3">
      <w:pPr>
        <w:rPr>
          <w:lang w:val="en-US"/>
        </w:rPr>
      </w:pPr>
      <w:r w:rsidRPr="00BA10CC">
        <w:rPr>
          <w:lang w:val="en-US"/>
        </w:rPr>
        <w:t>As stated in R</w:t>
      </w:r>
      <w:r w:rsidR="00C66D7D">
        <w:rPr>
          <w:lang w:val="en-US"/>
        </w:rPr>
        <w:t> </w:t>
      </w:r>
      <w:r w:rsidRPr="00BA10CC">
        <w:rPr>
          <w:lang w:val="en-US"/>
        </w:rPr>
        <w:t xml:space="preserve">117-1, </w:t>
      </w:r>
      <w:r w:rsidR="00C66D7D" w:rsidRPr="00BA10CC">
        <w:rPr>
          <w:lang w:val="en-US"/>
        </w:rPr>
        <w:t>5.10</w:t>
      </w:r>
      <w:r w:rsidR="00C66D7D">
        <w:rPr>
          <w:lang w:val="en-US"/>
        </w:rPr>
        <w:t xml:space="preserve">, </w:t>
      </w:r>
      <w:r w:rsidRPr="00BA10CC">
        <w:rPr>
          <w:lang w:val="en-US"/>
        </w:rPr>
        <w:t xml:space="preserve">the effect of </w:t>
      </w:r>
      <w:r w:rsidR="00E1510C" w:rsidRPr="00BA10CC">
        <w:rPr>
          <w:lang w:val="en-US"/>
        </w:rPr>
        <w:t>gas/</w:t>
      </w:r>
      <w:r w:rsidRPr="00BA10CC">
        <w:rPr>
          <w:lang w:val="en-US"/>
        </w:rPr>
        <w:t xml:space="preserve">air on the accuracy of the transferred quantity is calculated as the flow-weighted average and shall not exceed the quantity given in </w:t>
      </w:r>
      <w:r w:rsidR="00C66D7D">
        <w:rPr>
          <w:lang w:val="en-US"/>
        </w:rPr>
        <w:t>l</w:t>
      </w:r>
      <w:r w:rsidRPr="00BA10CC">
        <w:rPr>
          <w:lang w:val="en-US"/>
        </w:rPr>
        <w:t xml:space="preserve">ine C of Table 3 of the total transferred quantity at completion of the delivery/transaction. </w:t>
      </w:r>
      <w:r w:rsidR="00FE06C3" w:rsidRPr="00BA10CC">
        <w:rPr>
          <w:lang w:val="en-US"/>
        </w:rPr>
        <w:t xml:space="preserve">The </w:t>
      </w:r>
      <w:r w:rsidR="00E1510C" w:rsidRPr="00BA10CC">
        <w:rPr>
          <w:lang w:val="en-US"/>
        </w:rPr>
        <w:t>gas/</w:t>
      </w:r>
      <w:r w:rsidR="00FE06C3" w:rsidRPr="00BA10CC">
        <w:rPr>
          <w:lang w:val="en-US"/>
        </w:rPr>
        <w:t>air entrainment indicator re</w:t>
      </w:r>
      <w:r w:rsidR="00ED57CD" w:rsidRPr="00BA10CC">
        <w:rPr>
          <w:lang w:val="en-US"/>
        </w:rPr>
        <w:t xml:space="preserve">veals </w:t>
      </w:r>
      <w:r w:rsidR="00FE06C3" w:rsidRPr="00BA10CC">
        <w:rPr>
          <w:lang w:val="en-US"/>
        </w:rPr>
        <w:t xml:space="preserve">the </w:t>
      </w:r>
      <w:r w:rsidR="00E1510C" w:rsidRPr="00BA10CC">
        <w:rPr>
          <w:lang w:val="en-US"/>
        </w:rPr>
        <w:t>gas/</w:t>
      </w:r>
      <w:r w:rsidR="00FE06C3" w:rsidRPr="00BA10CC">
        <w:rPr>
          <w:lang w:val="en-US"/>
        </w:rPr>
        <w:t xml:space="preserve">air entrained in the </w:t>
      </w:r>
      <w:r w:rsidR="00ED57CD" w:rsidRPr="00BA10CC">
        <w:rPr>
          <w:lang w:val="en-US"/>
        </w:rPr>
        <w:t>liquid</w:t>
      </w:r>
      <w:r w:rsidR="00FE06C3" w:rsidRPr="00BA10CC">
        <w:rPr>
          <w:lang w:val="en-US"/>
        </w:rPr>
        <w:t xml:space="preserve"> that </w:t>
      </w:r>
      <w:r w:rsidR="00ED57CD" w:rsidRPr="00BA10CC">
        <w:rPr>
          <w:lang w:val="en-US"/>
        </w:rPr>
        <w:t>is passing</w:t>
      </w:r>
      <w:r w:rsidR="00FE06C3" w:rsidRPr="00BA10CC">
        <w:rPr>
          <w:lang w:val="en-US"/>
        </w:rPr>
        <w:t xml:space="preserve"> the measuring system at any point in time (instantaneously)</w:t>
      </w:r>
      <w:r w:rsidRPr="00BA10CC">
        <w:rPr>
          <w:lang w:val="en-US"/>
        </w:rPr>
        <w:t xml:space="preserve">. </w:t>
      </w:r>
      <w:r w:rsidR="00FE06C3" w:rsidRPr="00BA10CC">
        <w:rPr>
          <w:lang w:val="en-US"/>
        </w:rPr>
        <w:t xml:space="preserve">It is </w:t>
      </w:r>
      <w:r w:rsidRPr="00BA10CC">
        <w:rPr>
          <w:lang w:val="en-US"/>
        </w:rPr>
        <w:t xml:space="preserve">possible (and </w:t>
      </w:r>
      <w:r w:rsidR="00FE06C3" w:rsidRPr="00BA10CC">
        <w:rPr>
          <w:lang w:val="en-US"/>
        </w:rPr>
        <w:t>acceptable</w:t>
      </w:r>
      <w:r w:rsidRPr="00BA10CC">
        <w:rPr>
          <w:lang w:val="en-US"/>
        </w:rPr>
        <w:t>)</w:t>
      </w:r>
      <w:r w:rsidR="00FE06C3" w:rsidRPr="00BA10CC">
        <w:rPr>
          <w:lang w:val="en-US"/>
        </w:rPr>
        <w:t xml:space="preserve"> that the </w:t>
      </w:r>
      <w:r w:rsidR="00E1510C" w:rsidRPr="00BA10CC">
        <w:rPr>
          <w:lang w:val="en-US"/>
        </w:rPr>
        <w:t>gas/</w:t>
      </w:r>
      <w:r w:rsidR="00FE06C3" w:rsidRPr="00BA10CC">
        <w:rPr>
          <w:lang w:val="en-US"/>
        </w:rPr>
        <w:t xml:space="preserve">air entrainment indicator can </w:t>
      </w:r>
      <w:r w:rsidR="002D30D1" w:rsidRPr="00BA10CC">
        <w:rPr>
          <w:lang w:val="en-US"/>
        </w:rPr>
        <w:t xml:space="preserve">temporarily </w:t>
      </w:r>
      <w:r w:rsidR="00FE06C3" w:rsidRPr="00BA10CC">
        <w:rPr>
          <w:lang w:val="en-US"/>
        </w:rPr>
        <w:t xml:space="preserve">indicate a </w:t>
      </w:r>
      <w:r w:rsidRPr="00BA10CC">
        <w:rPr>
          <w:lang w:val="en-US"/>
        </w:rPr>
        <w:t xml:space="preserve">value that is </w:t>
      </w:r>
      <w:r w:rsidR="00365ABA" w:rsidRPr="00BA10CC">
        <w:rPr>
          <w:lang w:val="en-US"/>
        </w:rPr>
        <w:t>over the MPE</w:t>
      </w:r>
      <w:r w:rsidR="00FE06C3" w:rsidRPr="00BA10CC">
        <w:rPr>
          <w:lang w:val="en-US"/>
        </w:rPr>
        <w:t xml:space="preserve"> </w:t>
      </w:r>
      <w:r w:rsidRPr="00BA10CC">
        <w:rPr>
          <w:lang w:val="en-US"/>
        </w:rPr>
        <w:t xml:space="preserve">(for a minor part of the delivery period) </w:t>
      </w:r>
      <w:r w:rsidR="00FE06C3" w:rsidRPr="00BA10CC">
        <w:rPr>
          <w:lang w:val="en-US"/>
        </w:rPr>
        <w:t xml:space="preserve">as </w:t>
      </w:r>
      <w:r w:rsidR="00ED57CD" w:rsidRPr="00BA10CC">
        <w:rPr>
          <w:lang w:val="en-US"/>
        </w:rPr>
        <w:t xml:space="preserve">long as </w:t>
      </w:r>
      <w:r w:rsidR="00FE06C3" w:rsidRPr="00BA10CC">
        <w:rPr>
          <w:lang w:val="en-US"/>
        </w:rPr>
        <w:t>th</w:t>
      </w:r>
      <w:r w:rsidRPr="00BA10CC">
        <w:rPr>
          <w:lang w:val="en-US"/>
        </w:rPr>
        <w:t xml:space="preserve">e average value </w:t>
      </w:r>
      <w:r w:rsidR="00ED57CD" w:rsidRPr="00BA10CC">
        <w:rPr>
          <w:lang w:val="en-US"/>
        </w:rPr>
        <w:t xml:space="preserve">is later </w:t>
      </w:r>
      <w:r w:rsidR="00FE06C3" w:rsidRPr="00BA10CC">
        <w:rPr>
          <w:lang w:val="en-US"/>
        </w:rPr>
        <w:t xml:space="preserve">reduced </w:t>
      </w:r>
      <w:r w:rsidR="00365ABA" w:rsidRPr="00BA10CC">
        <w:rPr>
          <w:lang w:val="en-US"/>
        </w:rPr>
        <w:t>to a value within the MPE over the complete transaction.</w:t>
      </w:r>
    </w:p>
    <w:p w14:paraId="20ACD8E1" w14:textId="77777777" w:rsidR="00722002" w:rsidRPr="00BA10CC" w:rsidRDefault="00722002">
      <w:pPr>
        <w:spacing w:after="200" w:line="276" w:lineRule="auto"/>
        <w:jc w:val="left"/>
        <w:rPr>
          <w:b/>
          <w:sz w:val="24"/>
          <w:lang w:val="en-US" w:eastAsia="ar-SA"/>
        </w:rPr>
      </w:pPr>
      <w:r w:rsidRPr="00BA10CC">
        <w:rPr>
          <w:lang w:val="en-US"/>
        </w:rPr>
        <w:br w:type="page"/>
      </w:r>
    </w:p>
    <w:p w14:paraId="2208F6C6" w14:textId="1F19D131" w:rsidR="00FE06C3" w:rsidRPr="00BA10CC" w:rsidRDefault="00FE06C3" w:rsidP="004357AA">
      <w:pPr>
        <w:pStyle w:val="AnnexK-H1"/>
      </w:pPr>
      <w:bookmarkStart w:id="439" w:name="_Toc6312496"/>
      <w:bookmarkStart w:id="440" w:name="_Toc12007206"/>
      <w:r w:rsidRPr="00BA10CC">
        <w:lastRenderedPageBreak/>
        <w:t xml:space="preserve">Metrological controls and performance tests for type evaluation, without </w:t>
      </w:r>
      <w:r w:rsidR="00E1510C" w:rsidRPr="00BA10CC">
        <w:t>gas/</w:t>
      </w:r>
      <w:r w:rsidRPr="00BA10CC">
        <w:t>air entrainment</w:t>
      </w:r>
      <w:bookmarkEnd w:id="439"/>
      <w:bookmarkEnd w:id="440"/>
    </w:p>
    <w:p w14:paraId="4CEFC4E6" w14:textId="02B1D43D" w:rsidR="00FE06C3" w:rsidRPr="00BA10CC" w:rsidRDefault="00FE06C3" w:rsidP="009605CD">
      <w:pPr>
        <w:pStyle w:val="AnnexK-H2"/>
      </w:pPr>
      <w:r w:rsidRPr="00BA10CC">
        <w:t xml:space="preserve">Tests for the flowmeter without </w:t>
      </w:r>
      <w:r w:rsidR="00E1510C" w:rsidRPr="00BA10CC">
        <w:t>gas/</w:t>
      </w:r>
      <w:r w:rsidR="00584C92" w:rsidRPr="00BA10CC">
        <w:t xml:space="preserve">air </w:t>
      </w:r>
      <w:r w:rsidRPr="00BA10CC">
        <w:t>entrain</w:t>
      </w:r>
      <w:r w:rsidR="00584C92" w:rsidRPr="00BA10CC">
        <w:t>ment</w:t>
      </w:r>
    </w:p>
    <w:p w14:paraId="25618386" w14:textId="42D15183" w:rsidR="00FE06C3" w:rsidRPr="00BA10CC" w:rsidRDefault="00FE06C3" w:rsidP="00FE06C3">
      <w:pPr>
        <w:pStyle w:val="Notes"/>
        <w:tabs>
          <w:tab w:val="clear" w:pos="851"/>
        </w:tabs>
        <w:ind w:left="0" w:firstLine="0"/>
        <w:rPr>
          <w:lang w:val="en-US" w:eastAsia="ar-SA"/>
        </w:rPr>
      </w:pPr>
      <w:r w:rsidRPr="00BA10CC">
        <w:rPr>
          <w:iCs w:val="0"/>
          <w:lang w:val="en-US"/>
        </w:rPr>
        <w:t xml:space="preserve">The flowmeter shall be tested in accordance with </w:t>
      </w:r>
      <w:r w:rsidR="00C66D7D">
        <w:rPr>
          <w:iCs w:val="0"/>
          <w:lang w:val="en-US"/>
        </w:rPr>
        <w:t>clause</w:t>
      </w:r>
      <w:r w:rsidR="00C66D7D" w:rsidRPr="00BA10CC">
        <w:rPr>
          <w:iCs w:val="0"/>
          <w:lang w:val="en-US"/>
        </w:rPr>
        <w:t xml:space="preserve"> </w:t>
      </w:r>
      <w:r w:rsidRPr="00BA10CC">
        <w:rPr>
          <w:iCs w:val="0"/>
          <w:lang w:val="en-US"/>
        </w:rPr>
        <w:t xml:space="preserve">5 and </w:t>
      </w:r>
      <w:r w:rsidR="00AF2A6E" w:rsidRPr="00BA10CC">
        <w:rPr>
          <w:iCs w:val="0"/>
          <w:lang w:val="en-US"/>
        </w:rPr>
        <w:t>(</w:t>
      </w:r>
      <w:r w:rsidRPr="00BA10CC">
        <w:rPr>
          <w:iCs w:val="0"/>
          <w:lang w:val="en-US"/>
        </w:rPr>
        <w:t>if applicable</w:t>
      </w:r>
      <w:r w:rsidR="00AF2A6E" w:rsidRPr="00BA10CC">
        <w:rPr>
          <w:iCs w:val="0"/>
          <w:lang w:val="en-US"/>
        </w:rPr>
        <w:t>)</w:t>
      </w:r>
      <w:r w:rsidRPr="00BA10CC">
        <w:rPr>
          <w:iCs w:val="0"/>
          <w:lang w:val="en-US"/>
        </w:rPr>
        <w:t xml:space="preserve"> </w:t>
      </w:r>
      <w:r w:rsidR="00C66D7D">
        <w:rPr>
          <w:iCs w:val="0"/>
          <w:lang w:val="en-US"/>
        </w:rPr>
        <w:t xml:space="preserve">clause </w:t>
      </w:r>
      <w:r w:rsidRPr="00BA10CC">
        <w:rPr>
          <w:iCs w:val="0"/>
          <w:lang w:val="en-US"/>
        </w:rPr>
        <w:t>6 of OIMLR</w:t>
      </w:r>
      <w:r w:rsidR="00C66D7D">
        <w:rPr>
          <w:iCs w:val="0"/>
          <w:lang w:val="en-US"/>
        </w:rPr>
        <w:t> </w:t>
      </w:r>
      <w:r w:rsidRPr="00BA10CC">
        <w:rPr>
          <w:iCs w:val="0"/>
          <w:lang w:val="en-US"/>
        </w:rPr>
        <w:t>117-</w:t>
      </w:r>
      <w:r w:rsidRPr="00BA10CC">
        <w:rPr>
          <w:lang w:val="en-US" w:eastAsia="ar-SA"/>
        </w:rPr>
        <w:t>2.</w:t>
      </w:r>
    </w:p>
    <w:p w14:paraId="28FF6899" w14:textId="7330D8FE" w:rsidR="00FE06C3" w:rsidRPr="00C1279F" w:rsidRDefault="00FE06C3" w:rsidP="00C66D7D">
      <w:pPr>
        <w:pStyle w:val="Notes"/>
        <w:ind w:left="709" w:hanging="709"/>
        <w:rPr>
          <w:lang w:val="en-US" w:eastAsia="ar-SA"/>
        </w:rPr>
      </w:pPr>
      <w:r w:rsidRPr="00BA10CC">
        <w:rPr>
          <w:i/>
          <w:lang w:val="en-US" w:eastAsia="ar-SA"/>
        </w:rPr>
        <w:t>Note:</w:t>
      </w:r>
      <w:r w:rsidRPr="00BA10CC">
        <w:rPr>
          <w:i/>
          <w:lang w:val="en-US" w:eastAsia="ar-SA"/>
        </w:rPr>
        <w:tab/>
      </w:r>
      <w:r w:rsidRPr="00C1279F">
        <w:rPr>
          <w:lang w:val="en-US" w:eastAsia="ar-SA"/>
        </w:rPr>
        <w:t>The test certificates for the flowmeter shall cover the process conditions such as the viscosity range for bunker liquids (high viscosity and/or low flowrate resulting in low Reynolds number) as a confirmation of the ability to accurately correct for respective influences. For other process conditions see Annex X</w:t>
      </w:r>
      <w:r w:rsidR="00AF2A6E" w:rsidRPr="00C1279F">
        <w:rPr>
          <w:lang w:val="en-US" w:eastAsia="ar-SA"/>
        </w:rPr>
        <w:t>.K.</w:t>
      </w:r>
    </w:p>
    <w:p w14:paraId="695C82E8" w14:textId="34017046" w:rsidR="00FE06C3" w:rsidRPr="00BA10CC" w:rsidRDefault="00FE06C3" w:rsidP="004357AA">
      <w:pPr>
        <w:pStyle w:val="AnnexK-H2"/>
      </w:pPr>
      <w:r w:rsidRPr="00BA10CC">
        <w:t>Tests for electronic devices (calculator, correction device, indicating device, associated devices)</w:t>
      </w:r>
      <w:r w:rsidR="00584C92" w:rsidRPr="00BA10CC">
        <w:t xml:space="preserve"> without </w:t>
      </w:r>
      <w:r w:rsidR="00E1510C" w:rsidRPr="00BA10CC">
        <w:t>gas/</w:t>
      </w:r>
      <w:r w:rsidR="00584C92" w:rsidRPr="00BA10CC">
        <w:t>air entrainment</w:t>
      </w:r>
    </w:p>
    <w:p w14:paraId="1D16E982" w14:textId="363D0BC4" w:rsidR="00FE06C3" w:rsidRPr="00BA10CC" w:rsidRDefault="00FE06C3" w:rsidP="00FE06C3">
      <w:pPr>
        <w:rPr>
          <w:lang w:val="en-US"/>
        </w:rPr>
      </w:pPr>
      <w:r w:rsidRPr="00BA10CC">
        <w:rPr>
          <w:lang w:val="en-US"/>
        </w:rPr>
        <w:t xml:space="preserve">All associated devices shall be tested in accordance with OIML R 117-2 or other applicable OIML </w:t>
      </w:r>
      <w:r w:rsidR="004357AA">
        <w:rPr>
          <w:lang w:val="en-US"/>
        </w:rPr>
        <w:t>Recommendations</w:t>
      </w:r>
      <w:r w:rsidRPr="00BA10CC">
        <w:rPr>
          <w:lang w:val="en-US"/>
        </w:rPr>
        <w:t>.</w:t>
      </w:r>
    </w:p>
    <w:p w14:paraId="1CB80E01" w14:textId="5EF92BFA" w:rsidR="00275584" w:rsidRDefault="00FE06C3" w:rsidP="00275584">
      <w:pPr>
        <w:pStyle w:val="Notes"/>
        <w:tabs>
          <w:tab w:val="clear" w:pos="851"/>
        </w:tabs>
        <w:rPr>
          <w:lang w:val="en-US" w:eastAsia="ar-SA"/>
        </w:rPr>
      </w:pPr>
      <w:r w:rsidRPr="00BA10CC">
        <w:rPr>
          <w:i/>
          <w:lang w:val="en-US" w:eastAsia="ar-SA"/>
        </w:rPr>
        <w:t>Note</w:t>
      </w:r>
      <w:r w:rsidR="004357AA">
        <w:rPr>
          <w:i/>
          <w:lang w:val="en-US" w:eastAsia="ar-SA"/>
        </w:rPr>
        <w:t xml:space="preserve"> 1</w:t>
      </w:r>
      <w:r w:rsidRPr="00BA10CC">
        <w:rPr>
          <w:i/>
          <w:lang w:val="en-US" w:eastAsia="ar-SA"/>
        </w:rPr>
        <w:t>:</w:t>
      </w:r>
      <w:r w:rsidRPr="00BA10CC">
        <w:rPr>
          <w:i/>
          <w:lang w:val="en-US" w:eastAsia="ar-SA"/>
        </w:rPr>
        <w:tab/>
      </w:r>
      <w:r w:rsidRPr="00C1279F">
        <w:rPr>
          <w:lang w:val="en-US" w:eastAsia="ar-SA"/>
        </w:rPr>
        <w:t>When these electronic devices are connected to the meter sensors / measuring devices according to K.2.2, their compatibility with the meter sensors/measuring devices shall be established and declared by the manufacturers of the electronic devices.</w:t>
      </w:r>
    </w:p>
    <w:p w14:paraId="1308D0EF" w14:textId="1819047E" w:rsidR="00AF2A6E" w:rsidRPr="00C1279F" w:rsidRDefault="004357AA" w:rsidP="00275584">
      <w:pPr>
        <w:pStyle w:val="Notes"/>
        <w:tabs>
          <w:tab w:val="clear" w:pos="851"/>
        </w:tabs>
        <w:rPr>
          <w:lang w:val="en-US" w:eastAsia="ar-SA"/>
        </w:rPr>
      </w:pPr>
      <w:r w:rsidRPr="00BA10CC">
        <w:rPr>
          <w:i/>
          <w:lang w:val="en-US" w:eastAsia="ar-SA"/>
        </w:rPr>
        <w:t>Note</w:t>
      </w:r>
      <w:r>
        <w:rPr>
          <w:i/>
          <w:lang w:val="en-US" w:eastAsia="ar-SA"/>
        </w:rPr>
        <w:t xml:space="preserve"> 2</w:t>
      </w:r>
      <w:r>
        <w:rPr>
          <w:i/>
          <w:lang w:val="en-US" w:eastAsia="ar-SA"/>
        </w:rPr>
        <w:tab/>
      </w:r>
      <w:r w:rsidR="00E1510C" w:rsidRPr="00C1279F">
        <w:rPr>
          <w:lang w:val="en-US" w:eastAsia="ar-SA"/>
        </w:rPr>
        <w:t>Gas/</w:t>
      </w:r>
      <w:r>
        <w:rPr>
          <w:lang w:val="en-US" w:eastAsia="ar-SA"/>
        </w:rPr>
        <w:t>a</w:t>
      </w:r>
      <w:r w:rsidR="00FE06C3" w:rsidRPr="00C1279F">
        <w:rPr>
          <w:lang w:val="en-US" w:eastAsia="ar-SA"/>
        </w:rPr>
        <w:t>ir detection/correction may be performed in the flow meter electronics or in associated electronic devices.</w:t>
      </w:r>
    </w:p>
    <w:p w14:paraId="544416D9" w14:textId="53100A45" w:rsidR="00FE06C3" w:rsidRPr="00C1279F" w:rsidRDefault="004357AA" w:rsidP="00275584">
      <w:pPr>
        <w:pStyle w:val="Notes"/>
        <w:tabs>
          <w:tab w:val="clear" w:pos="851"/>
        </w:tabs>
        <w:rPr>
          <w:lang w:val="en-US" w:eastAsia="ar-SA"/>
        </w:rPr>
      </w:pPr>
      <w:r w:rsidRPr="00BA10CC">
        <w:rPr>
          <w:i/>
          <w:lang w:val="en-US" w:eastAsia="ar-SA"/>
        </w:rPr>
        <w:t>Note</w:t>
      </w:r>
      <w:r>
        <w:rPr>
          <w:i/>
          <w:lang w:val="en-US" w:eastAsia="ar-SA"/>
        </w:rPr>
        <w:t xml:space="preserve"> 3</w:t>
      </w:r>
      <w:r>
        <w:rPr>
          <w:i/>
          <w:lang w:val="en-US" w:eastAsia="ar-SA"/>
        </w:rPr>
        <w:tab/>
      </w:r>
      <w:r w:rsidR="00FE06C3" w:rsidRPr="00C1279F">
        <w:rPr>
          <w:lang w:val="en-US" w:eastAsia="ar-SA"/>
        </w:rPr>
        <w:t xml:space="preserve">Care shall be taken that the legally relevant software of the entrained </w:t>
      </w:r>
      <w:r w:rsidR="00E1510C" w:rsidRPr="00C1279F">
        <w:rPr>
          <w:lang w:val="en-US" w:eastAsia="ar-SA"/>
        </w:rPr>
        <w:t>gas/</w:t>
      </w:r>
      <w:r w:rsidR="00FE06C3" w:rsidRPr="00C1279F">
        <w:rPr>
          <w:lang w:val="en-US" w:eastAsia="ar-SA"/>
        </w:rPr>
        <w:t>air detection/correction includes all functions and parameters which are necessary for this purpose. E</w:t>
      </w:r>
      <w:r w:rsidR="00FE06C3" w:rsidRPr="00C1279F">
        <w:rPr>
          <w:spacing w:val="-3"/>
          <w:lang w:val="en-US" w:eastAsia="ar-SA"/>
        </w:rPr>
        <w:t>.g. a flow</w:t>
      </w:r>
      <w:r w:rsidR="00AF2A6E" w:rsidRPr="00C1279F">
        <w:rPr>
          <w:spacing w:val="-3"/>
          <w:lang w:val="en-US" w:eastAsia="ar-SA"/>
        </w:rPr>
        <w:t>-</w:t>
      </w:r>
      <w:r w:rsidR="00FE06C3" w:rsidRPr="00C1279F">
        <w:rPr>
          <w:spacing w:val="-3"/>
          <w:lang w:val="en-US" w:eastAsia="ar-SA"/>
        </w:rPr>
        <w:t>weighted parameter is needed for indicating if the batch is/was running within MPE limits.</w:t>
      </w:r>
      <w:r w:rsidR="00AF2A6E" w:rsidRPr="00C1279F">
        <w:rPr>
          <w:spacing w:val="-3"/>
          <w:lang w:val="en-US" w:eastAsia="ar-SA"/>
        </w:rPr>
        <w:t xml:space="preserve"> </w:t>
      </w:r>
      <w:r w:rsidR="00FE06C3" w:rsidRPr="00C1279F">
        <w:rPr>
          <w:spacing w:val="-3"/>
          <w:lang w:val="en-US" w:eastAsia="ar-SA"/>
        </w:rPr>
        <w:t xml:space="preserve">A maximum acceptable value of this parameter must not be exceeded at the end of a valid batch </w:t>
      </w:r>
      <w:r w:rsidR="00AF2A6E" w:rsidRPr="00C1279F">
        <w:rPr>
          <w:spacing w:val="-3"/>
          <w:lang w:val="en-US" w:eastAsia="ar-SA"/>
        </w:rPr>
        <w:t xml:space="preserve">to ensure </w:t>
      </w:r>
      <w:r>
        <w:rPr>
          <w:spacing w:val="-3"/>
          <w:lang w:val="en-US" w:eastAsia="ar-SA"/>
        </w:rPr>
        <w:t xml:space="preserve">it </w:t>
      </w:r>
      <w:r w:rsidR="00FE06C3" w:rsidRPr="00C1279F">
        <w:rPr>
          <w:spacing w:val="-3"/>
          <w:lang w:val="en-US" w:eastAsia="ar-SA"/>
        </w:rPr>
        <w:t>meet</w:t>
      </w:r>
      <w:r>
        <w:rPr>
          <w:spacing w:val="-3"/>
          <w:lang w:val="en-US" w:eastAsia="ar-SA"/>
        </w:rPr>
        <w:t>s</w:t>
      </w:r>
      <w:r w:rsidR="00FE06C3" w:rsidRPr="00C1279F">
        <w:rPr>
          <w:spacing w:val="-3"/>
          <w:lang w:val="en-US" w:eastAsia="ar-SA"/>
        </w:rPr>
        <w:t xml:space="preserve"> the MPE requirement.</w:t>
      </w:r>
    </w:p>
    <w:p w14:paraId="532D5B3F" w14:textId="695C9873" w:rsidR="00FE06C3" w:rsidRPr="00BA10CC" w:rsidRDefault="00FE06C3" w:rsidP="004357AA">
      <w:pPr>
        <w:pStyle w:val="AnnexK-H2"/>
      </w:pPr>
      <w:r w:rsidRPr="00BA10CC">
        <w:t xml:space="preserve">Tests for complete measuring systems without </w:t>
      </w:r>
      <w:r w:rsidR="00E1510C" w:rsidRPr="00BA10CC">
        <w:t>gas/</w:t>
      </w:r>
      <w:r w:rsidR="00584C92" w:rsidRPr="00BA10CC">
        <w:t xml:space="preserve">air </w:t>
      </w:r>
      <w:r w:rsidRPr="00BA10CC">
        <w:t>entrain</w:t>
      </w:r>
      <w:r w:rsidR="00584C92" w:rsidRPr="00BA10CC">
        <w:t>ment</w:t>
      </w:r>
      <w:r w:rsidRPr="00BA10CC">
        <w:t xml:space="preserve"> </w:t>
      </w:r>
    </w:p>
    <w:p w14:paraId="0E12669E" w14:textId="49B502D9" w:rsidR="00FE06C3" w:rsidRPr="00BA10CC" w:rsidRDefault="00FE06C3" w:rsidP="00FE06C3">
      <w:pPr>
        <w:rPr>
          <w:lang w:val="en-US"/>
        </w:rPr>
      </w:pPr>
      <w:r w:rsidRPr="00BA10CC">
        <w:rPr>
          <w:lang w:val="en-US"/>
        </w:rPr>
        <w:t xml:space="preserve">In </w:t>
      </w:r>
      <w:r w:rsidR="004357AA">
        <w:rPr>
          <w:lang w:val="en-US"/>
        </w:rPr>
        <w:t xml:space="preserve">the </w:t>
      </w:r>
      <w:r w:rsidRPr="00BA10CC">
        <w:rPr>
          <w:lang w:val="en-US"/>
        </w:rPr>
        <w:t xml:space="preserve">absence of individual approvals for the constituent elements and associated devices, complete measuring systems can be tested without air in accordance with the applicable sections of </w:t>
      </w:r>
      <w:r w:rsidR="00903EBF" w:rsidRPr="00BA10CC">
        <w:rPr>
          <w:lang w:val="en-US"/>
        </w:rPr>
        <w:t>this Recommendation.</w:t>
      </w:r>
    </w:p>
    <w:p w14:paraId="5CCF9BF6" w14:textId="6E76C5E4" w:rsidR="00581E41" w:rsidRDefault="00584C92" w:rsidP="004357AA">
      <w:pPr>
        <w:pStyle w:val="AnnexK-H1"/>
      </w:pPr>
      <w:bookmarkStart w:id="441" w:name="_Toc7615085"/>
      <w:bookmarkStart w:id="442" w:name="_Toc12007207"/>
      <w:bookmarkEnd w:id="441"/>
      <w:r w:rsidRPr="00BA10CC">
        <w:t xml:space="preserve">Metrological controls and performance tests for type evaluation, </w:t>
      </w:r>
      <w:r w:rsidR="00DD285D" w:rsidRPr="00BA10CC">
        <w:t xml:space="preserve">with entrained </w:t>
      </w:r>
      <w:r w:rsidR="00E1510C" w:rsidRPr="00BA10CC">
        <w:t>gas/</w:t>
      </w:r>
      <w:r w:rsidR="00DD285D" w:rsidRPr="00BA10CC">
        <w:t>air</w:t>
      </w:r>
      <w:bookmarkEnd w:id="442"/>
    </w:p>
    <w:p w14:paraId="56362F2F" w14:textId="075BADF3" w:rsidR="00FE06C3" w:rsidRPr="00BA10CC" w:rsidRDefault="00DD285D" w:rsidP="00FE06C3">
      <w:pPr>
        <w:pStyle w:val="Notes"/>
        <w:tabs>
          <w:tab w:val="clear" w:pos="851"/>
        </w:tabs>
        <w:ind w:left="0" w:firstLine="0"/>
        <w:rPr>
          <w:lang w:val="en-US" w:eastAsia="ar-SA"/>
        </w:rPr>
      </w:pPr>
      <w:r w:rsidRPr="00BA10CC">
        <w:rPr>
          <w:lang w:val="en-US" w:eastAsia="ar-SA"/>
        </w:rPr>
        <w:t>T</w:t>
      </w:r>
      <w:r w:rsidR="00FE06C3" w:rsidRPr="00BA10CC">
        <w:rPr>
          <w:lang w:val="en-US" w:eastAsia="ar-SA"/>
        </w:rPr>
        <w:t xml:space="preserve">esting must cover representative bunkering conditions. </w:t>
      </w:r>
      <w:r w:rsidRPr="00BA10CC">
        <w:rPr>
          <w:lang w:val="en-US" w:eastAsia="ar-SA"/>
        </w:rPr>
        <w:t>This includes</w:t>
      </w:r>
      <w:r w:rsidR="00FE06C3" w:rsidRPr="00BA10CC">
        <w:rPr>
          <w:lang w:val="en-US" w:eastAsia="ar-SA"/>
        </w:rPr>
        <w:t xml:space="preserve"> bubble flow </w:t>
      </w:r>
      <w:r w:rsidRPr="00BA10CC">
        <w:rPr>
          <w:lang w:val="en-US" w:eastAsia="ar-SA"/>
        </w:rPr>
        <w:t>(</w:t>
      </w:r>
      <w:r w:rsidR="00FE06C3" w:rsidRPr="00BA10CC">
        <w:rPr>
          <w:lang w:val="en-US" w:eastAsia="ar-SA"/>
        </w:rPr>
        <w:t>as can be present under normal flowing conditions</w:t>
      </w:r>
      <w:r w:rsidRPr="00BA10CC">
        <w:rPr>
          <w:lang w:val="en-US" w:eastAsia="ar-SA"/>
        </w:rPr>
        <w:t>)</w:t>
      </w:r>
      <w:r w:rsidR="00FE06C3" w:rsidRPr="00BA10CC">
        <w:rPr>
          <w:lang w:val="en-US" w:eastAsia="ar-SA"/>
        </w:rPr>
        <w:t xml:space="preserve"> as well as slug flow </w:t>
      </w:r>
      <w:r w:rsidRPr="00BA10CC">
        <w:rPr>
          <w:lang w:val="en-US" w:eastAsia="ar-SA"/>
        </w:rPr>
        <w:t xml:space="preserve">(as introduced by tank stripping - </w:t>
      </w:r>
      <w:r w:rsidR="00FE06C3" w:rsidRPr="00BA10CC">
        <w:rPr>
          <w:lang w:val="en-US" w:eastAsia="ar-SA"/>
        </w:rPr>
        <w:t xml:space="preserve">emptying tanks completely) and line clearing (emptying the piping using compressed air) </w:t>
      </w:r>
      <w:r w:rsidR="004357AA">
        <w:rPr>
          <w:lang w:val="en-US" w:eastAsia="ar-SA"/>
        </w:rPr>
        <w:t xml:space="preserve">which </w:t>
      </w:r>
      <w:r w:rsidR="00FE06C3" w:rsidRPr="00BA10CC">
        <w:rPr>
          <w:lang w:val="en-US" w:eastAsia="ar-SA"/>
        </w:rPr>
        <w:t xml:space="preserve">must </w:t>
      </w:r>
      <w:r w:rsidR="004357AA">
        <w:rPr>
          <w:lang w:val="en-US" w:eastAsia="ar-SA"/>
        </w:rPr>
        <w:t xml:space="preserve">also </w:t>
      </w:r>
      <w:r w:rsidR="00FE06C3" w:rsidRPr="00BA10CC">
        <w:rPr>
          <w:lang w:val="en-US" w:eastAsia="ar-SA"/>
        </w:rPr>
        <w:t xml:space="preserve">be covered. </w:t>
      </w:r>
      <w:r w:rsidR="00FE06C3" w:rsidRPr="00BA10CC">
        <w:rPr>
          <w:lang w:val="en-US"/>
        </w:rPr>
        <w:t>Tests shall be performed for representative flow meter types and sizes.</w:t>
      </w:r>
    </w:p>
    <w:p w14:paraId="77BCF8E2" w14:textId="68447F33" w:rsidR="00FE06C3" w:rsidRPr="00BA10CC" w:rsidRDefault="00FE06C3" w:rsidP="00FE06C3">
      <w:pPr>
        <w:rPr>
          <w:lang w:val="en-US" w:eastAsia="ar-SA"/>
        </w:rPr>
      </w:pPr>
      <w:r w:rsidRPr="00BA10CC">
        <w:rPr>
          <w:lang w:val="en-US" w:eastAsia="ar-SA"/>
        </w:rPr>
        <w:t>T</w:t>
      </w:r>
      <w:r w:rsidR="00DD285D" w:rsidRPr="00BA10CC">
        <w:rPr>
          <w:lang w:val="en-US" w:eastAsia="ar-SA"/>
        </w:rPr>
        <w:t>esting</w:t>
      </w:r>
      <w:r w:rsidRPr="00BA10CC">
        <w:rPr>
          <w:lang w:val="en-US" w:eastAsia="ar-SA"/>
        </w:rPr>
        <w:t xml:space="preserve"> shall be executed </w:t>
      </w:r>
      <w:r w:rsidR="00DD285D" w:rsidRPr="00BA10CC">
        <w:rPr>
          <w:lang w:val="en-US" w:eastAsia="ar-SA"/>
        </w:rPr>
        <w:t xml:space="preserve">with the complete </w:t>
      </w:r>
      <w:r w:rsidRPr="00BA10CC">
        <w:rPr>
          <w:lang w:val="en-US"/>
        </w:rPr>
        <w:t xml:space="preserve">systems </w:t>
      </w:r>
      <w:r w:rsidR="00DD285D" w:rsidRPr="00BA10CC">
        <w:rPr>
          <w:lang w:val="en-US"/>
        </w:rPr>
        <w:t xml:space="preserve">including </w:t>
      </w:r>
      <w:r w:rsidRPr="00BA10CC">
        <w:rPr>
          <w:lang w:val="en-US"/>
        </w:rPr>
        <w:t xml:space="preserve">all constituent elements and </w:t>
      </w:r>
      <w:r w:rsidR="00DD285D" w:rsidRPr="00BA10CC">
        <w:rPr>
          <w:lang w:val="en-US"/>
        </w:rPr>
        <w:t xml:space="preserve">all </w:t>
      </w:r>
      <w:r w:rsidRPr="00BA10CC">
        <w:rPr>
          <w:lang w:val="en-US"/>
        </w:rPr>
        <w:t xml:space="preserve">associated devices. </w:t>
      </w:r>
      <w:r w:rsidR="00DD285D" w:rsidRPr="00BA10CC">
        <w:rPr>
          <w:lang w:val="en-US"/>
        </w:rPr>
        <w:t>T</w:t>
      </w:r>
      <w:r w:rsidRPr="00BA10CC">
        <w:rPr>
          <w:lang w:val="en-US" w:eastAsia="ar-SA"/>
        </w:rPr>
        <w:t xml:space="preserve">he overall performance </w:t>
      </w:r>
      <w:r w:rsidR="00EA4A62" w:rsidRPr="00BA10CC">
        <w:rPr>
          <w:lang w:val="en-US" w:eastAsia="ar-SA"/>
        </w:rPr>
        <w:t xml:space="preserve">of the complete system </w:t>
      </w:r>
      <w:r w:rsidRPr="00BA10CC">
        <w:rPr>
          <w:lang w:val="en-US" w:eastAsia="ar-SA"/>
        </w:rPr>
        <w:t xml:space="preserve">is assessed </w:t>
      </w:r>
      <w:r w:rsidR="00EA4A62" w:rsidRPr="00BA10CC">
        <w:rPr>
          <w:lang w:val="en-US" w:eastAsia="ar-SA"/>
        </w:rPr>
        <w:t>(</w:t>
      </w:r>
      <w:r w:rsidRPr="00BA10CC">
        <w:rPr>
          <w:lang w:val="en-US" w:eastAsia="ar-SA"/>
        </w:rPr>
        <w:t xml:space="preserve">independent of which part of the measuring system </w:t>
      </w:r>
      <w:r w:rsidR="00EA4A62" w:rsidRPr="00BA10CC">
        <w:rPr>
          <w:lang w:val="en-US" w:eastAsia="ar-SA"/>
        </w:rPr>
        <w:t xml:space="preserve">compensates for </w:t>
      </w:r>
      <w:r w:rsidRPr="00BA10CC">
        <w:rPr>
          <w:lang w:val="en-US" w:eastAsia="ar-SA"/>
        </w:rPr>
        <w:t xml:space="preserve">the effects of the entrained </w:t>
      </w:r>
      <w:r w:rsidR="00E1510C" w:rsidRPr="00BA10CC">
        <w:rPr>
          <w:lang w:val="en-US" w:eastAsia="ar-SA"/>
        </w:rPr>
        <w:t>gas/</w:t>
      </w:r>
      <w:r w:rsidRPr="00BA10CC">
        <w:rPr>
          <w:lang w:val="en-US" w:eastAsia="ar-SA"/>
        </w:rPr>
        <w:t>air</w:t>
      </w:r>
      <w:r w:rsidR="00EA4A62" w:rsidRPr="00BA10CC">
        <w:rPr>
          <w:lang w:val="en-US" w:eastAsia="ar-SA"/>
        </w:rPr>
        <w:t>)</w:t>
      </w:r>
      <w:r w:rsidRPr="00BA10CC">
        <w:rPr>
          <w:lang w:val="en-US" w:eastAsia="ar-SA"/>
        </w:rPr>
        <w:t>.</w:t>
      </w:r>
    </w:p>
    <w:p w14:paraId="27A4FC00" w14:textId="37473215" w:rsidR="00FE06C3" w:rsidRPr="00BA10CC" w:rsidRDefault="00FE06C3" w:rsidP="00FE06C3">
      <w:pPr>
        <w:rPr>
          <w:iCs/>
          <w:lang w:val="en-US"/>
        </w:rPr>
      </w:pPr>
      <w:r w:rsidRPr="00BA10CC">
        <w:rPr>
          <w:iCs/>
          <w:lang w:val="en-US"/>
        </w:rPr>
        <w:t xml:space="preserve">The </w:t>
      </w:r>
      <w:r w:rsidR="00E1510C" w:rsidRPr="00BA10CC">
        <w:rPr>
          <w:iCs/>
          <w:lang w:val="en-US"/>
        </w:rPr>
        <w:t>gas/</w:t>
      </w:r>
      <w:r w:rsidRPr="00BA10CC">
        <w:rPr>
          <w:iCs/>
          <w:lang w:val="en-US"/>
        </w:rPr>
        <w:t xml:space="preserve">air entrainment indicator shall be verified </w:t>
      </w:r>
      <w:r w:rsidR="00EA4A62" w:rsidRPr="00BA10CC">
        <w:rPr>
          <w:iCs/>
          <w:lang w:val="en-US"/>
        </w:rPr>
        <w:t xml:space="preserve">for its </w:t>
      </w:r>
      <w:r w:rsidRPr="00BA10CC">
        <w:rPr>
          <w:iCs/>
          <w:lang w:val="en-US"/>
        </w:rPr>
        <w:t xml:space="preserve">correct configuration and functioning during the </w:t>
      </w:r>
      <w:r w:rsidR="00E1510C" w:rsidRPr="00BA10CC">
        <w:rPr>
          <w:iCs/>
          <w:lang w:val="en-US"/>
        </w:rPr>
        <w:t>gas/</w:t>
      </w:r>
      <w:r w:rsidRPr="00BA10CC">
        <w:rPr>
          <w:iCs/>
          <w:lang w:val="en-US"/>
        </w:rPr>
        <w:t>air entrainment tests.</w:t>
      </w:r>
    </w:p>
    <w:p w14:paraId="7F645640" w14:textId="77777777" w:rsidR="00FE06C3" w:rsidRPr="00BA10CC" w:rsidRDefault="00FE06C3" w:rsidP="00FE06C3">
      <w:pPr>
        <w:rPr>
          <w:lang w:val="en-US"/>
        </w:rPr>
      </w:pPr>
      <w:r w:rsidRPr="00BA10CC">
        <w:rPr>
          <w:lang w:val="en-US"/>
        </w:rPr>
        <w:t>For test procedures</w:t>
      </w:r>
      <w:r w:rsidR="00EA4A62" w:rsidRPr="00BA10CC">
        <w:rPr>
          <w:lang w:val="en-US"/>
        </w:rPr>
        <w:t xml:space="preserve"> details</w:t>
      </w:r>
      <w:r w:rsidRPr="00BA10CC">
        <w:rPr>
          <w:lang w:val="en-US"/>
        </w:rPr>
        <w:t>, see Annex X.K Section X.K.</w:t>
      </w:r>
      <w:r w:rsidR="00584C92" w:rsidRPr="00BA10CC">
        <w:rPr>
          <w:lang w:val="en-US"/>
        </w:rPr>
        <w:t>3</w:t>
      </w:r>
      <w:r w:rsidRPr="00BA10CC">
        <w:rPr>
          <w:lang w:val="en-US"/>
        </w:rPr>
        <w:t>.</w:t>
      </w:r>
    </w:p>
    <w:p w14:paraId="474DD5AD" w14:textId="77777777" w:rsidR="00EA4A62" w:rsidRPr="00BA10CC" w:rsidRDefault="00EA4A62" w:rsidP="00FE06C3">
      <w:pPr>
        <w:rPr>
          <w:lang w:val="en-US" w:eastAsia="ar-SA"/>
        </w:rPr>
      </w:pPr>
    </w:p>
    <w:p w14:paraId="100B3494" w14:textId="626F8F8A" w:rsidR="00EA4A62" w:rsidRPr="00BA10CC" w:rsidRDefault="00EA4A62" w:rsidP="004357AA">
      <w:pPr>
        <w:pStyle w:val="AnnexK-H1"/>
      </w:pPr>
      <w:bookmarkStart w:id="443" w:name="_Toc12007208"/>
      <w:r w:rsidRPr="00BA10CC">
        <w:t>Initial verification test procedures</w:t>
      </w:r>
      <w:bookmarkEnd w:id="443"/>
    </w:p>
    <w:p w14:paraId="0ABC64EB" w14:textId="69DA725D" w:rsidR="007421F2" w:rsidRPr="00BA10CC" w:rsidRDefault="007421F2" w:rsidP="009C0A34">
      <w:pPr>
        <w:pStyle w:val="AnnexK-H2"/>
      </w:pPr>
      <w:r w:rsidRPr="00BA10CC">
        <w:t>General</w:t>
      </w:r>
    </w:p>
    <w:p w14:paraId="3729E6DA" w14:textId="77777777" w:rsidR="007421F2" w:rsidRPr="00BA10CC" w:rsidRDefault="007421F2" w:rsidP="007421F2">
      <w:pPr>
        <w:rPr>
          <w:lang w:val="en-US" w:eastAsia="ar-SA"/>
        </w:rPr>
      </w:pPr>
      <w:r w:rsidRPr="00BA10CC">
        <w:rPr>
          <w:lang w:val="en-US" w:eastAsia="ar-SA"/>
        </w:rPr>
        <w:lastRenderedPageBreak/>
        <w:t xml:space="preserve">If systems are installed on </w:t>
      </w:r>
      <w:r w:rsidR="00B0361A" w:rsidRPr="00BA10CC">
        <w:rPr>
          <w:lang w:val="en-US" w:eastAsia="ar-SA"/>
        </w:rPr>
        <w:t xml:space="preserve">ocean-going </w:t>
      </w:r>
      <w:r w:rsidRPr="00BA10CC">
        <w:rPr>
          <w:lang w:val="en-US" w:eastAsia="ar-SA"/>
        </w:rPr>
        <w:t>vessels</w:t>
      </w:r>
      <w:r w:rsidR="00B0361A" w:rsidRPr="00BA10CC">
        <w:rPr>
          <w:lang w:val="en-US" w:eastAsia="ar-SA"/>
        </w:rPr>
        <w:t>,</w:t>
      </w:r>
      <w:r w:rsidRPr="00BA10CC">
        <w:rPr>
          <w:lang w:val="en-US" w:eastAsia="ar-SA"/>
        </w:rPr>
        <w:t xml:space="preserve"> a responsible authority </w:t>
      </w:r>
      <w:r w:rsidR="00B0361A" w:rsidRPr="00BA10CC">
        <w:rPr>
          <w:lang w:val="en-US" w:eastAsia="ar-SA"/>
        </w:rPr>
        <w:t xml:space="preserve">for the system </w:t>
      </w:r>
      <w:r w:rsidR="00BA354F" w:rsidRPr="00BA10CC">
        <w:rPr>
          <w:lang w:val="en-US" w:eastAsia="ar-SA"/>
        </w:rPr>
        <w:t xml:space="preserve">could </w:t>
      </w:r>
      <w:r w:rsidR="00B0361A" w:rsidRPr="00BA10CC">
        <w:rPr>
          <w:lang w:val="en-US" w:eastAsia="ar-SA"/>
        </w:rPr>
        <w:t xml:space="preserve">be difficult to </w:t>
      </w:r>
      <w:r w:rsidRPr="00BA10CC">
        <w:rPr>
          <w:lang w:val="en-US" w:eastAsia="ar-SA"/>
        </w:rPr>
        <w:t>identif</w:t>
      </w:r>
      <w:r w:rsidR="00B0361A" w:rsidRPr="00BA10CC">
        <w:rPr>
          <w:lang w:val="en-US" w:eastAsia="ar-SA"/>
        </w:rPr>
        <w:t>y</w:t>
      </w:r>
      <w:r w:rsidRPr="00BA10CC">
        <w:rPr>
          <w:lang w:val="en-US" w:eastAsia="ar-SA"/>
        </w:rPr>
        <w:t xml:space="preserve">. </w:t>
      </w:r>
      <w:r w:rsidR="00BA354F" w:rsidRPr="00BA10CC">
        <w:rPr>
          <w:lang w:val="en-US" w:eastAsia="ar-SA"/>
        </w:rPr>
        <w:t xml:space="preserve">This section aims </w:t>
      </w:r>
      <w:r w:rsidRPr="00BA10CC">
        <w:rPr>
          <w:lang w:val="en-US" w:eastAsia="ar-SA"/>
        </w:rPr>
        <w:t xml:space="preserve">to provide guidance for such situations and to help National Authorities </w:t>
      </w:r>
      <w:r w:rsidR="00B0361A" w:rsidRPr="00BA10CC">
        <w:rPr>
          <w:lang w:val="en-US" w:eastAsia="ar-SA"/>
        </w:rPr>
        <w:t xml:space="preserve">to </w:t>
      </w:r>
      <w:r w:rsidRPr="00BA10CC">
        <w:rPr>
          <w:lang w:val="en-US" w:eastAsia="ar-SA"/>
        </w:rPr>
        <w:t>draft</w:t>
      </w:r>
      <w:r w:rsidR="00B0361A" w:rsidRPr="00BA10CC">
        <w:rPr>
          <w:lang w:val="en-US" w:eastAsia="ar-SA"/>
        </w:rPr>
        <w:t xml:space="preserve"> appropriate requirements and test procedures.</w:t>
      </w:r>
    </w:p>
    <w:p w14:paraId="5D8A0326" w14:textId="7C625111" w:rsidR="007421F2" w:rsidRPr="00BA10CC" w:rsidRDefault="001808F3" w:rsidP="007421F2">
      <w:pPr>
        <w:rPr>
          <w:lang w:val="en-US" w:eastAsia="ar-SA"/>
        </w:rPr>
      </w:pPr>
      <w:r w:rsidRPr="00BA10CC">
        <w:rPr>
          <w:lang w:val="en-US" w:eastAsia="ar-SA"/>
        </w:rPr>
        <w:t>Guidance about the procedures for initial verification can be given on the type approval certificate.</w:t>
      </w:r>
      <w:r w:rsidR="00B00AC3" w:rsidRPr="00BA10CC">
        <w:rPr>
          <w:lang w:val="en-US" w:eastAsia="ar-SA"/>
        </w:rPr>
        <w:t xml:space="preserve"> </w:t>
      </w:r>
      <w:r w:rsidR="007421F2" w:rsidRPr="00BA10CC">
        <w:rPr>
          <w:lang w:val="en-US" w:eastAsia="ar-SA"/>
        </w:rPr>
        <w:t>The measurement section of the pip</w:t>
      </w:r>
      <w:r w:rsidR="00B0361A" w:rsidRPr="00BA10CC">
        <w:rPr>
          <w:lang w:val="en-US" w:eastAsia="ar-SA"/>
        </w:rPr>
        <w:t>ing</w:t>
      </w:r>
      <w:r w:rsidR="007421F2" w:rsidRPr="00BA10CC">
        <w:rPr>
          <w:lang w:val="en-US" w:eastAsia="ar-SA"/>
        </w:rPr>
        <w:t xml:space="preserve"> needs to be filled with</w:t>
      </w:r>
      <w:r w:rsidR="00B0361A" w:rsidRPr="00BA10CC">
        <w:rPr>
          <w:lang w:val="en-US" w:eastAsia="ar-SA"/>
        </w:rPr>
        <w:t xml:space="preserve"> the</w:t>
      </w:r>
      <w:r w:rsidR="007421F2" w:rsidRPr="00BA10CC">
        <w:rPr>
          <w:lang w:val="en-US" w:eastAsia="ar-SA"/>
        </w:rPr>
        <w:t xml:space="preserve"> bunker</w:t>
      </w:r>
      <w:r w:rsidR="00B0361A" w:rsidRPr="00BA10CC">
        <w:rPr>
          <w:lang w:val="en-US" w:eastAsia="ar-SA"/>
        </w:rPr>
        <w:t>ing</w:t>
      </w:r>
      <w:r w:rsidR="007421F2" w:rsidRPr="00BA10CC">
        <w:rPr>
          <w:lang w:val="en-US" w:eastAsia="ar-SA"/>
        </w:rPr>
        <w:t xml:space="preserve"> liquid with no entrained </w:t>
      </w:r>
      <w:r w:rsidR="00E1510C" w:rsidRPr="00BA10CC">
        <w:rPr>
          <w:lang w:val="en-US" w:eastAsia="ar-SA"/>
        </w:rPr>
        <w:t>gas/</w:t>
      </w:r>
      <w:r w:rsidR="007421F2" w:rsidRPr="00BA10CC">
        <w:rPr>
          <w:lang w:val="en-US" w:eastAsia="ar-SA"/>
        </w:rPr>
        <w:t xml:space="preserve">air and with </w:t>
      </w:r>
      <w:r w:rsidR="00B0361A" w:rsidRPr="00BA10CC">
        <w:rPr>
          <w:lang w:val="en-US" w:eastAsia="ar-SA"/>
        </w:rPr>
        <w:t xml:space="preserve">the </w:t>
      </w:r>
      <w:r w:rsidR="007421F2" w:rsidRPr="00BA10CC">
        <w:rPr>
          <w:lang w:val="en-US" w:eastAsia="ar-SA"/>
        </w:rPr>
        <w:t xml:space="preserve">same or similar properties as the liquid </w:t>
      </w:r>
      <w:r w:rsidR="00B0361A" w:rsidRPr="00BA10CC">
        <w:rPr>
          <w:lang w:val="en-US" w:eastAsia="ar-SA"/>
        </w:rPr>
        <w:t xml:space="preserve">that </w:t>
      </w:r>
      <w:r w:rsidR="007421F2" w:rsidRPr="00BA10CC">
        <w:rPr>
          <w:lang w:val="en-US" w:eastAsia="ar-SA"/>
        </w:rPr>
        <w:t xml:space="preserve">the system is intended </w:t>
      </w:r>
      <w:r w:rsidR="00B00AC3" w:rsidRPr="00BA10CC">
        <w:rPr>
          <w:lang w:val="en-US" w:eastAsia="ar-SA"/>
        </w:rPr>
        <w:t xml:space="preserve">to </w:t>
      </w:r>
      <w:r w:rsidR="00B0361A" w:rsidRPr="00BA10CC">
        <w:rPr>
          <w:lang w:val="en-US" w:eastAsia="ar-SA"/>
        </w:rPr>
        <w:t>measu</w:t>
      </w:r>
      <w:r w:rsidR="005241E5" w:rsidRPr="00BA10CC">
        <w:rPr>
          <w:lang w:val="en-US" w:eastAsia="ar-SA"/>
        </w:rPr>
        <w:t>r</w:t>
      </w:r>
      <w:r w:rsidR="00B0361A" w:rsidRPr="00BA10CC">
        <w:rPr>
          <w:lang w:val="en-US" w:eastAsia="ar-SA"/>
        </w:rPr>
        <w:t>e.</w:t>
      </w:r>
    </w:p>
    <w:p w14:paraId="12A7AD5D" w14:textId="62CCFFF8" w:rsidR="007421F2" w:rsidRPr="00BA10CC" w:rsidRDefault="00066D68" w:rsidP="004357AA">
      <w:pPr>
        <w:pStyle w:val="AnnexK-H2"/>
      </w:pPr>
      <w:r w:rsidRPr="00BA10CC">
        <w:t>Initial v</w:t>
      </w:r>
      <w:r w:rsidR="007421F2" w:rsidRPr="00BA10CC">
        <w:t>erification of constituent elements and ancillary devices</w:t>
      </w:r>
    </w:p>
    <w:p w14:paraId="45B2731F" w14:textId="6D84C49A" w:rsidR="007421F2" w:rsidRPr="00BA10CC" w:rsidRDefault="004F5F4E" w:rsidP="002B2728">
      <w:pPr>
        <w:pStyle w:val="AnnexK-H3"/>
      </w:pPr>
      <w:r w:rsidRPr="00BA10CC">
        <w:t>Initial v</w:t>
      </w:r>
      <w:r w:rsidR="007421F2" w:rsidRPr="00BA10CC">
        <w:t>erification of the flowmeter</w:t>
      </w:r>
    </w:p>
    <w:p w14:paraId="69F737CA" w14:textId="2069107B" w:rsidR="007421F2" w:rsidRPr="00BA10CC" w:rsidRDefault="007421F2" w:rsidP="007421F2">
      <w:pPr>
        <w:rPr>
          <w:lang w:val="en-US"/>
        </w:rPr>
      </w:pPr>
      <w:r w:rsidRPr="00BA10CC">
        <w:rPr>
          <w:lang w:val="en-US"/>
        </w:rPr>
        <w:t xml:space="preserve">A zero setting (also called zeroing) needs to be done on Coriolis flowmeters for </w:t>
      </w:r>
      <w:r w:rsidR="00B0361A" w:rsidRPr="00BA10CC">
        <w:rPr>
          <w:lang w:val="en-US"/>
        </w:rPr>
        <w:t xml:space="preserve">the </w:t>
      </w:r>
      <w:r w:rsidRPr="00BA10CC">
        <w:rPr>
          <w:lang w:val="en-US"/>
        </w:rPr>
        <w:t xml:space="preserve">best possible measuring performance. </w:t>
      </w:r>
      <w:bookmarkStart w:id="444" w:name="_Hlk497927949"/>
      <w:r w:rsidRPr="00BA10CC">
        <w:rPr>
          <w:lang w:val="en-US"/>
        </w:rPr>
        <w:t xml:space="preserve">This must be carried out under zero flow conditions and when </w:t>
      </w:r>
      <w:r w:rsidR="00BA354F" w:rsidRPr="00BA10CC">
        <w:rPr>
          <w:lang w:val="en-US"/>
        </w:rPr>
        <w:t xml:space="preserve">the system is </w:t>
      </w:r>
      <w:r w:rsidRPr="00BA10CC">
        <w:rPr>
          <w:lang w:val="en-US"/>
        </w:rPr>
        <w:t xml:space="preserve">filled with </w:t>
      </w:r>
      <w:r w:rsidR="00B0361A" w:rsidRPr="00BA10CC">
        <w:rPr>
          <w:lang w:val="en-US"/>
        </w:rPr>
        <w:t xml:space="preserve">the </w:t>
      </w:r>
      <w:r w:rsidRPr="00BA10CC">
        <w:rPr>
          <w:lang w:val="en-US"/>
        </w:rPr>
        <w:t>bunker</w:t>
      </w:r>
      <w:r w:rsidR="00B0361A" w:rsidRPr="00BA10CC">
        <w:rPr>
          <w:lang w:val="en-US"/>
        </w:rPr>
        <w:t>ing</w:t>
      </w:r>
      <w:r w:rsidRPr="00BA10CC">
        <w:rPr>
          <w:lang w:val="en-US"/>
        </w:rPr>
        <w:t xml:space="preserve"> liquid with no entrained </w:t>
      </w:r>
      <w:r w:rsidR="00E1510C" w:rsidRPr="00BA10CC">
        <w:rPr>
          <w:lang w:val="en-US"/>
        </w:rPr>
        <w:t>gas/</w:t>
      </w:r>
      <w:r w:rsidRPr="00BA10CC">
        <w:rPr>
          <w:lang w:val="en-US"/>
        </w:rPr>
        <w:t xml:space="preserve">air. For this </w:t>
      </w:r>
      <w:r w:rsidR="00B0361A" w:rsidRPr="00BA10CC">
        <w:rPr>
          <w:lang w:val="en-US"/>
        </w:rPr>
        <w:t xml:space="preserve">verification, </w:t>
      </w:r>
      <w:r w:rsidRPr="00BA10CC">
        <w:rPr>
          <w:lang w:val="en-US"/>
        </w:rPr>
        <w:t>the pip</w:t>
      </w:r>
      <w:r w:rsidR="00B0361A" w:rsidRPr="00BA10CC">
        <w:rPr>
          <w:lang w:val="en-US"/>
        </w:rPr>
        <w:t>ing</w:t>
      </w:r>
      <w:r w:rsidRPr="00BA10CC">
        <w:rPr>
          <w:lang w:val="en-US"/>
        </w:rPr>
        <w:t xml:space="preserve"> must be equipped with </w:t>
      </w:r>
      <w:r w:rsidR="00B0361A" w:rsidRPr="00BA10CC">
        <w:rPr>
          <w:lang w:val="en-US"/>
        </w:rPr>
        <w:t xml:space="preserve">the correct </w:t>
      </w:r>
      <w:r w:rsidRPr="00BA10CC">
        <w:rPr>
          <w:lang w:val="en-US"/>
        </w:rPr>
        <w:t>valve</w:t>
      </w:r>
      <w:r w:rsidR="00B0361A" w:rsidRPr="00BA10CC">
        <w:rPr>
          <w:lang w:val="en-US"/>
        </w:rPr>
        <w:t xml:space="preserve"> arrangement.</w:t>
      </w:r>
      <w:r w:rsidRPr="00BA10CC">
        <w:rPr>
          <w:lang w:val="en-US"/>
        </w:rPr>
        <w:t xml:space="preserve"> The manufacture</w:t>
      </w:r>
      <w:r w:rsidR="00B0361A" w:rsidRPr="00BA10CC">
        <w:rPr>
          <w:lang w:val="en-US"/>
        </w:rPr>
        <w:t>r</w:t>
      </w:r>
      <w:r w:rsidRPr="00BA10CC">
        <w:rPr>
          <w:lang w:val="en-US"/>
        </w:rPr>
        <w:t xml:space="preserve">s shall </w:t>
      </w:r>
      <w:r w:rsidR="00B0361A" w:rsidRPr="00BA10CC">
        <w:rPr>
          <w:lang w:val="en-US"/>
        </w:rPr>
        <w:t xml:space="preserve">provide advice on </w:t>
      </w:r>
      <w:r w:rsidRPr="00BA10CC">
        <w:rPr>
          <w:lang w:val="en-US"/>
        </w:rPr>
        <w:t xml:space="preserve">the </w:t>
      </w:r>
      <w:r w:rsidR="00B0361A" w:rsidRPr="00BA10CC">
        <w:rPr>
          <w:lang w:val="en-US"/>
        </w:rPr>
        <w:t>best</w:t>
      </w:r>
      <w:r w:rsidRPr="00BA10CC">
        <w:rPr>
          <w:lang w:val="en-US"/>
        </w:rPr>
        <w:t xml:space="preserve"> arrangement and procedure</w:t>
      </w:r>
      <w:r w:rsidR="00B0361A" w:rsidRPr="00BA10CC">
        <w:rPr>
          <w:lang w:val="en-US"/>
        </w:rPr>
        <w:t>.</w:t>
      </w:r>
    </w:p>
    <w:bookmarkEnd w:id="444"/>
    <w:p w14:paraId="4C241DD1" w14:textId="44EF7CF4" w:rsidR="004F5F4E" w:rsidRPr="00BA10CC" w:rsidRDefault="007421F2" w:rsidP="001B761B">
      <w:pPr>
        <w:rPr>
          <w:lang w:val="en-US"/>
        </w:rPr>
      </w:pPr>
      <w:r w:rsidRPr="00BA10CC">
        <w:rPr>
          <w:lang w:val="en-US"/>
        </w:rPr>
        <w:t xml:space="preserve">The correct zero setting must be verified </w:t>
      </w:r>
      <w:r w:rsidR="004F5F4E" w:rsidRPr="00BA10CC">
        <w:rPr>
          <w:lang w:val="en-US"/>
        </w:rPr>
        <w:t xml:space="preserve">to </w:t>
      </w:r>
      <w:r w:rsidRPr="00BA10CC">
        <w:rPr>
          <w:lang w:val="en-US"/>
        </w:rPr>
        <w:t>ensur</w:t>
      </w:r>
      <w:r w:rsidR="004F5F4E" w:rsidRPr="00BA10CC">
        <w:rPr>
          <w:lang w:val="en-US"/>
        </w:rPr>
        <w:t xml:space="preserve">e </w:t>
      </w:r>
      <w:r w:rsidRPr="00BA10CC">
        <w:rPr>
          <w:lang w:val="en-US"/>
        </w:rPr>
        <w:t xml:space="preserve">measuring </w:t>
      </w:r>
      <w:r w:rsidR="004F5F4E" w:rsidRPr="00BA10CC">
        <w:rPr>
          <w:lang w:val="en-US"/>
        </w:rPr>
        <w:t xml:space="preserve">system </w:t>
      </w:r>
      <w:r w:rsidRPr="00BA10CC">
        <w:rPr>
          <w:lang w:val="en-US"/>
        </w:rPr>
        <w:t>performance.</w:t>
      </w:r>
    </w:p>
    <w:p w14:paraId="2098C82C" w14:textId="77777777" w:rsidR="007421F2" w:rsidRPr="00BA10CC" w:rsidRDefault="007421F2" w:rsidP="001B761B">
      <w:pPr>
        <w:rPr>
          <w:b/>
          <w:u w:val="single"/>
          <w:lang w:val="en-US"/>
        </w:rPr>
      </w:pPr>
      <w:r w:rsidRPr="00BA10CC">
        <w:rPr>
          <w:b/>
          <w:u w:val="single"/>
          <w:lang w:val="en-US"/>
        </w:rPr>
        <w:t>Verification procedure</w:t>
      </w:r>
    </w:p>
    <w:p w14:paraId="20441362" w14:textId="587B6142" w:rsidR="007421F2" w:rsidRPr="00BA10CC" w:rsidRDefault="007421F2" w:rsidP="007421F2">
      <w:pPr>
        <w:numPr>
          <w:ilvl w:val="0"/>
          <w:numId w:val="231"/>
        </w:numPr>
        <w:ind w:left="851"/>
        <w:rPr>
          <w:lang w:val="en-US"/>
        </w:rPr>
      </w:pPr>
      <w:r w:rsidRPr="00BA10CC">
        <w:rPr>
          <w:lang w:val="en-US"/>
        </w:rPr>
        <w:t xml:space="preserve">The </w:t>
      </w:r>
      <w:r w:rsidR="00555A01" w:rsidRPr="00BA10CC">
        <w:rPr>
          <w:lang w:val="en-US"/>
        </w:rPr>
        <w:t xml:space="preserve">documentation </w:t>
      </w:r>
      <w:r w:rsidRPr="00BA10CC">
        <w:rPr>
          <w:lang w:val="en-US"/>
        </w:rPr>
        <w:t>of the flowmeter shall be checked for type, type certificate, serial number and deviations from the specification and, if applicable, from other requirements.</w:t>
      </w:r>
    </w:p>
    <w:p w14:paraId="6EA85072" w14:textId="435AAA41" w:rsidR="007421F2" w:rsidRPr="00BA10CC" w:rsidRDefault="0031528A" w:rsidP="007421F2">
      <w:pPr>
        <w:numPr>
          <w:ilvl w:val="0"/>
          <w:numId w:val="231"/>
        </w:numPr>
        <w:ind w:left="851"/>
        <w:rPr>
          <w:lang w:val="en-US"/>
        </w:rPr>
      </w:pPr>
      <w:r w:rsidRPr="00BA10CC">
        <w:rPr>
          <w:lang w:val="en-US"/>
        </w:rPr>
        <w:t xml:space="preserve">If a zero setting is required, conduct the zero setting per the manufacturer’s instructions/procedures. This shall be carried out under zero flow conditions and when the system is filled with the bunkering liquid with no entrained </w:t>
      </w:r>
      <w:r w:rsidR="00E1510C" w:rsidRPr="00BA10CC">
        <w:rPr>
          <w:lang w:val="en-US"/>
        </w:rPr>
        <w:t>gas/</w:t>
      </w:r>
      <w:r w:rsidRPr="00BA10CC">
        <w:rPr>
          <w:lang w:val="en-US"/>
        </w:rPr>
        <w:t>air. For this verification, the piping must be equipped with the correct valve arrangement. Manufacturers shall provide advice on the best arrangement and procedure.</w:t>
      </w:r>
    </w:p>
    <w:p w14:paraId="4A2307F2" w14:textId="73B0D158" w:rsidR="007421F2" w:rsidRPr="00BA10CC" w:rsidRDefault="007421F2" w:rsidP="007421F2">
      <w:pPr>
        <w:numPr>
          <w:ilvl w:val="0"/>
          <w:numId w:val="231"/>
        </w:numPr>
        <w:ind w:left="851"/>
        <w:rPr>
          <w:lang w:val="en-US"/>
        </w:rPr>
      </w:pPr>
      <w:r w:rsidRPr="00BA10CC">
        <w:rPr>
          <w:lang w:val="en-US"/>
        </w:rPr>
        <w:t>Check the remaining indication (zero offset) after the zero setting</w:t>
      </w:r>
      <w:r w:rsidR="00BA354F" w:rsidRPr="00BA10CC">
        <w:rPr>
          <w:lang w:val="en-US"/>
        </w:rPr>
        <w:t>; t</w:t>
      </w:r>
      <w:r w:rsidRPr="00BA10CC">
        <w:rPr>
          <w:lang w:val="en-US"/>
        </w:rPr>
        <w:t>he offset shall not exceed ±0.2</w:t>
      </w:r>
      <w:r w:rsidR="004357AA">
        <w:rPr>
          <w:lang w:val="en-US"/>
        </w:rPr>
        <w:t> </w:t>
      </w:r>
      <w:r w:rsidRPr="00BA10CC">
        <w:rPr>
          <w:lang w:val="en-US"/>
        </w:rPr>
        <w:t xml:space="preserve">% of </w:t>
      </w:r>
      <w:r w:rsidRPr="00C1279F">
        <w:rPr>
          <w:i/>
          <w:lang w:val="en-US" w:eastAsia="de-DE"/>
        </w:rPr>
        <w:t>Q</w:t>
      </w:r>
      <w:r w:rsidRPr="00BA10CC">
        <w:rPr>
          <w:vertAlign w:val="subscript"/>
          <w:lang w:val="en-US" w:eastAsia="de-DE"/>
        </w:rPr>
        <w:t>min</w:t>
      </w:r>
      <w:r w:rsidRPr="00BA10CC">
        <w:rPr>
          <w:lang w:val="en-US" w:eastAsia="de-DE"/>
        </w:rPr>
        <w:t xml:space="preserve"> </w:t>
      </w:r>
      <w:r w:rsidR="0031528A" w:rsidRPr="00BA10CC">
        <w:rPr>
          <w:lang w:val="en-US" w:eastAsia="de-DE"/>
        </w:rPr>
        <w:t>(as per R</w:t>
      </w:r>
      <w:r w:rsidR="004357AA">
        <w:rPr>
          <w:lang w:val="en-US" w:eastAsia="de-DE"/>
        </w:rPr>
        <w:t> </w:t>
      </w:r>
      <w:r w:rsidR="0031528A" w:rsidRPr="00BA10CC">
        <w:rPr>
          <w:lang w:val="en-US" w:eastAsia="de-DE"/>
        </w:rPr>
        <w:t xml:space="preserve">117-1, 3.1.5.4) </w:t>
      </w:r>
      <w:r w:rsidRPr="00BA10CC">
        <w:rPr>
          <w:lang w:val="en-US" w:eastAsia="de-DE"/>
        </w:rPr>
        <w:t>as stated on the system name plate.</w:t>
      </w:r>
    </w:p>
    <w:p w14:paraId="102BCF1A" w14:textId="703158E0" w:rsidR="007421F2" w:rsidRPr="00C1279F" w:rsidRDefault="007421F2" w:rsidP="001B761B">
      <w:pPr>
        <w:ind w:left="1200" w:hanging="709"/>
        <w:rPr>
          <w:lang w:val="en-US"/>
        </w:rPr>
      </w:pPr>
      <w:r w:rsidRPr="00BA10CC">
        <w:rPr>
          <w:i/>
          <w:lang w:val="en-US"/>
        </w:rPr>
        <w:t>Note:</w:t>
      </w:r>
      <w:r w:rsidRPr="00BA10CC">
        <w:rPr>
          <w:i/>
          <w:lang w:val="en-US"/>
        </w:rPr>
        <w:tab/>
      </w:r>
      <w:r w:rsidRPr="00C1279F">
        <w:rPr>
          <w:lang w:val="en-US"/>
        </w:rPr>
        <w:t>The information on the standard density, normally referenced to 15</w:t>
      </w:r>
      <w:r w:rsidR="004357AA">
        <w:rPr>
          <w:lang w:val="en-US"/>
        </w:rPr>
        <w:t> </w:t>
      </w:r>
      <w:r w:rsidRPr="00C1279F">
        <w:rPr>
          <w:lang w:val="en-US"/>
        </w:rPr>
        <w:t>°C, of the bunker liquid must be available for this. Its value must have been determined by an organization accredited for density calibration.</w:t>
      </w:r>
    </w:p>
    <w:p w14:paraId="7BB4C147" w14:textId="23885BEC" w:rsidR="007421F2" w:rsidRPr="00BA10CC" w:rsidRDefault="007421F2" w:rsidP="004357AA">
      <w:pPr>
        <w:pStyle w:val="AnnexK-H3"/>
      </w:pPr>
      <w:r w:rsidRPr="00BA10CC">
        <w:t xml:space="preserve">Verification of </w:t>
      </w:r>
      <w:r w:rsidR="00C5149D" w:rsidRPr="00BA10CC">
        <w:t xml:space="preserve">additional </w:t>
      </w:r>
      <w:r w:rsidRPr="00BA10CC">
        <w:t>measuring instruments</w:t>
      </w:r>
    </w:p>
    <w:p w14:paraId="6067C0C5" w14:textId="1432CA96" w:rsidR="007421F2" w:rsidRPr="00BA10CC" w:rsidRDefault="007421F2" w:rsidP="007421F2">
      <w:pPr>
        <w:rPr>
          <w:lang w:val="en-US" w:eastAsia="de-DE"/>
        </w:rPr>
      </w:pPr>
      <w:r w:rsidRPr="00BA10CC">
        <w:rPr>
          <w:lang w:val="en-US" w:eastAsia="de-DE"/>
        </w:rPr>
        <w:t xml:space="preserve">Additional measuring instruments </w:t>
      </w:r>
      <w:r w:rsidRPr="00BA10CC">
        <w:rPr>
          <w:lang w:val="en-US"/>
        </w:rPr>
        <w:t xml:space="preserve">which are used as input to signal evaluation and </w:t>
      </w:r>
      <w:r w:rsidR="004357AA">
        <w:rPr>
          <w:lang w:val="en-US"/>
        </w:rPr>
        <w:t xml:space="preserve">which </w:t>
      </w:r>
      <w:r w:rsidRPr="00BA10CC">
        <w:rPr>
          <w:lang w:val="en-US"/>
        </w:rPr>
        <w:t xml:space="preserve">therefore </w:t>
      </w:r>
      <w:r w:rsidRPr="00BA10CC">
        <w:rPr>
          <w:lang w:val="en-US" w:eastAsia="de-DE"/>
        </w:rPr>
        <w:t>influenc</w:t>
      </w:r>
      <w:r w:rsidR="004357AA">
        <w:rPr>
          <w:lang w:val="en-US" w:eastAsia="de-DE"/>
        </w:rPr>
        <w:t>e</w:t>
      </w:r>
      <w:r w:rsidRPr="00BA10CC">
        <w:rPr>
          <w:lang w:val="en-US" w:eastAsia="de-DE"/>
        </w:rPr>
        <w:t xml:space="preserve"> the measur</w:t>
      </w:r>
      <w:r w:rsidR="004357AA">
        <w:rPr>
          <w:lang w:val="en-US" w:eastAsia="de-DE"/>
        </w:rPr>
        <w:t>ement</w:t>
      </w:r>
      <w:r w:rsidRPr="00BA10CC">
        <w:rPr>
          <w:lang w:val="en-US" w:eastAsia="de-DE"/>
        </w:rPr>
        <w:t xml:space="preserve"> result must be verified. Since normally no setting needs to be done, functional and administrative verification is sufficient.</w:t>
      </w:r>
    </w:p>
    <w:p w14:paraId="075B28B3" w14:textId="77777777" w:rsidR="007421F2" w:rsidRPr="00C1279F" w:rsidRDefault="007421F2" w:rsidP="00C1279F">
      <w:pPr>
        <w:rPr>
          <w:u w:val="single"/>
        </w:rPr>
      </w:pPr>
      <w:r w:rsidRPr="00C1279F">
        <w:rPr>
          <w:b/>
          <w:u w:val="single"/>
          <w:lang w:val="en-US"/>
        </w:rPr>
        <w:t>Verification procedure</w:t>
      </w:r>
    </w:p>
    <w:p w14:paraId="4F351A6B" w14:textId="104F005D" w:rsidR="007421F2" w:rsidRPr="00BA10CC" w:rsidRDefault="007421F2" w:rsidP="007421F2">
      <w:pPr>
        <w:numPr>
          <w:ilvl w:val="0"/>
          <w:numId w:val="232"/>
        </w:numPr>
        <w:rPr>
          <w:lang w:val="en-US"/>
        </w:rPr>
      </w:pPr>
      <w:r w:rsidRPr="00BA10CC">
        <w:rPr>
          <w:lang w:val="en-US"/>
        </w:rPr>
        <w:t xml:space="preserve">The </w:t>
      </w:r>
      <w:r w:rsidR="00555A01" w:rsidRPr="00BA10CC">
        <w:rPr>
          <w:lang w:val="en-US"/>
        </w:rPr>
        <w:t xml:space="preserve">documentation </w:t>
      </w:r>
      <w:r w:rsidRPr="00BA10CC">
        <w:rPr>
          <w:lang w:val="en-US"/>
        </w:rPr>
        <w:t>of the measuring instruments shall be checked for type, type certificate, serial number and deviations from the specification and, if applicable, from other requirements.</w:t>
      </w:r>
    </w:p>
    <w:p w14:paraId="434347F9" w14:textId="77777777" w:rsidR="007421F2" w:rsidRPr="00BA10CC" w:rsidRDefault="007421F2" w:rsidP="007421F2">
      <w:pPr>
        <w:numPr>
          <w:ilvl w:val="0"/>
          <w:numId w:val="232"/>
        </w:numPr>
        <w:rPr>
          <w:lang w:val="en-US"/>
        </w:rPr>
      </w:pPr>
      <w:r w:rsidRPr="00BA10CC">
        <w:rPr>
          <w:lang w:val="en-US"/>
        </w:rPr>
        <w:t>Check during the zero verification of the flowmeter if the process value indicated by the instruments is reasonable.</w:t>
      </w:r>
    </w:p>
    <w:p w14:paraId="072CF1C7" w14:textId="7B92925D" w:rsidR="007421F2" w:rsidRPr="00BA10CC" w:rsidRDefault="007421F2" w:rsidP="004357AA">
      <w:pPr>
        <w:pStyle w:val="AnnexK-H3"/>
      </w:pPr>
      <w:r w:rsidRPr="00BA10CC">
        <w:t>Verification of process switches, if applicable</w:t>
      </w:r>
    </w:p>
    <w:p w14:paraId="62441C5C" w14:textId="1B06EB3F" w:rsidR="007421F2" w:rsidRPr="00BA10CC" w:rsidRDefault="007421F2" w:rsidP="007421F2">
      <w:pPr>
        <w:rPr>
          <w:lang w:val="en-US"/>
        </w:rPr>
      </w:pPr>
      <w:r w:rsidRPr="00BA10CC">
        <w:rPr>
          <w:lang w:val="en-US"/>
        </w:rPr>
        <w:t xml:space="preserve">Process switches which are used as input to signal evaluation and </w:t>
      </w:r>
      <w:r w:rsidR="004357AA">
        <w:rPr>
          <w:lang w:val="en-US"/>
        </w:rPr>
        <w:t xml:space="preserve">which </w:t>
      </w:r>
      <w:r w:rsidRPr="00BA10CC">
        <w:rPr>
          <w:lang w:val="en-US"/>
        </w:rPr>
        <w:t>therefore influenc</w:t>
      </w:r>
      <w:r w:rsidR="004357AA">
        <w:rPr>
          <w:lang w:val="en-US"/>
        </w:rPr>
        <w:t>e</w:t>
      </w:r>
      <w:r w:rsidRPr="00BA10CC">
        <w:rPr>
          <w:lang w:val="en-US"/>
        </w:rPr>
        <w:t xml:space="preserve"> the measur</w:t>
      </w:r>
      <w:r w:rsidR="004357AA">
        <w:rPr>
          <w:lang w:val="en-US"/>
        </w:rPr>
        <w:t>ement</w:t>
      </w:r>
      <w:r w:rsidRPr="00BA10CC">
        <w:rPr>
          <w:lang w:val="en-US"/>
        </w:rPr>
        <w:t xml:space="preserve"> result must be verified.</w:t>
      </w:r>
    </w:p>
    <w:p w14:paraId="6A00D0AF" w14:textId="77777777" w:rsidR="007421F2" w:rsidRPr="00C1279F" w:rsidRDefault="007421F2" w:rsidP="00C1279F">
      <w:pPr>
        <w:rPr>
          <w:u w:val="single"/>
        </w:rPr>
      </w:pPr>
      <w:r w:rsidRPr="00C1279F">
        <w:rPr>
          <w:b/>
          <w:u w:val="single"/>
          <w:lang w:val="en-US"/>
        </w:rPr>
        <w:t>Verification procedure</w:t>
      </w:r>
    </w:p>
    <w:p w14:paraId="3C52AC8E" w14:textId="77777777" w:rsidR="007421F2" w:rsidRPr="00BA10CC" w:rsidRDefault="007421F2" w:rsidP="007421F2">
      <w:pPr>
        <w:numPr>
          <w:ilvl w:val="0"/>
          <w:numId w:val="233"/>
        </w:numPr>
        <w:rPr>
          <w:lang w:val="en-US"/>
        </w:rPr>
      </w:pPr>
      <w:r w:rsidRPr="00BA10CC">
        <w:rPr>
          <w:lang w:val="en-US"/>
        </w:rPr>
        <w:t>The instruments shall be checked for type, type certificate, serial number and, if applicable, for other requirements.</w:t>
      </w:r>
    </w:p>
    <w:p w14:paraId="4AB29B67" w14:textId="27BD62BA" w:rsidR="007421F2" w:rsidRPr="00BA10CC" w:rsidRDefault="007421F2" w:rsidP="007421F2">
      <w:pPr>
        <w:numPr>
          <w:ilvl w:val="0"/>
          <w:numId w:val="233"/>
        </w:numPr>
        <w:rPr>
          <w:lang w:val="en-US"/>
        </w:rPr>
      </w:pPr>
      <w:r w:rsidRPr="00BA10CC">
        <w:rPr>
          <w:lang w:val="en-US"/>
        </w:rPr>
        <w:lastRenderedPageBreak/>
        <w:t xml:space="preserve">Based </w:t>
      </w:r>
      <w:r w:rsidR="00555A01" w:rsidRPr="00BA10CC">
        <w:rPr>
          <w:lang w:val="en-US"/>
        </w:rPr>
        <w:t xml:space="preserve">on the </w:t>
      </w:r>
      <w:r w:rsidRPr="00BA10CC">
        <w:rPr>
          <w:lang w:val="en-US"/>
        </w:rPr>
        <w:t>manufacturer</w:t>
      </w:r>
      <w:r w:rsidR="00555A01" w:rsidRPr="00BA10CC">
        <w:rPr>
          <w:lang w:val="en-US"/>
        </w:rPr>
        <w:t>’s</w:t>
      </w:r>
      <w:r w:rsidRPr="00BA10CC">
        <w:rPr>
          <w:lang w:val="en-US"/>
        </w:rPr>
        <w:t xml:space="preserve"> information, check during the zero verification of the flowmeter if the process switch operates as specified.</w:t>
      </w:r>
    </w:p>
    <w:p w14:paraId="410093C3" w14:textId="737B91AC" w:rsidR="007421F2" w:rsidRPr="00BA10CC" w:rsidRDefault="007421F2" w:rsidP="004357AA">
      <w:pPr>
        <w:pStyle w:val="AnnexK-H3"/>
      </w:pPr>
      <w:r w:rsidRPr="00BA10CC">
        <w:t>Verification of the ticket printer</w:t>
      </w:r>
    </w:p>
    <w:p w14:paraId="4E317568" w14:textId="77777777" w:rsidR="007421F2" w:rsidRPr="00BA10CC" w:rsidRDefault="007421F2" w:rsidP="007421F2">
      <w:pPr>
        <w:rPr>
          <w:lang w:val="en-US"/>
        </w:rPr>
      </w:pPr>
      <w:r w:rsidRPr="00BA10CC">
        <w:rPr>
          <w:lang w:val="en-US"/>
        </w:rPr>
        <w:t>The ticket printer is used for presenting the measuring result and must be verified.</w:t>
      </w:r>
    </w:p>
    <w:p w14:paraId="5A720141" w14:textId="77777777" w:rsidR="007421F2" w:rsidRPr="00C1279F" w:rsidRDefault="007421F2" w:rsidP="00C1279F">
      <w:pPr>
        <w:rPr>
          <w:u w:val="single"/>
        </w:rPr>
      </w:pPr>
      <w:r w:rsidRPr="00C1279F">
        <w:rPr>
          <w:b/>
          <w:u w:val="single"/>
          <w:lang w:val="en-US"/>
        </w:rPr>
        <w:t>Verification procedure</w:t>
      </w:r>
    </w:p>
    <w:p w14:paraId="62A6F8B9" w14:textId="77777777" w:rsidR="007421F2" w:rsidRPr="00BA10CC" w:rsidRDefault="007421F2" w:rsidP="007421F2">
      <w:pPr>
        <w:numPr>
          <w:ilvl w:val="0"/>
          <w:numId w:val="234"/>
        </w:numPr>
        <w:rPr>
          <w:lang w:val="en-US"/>
        </w:rPr>
      </w:pPr>
      <w:r w:rsidRPr="00BA10CC">
        <w:rPr>
          <w:lang w:val="en-US"/>
        </w:rPr>
        <w:t>The instruments shall be checked for type, test certificate, serial number and, if applicable, for other requirements.</w:t>
      </w:r>
    </w:p>
    <w:p w14:paraId="3AA0B071" w14:textId="77777777" w:rsidR="007421F2" w:rsidRPr="00BA10CC" w:rsidRDefault="007421F2" w:rsidP="007421F2">
      <w:pPr>
        <w:numPr>
          <w:ilvl w:val="0"/>
          <w:numId w:val="234"/>
        </w:numPr>
        <w:rPr>
          <w:lang w:val="en-US"/>
        </w:rPr>
      </w:pPr>
      <w:r w:rsidRPr="00BA10CC">
        <w:rPr>
          <w:lang w:val="en-US"/>
        </w:rPr>
        <w:t>Print a sample ticket. The printing date, the ship and the system ID, the measuring result as well as the values of the non-resettable totalizers at start and stop, together with the respective time stamps must be on the print</w:t>
      </w:r>
      <w:r w:rsidR="00C5149D" w:rsidRPr="00BA10CC">
        <w:rPr>
          <w:lang w:val="en-US"/>
        </w:rPr>
        <w:t>ed ticket</w:t>
      </w:r>
      <w:r w:rsidRPr="00BA10CC">
        <w:rPr>
          <w:lang w:val="en-US"/>
        </w:rPr>
        <w:t xml:space="preserve"> as minimum information.</w:t>
      </w:r>
    </w:p>
    <w:p w14:paraId="5A047D6C" w14:textId="66905FC1" w:rsidR="007421F2" w:rsidRPr="00BA10CC" w:rsidRDefault="007421F2" w:rsidP="004357AA">
      <w:pPr>
        <w:pStyle w:val="AnnexK-H2"/>
      </w:pPr>
      <w:r w:rsidRPr="00BA10CC">
        <w:t>Performance verification of the complete measuring system</w:t>
      </w:r>
      <w:r w:rsidR="00C55150" w:rsidRPr="00BA10CC">
        <w:t xml:space="preserve"> with </w:t>
      </w:r>
      <w:r w:rsidR="00E1510C" w:rsidRPr="00BA10CC">
        <w:t>gas/</w:t>
      </w:r>
      <w:r w:rsidR="00C55150" w:rsidRPr="00BA10CC">
        <w:t>air (optional)</w:t>
      </w:r>
    </w:p>
    <w:p w14:paraId="2B75DE10" w14:textId="4C6C11FE" w:rsidR="00A60EB5" w:rsidRPr="00BA10CC" w:rsidRDefault="00C55150" w:rsidP="00C55150">
      <w:pPr>
        <w:jc w:val="left"/>
        <w:rPr>
          <w:lang w:val="en-US" w:eastAsia="ar-SA"/>
        </w:rPr>
      </w:pPr>
      <w:r w:rsidRPr="00BA10CC">
        <w:rPr>
          <w:lang w:val="en-US" w:eastAsia="ar-SA"/>
        </w:rPr>
        <w:t xml:space="preserve">This </w:t>
      </w:r>
      <w:r w:rsidR="002B2728">
        <w:rPr>
          <w:lang w:val="en-US" w:eastAsia="ar-SA"/>
        </w:rPr>
        <w:t>sub</w:t>
      </w:r>
      <w:r w:rsidRPr="00BA10CC">
        <w:rPr>
          <w:lang w:val="en-US" w:eastAsia="ar-SA"/>
        </w:rPr>
        <w:t xml:space="preserve">clause is </w:t>
      </w:r>
      <w:r w:rsidR="002B2728">
        <w:rPr>
          <w:lang w:val="en-US" w:eastAsia="ar-SA"/>
        </w:rPr>
        <w:t>intended</w:t>
      </w:r>
      <w:r w:rsidR="002B2728" w:rsidRPr="00BA10CC">
        <w:rPr>
          <w:lang w:val="en-US" w:eastAsia="ar-SA"/>
        </w:rPr>
        <w:t xml:space="preserve"> </w:t>
      </w:r>
      <w:r w:rsidRPr="00BA10CC">
        <w:rPr>
          <w:lang w:val="en-US" w:eastAsia="ar-SA"/>
        </w:rPr>
        <w:t xml:space="preserve">to verify the effect of </w:t>
      </w:r>
      <w:r w:rsidR="00E1510C" w:rsidRPr="00BA10CC">
        <w:rPr>
          <w:lang w:val="en-US" w:eastAsia="ar-SA"/>
        </w:rPr>
        <w:t>gas/</w:t>
      </w:r>
      <w:r w:rsidRPr="00BA10CC">
        <w:rPr>
          <w:lang w:val="en-US" w:eastAsia="ar-SA"/>
        </w:rPr>
        <w:t xml:space="preserve">air in relation to </w:t>
      </w:r>
      <w:r w:rsidR="00A60EB5" w:rsidRPr="00BA10CC">
        <w:rPr>
          <w:lang w:val="en-US" w:eastAsia="ar-SA"/>
        </w:rPr>
        <w:t xml:space="preserve">the measured </w:t>
      </w:r>
      <w:r w:rsidRPr="00BA10CC">
        <w:rPr>
          <w:lang w:val="en-US" w:eastAsia="ar-SA"/>
        </w:rPr>
        <w:t>quantity.</w:t>
      </w:r>
    </w:p>
    <w:p w14:paraId="794C816E" w14:textId="5C480D73" w:rsidR="00C55150" w:rsidRPr="00BA10CC" w:rsidRDefault="00C55150" w:rsidP="00275584">
      <w:pPr>
        <w:rPr>
          <w:lang w:val="en-US" w:eastAsia="ar-SA"/>
        </w:rPr>
      </w:pPr>
      <w:r w:rsidRPr="00BA10CC">
        <w:rPr>
          <w:lang w:val="en-US" w:eastAsia="ar-SA"/>
        </w:rPr>
        <w:t>The method of testing is up to</w:t>
      </w:r>
      <w:r w:rsidR="002B2728">
        <w:rPr>
          <w:lang w:val="en-US" w:eastAsia="ar-SA"/>
        </w:rPr>
        <w:t xml:space="preserve"> the</w:t>
      </w:r>
      <w:r w:rsidRPr="00BA10CC">
        <w:rPr>
          <w:lang w:val="en-US" w:eastAsia="ar-SA"/>
        </w:rPr>
        <w:t xml:space="preserve"> national authority, e.g. by loading/unloading a barge, called meter in/meter out (MIMO) by relative testing. Using </w:t>
      </w:r>
      <w:r w:rsidR="00A60EB5" w:rsidRPr="00BA10CC">
        <w:rPr>
          <w:lang w:val="en-US" w:eastAsia="ar-SA"/>
        </w:rPr>
        <w:t xml:space="preserve">the </w:t>
      </w:r>
      <w:r w:rsidRPr="00BA10CC">
        <w:rPr>
          <w:lang w:val="en-US" w:eastAsia="ar-SA"/>
        </w:rPr>
        <w:t xml:space="preserve">same meter during loading </w:t>
      </w:r>
      <w:r w:rsidR="00C617E8" w:rsidRPr="00BA10CC">
        <w:rPr>
          <w:lang w:val="en-US" w:eastAsia="ar-SA"/>
        </w:rPr>
        <w:t>(</w:t>
      </w:r>
      <w:r w:rsidRPr="00BA10CC">
        <w:rPr>
          <w:lang w:val="en-US" w:eastAsia="ar-SA"/>
        </w:rPr>
        <w:t xml:space="preserve">with minimum entrained </w:t>
      </w:r>
      <w:r w:rsidR="00E1510C" w:rsidRPr="00BA10CC">
        <w:rPr>
          <w:lang w:val="en-US" w:eastAsia="ar-SA"/>
        </w:rPr>
        <w:t>gas/</w:t>
      </w:r>
      <w:r w:rsidRPr="00BA10CC">
        <w:rPr>
          <w:lang w:val="en-US" w:eastAsia="ar-SA"/>
        </w:rPr>
        <w:t>air</w:t>
      </w:r>
      <w:r w:rsidR="00C617E8" w:rsidRPr="00BA10CC">
        <w:rPr>
          <w:lang w:val="en-US" w:eastAsia="ar-SA"/>
        </w:rPr>
        <w:t>)</w:t>
      </w:r>
      <w:r w:rsidRPr="00BA10CC">
        <w:rPr>
          <w:lang w:val="en-US" w:eastAsia="ar-SA"/>
        </w:rPr>
        <w:t xml:space="preserve"> and unloading under bunkering conditions</w:t>
      </w:r>
      <w:r w:rsidR="00C617E8" w:rsidRPr="00BA10CC">
        <w:rPr>
          <w:lang w:val="en-US" w:eastAsia="ar-SA"/>
        </w:rPr>
        <w:t xml:space="preserve"> – and then calculating </w:t>
      </w:r>
      <w:r w:rsidRPr="00BA10CC">
        <w:rPr>
          <w:lang w:val="en-US" w:eastAsia="ar-SA"/>
        </w:rPr>
        <w:t>the difference.</w:t>
      </w:r>
      <w:r w:rsidR="00C617E8" w:rsidRPr="00BA10CC">
        <w:rPr>
          <w:lang w:val="en-US" w:eastAsia="ar-SA"/>
        </w:rPr>
        <w:t xml:space="preserve"> Tests should be representative of expected operating conditions, taking reduced flowrate during gas/air entrainment into account.</w:t>
      </w:r>
    </w:p>
    <w:p w14:paraId="260168B2" w14:textId="77777777" w:rsidR="007421F2" w:rsidRPr="00BA10CC" w:rsidRDefault="007421F2" w:rsidP="00FE06C3">
      <w:pPr>
        <w:rPr>
          <w:lang w:val="en-US"/>
        </w:rPr>
      </w:pPr>
    </w:p>
    <w:p w14:paraId="1F1A3302" w14:textId="77777777" w:rsidR="00CE41FC" w:rsidRPr="00BA10CC" w:rsidRDefault="00CE41FC">
      <w:pPr>
        <w:spacing w:after="200" w:line="276" w:lineRule="auto"/>
        <w:jc w:val="left"/>
        <w:rPr>
          <w:lang w:val="en-US" w:eastAsia="ar-SA"/>
        </w:rPr>
      </w:pPr>
      <w:r w:rsidRPr="00BA10CC">
        <w:rPr>
          <w:lang w:val="en-US" w:eastAsia="ar-SA"/>
        </w:rPr>
        <w:br w:type="page"/>
      </w:r>
    </w:p>
    <w:p w14:paraId="49253FF6" w14:textId="624C85CE" w:rsidR="002B2728" w:rsidRPr="00BA10CC" w:rsidRDefault="002C7C4D" w:rsidP="00DF366B">
      <w:pPr>
        <w:pStyle w:val="Title"/>
        <w:spacing w:after="0"/>
        <w:rPr>
          <w:lang w:val="en-US"/>
        </w:rPr>
      </w:pPr>
      <w:bookmarkStart w:id="445" w:name="_Toc6315262"/>
      <w:bookmarkStart w:id="446" w:name="_Toc12007209"/>
      <w:r w:rsidRPr="00BA10CC">
        <w:rPr>
          <w:lang w:val="en-US"/>
        </w:rPr>
        <w:lastRenderedPageBreak/>
        <w:t>Annex L</w:t>
      </w:r>
      <w:r w:rsidR="00BC52B7" w:rsidRPr="00BA10CC">
        <w:rPr>
          <w:lang w:val="en-US"/>
        </w:rPr>
        <w:br/>
      </w:r>
      <w:r w:rsidRPr="00BA10CC">
        <w:rPr>
          <w:lang w:val="en-US"/>
        </w:rPr>
        <w:t>Measuring systems for Liquefied Natural Gas (LNG)</w:t>
      </w:r>
      <w:bookmarkEnd w:id="445"/>
      <w:r w:rsidR="00DF366B">
        <w:rPr>
          <w:lang w:val="en-US"/>
        </w:rPr>
        <w:br/>
      </w:r>
      <w:r w:rsidR="000A348D" w:rsidRPr="00275584">
        <w:rPr>
          <w:lang w:val="en-US"/>
        </w:rPr>
        <w:t>(Mandatory)</w:t>
      </w:r>
      <w:bookmarkEnd w:id="446"/>
    </w:p>
    <w:p w14:paraId="04F191B5" w14:textId="77777777" w:rsidR="002C7C4D" w:rsidRPr="00BA10CC" w:rsidRDefault="002C7C4D" w:rsidP="002C7C4D">
      <w:pPr>
        <w:suppressAutoHyphens/>
        <w:rPr>
          <w:b/>
          <w:bCs/>
          <w:sz w:val="24"/>
          <w:szCs w:val="24"/>
          <w:lang w:val="en-US" w:eastAsia="ar-SA"/>
        </w:rPr>
      </w:pPr>
    </w:p>
    <w:p w14:paraId="426F8C98" w14:textId="7F556A94" w:rsidR="002C7C4D" w:rsidRPr="00771246" w:rsidRDefault="002C7C4D" w:rsidP="00771246">
      <w:pPr>
        <w:pStyle w:val="AnnexL-H1"/>
      </w:pPr>
      <w:bookmarkStart w:id="447" w:name="_Toc12007210"/>
      <w:r w:rsidRPr="00771246">
        <w:t xml:space="preserve">L.1 General </w:t>
      </w:r>
      <w:r w:rsidR="002B2728" w:rsidRPr="00771246">
        <w:t>i</w:t>
      </w:r>
      <w:r w:rsidRPr="00771246">
        <w:t>nformation</w:t>
      </w:r>
      <w:bookmarkEnd w:id="447"/>
    </w:p>
    <w:p w14:paraId="37730A29" w14:textId="0250565A" w:rsidR="002C7C4D" w:rsidRPr="00BA10CC" w:rsidRDefault="002C7C4D" w:rsidP="002C7C4D">
      <w:pPr>
        <w:tabs>
          <w:tab w:val="left" w:pos="993"/>
        </w:tabs>
        <w:suppressAutoHyphens/>
        <w:rPr>
          <w:spacing w:val="-2"/>
          <w:lang w:val="en-US" w:eastAsia="ar-SA"/>
        </w:rPr>
      </w:pPr>
      <w:r w:rsidRPr="00BA10CC">
        <w:rPr>
          <w:spacing w:val="-2"/>
          <w:lang w:val="en-US" w:eastAsia="ar-SA"/>
        </w:rPr>
        <w:t xml:space="preserve">The test </w:t>
      </w:r>
      <w:r w:rsidR="00427A60" w:rsidRPr="00BA10CC">
        <w:rPr>
          <w:spacing w:val="-2"/>
          <w:lang w:val="en-US" w:eastAsia="ar-SA"/>
        </w:rPr>
        <w:t xml:space="preserve">procedures </w:t>
      </w:r>
      <w:r w:rsidRPr="00BA10CC">
        <w:rPr>
          <w:spacing w:val="-2"/>
          <w:lang w:val="en-US" w:eastAsia="ar-SA"/>
        </w:rPr>
        <w:t xml:space="preserve">in Annex L apply to </w:t>
      </w:r>
      <w:r w:rsidR="00427A60" w:rsidRPr="00BA10CC">
        <w:rPr>
          <w:spacing w:val="-2"/>
          <w:u w:val="single"/>
          <w:lang w:val="en-US" w:eastAsia="ar-SA"/>
        </w:rPr>
        <w:t>all</w:t>
      </w:r>
      <w:r w:rsidR="00427A60" w:rsidRPr="00BA10CC">
        <w:rPr>
          <w:spacing w:val="-2"/>
          <w:lang w:val="en-US" w:eastAsia="ar-SA"/>
        </w:rPr>
        <w:t xml:space="preserve"> </w:t>
      </w:r>
      <w:r w:rsidRPr="00BA10CC">
        <w:rPr>
          <w:spacing w:val="-2"/>
          <w:lang w:val="en-US" w:eastAsia="ar-SA"/>
        </w:rPr>
        <w:t xml:space="preserve">systems </w:t>
      </w:r>
      <w:r w:rsidR="00427A60" w:rsidRPr="00BA10CC">
        <w:rPr>
          <w:spacing w:val="-2"/>
          <w:lang w:val="en-US" w:eastAsia="ar-SA"/>
        </w:rPr>
        <w:t xml:space="preserve">that measure </w:t>
      </w:r>
      <w:r w:rsidRPr="00BA10CC">
        <w:rPr>
          <w:spacing w:val="-2"/>
          <w:lang w:val="en-US" w:eastAsia="ar-SA"/>
        </w:rPr>
        <w:t>liquefied natural gas (LNG)</w:t>
      </w:r>
      <w:r w:rsidR="00427A60" w:rsidRPr="00BA10CC">
        <w:rPr>
          <w:spacing w:val="-2"/>
          <w:lang w:val="en-US" w:eastAsia="ar-SA"/>
        </w:rPr>
        <w:t xml:space="preserve">, from small </w:t>
      </w:r>
      <w:r w:rsidRPr="00BA10CC">
        <w:rPr>
          <w:spacing w:val="-2"/>
          <w:lang w:val="en-US" w:eastAsia="ar-SA"/>
        </w:rPr>
        <w:t xml:space="preserve">LNG dispensers </w:t>
      </w:r>
      <w:r w:rsidR="00427A60" w:rsidRPr="00BA10CC">
        <w:rPr>
          <w:spacing w:val="-2"/>
          <w:lang w:val="en-US" w:eastAsia="ar-SA"/>
        </w:rPr>
        <w:t xml:space="preserve">up </w:t>
      </w:r>
      <w:r w:rsidRPr="00BA10CC">
        <w:rPr>
          <w:spacing w:val="-2"/>
          <w:lang w:val="en-US" w:eastAsia="ar-SA"/>
        </w:rPr>
        <w:t xml:space="preserve">to </w:t>
      </w:r>
      <w:r w:rsidR="00427A60" w:rsidRPr="00BA10CC">
        <w:rPr>
          <w:spacing w:val="-2"/>
          <w:lang w:val="en-US" w:eastAsia="ar-SA"/>
        </w:rPr>
        <w:t xml:space="preserve">very </w:t>
      </w:r>
      <w:r w:rsidRPr="00BA10CC">
        <w:rPr>
          <w:spacing w:val="-2"/>
          <w:lang w:val="en-US" w:eastAsia="ar-SA"/>
        </w:rPr>
        <w:t>large industrial systems.</w:t>
      </w:r>
      <w:r w:rsidR="005B0C78" w:rsidRPr="00BA10CC">
        <w:rPr>
          <w:lang w:val="en-US"/>
        </w:rPr>
        <w:t xml:space="preserve"> D</w:t>
      </w:r>
      <w:r w:rsidR="005B0C78" w:rsidRPr="00BA10CC">
        <w:rPr>
          <w:spacing w:val="-2"/>
          <w:lang w:val="en-US" w:eastAsia="ar-SA"/>
        </w:rPr>
        <w:t>iagrams</w:t>
      </w:r>
      <w:r w:rsidR="00CB1E59" w:rsidRPr="00BA10CC">
        <w:rPr>
          <w:spacing w:val="-2"/>
          <w:lang w:val="en-US" w:eastAsia="ar-SA"/>
        </w:rPr>
        <w:t xml:space="preserve"> of </w:t>
      </w:r>
      <w:r w:rsidR="005B0C78" w:rsidRPr="00BA10CC">
        <w:rPr>
          <w:spacing w:val="-2"/>
          <w:lang w:val="en-US" w:eastAsia="ar-SA"/>
        </w:rPr>
        <w:t>a basic/</w:t>
      </w:r>
      <w:r w:rsidR="00CB1E59" w:rsidRPr="00BA10CC">
        <w:rPr>
          <w:spacing w:val="-2"/>
          <w:lang w:val="en-US" w:eastAsia="ar-SA"/>
        </w:rPr>
        <w:t>typical LNG measuring system</w:t>
      </w:r>
      <w:r w:rsidR="005B0C78" w:rsidRPr="00BA10CC">
        <w:rPr>
          <w:spacing w:val="-2"/>
          <w:lang w:val="en-US" w:eastAsia="ar-SA"/>
        </w:rPr>
        <w:t xml:space="preserve"> and a typical setup for the </w:t>
      </w:r>
      <w:r w:rsidR="005258C6" w:rsidRPr="00BA10CC">
        <w:rPr>
          <w:spacing w:val="-2"/>
          <w:lang w:val="en-US" w:eastAsia="ar-SA"/>
        </w:rPr>
        <w:t xml:space="preserve">gravimetric </w:t>
      </w:r>
      <w:r w:rsidR="005B0C78" w:rsidRPr="00BA10CC">
        <w:rPr>
          <w:spacing w:val="-2"/>
          <w:lang w:val="en-US" w:eastAsia="ar-SA"/>
        </w:rPr>
        <w:t xml:space="preserve">testing of an LNG measuring system are provided </w:t>
      </w:r>
      <w:r w:rsidR="00CB1E59" w:rsidRPr="00BA10CC">
        <w:rPr>
          <w:spacing w:val="-2"/>
          <w:lang w:val="en-US" w:eastAsia="ar-SA"/>
        </w:rPr>
        <w:t>in Annex X.L.</w:t>
      </w:r>
    </w:p>
    <w:p w14:paraId="53598635" w14:textId="56B905A1" w:rsidR="002C7C4D" w:rsidRPr="00BA10CC" w:rsidRDefault="002C7C4D" w:rsidP="002E47D0">
      <w:pPr>
        <w:suppressAutoHyphens/>
        <w:rPr>
          <w:lang w:val="en-US" w:eastAsia="ar-SA"/>
        </w:rPr>
      </w:pPr>
      <w:r w:rsidRPr="00BA10CC">
        <w:rPr>
          <w:lang w:val="en-US" w:eastAsia="ar-SA"/>
        </w:rPr>
        <w:t>Measuring systems for liquefied natural gas (to be referenced as “</w:t>
      </w:r>
      <w:r w:rsidR="00D62A63" w:rsidRPr="00BA10CC">
        <w:rPr>
          <w:lang w:val="en-US" w:eastAsia="ar-SA"/>
        </w:rPr>
        <w:t>m</w:t>
      </w:r>
      <w:r w:rsidRPr="00BA10CC">
        <w:rPr>
          <w:lang w:val="en-US" w:eastAsia="ar-SA"/>
        </w:rPr>
        <w:t xml:space="preserve">easuring </w:t>
      </w:r>
      <w:r w:rsidR="00D62A63" w:rsidRPr="00BA10CC">
        <w:rPr>
          <w:lang w:val="en-US" w:eastAsia="ar-SA"/>
        </w:rPr>
        <w:t>s</w:t>
      </w:r>
      <w:r w:rsidRPr="00BA10CC">
        <w:rPr>
          <w:lang w:val="en-US" w:eastAsia="ar-SA"/>
        </w:rPr>
        <w:t xml:space="preserve">ystems” for the remainder of </w:t>
      </w:r>
      <w:r w:rsidR="00D62A63" w:rsidRPr="00BA10CC">
        <w:rPr>
          <w:lang w:val="en-US" w:eastAsia="ar-SA"/>
        </w:rPr>
        <w:t>Annex L</w:t>
      </w:r>
      <w:r w:rsidRPr="00BA10CC">
        <w:rPr>
          <w:lang w:val="en-US" w:eastAsia="ar-SA"/>
        </w:rPr>
        <w:t xml:space="preserve">) consist of several constituent elements. These constituent elements may or may not be subject to a separate type </w:t>
      </w:r>
      <w:r w:rsidR="00D62A63" w:rsidRPr="00BA10CC">
        <w:rPr>
          <w:lang w:val="en-US" w:eastAsia="ar-SA"/>
        </w:rPr>
        <w:t xml:space="preserve">evaluation and </w:t>
      </w:r>
      <w:r w:rsidRPr="00BA10CC">
        <w:rPr>
          <w:lang w:val="en-US" w:eastAsia="ar-SA"/>
        </w:rPr>
        <w:t xml:space="preserve">approval. According to </w:t>
      </w:r>
      <w:r w:rsidR="002E47D0">
        <w:rPr>
          <w:lang w:val="en-US" w:eastAsia="ar-SA"/>
        </w:rPr>
        <w:t xml:space="preserve">OIML </w:t>
      </w:r>
      <w:r w:rsidR="00D959D0" w:rsidRPr="00BA10CC">
        <w:rPr>
          <w:lang w:val="en-US" w:eastAsia="ar-SA"/>
        </w:rPr>
        <w:t>R</w:t>
      </w:r>
      <w:r w:rsidR="002E47D0">
        <w:rPr>
          <w:lang w:val="en-US" w:eastAsia="ar-SA"/>
        </w:rPr>
        <w:t> </w:t>
      </w:r>
      <w:r w:rsidR="00D959D0" w:rsidRPr="00BA10CC">
        <w:rPr>
          <w:lang w:val="en-US" w:eastAsia="ar-SA"/>
        </w:rPr>
        <w:t xml:space="preserve">117-1, </w:t>
      </w:r>
      <w:r w:rsidRPr="00BA10CC">
        <w:rPr>
          <w:lang w:val="en-US" w:eastAsia="ar-SA"/>
        </w:rPr>
        <w:t>6.1.1</w:t>
      </w:r>
      <w:r w:rsidR="00D959D0" w:rsidRPr="00BA10CC">
        <w:rPr>
          <w:lang w:val="en-US" w:eastAsia="ar-SA"/>
        </w:rPr>
        <w:t>,</w:t>
      </w:r>
      <w:r w:rsidRPr="00BA10CC">
        <w:rPr>
          <w:lang w:val="en-US" w:eastAsia="ar-SA"/>
        </w:rPr>
        <w:t xml:space="preserve"> the constituent elements of a measuring system shall comply with </w:t>
      </w:r>
      <w:r w:rsidR="00D959D0" w:rsidRPr="00BA10CC">
        <w:rPr>
          <w:lang w:val="en-US" w:eastAsia="ar-SA"/>
        </w:rPr>
        <w:t xml:space="preserve">all </w:t>
      </w:r>
      <w:r w:rsidRPr="00BA10CC">
        <w:rPr>
          <w:lang w:val="en-US" w:eastAsia="ar-SA"/>
        </w:rPr>
        <w:t>relevant requirements.</w:t>
      </w:r>
    </w:p>
    <w:p w14:paraId="2C7E8BC0" w14:textId="1319E27C" w:rsidR="002C7C4D" w:rsidRPr="00BA10CC" w:rsidRDefault="002C7C4D" w:rsidP="002E47D0">
      <w:pPr>
        <w:suppressAutoHyphens/>
        <w:rPr>
          <w:lang w:val="en-US" w:eastAsia="ar-SA"/>
        </w:rPr>
      </w:pPr>
      <w:r w:rsidRPr="00BA10CC">
        <w:rPr>
          <w:lang w:val="en-US" w:eastAsia="ar-SA"/>
        </w:rPr>
        <w:t xml:space="preserve">The type </w:t>
      </w:r>
      <w:r w:rsidR="00D62A63" w:rsidRPr="00BA10CC">
        <w:rPr>
          <w:lang w:val="en-US" w:eastAsia="ar-SA"/>
        </w:rPr>
        <w:t xml:space="preserve">evaluation </w:t>
      </w:r>
      <w:r w:rsidRPr="00BA10CC">
        <w:rPr>
          <w:lang w:val="en-US" w:eastAsia="ar-SA"/>
        </w:rPr>
        <w:t xml:space="preserve">of </w:t>
      </w:r>
      <w:r w:rsidR="00D62A63" w:rsidRPr="00BA10CC">
        <w:rPr>
          <w:lang w:val="en-US" w:eastAsia="ar-SA"/>
        </w:rPr>
        <w:t xml:space="preserve">complete </w:t>
      </w:r>
      <w:r w:rsidRPr="00BA10CC">
        <w:rPr>
          <w:lang w:val="en-US" w:eastAsia="ar-SA"/>
        </w:rPr>
        <w:t>measuring systems</w:t>
      </w:r>
      <w:r w:rsidRPr="00BA10CC">
        <w:rPr>
          <w:spacing w:val="-2"/>
          <w:lang w:val="en-US" w:eastAsia="ar-SA"/>
        </w:rPr>
        <w:t xml:space="preserve"> </w:t>
      </w:r>
      <w:r w:rsidRPr="00BA10CC">
        <w:rPr>
          <w:lang w:val="en-US" w:eastAsia="ar-SA"/>
        </w:rPr>
        <w:t>involves verifying that the constituent elements of the system, which have not been subject to separate type approvals, satisfy the applicable requirements.</w:t>
      </w:r>
    </w:p>
    <w:p w14:paraId="0DC41F31" w14:textId="77777777" w:rsidR="002C7C4D" w:rsidRPr="00BA10CC" w:rsidRDefault="002C7C4D" w:rsidP="002E47D0">
      <w:pPr>
        <w:suppressAutoHyphens/>
        <w:rPr>
          <w:lang w:val="en-US" w:eastAsia="ar-SA"/>
        </w:rPr>
      </w:pPr>
      <w:r w:rsidRPr="00BA10CC">
        <w:rPr>
          <w:lang w:val="en-US" w:eastAsia="ar-SA"/>
        </w:rPr>
        <w:t xml:space="preserve">Tests for carrying out the type approval of </w:t>
      </w:r>
      <w:r w:rsidR="00D62A63" w:rsidRPr="00BA10CC">
        <w:rPr>
          <w:lang w:val="en-US" w:eastAsia="ar-SA"/>
        </w:rPr>
        <w:t xml:space="preserve">complete </w:t>
      </w:r>
      <w:r w:rsidRPr="00BA10CC">
        <w:rPr>
          <w:lang w:val="en-US" w:eastAsia="ar-SA"/>
        </w:rPr>
        <w:t>measuring systems shall therefore be determined on the basis of the type approvals already granted for the constituent elements.</w:t>
      </w:r>
    </w:p>
    <w:p w14:paraId="37ED577E" w14:textId="5DE0A2E5" w:rsidR="002C7C4D" w:rsidRPr="00BA10CC" w:rsidRDefault="002C7C4D" w:rsidP="002E47D0">
      <w:pPr>
        <w:suppressAutoHyphens/>
        <w:rPr>
          <w:lang w:val="en-US" w:eastAsia="ar-SA"/>
        </w:rPr>
      </w:pPr>
      <w:r w:rsidRPr="00BA10CC">
        <w:rPr>
          <w:lang w:val="en-US" w:eastAsia="ar-SA"/>
        </w:rPr>
        <w:t xml:space="preserve">When none of the constituent elements have been subjected to separate type </w:t>
      </w:r>
      <w:r w:rsidR="00D62A63" w:rsidRPr="00BA10CC">
        <w:rPr>
          <w:lang w:val="en-US" w:eastAsia="ar-SA"/>
        </w:rPr>
        <w:t>evaluation</w:t>
      </w:r>
      <w:r w:rsidRPr="00BA10CC">
        <w:rPr>
          <w:lang w:val="en-US" w:eastAsia="ar-SA"/>
        </w:rPr>
        <w:t xml:space="preserve"> testing, the tests provided in </w:t>
      </w:r>
      <w:r w:rsidR="002E47D0">
        <w:rPr>
          <w:lang w:val="en-US" w:eastAsia="ar-SA"/>
        </w:rPr>
        <w:t>clauses</w:t>
      </w:r>
      <w:r w:rsidR="002E47D0" w:rsidRPr="00BA10CC">
        <w:rPr>
          <w:lang w:val="en-US" w:eastAsia="ar-SA"/>
        </w:rPr>
        <w:t xml:space="preserve"> </w:t>
      </w:r>
      <w:r w:rsidRPr="00BA10CC">
        <w:rPr>
          <w:lang w:val="en-US" w:eastAsia="ar-SA"/>
        </w:rPr>
        <w:t xml:space="preserve">4, 5, 6 and 8 </w:t>
      </w:r>
      <w:r w:rsidR="00555A01" w:rsidRPr="00BA10CC">
        <w:rPr>
          <w:lang w:val="en-US" w:eastAsia="ar-SA"/>
        </w:rPr>
        <w:t xml:space="preserve">of </w:t>
      </w:r>
      <w:r w:rsidR="002E47D0">
        <w:rPr>
          <w:lang w:val="en-US" w:eastAsia="ar-SA"/>
        </w:rPr>
        <w:t xml:space="preserve">OIML </w:t>
      </w:r>
      <w:r w:rsidR="00555A01" w:rsidRPr="00BA10CC">
        <w:rPr>
          <w:lang w:val="en-US" w:eastAsia="ar-SA"/>
        </w:rPr>
        <w:t>R</w:t>
      </w:r>
      <w:r w:rsidR="002E47D0">
        <w:rPr>
          <w:lang w:val="en-US" w:eastAsia="ar-SA"/>
        </w:rPr>
        <w:t> </w:t>
      </w:r>
      <w:r w:rsidR="00555A01" w:rsidRPr="00BA10CC">
        <w:rPr>
          <w:lang w:val="en-US" w:eastAsia="ar-SA"/>
        </w:rPr>
        <w:t xml:space="preserve">117-2 </w:t>
      </w:r>
      <w:r w:rsidRPr="00BA10CC">
        <w:rPr>
          <w:lang w:val="en-US" w:eastAsia="ar-SA"/>
        </w:rPr>
        <w:t xml:space="preserve">shall be performed as required on the applicable </w:t>
      </w:r>
      <w:r w:rsidR="00D62A63" w:rsidRPr="00BA10CC">
        <w:rPr>
          <w:lang w:val="en-US" w:eastAsia="ar-SA"/>
        </w:rPr>
        <w:t xml:space="preserve">constituent </w:t>
      </w:r>
      <w:r w:rsidRPr="00BA10CC">
        <w:rPr>
          <w:lang w:val="en-US" w:eastAsia="ar-SA"/>
        </w:rPr>
        <w:t xml:space="preserve">elements. </w:t>
      </w:r>
      <w:r w:rsidR="00D62A63" w:rsidRPr="00BA10CC">
        <w:rPr>
          <w:lang w:val="en-US" w:eastAsia="ar-SA"/>
        </w:rPr>
        <w:t>W</w:t>
      </w:r>
      <w:r w:rsidRPr="00BA10CC">
        <w:rPr>
          <w:lang w:val="en-US" w:eastAsia="ar-SA"/>
        </w:rPr>
        <w:t xml:space="preserve">hen the various constituent elements </w:t>
      </w:r>
      <w:r w:rsidR="00D62A63" w:rsidRPr="00BA10CC">
        <w:rPr>
          <w:lang w:val="en-US" w:eastAsia="ar-SA"/>
        </w:rPr>
        <w:t xml:space="preserve">have been </w:t>
      </w:r>
      <w:r w:rsidRPr="00BA10CC">
        <w:rPr>
          <w:lang w:val="en-US" w:eastAsia="ar-SA"/>
        </w:rPr>
        <w:t xml:space="preserve">approved separately, it shall be possible to perform the system type </w:t>
      </w:r>
      <w:r w:rsidR="00D62A63" w:rsidRPr="00BA10CC">
        <w:rPr>
          <w:lang w:val="en-US" w:eastAsia="ar-SA"/>
        </w:rPr>
        <w:t xml:space="preserve">evaluation </w:t>
      </w:r>
      <w:r w:rsidRPr="00BA10CC">
        <w:rPr>
          <w:lang w:val="en-US" w:eastAsia="ar-SA"/>
        </w:rPr>
        <w:t>based on a review of the type approval drawings / certificates of the individual constituent elements.</w:t>
      </w:r>
    </w:p>
    <w:p w14:paraId="37BF4E2C" w14:textId="213C132E" w:rsidR="002C7C4D" w:rsidRPr="00BA10CC" w:rsidRDefault="00D62A63" w:rsidP="004A4350">
      <w:pPr>
        <w:keepLines/>
        <w:snapToGrid w:val="0"/>
        <w:rPr>
          <w:rStyle w:val="hps"/>
          <w:rFonts w:eastAsia="MS Mincho"/>
          <w:lang w:val="en-US"/>
        </w:rPr>
      </w:pPr>
      <w:r w:rsidRPr="00BA10CC">
        <w:rPr>
          <w:rStyle w:val="hps"/>
          <w:rFonts w:eastAsia="MS Mincho"/>
          <w:lang w:val="en-US"/>
        </w:rPr>
        <w:t>LNG</w:t>
      </w:r>
      <w:r w:rsidR="002C7C4D" w:rsidRPr="00BA10CC">
        <w:rPr>
          <w:rStyle w:val="hps"/>
          <w:rFonts w:eastAsia="MS Mincho"/>
          <w:lang w:val="en-US"/>
        </w:rPr>
        <w:t xml:space="preserve"> measuring systems are usually</w:t>
      </w:r>
      <w:r w:rsidR="002C7C4D" w:rsidRPr="00BA10CC">
        <w:rPr>
          <w:lang w:val="en-US"/>
        </w:rPr>
        <w:t xml:space="preserve"> </w:t>
      </w:r>
      <w:r w:rsidR="002C7C4D" w:rsidRPr="00BA10CC">
        <w:rPr>
          <w:rStyle w:val="hps"/>
          <w:rFonts w:eastAsia="MS Mincho"/>
          <w:lang w:val="en-US"/>
        </w:rPr>
        <w:t>single-unit productions built for a specific application</w:t>
      </w:r>
      <w:r w:rsidR="002C7C4D" w:rsidRPr="00BA10CC">
        <w:rPr>
          <w:lang w:val="en-US"/>
        </w:rPr>
        <w:t xml:space="preserve">. </w:t>
      </w:r>
      <w:r w:rsidR="002C7C4D" w:rsidRPr="00BA10CC">
        <w:rPr>
          <w:rStyle w:val="hps"/>
          <w:rFonts w:eastAsia="MS Mincho"/>
          <w:lang w:val="en-US"/>
        </w:rPr>
        <w:t>To take this fact into account, type</w:t>
      </w:r>
      <w:r w:rsidR="002C7C4D" w:rsidRPr="00BA10CC">
        <w:rPr>
          <w:lang w:val="en-US"/>
        </w:rPr>
        <w:t xml:space="preserve"> </w:t>
      </w:r>
      <w:r w:rsidR="002C7C4D" w:rsidRPr="00BA10CC">
        <w:rPr>
          <w:rStyle w:val="hps"/>
          <w:rFonts w:eastAsia="MS Mincho"/>
          <w:lang w:val="en-US"/>
        </w:rPr>
        <w:t>approval tests are typically carried out</w:t>
      </w:r>
      <w:r w:rsidR="002C7C4D" w:rsidRPr="00BA10CC">
        <w:rPr>
          <w:lang w:val="en-US"/>
        </w:rPr>
        <w:t xml:space="preserve"> </w:t>
      </w:r>
      <w:r w:rsidR="002C7C4D" w:rsidRPr="00BA10CC">
        <w:rPr>
          <w:rStyle w:val="hps"/>
          <w:rFonts w:eastAsia="MS Mincho"/>
          <w:lang w:val="en-US"/>
        </w:rPr>
        <w:t xml:space="preserve">for the individual </w:t>
      </w:r>
      <w:r w:rsidR="002C7C4D" w:rsidRPr="00BA10CC">
        <w:rPr>
          <w:lang w:val="en-US" w:eastAsia="ar-SA"/>
        </w:rPr>
        <w:t>constituent</w:t>
      </w:r>
      <w:r w:rsidR="002C7C4D" w:rsidRPr="00BA10CC">
        <w:rPr>
          <w:rStyle w:val="hps"/>
          <w:rFonts w:eastAsia="MS Mincho"/>
          <w:lang w:val="en-US"/>
        </w:rPr>
        <w:t xml:space="preserve"> elements.</w:t>
      </w:r>
      <w:r w:rsidR="002C7C4D" w:rsidRPr="00BA10CC">
        <w:rPr>
          <w:lang w:val="en-US"/>
        </w:rPr>
        <w:t xml:space="preserve"> </w:t>
      </w:r>
      <w:r w:rsidR="002C7C4D" w:rsidRPr="00BA10CC">
        <w:rPr>
          <w:rStyle w:val="hps"/>
          <w:rFonts w:eastAsia="MS Mincho"/>
          <w:lang w:val="en-US"/>
        </w:rPr>
        <w:t>The</w:t>
      </w:r>
      <w:r w:rsidR="002C7C4D" w:rsidRPr="00BA10CC">
        <w:rPr>
          <w:lang w:val="en-US"/>
        </w:rPr>
        <w:t xml:space="preserve"> </w:t>
      </w:r>
      <w:r w:rsidR="002C7C4D" w:rsidRPr="00BA10CC">
        <w:rPr>
          <w:rStyle w:val="hps"/>
          <w:rFonts w:eastAsia="MS Mincho"/>
          <w:lang w:val="en-US"/>
        </w:rPr>
        <w:t>testing of the complete</w:t>
      </w:r>
      <w:r w:rsidR="002C7C4D" w:rsidRPr="00BA10CC">
        <w:rPr>
          <w:lang w:val="en-US"/>
        </w:rPr>
        <w:t xml:space="preserve"> </w:t>
      </w:r>
      <w:r w:rsidR="002C7C4D" w:rsidRPr="00BA10CC">
        <w:rPr>
          <w:rStyle w:val="hps"/>
          <w:rFonts w:eastAsia="MS Mincho"/>
          <w:lang w:val="en-US"/>
        </w:rPr>
        <w:t>measurement</w:t>
      </w:r>
      <w:r w:rsidR="002C7C4D" w:rsidRPr="00BA10CC">
        <w:rPr>
          <w:lang w:val="en-US"/>
        </w:rPr>
        <w:t xml:space="preserve"> </w:t>
      </w:r>
      <w:r w:rsidR="002C7C4D" w:rsidRPr="00BA10CC">
        <w:rPr>
          <w:rStyle w:val="hps"/>
          <w:rFonts w:eastAsia="MS Mincho"/>
          <w:lang w:val="en-US"/>
        </w:rPr>
        <w:t>system is normally completed during</w:t>
      </w:r>
      <w:r w:rsidR="002C7C4D" w:rsidRPr="00BA10CC">
        <w:rPr>
          <w:lang w:val="en-US"/>
        </w:rPr>
        <w:t xml:space="preserve"> </w:t>
      </w:r>
      <w:r w:rsidR="002C7C4D" w:rsidRPr="00BA10CC">
        <w:rPr>
          <w:rStyle w:val="hps"/>
          <w:rFonts w:eastAsia="MS Mincho"/>
          <w:lang w:val="en-US"/>
        </w:rPr>
        <w:t>the</w:t>
      </w:r>
      <w:r w:rsidR="002C7C4D" w:rsidRPr="00BA10CC">
        <w:rPr>
          <w:lang w:val="en-US"/>
        </w:rPr>
        <w:t xml:space="preserve"> initial </w:t>
      </w:r>
      <w:r w:rsidR="002C7C4D" w:rsidRPr="00BA10CC">
        <w:rPr>
          <w:rStyle w:val="hps"/>
          <w:rFonts w:eastAsia="MS Mincho"/>
          <w:lang w:val="en-US"/>
        </w:rPr>
        <w:t>verification.</w:t>
      </w:r>
    </w:p>
    <w:p w14:paraId="0737420E" w14:textId="7927E3C7" w:rsidR="002C7C4D" w:rsidRPr="00BA10CC" w:rsidRDefault="002C7C4D" w:rsidP="009C0A34">
      <w:pPr>
        <w:pStyle w:val="PlainText"/>
        <w:spacing w:after="120"/>
        <w:jc w:val="both"/>
        <w:rPr>
          <w:rStyle w:val="hps"/>
          <w:rFonts w:ascii="Times New Roman" w:eastAsia="MS Mincho" w:hAnsi="Times New Roman"/>
          <w:sz w:val="22"/>
          <w:szCs w:val="22"/>
          <w:lang w:val="en-US"/>
        </w:rPr>
      </w:pPr>
      <w:r w:rsidRPr="00BA10CC">
        <w:rPr>
          <w:rStyle w:val="hps"/>
          <w:rFonts w:ascii="Times New Roman" w:eastAsia="MS Mincho" w:hAnsi="Times New Roman"/>
          <w:sz w:val="22"/>
          <w:szCs w:val="22"/>
          <w:lang w:val="en-US"/>
        </w:rPr>
        <w:t>In some cases</w:t>
      </w:r>
      <w:r w:rsidR="00D62A63" w:rsidRPr="00BA10CC">
        <w:rPr>
          <w:rStyle w:val="hps"/>
          <w:rFonts w:ascii="Times New Roman" w:eastAsia="MS Mincho" w:hAnsi="Times New Roman"/>
          <w:sz w:val="22"/>
          <w:szCs w:val="22"/>
          <w:lang w:val="en-US"/>
        </w:rPr>
        <w:t>,</w:t>
      </w:r>
      <w:r w:rsidRPr="00BA10CC">
        <w:rPr>
          <w:rStyle w:val="hps"/>
          <w:rFonts w:ascii="Times New Roman" w:eastAsia="MS Mincho" w:hAnsi="Times New Roman"/>
          <w:sz w:val="22"/>
          <w:szCs w:val="22"/>
          <w:lang w:val="en-US"/>
        </w:rPr>
        <w:t xml:space="preserve"> it may not be possible to test </w:t>
      </w:r>
      <w:r w:rsidR="00D62A63" w:rsidRPr="00BA10CC">
        <w:rPr>
          <w:rStyle w:val="hps"/>
          <w:rFonts w:ascii="Times New Roman" w:eastAsia="MS Mincho" w:hAnsi="Times New Roman"/>
          <w:sz w:val="22"/>
          <w:szCs w:val="22"/>
          <w:lang w:val="en-US"/>
        </w:rPr>
        <w:t xml:space="preserve">the </w:t>
      </w:r>
      <w:r w:rsidRPr="00BA10CC">
        <w:rPr>
          <w:rStyle w:val="hps"/>
          <w:rFonts w:ascii="Times New Roman" w:eastAsia="MS Mincho" w:hAnsi="Times New Roman"/>
          <w:sz w:val="22"/>
          <w:szCs w:val="22"/>
          <w:lang w:val="en-US"/>
        </w:rPr>
        <w:t>complete measuring systems in situ</w:t>
      </w:r>
      <w:r w:rsidR="00D62A63" w:rsidRPr="00BA10CC">
        <w:rPr>
          <w:rStyle w:val="hps"/>
          <w:rFonts w:ascii="Times New Roman" w:eastAsia="MS Mincho" w:hAnsi="Times New Roman"/>
          <w:sz w:val="22"/>
          <w:szCs w:val="22"/>
          <w:lang w:val="en-US"/>
        </w:rPr>
        <w:t xml:space="preserve">; </w:t>
      </w:r>
      <w:r w:rsidRPr="00BA10CC">
        <w:rPr>
          <w:rStyle w:val="hps"/>
          <w:rFonts w:ascii="Times New Roman" w:eastAsia="MS Mincho" w:hAnsi="Times New Roman"/>
          <w:sz w:val="22"/>
          <w:szCs w:val="22"/>
          <w:lang w:val="en-US"/>
        </w:rPr>
        <w:t>in this case</w:t>
      </w:r>
      <w:r w:rsidR="00D62A63" w:rsidRPr="00BA10CC">
        <w:rPr>
          <w:rStyle w:val="hps"/>
          <w:rFonts w:ascii="Times New Roman" w:eastAsia="MS Mincho" w:hAnsi="Times New Roman"/>
          <w:sz w:val="22"/>
          <w:szCs w:val="22"/>
          <w:lang w:val="en-US"/>
        </w:rPr>
        <w:t>,</w:t>
      </w:r>
      <w:r w:rsidRPr="00BA10CC">
        <w:rPr>
          <w:rStyle w:val="hps"/>
          <w:rFonts w:ascii="Times New Roman" w:eastAsia="MS Mincho" w:hAnsi="Times New Roman"/>
          <w:sz w:val="22"/>
          <w:szCs w:val="22"/>
          <w:lang w:val="en-US"/>
        </w:rPr>
        <w:t xml:space="preserve"> it is possible to test the constituent elements in a test facility having comparable conditions as long as the hydraulic conditions </w:t>
      </w:r>
      <w:r w:rsidR="00D62A63" w:rsidRPr="00BA10CC">
        <w:rPr>
          <w:rStyle w:val="hps"/>
          <w:rFonts w:ascii="Times New Roman" w:eastAsia="MS Mincho" w:hAnsi="Times New Roman"/>
          <w:sz w:val="22"/>
          <w:szCs w:val="22"/>
          <w:lang w:val="en-US"/>
        </w:rPr>
        <w:t xml:space="preserve">of the system </w:t>
      </w:r>
      <w:r w:rsidRPr="00BA10CC">
        <w:rPr>
          <w:rStyle w:val="hps"/>
          <w:rFonts w:ascii="Times New Roman" w:eastAsia="MS Mincho" w:hAnsi="Times New Roman"/>
          <w:sz w:val="22"/>
          <w:szCs w:val="22"/>
          <w:lang w:val="en-US"/>
        </w:rPr>
        <w:t xml:space="preserve">can be closely replicated taking into account the requirements of </w:t>
      </w:r>
      <w:r w:rsidR="002E47D0">
        <w:rPr>
          <w:rStyle w:val="hps"/>
          <w:rFonts w:ascii="Times New Roman" w:eastAsia="MS Mincho" w:hAnsi="Times New Roman"/>
          <w:sz w:val="22"/>
          <w:szCs w:val="22"/>
          <w:lang w:val="en-US"/>
        </w:rPr>
        <w:t xml:space="preserve">OIML </w:t>
      </w:r>
      <w:r w:rsidR="00D62A63" w:rsidRPr="00BA10CC">
        <w:rPr>
          <w:rStyle w:val="hps"/>
          <w:rFonts w:ascii="Times New Roman" w:eastAsia="MS Mincho" w:hAnsi="Times New Roman"/>
          <w:sz w:val="22"/>
          <w:szCs w:val="22"/>
          <w:lang w:val="en-US"/>
        </w:rPr>
        <w:t>R</w:t>
      </w:r>
      <w:r w:rsidR="002E47D0">
        <w:rPr>
          <w:rStyle w:val="hps"/>
          <w:rFonts w:ascii="Times New Roman" w:eastAsia="MS Mincho" w:hAnsi="Times New Roman"/>
          <w:sz w:val="22"/>
          <w:szCs w:val="22"/>
          <w:lang w:val="en-US"/>
        </w:rPr>
        <w:t> </w:t>
      </w:r>
      <w:r w:rsidR="00D62A63" w:rsidRPr="00BA10CC">
        <w:rPr>
          <w:rStyle w:val="hps"/>
          <w:rFonts w:ascii="Times New Roman" w:eastAsia="MS Mincho" w:hAnsi="Times New Roman"/>
          <w:sz w:val="22"/>
          <w:szCs w:val="22"/>
          <w:lang w:val="en-US"/>
        </w:rPr>
        <w:t xml:space="preserve">117-1, </w:t>
      </w:r>
      <w:r w:rsidRPr="00BA10CC">
        <w:rPr>
          <w:rStyle w:val="hps"/>
          <w:rFonts w:ascii="Times New Roman" w:eastAsia="MS Mincho" w:hAnsi="Times New Roman"/>
          <w:sz w:val="22"/>
          <w:szCs w:val="22"/>
          <w:lang w:val="en-US"/>
        </w:rPr>
        <w:t>5.</w:t>
      </w:r>
      <w:r w:rsidR="00D62A63" w:rsidRPr="00BA10CC">
        <w:rPr>
          <w:rStyle w:val="hps"/>
          <w:rFonts w:ascii="Times New Roman" w:eastAsia="MS Mincho" w:hAnsi="Times New Roman"/>
          <w:sz w:val="22"/>
          <w:szCs w:val="22"/>
          <w:lang w:val="en-US"/>
        </w:rPr>
        <w:t>14.</w:t>
      </w:r>
    </w:p>
    <w:p w14:paraId="6DEDB63A" w14:textId="0A5A4B99" w:rsidR="002C7C4D" w:rsidRPr="00BA10CC" w:rsidRDefault="002C7C4D" w:rsidP="00771246">
      <w:pPr>
        <w:pStyle w:val="AnnexL-H1"/>
      </w:pPr>
      <w:bookmarkStart w:id="448" w:name="_Toc12007211"/>
      <w:r w:rsidRPr="00BA10CC">
        <w:t>L.</w:t>
      </w:r>
      <w:r w:rsidR="00963C9B" w:rsidRPr="00BA10CC">
        <w:t>2</w:t>
      </w:r>
      <w:r w:rsidRPr="00BA10CC">
        <w:t xml:space="preserve"> </w:t>
      </w:r>
      <w:r w:rsidRPr="00BA10CC">
        <w:tab/>
        <w:t xml:space="preserve">Metrological controls and performance tests for type </w:t>
      </w:r>
      <w:r w:rsidR="00963C9B" w:rsidRPr="00BA10CC">
        <w:t>evaluation</w:t>
      </w:r>
      <w:bookmarkEnd w:id="448"/>
    </w:p>
    <w:p w14:paraId="5374B02D" w14:textId="77777777" w:rsidR="002C7C4D" w:rsidRPr="00BA10CC" w:rsidRDefault="002C7C4D" w:rsidP="002C7C4D">
      <w:pPr>
        <w:suppressAutoHyphens/>
        <w:spacing w:before="280"/>
        <w:rPr>
          <w:lang w:val="en-US" w:eastAsia="ar-SA"/>
        </w:rPr>
      </w:pPr>
      <w:r w:rsidRPr="00BA10CC">
        <w:rPr>
          <w:lang w:val="en-US" w:eastAsia="ar-SA"/>
        </w:rPr>
        <w:t>Before conducting tests</w:t>
      </w:r>
      <w:r w:rsidR="00963C9B" w:rsidRPr="00BA10CC">
        <w:rPr>
          <w:lang w:val="en-US" w:eastAsia="ar-SA"/>
        </w:rPr>
        <w:t>,</w:t>
      </w:r>
      <w:r w:rsidRPr="00BA10CC">
        <w:rPr>
          <w:lang w:val="en-US" w:eastAsia="ar-SA"/>
        </w:rPr>
        <w:t xml:space="preserve"> it is necessary to execute the design evaluation of the measuring system by using the general check-list and the relevant points for the </w:t>
      </w:r>
      <w:r w:rsidR="00963C9B" w:rsidRPr="00BA10CC">
        <w:rPr>
          <w:lang w:val="en-US" w:eastAsia="ar-SA"/>
        </w:rPr>
        <w:t xml:space="preserve">evaluation </w:t>
      </w:r>
      <w:r w:rsidRPr="00BA10CC">
        <w:rPr>
          <w:rStyle w:val="hps"/>
          <w:rFonts w:eastAsia="MS Mincho"/>
          <w:lang w:val="en-US"/>
        </w:rPr>
        <w:t>of measuring systems</w:t>
      </w:r>
      <w:r w:rsidRPr="00BA10CC">
        <w:rPr>
          <w:lang w:val="en-US" w:eastAsia="ar-SA"/>
        </w:rPr>
        <w:t>.</w:t>
      </w:r>
    </w:p>
    <w:p w14:paraId="3E9797C6" w14:textId="4512DB43" w:rsidR="00816A31" w:rsidRPr="00BA10CC" w:rsidRDefault="002C7C4D" w:rsidP="009C0A34">
      <w:pPr>
        <w:suppressAutoHyphens/>
        <w:spacing w:before="120"/>
        <w:rPr>
          <w:spacing w:val="-2"/>
          <w:lang w:val="en-US" w:eastAsia="ar-SA"/>
        </w:rPr>
      </w:pPr>
      <w:r w:rsidRPr="00BA10CC">
        <w:rPr>
          <w:spacing w:val="-2"/>
          <w:lang w:val="en-US" w:eastAsia="ar-SA"/>
        </w:rPr>
        <w:t xml:space="preserve">The verification shall use the same test procedures as </w:t>
      </w:r>
      <w:r w:rsidR="002E47D0">
        <w:rPr>
          <w:spacing w:val="-2"/>
          <w:lang w:val="en-US" w:eastAsia="ar-SA"/>
        </w:rPr>
        <w:t xml:space="preserve">those </w:t>
      </w:r>
      <w:r w:rsidRPr="00BA10CC">
        <w:rPr>
          <w:spacing w:val="-2"/>
          <w:lang w:val="en-US" w:eastAsia="ar-SA"/>
        </w:rPr>
        <w:t xml:space="preserve">used </w:t>
      </w:r>
      <w:r w:rsidR="00816A31" w:rsidRPr="00BA10CC">
        <w:rPr>
          <w:spacing w:val="-2"/>
          <w:lang w:val="en-US" w:eastAsia="ar-SA"/>
        </w:rPr>
        <w:t xml:space="preserve">during </w:t>
      </w:r>
      <w:r w:rsidRPr="00BA10CC">
        <w:rPr>
          <w:spacing w:val="-2"/>
          <w:lang w:val="en-US" w:eastAsia="ar-SA"/>
        </w:rPr>
        <w:t xml:space="preserve">type </w:t>
      </w:r>
      <w:r w:rsidR="00816A31" w:rsidRPr="00BA10CC">
        <w:rPr>
          <w:spacing w:val="-2"/>
          <w:lang w:val="en-US" w:eastAsia="ar-SA"/>
        </w:rPr>
        <w:t>evaluation.</w:t>
      </w:r>
    </w:p>
    <w:p w14:paraId="58A65035" w14:textId="65A812A6" w:rsidR="002C7C4D" w:rsidRPr="00BA10CC" w:rsidRDefault="002C7C4D" w:rsidP="00771246">
      <w:pPr>
        <w:pStyle w:val="AnnexL-H1"/>
      </w:pPr>
      <w:bookmarkStart w:id="449" w:name="_Toc12007212"/>
      <w:r w:rsidRPr="00BA10CC">
        <w:t>L.</w:t>
      </w:r>
      <w:r w:rsidR="00816A31" w:rsidRPr="00BA10CC">
        <w:t>3</w:t>
      </w:r>
      <w:r w:rsidRPr="00BA10CC">
        <w:tab/>
        <w:t xml:space="preserve">Testing </w:t>
      </w:r>
      <w:r w:rsidRPr="00771246">
        <w:t>procedures</w:t>
      </w:r>
      <w:r w:rsidRPr="00BA10CC">
        <w:t xml:space="preserve"> for meters</w:t>
      </w:r>
      <w:r w:rsidR="00453531" w:rsidRPr="00BA10CC">
        <w:t xml:space="preserve"> (</w:t>
      </w:r>
      <w:r w:rsidR="002E47D0">
        <w:t>s</w:t>
      </w:r>
      <w:r w:rsidR="00453531" w:rsidRPr="00BA10CC">
        <w:t>ee also advice section X.L.3)</w:t>
      </w:r>
      <w:bookmarkEnd w:id="449"/>
    </w:p>
    <w:p w14:paraId="7F5FF3D1" w14:textId="6C0CECCE" w:rsidR="002C7C4D" w:rsidRPr="00BA10CC" w:rsidRDefault="002C7C4D" w:rsidP="002C7C4D">
      <w:pPr>
        <w:suppressAutoHyphens/>
        <w:rPr>
          <w:lang w:val="en-US" w:eastAsia="ar-SA"/>
        </w:rPr>
      </w:pPr>
      <w:r w:rsidRPr="00BA10CC">
        <w:rPr>
          <w:lang w:val="en-US" w:eastAsia="ar-SA"/>
        </w:rPr>
        <w:t xml:space="preserve">Testing is completed in accordance with </w:t>
      </w:r>
      <w:r w:rsidR="002E47D0">
        <w:rPr>
          <w:lang w:val="en-US" w:eastAsia="ar-SA"/>
        </w:rPr>
        <w:t xml:space="preserve">OIML </w:t>
      </w:r>
      <w:r w:rsidRPr="00BA10CC">
        <w:rPr>
          <w:lang w:val="en-US" w:eastAsia="ar-SA"/>
        </w:rPr>
        <w:t>R</w:t>
      </w:r>
      <w:r w:rsidR="002E47D0">
        <w:rPr>
          <w:lang w:val="en-US" w:eastAsia="ar-SA"/>
        </w:rPr>
        <w:t> </w:t>
      </w:r>
      <w:r w:rsidRPr="00BA10CC">
        <w:rPr>
          <w:lang w:val="en-US" w:eastAsia="ar-SA"/>
        </w:rPr>
        <w:t>117-2</w:t>
      </w:r>
      <w:r w:rsidR="002E47D0">
        <w:rPr>
          <w:lang w:val="en-US" w:eastAsia="ar-SA"/>
        </w:rPr>
        <w:t>, clause</w:t>
      </w:r>
      <w:r w:rsidRPr="00BA10CC">
        <w:rPr>
          <w:lang w:val="en-US" w:eastAsia="ar-SA"/>
        </w:rPr>
        <w:t xml:space="preserve"> 5 and </w:t>
      </w:r>
      <w:r w:rsidR="00816A31" w:rsidRPr="00BA10CC">
        <w:rPr>
          <w:lang w:val="en-US" w:eastAsia="ar-SA"/>
        </w:rPr>
        <w:t>(</w:t>
      </w:r>
      <w:r w:rsidRPr="00BA10CC">
        <w:rPr>
          <w:lang w:val="en-US" w:eastAsia="ar-SA"/>
        </w:rPr>
        <w:t>if applicable</w:t>
      </w:r>
      <w:r w:rsidR="00816A31" w:rsidRPr="00BA10CC">
        <w:rPr>
          <w:lang w:val="en-US" w:eastAsia="ar-SA"/>
        </w:rPr>
        <w:t>)</w:t>
      </w:r>
      <w:r w:rsidRPr="00BA10CC">
        <w:rPr>
          <w:lang w:val="en-US" w:eastAsia="ar-SA"/>
        </w:rPr>
        <w:t xml:space="preserve"> </w:t>
      </w:r>
      <w:r w:rsidR="002E47D0">
        <w:rPr>
          <w:lang w:val="en-US" w:eastAsia="ar-SA"/>
        </w:rPr>
        <w:t xml:space="preserve">clause </w:t>
      </w:r>
      <w:r w:rsidRPr="00BA10CC">
        <w:rPr>
          <w:lang w:val="en-US" w:eastAsia="ar-SA"/>
        </w:rPr>
        <w:t>6.</w:t>
      </w:r>
    </w:p>
    <w:p w14:paraId="1F198EB7" w14:textId="77777777" w:rsidR="00816A31" w:rsidRPr="00BA10CC" w:rsidRDefault="00816A31">
      <w:pPr>
        <w:spacing w:after="200" w:line="276" w:lineRule="auto"/>
        <w:jc w:val="left"/>
        <w:rPr>
          <w:b/>
          <w:bCs/>
          <w:lang w:val="en-US" w:eastAsia="ar-SA"/>
        </w:rPr>
      </w:pPr>
      <w:r w:rsidRPr="00BA10CC">
        <w:rPr>
          <w:b/>
          <w:bCs/>
          <w:lang w:val="en-US" w:eastAsia="ar-SA"/>
        </w:rPr>
        <w:br w:type="page"/>
      </w:r>
    </w:p>
    <w:p w14:paraId="399D93EE" w14:textId="77777777" w:rsidR="00581E41" w:rsidRDefault="002C7C4D" w:rsidP="00771246">
      <w:pPr>
        <w:pStyle w:val="AnnexL-H1"/>
      </w:pPr>
      <w:bookmarkStart w:id="450" w:name="_Toc12007213"/>
      <w:r w:rsidRPr="00BA10CC">
        <w:lastRenderedPageBreak/>
        <w:t>L.</w:t>
      </w:r>
      <w:r w:rsidR="00816A31" w:rsidRPr="00BA10CC">
        <w:t>4</w:t>
      </w:r>
      <w:r w:rsidRPr="00BA10CC">
        <w:tab/>
        <w:t>Testing procedures for electronic devices: calculator, correction, indicating, and associated devices</w:t>
      </w:r>
      <w:bookmarkEnd w:id="450"/>
    </w:p>
    <w:p w14:paraId="2B5EA5FC" w14:textId="46E5933F" w:rsidR="002C7C4D" w:rsidRPr="00BA10CC" w:rsidRDefault="002C7C4D" w:rsidP="002C7C4D">
      <w:pPr>
        <w:suppressAutoHyphens/>
        <w:rPr>
          <w:lang w:val="en-US" w:eastAsia="ar-SA"/>
        </w:rPr>
      </w:pPr>
      <w:r w:rsidRPr="00BA10CC">
        <w:rPr>
          <w:lang w:val="en-US" w:eastAsia="ar-SA"/>
        </w:rPr>
        <w:t xml:space="preserve">Testing is completed in accordance with </w:t>
      </w:r>
      <w:r w:rsidR="00F516C2">
        <w:rPr>
          <w:lang w:val="en-US" w:eastAsia="ar-SA"/>
        </w:rPr>
        <w:t xml:space="preserve">OIML </w:t>
      </w:r>
      <w:r w:rsidRPr="00BA10CC">
        <w:rPr>
          <w:lang w:val="en-US" w:eastAsia="ar-SA"/>
        </w:rPr>
        <w:t>R</w:t>
      </w:r>
      <w:r w:rsidR="00F516C2">
        <w:rPr>
          <w:lang w:val="en-US" w:eastAsia="ar-SA"/>
        </w:rPr>
        <w:t> </w:t>
      </w:r>
      <w:r w:rsidRPr="00BA10CC">
        <w:rPr>
          <w:lang w:val="en-US" w:eastAsia="ar-SA"/>
        </w:rPr>
        <w:t>117-2</w:t>
      </w:r>
      <w:r w:rsidR="00F516C2">
        <w:rPr>
          <w:lang w:val="en-US" w:eastAsia="ar-SA"/>
        </w:rPr>
        <w:t xml:space="preserve">, clause </w:t>
      </w:r>
      <w:r w:rsidRPr="00BA10CC">
        <w:rPr>
          <w:lang w:val="en-US" w:eastAsia="ar-SA"/>
        </w:rPr>
        <w:t>6.</w:t>
      </w:r>
    </w:p>
    <w:p w14:paraId="55BF8885" w14:textId="5665A208" w:rsidR="00082507" w:rsidRPr="00BA10CC" w:rsidRDefault="00082507" w:rsidP="002C7C4D">
      <w:pPr>
        <w:suppressAutoHyphens/>
        <w:rPr>
          <w:lang w:val="en-US" w:eastAsia="ar-SA"/>
        </w:rPr>
      </w:pPr>
      <w:r w:rsidRPr="00BA10CC">
        <w:rPr>
          <w:lang w:val="en-US" w:eastAsia="ar-SA"/>
        </w:rPr>
        <w:t>For testing procedures for the vapor return meter as a correction device</w:t>
      </w:r>
      <w:r w:rsidR="00F516C2">
        <w:rPr>
          <w:lang w:val="en-US" w:eastAsia="ar-SA"/>
        </w:rPr>
        <w:t>,</w:t>
      </w:r>
      <w:r w:rsidRPr="00BA10CC">
        <w:rPr>
          <w:lang w:val="en-US" w:eastAsia="ar-SA"/>
        </w:rPr>
        <w:t xml:space="preserve"> see L.5.</w:t>
      </w:r>
    </w:p>
    <w:p w14:paraId="6912750F" w14:textId="156F84F8" w:rsidR="002C7C4D" w:rsidRPr="00C1279F" w:rsidRDefault="002C7C4D" w:rsidP="00F516C2">
      <w:pPr>
        <w:pStyle w:val="NoSpacing"/>
        <w:ind w:left="709" w:hanging="709"/>
        <w:jc w:val="both"/>
        <w:rPr>
          <w:lang w:val="en-US"/>
        </w:rPr>
      </w:pPr>
      <w:r w:rsidRPr="00BA10CC">
        <w:rPr>
          <w:i/>
          <w:sz w:val="22"/>
          <w:szCs w:val="22"/>
          <w:lang w:val="en-US"/>
        </w:rPr>
        <w:t>Note:</w:t>
      </w:r>
      <w:r w:rsidR="00F516C2">
        <w:rPr>
          <w:i/>
          <w:sz w:val="22"/>
          <w:szCs w:val="22"/>
          <w:lang w:val="en-US"/>
        </w:rPr>
        <w:tab/>
      </w:r>
      <w:r w:rsidR="00F516C2">
        <w:rPr>
          <w:sz w:val="22"/>
          <w:szCs w:val="22"/>
          <w:lang w:val="en-US"/>
        </w:rPr>
        <w:t>The c</w:t>
      </w:r>
      <w:r w:rsidRPr="00C1279F">
        <w:rPr>
          <w:sz w:val="22"/>
          <w:szCs w:val="22"/>
          <w:lang w:val="en-US"/>
        </w:rPr>
        <w:t>hecking device shall be of type P and result in a visible or audible alarm for the operator; this alarm shall continue until the flow rate is within the restricted limits</w:t>
      </w:r>
      <w:r w:rsidR="00F516C2">
        <w:rPr>
          <w:sz w:val="22"/>
          <w:szCs w:val="22"/>
          <w:lang w:val="en-US"/>
        </w:rPr>
        <w:t>.</w:t>
      </w:r>
    </w:p>
    <w:p w14:paraId="0DDCDB7B" w14:textId="3346DFDE" w:rsidR="00082507" w:rsidRPr="00BA10CC" w:rsidRDefault="00082507" w:rsidP="00771246">
      <w:pPr>
        <w:pStyle w:val="AnnexL-H1"/>
        <w:rPr>
          <w:rFonts w:eastAsiaTheme="minorEastAsia"/>
        </w:rPr>
      </w:pPr>
      <w:bookmarkStart w:id="451" w:name="_Toc12007214"/>
      <w:r w:rsidRPr="00BA10CC">
        <w:rPr>
          <w:rFonts w:eastAsiaTheme="minorEastAsia"/>
        </w:rPr>
        <w:t>L.5</w:t>
      </w:r>
      <w:r w:rsidRPr="00BA10CC">
        <w:rPr>
          <w:rFonts w:eastAsiaTheme="minorEastAsia"/>
        </w:rPr>
        <w:tab/>
        <w:t>Testing procedures for vapor return meter</w:t>
      </w:r>
      <w:bookmarkEnd w:id="451"/>
    </w:p>
    <w:p w14:paraId="6CDCB068" w14:textId="410723F6" w:rsidR="00082507" w:rsidRPr="00BA10CC" w:rsidRDefault="00082507" w:rsidP="00082507">
      <w:pPr>
        <w:keepLines/>
        <w:rPr>
          <w:rFonts w:eastAsiaTheme="minorEastAsia"/>
          <w:lang w:val="en-US"/>
        </w:rPr>
      </w:pPr>
      <w:r w:rsidRPr="00BA10CC">
        <w:rPr>
          <w:rFonts w:eastAsiaTheme="minorEastAsia"/>
          <w:lang w:val="en-US"/>
        </w:rPr>
        <w:t>The overall accuracy requirement for the measured vapor quantity shall not exceed 20 %. This requirement can be confirmed by following the three test procedures below and evaluating the combined effect of the test results.</w:t>
      </w:r>
    </w:p>
    <w:p w14:paraId="696884DC" w14:textId="49FB65D0" w:rsidR="00082507" w:rsidRPr="00BA10CC" w:rsidRDefault="00082507" w:rsidP="00082507">
      <w:pPr>
        <w:keepLines/>
        <w:rPr>
          <w:rFonts w:eastAsiaTheme="minorEastAsia"/>
          <w:b/>
          <w:lang w:val="en-US"/>
        </w:rPr>
      </w:pPr>
      <w:r w:rsidRPr="00BA10CC">
        <w:rPr>
          <w:rFonts w:eastAsiaTheme="minorEastAsia"/>
          <w:b/>
          <w:lang w:val="en-US"/>
        </w:rPr>
        <w:t>L.5.1</w:t>
      </w:r>
      <w:r w:rsidRPr="00BA10CC">
        <w:rPr>
          <w:rFonts w:eastAsiaTheme="minorEastAsia"/>
          <w:b/>
          <w:lang w:val="en-US"/>
        </w:rPr>
        <w:tab/>
        <w:t>Accuracy test</w:t>
      </w:r>
    </w:p>
    <w:p w14:paraId="69BDC828" w14:textId="77777777" w:rsidR="00082507" w:rsidRPr="00BA10CC" w:rsidRDefault="00082507" w:rsidP="00082507">
      <w:pPr>
        <w:keepLines/>
        <w:rPr>
          <w:rFonts w:eastAsiaTheme="minorEastAsia"/>
          <w:lang w:val="en-US"/>
        </w:rPr>
      </w:pPr>
      <w:r w:rsidRPr="00BA10CC">
        <w:rPr>
          <w:rFonts w:eastAsiaTheme="minorEastAsia"/>
          <w:lang w:val="en-US"/>
        </w:rPr>
        <w:t>Accuracy tests shall be performed on the vapor return meter. The accuracy tests can be covered by:</w:t>
      </w:r>
    </w:p>
    <w:p w14:paraId="6E95E65A" w14:textId="45E303E9" w:rsidR="00581E41" w:rsidRDefault="00082507" w:rsidP="00BA10CC">
      <w:pPr>
        <w:keepLines/>
        <w:numPr>
          <w:ilvl w:val="0"/>
          <w:numId w:val="250"/>
        </w:numPr>
        <w:spacing w:after="0"/>
        <w:jc w:val="left"/>
        <w:rPr>
          <w:rFonts w:eastAsiaTheme="minorEastAsia"/>
          <w:snapToGrid w:val="0"/>
          <w:lang w:val="en-US"/>
        </w:rPr>
      </w:pPr>
      <w:r w:rsidRPr="00BA10CC">
        <w:rPr>
          <w:rFonts w:eastAsiaTheme="minorEastAsia"/>
          <w:snapToGrid w:val="0"/>
          <w:lang w:val="en-US"/>
        </w:rPr>
        <w:t>OIML R</w:t>
      </w:r>
      <w:r w:rsidR="00B943BF">
        <w:rPr>
          <w:rFonts w:eastAsiaTheme="minorEastAsia"/>
          <w:snapToGrid w:val="0"/>
          <w:lang w:val="en-US"/>
        </w:rPr>
        <w:t> </w:t>
      </w:r>
      <w:r w:rsidRPr="00BA10CC">
        <w:rPr>
          <w:rFonts w:eastAsiaTheme="minorEastAsia"/>
          <w:snapToGrid w:val="0"/>
          <w:lang w:val="en-US"/>
        </w:rPr>
        <w:t>137 tests (</w:t>
      </w:r>
      <w:r w:rsidR="00F463D0">
        <w:rPr>
          <w:rFonts w:eastAsiaTheme="minorEastAsia"/>
          <w:snapToGrid w:val="0"/>
          <w:lang w:val="en-US"/>
        </w:rPr>
        <w:t>R</w:t>
      </w:r>
      <w:r w:rsidRPr="00BA10CC">
        <w:rPr>
          <w:rFonts w:eastAsiaTheme="minorEastAsia"/>
          <w:snapToGrid w:val="0"/>
          <w:lang w:val="en-US"/>
        </w:rPr>
        <w:t>ecommendation for gas meters); or</w:t>
      </w:r>
    </w:p>
    <w:p w14:paraId="1B20067C" w14:textId="167BB3EE" w:rsidR="00082507" w:rsidRPr="00BA10CC" w:rsidRDefault="00082507" w:rsidP="009C0A34">
      <w:pPr>
        <w:keepLines/>
        <w:numPr>
          <w:ilvl w:val="0"/>
          <w:numId w:val="250"/>
        </w:numPr>
        <w:jc w:val="left"/>
        <w:rPr>
          <w:rFonts w:eastAsiaTheme="minorEastAsia"/>
          <w:snapToGrid w:val="0"/>
          <w:lang w:val="en-US"/>
        </w:rPr>
      </w:pPr>
      <w:r w:rsidRPr="00BA10CC">
        <w:rPr>
          <w:rFonts w:eastAsiaTheme="minorEastAsia"/>
          <w:snapToGrid w:val="0"/>
          <w:lang w:val="en-US"/>
        </w:rPr>
        <w:t>Accuracy tests performed with a fluid (either a gas, a vapor, or alternately a liquid)</w:t>
      </w:r>
      <w:r w:rsidR="00B943BF">
        <w:rPr>
          <w:rFonts w:eastAsiaTheme="minorEastAsia"/>
          <w:snapToGrid w:val="0"/>
          <w:lang w:val="en-US"/>
        </w:rPr>
        <w:t>. T</w:t>
      </w:r>
      <w:r w:rsidRPr="00BA10CC">
        <w:rPr>
          <w:rFonts w:eastAsiaTheme="minorEastAsia"/>
          <w:snapToGrid w:val="0"/>
          <w:lang w:val="en-US"/>
        </w:rPr>
        <w:t>he suggested flow rate test points are:</w:t>
      </w:r>
    </w:p>
    <w:p w14:paraId="36A576E6" w14:textId="6487C7DC" w:rsidR="00082507" w:rsidRPr="00BA10CC" w:rsidRDefault="00082507" w:rsidP="00D77F5E">
      <w:pPr>
        <w:keepLines/>
        <w:numPr>
          <w:ilvl w:val="1"/>
          <w:numId w:val="250"/>
        </w:numPr>
        <w:spacing w:after="0"/>
        <w:contextualSpacing/>
        <w:jc w:val="left"/>
        <w:rPr>
          <w:rFonts w:eastAsiaTheme="minorEastAsia"/>
          <w:snapToGrid w:val="0"/>
          <w:lang w:val="en-US"/>
        </w:rPr>
      </w:pPr>
      <w:r w:rsidRPr="00BA10CC">
        <w:rPr>
          <w:rFonts w:eastAsiaTheme="minorEastAsia"/>
          <w:snapToGrid w:val="0"/>
          <w:lang w:val="en-US"/>
        </w:rPr>
        <w:t xml:space="preserve">Between </w:t>
      </w:r>
      <w:r w:rsidRPr="00C1279F">
        <w:rPr>
          <w:rFonts w:eastAsiaTheme="minorEastAsia"/>
          <w:i/>
          <w:snapToGrid w:val="0"/>
          <w:lang w:val="en-US"/>
        </w:rPr>
        <w:t>Q</w:t>
      </w:r>
      <w:r w:rsidRPr="00BA10CC">
        <w:rPr>
          <w:rFonts w:eastAsiaTheme="minorEastAsia"/>
          <w:snapToGrid w:val="0"/>
          <w:vertAlign w:val="subscript"/>
          <w:lang w:val="en-US"/>
        </w:rPr>
        <w:t>min</w:t>
      </w:r>
      <w:r w:rsidRPr="00BA10CC">
        <w:rPr>
          <w:rFonts w:eastAsiaTheme="minorEastAsia"/>
          <w:snapToGrid w:val="0"/>
          <w:lang w:val="en-US"/>
        </w:rPr>
        <w:t xml:space="preserve"> and 20 % of </w:t>
      </w:r>
      <w:r w:rsidRPr="00C1279F">
        <w:rPr>
          <w:rFonts w:eastAsiaTheme="minorEastAsia"/>
          <w:i/>
          <w:snapToGrid w:val="0"/>
          <w:lang w:val="en-US"/>
        </w:rPr>
        <w:t>Q</w:t>
      </w:r>
      <w:r w:rsidRPr="00BA10CC">
        <w:rPr>
          <w:rFonts w:eastAsiaTheme="minorEastAsia"/>
          <w:snapToGrid w:val="0"/>
          <w:vertAlign w:val="subscript"/>
          <w:lang w:val="en-US"/>
        </w:rPr>
        <w:t>m</w:t>
      </w:r>
      <w:r w:rsidR="00F463D0">
        <w:rPr>
          <w:rFonts w:eastAsiaTheme="minorEastAsia"/>
          <w:snapToGrid w:val="0"/>
          <w:vertAlign w:val="subscript"/>
          <w:lang w:val="en-US"/>
        </w:rPr>
        <w:t>ax</w:t>
      </w:r>
      <w:r w:rsidRPr="00BA10CC">
        <w:rPr>
          <w:rFonts w:eastAsiaTheme="minorEastAsia"/>
          <w:snapToGrid w:val="0"/>
          <w:lang w:val="en-US"/>
        </w:rPr>
        <w:t>;</w:t>
      </w:r>
    </w:p>
    <w:p w14:paraId="04CF23B5" w14:textId="3B21DA11" w:rsidR="00082507" w:rsidRPr="00BA10CC" w:rsidRDefault="00082507" w:rsidP="00D77F5E">
      <w:pPr>
        <w:keepLines/>
        <w:numPr>
          <w:ilvl w:val="1"/>
          <w:numId w:val="250"/>
        </w:numPr>
        <w:spacing w:after="0"/>
        <w:contextualSpacing/>
        <w:jc w:val="left"/>
        <w:rPr>
          <w:rFonts w:eastAsiaTheme="minorEastAsia"/>
          <w:snapToGrid w:val="0"/>
          <w:lang w:val="en-US"/>
        </w:rPr>
      </w:pPr>
      <w:r w:rsidRPr="00BA10CC">
        <w:rPr>
          <w:rFonts w:eastAsiaTheme="minorEastAsia"/>
          <w:snapToGrid w:val="0"/>
          <w:lang w:val="en-US"/>
        </w:rPr>
        <w:t xml:space="preserve">Between 40 % and 60 % of </w:t>
      </w:r>
      <w:r w:rsidRPr="00C1279F">
        <w:rPr>
          <w:rFonts w:eastAsiaTheme="minorEastAsia"/>
          <w:i/>
          <w:snapToGrid w:val="0"/>
          <w:lang w:val="en-US"/>
        </w:rPr>
        <w:t>Q</w:t>
      </w:r>
      <w:r w:rsidRPr="00BA10CC">
        <w:rPr>
          <w:rFonts w:eastAsiaTheme="minorEastAsia"/>
          <w:snapToGrid w:val="0"/>
          <w:vertAlign w:val="subscript"/>
          <w:lang w:val="en-US"/>
        </w:rPr>
        <w:t>max</w:t>
      </w:r>
      <w:r w:rsidRPr="00BA10CC">
        <w:rPr>
          <w:rFonts w:eastAsiaTheme="minorEastAsia"/>
          <w:snapToGrid w:val="0"/>
          <w:lang w:val="en-US"/>
        </w:rPr>
        <w:t>;</w:t>
      </w:r>
    </w:p>
    <w:p w14:paraId="19999B8A" w14:textId="77777777" w:rsidR="00082507" w:rsidRPr="00BA10CC" w:rsidRDefault="00082507" w:rsidP="009C0A34">
      <w:pPr>
        <w:keepLines/>
        <w:numPr>
          <w:ilvl w:val="1"/>
          <w:numId w:val="250"/>
        </w:numPr>
        <w:ind w:left="1434" w:hanging="357"/>
        <w:jc w:val="left"/>
        <w:rPr>
          <w:rFonts w:eastAsiaTheme="minorEastAsia"/>
          <w:snapToGrid w:val="0"/>
          <w:lang w:val="en-US"/>
        </w:rPr>
      </w:pPr>
      <w:r w:rsidRPr="00BA10CC">
        <w:rPr>
          <w:rFonts w:eastAsiaTheme="minorEastAsia"/>
          <w:snapToGrid w:val="0"/>
          <w:lang w:val="en-US"/>
        </w:rPr>
        <w:t xml:space="preserve">Between 80 % of </w:t>
      </w:r>
      <w:r w:rsidRPr="00C1279F">
        <w:rPr>
          <w:rFonts w:eastAsiaTheme="minorEastAsia"/>
          <w:i/>
          <w:snapToGrid w:val="0"/>
          <w:lang w:val="en-US"/>
        </w:rPr>
        <w:t>Q</w:t>
      </w:r>
      <w:r w:rsidRPr="00BA10CC">
        <w:rPr>
          <w:rFonts w:eastAsiaTheme="minorEastAsia"/>
          <w:snapToGrid w:val="0"/>
          <w:vertAlign w:val="subscript"/>
          <w:lang w:val="en-US"/>
        </w:rPr>
        <w:t>max</w:t>
      </w:r>
      <w:r w:rsidRPr="00BA10CC">
        <w:rPr>
          <w:rFonts w:eastAsiaTheme="minorEastAsia"/>
          <w:snapToGrid w:val="0"/>
          <w:lang w:val="en-US"/>
        </w:rPr>
        <w:t xml:space="preserve"> and </w:t>
      </w:r>
      <w:r w:rsidRPr="00C1279F">
        <w:rPr>
          <w:rFonts w:eastAsiaTheme="minorEastAsia"/>
          <w:i/>
          <w:snapToGrid w:val="0"/>
          <w:lang w:val="en-US"/>
        </w:rPr>
        <w:t>Q</w:t>
      </w:r>
      <w:r w:rsidRPr="00BA10CC">
        <w:rPr>
          <w:rFonts w:eastAsiaTheme="minorEastAsia"/>
          <w:snapToGrid w:val="0"/>
          <w:vertAlign w:val="subscript"/>
          <w:lang w:val="en-US"/>
        </w:rPr>
        <w:t>max</w:t>
      </w:r>
      <w:r w:rsidRPr="00BA10CC">
        <w:rPr>
          <w:rFonts w:eastAsiaTheme="minorEastAsia"/>
          <w:snapToGrid w:val="0"/>
          <w:lang w:val="en-US"/>
        </w:rPr>
        <w:t>.</w:t>
      </w:r>
    </w:p>
    <w:p w14:paraId="34F0CD3B" w14:textId="77777777" w:rsidR="00082507" w:rsidRPr="00BA10CC" w:rsidRDefault="00082507" w:rsidP="009C0A34">
      <w:pPr>
        <w:keepLines/>
        <w:jc w:val="left"/>
        <w:rPr>
          <w:rFonts w:eastAsiaTheme="minorEastAsia"/>
          <w:lang w:val="en-US"/>
        </w:rPr>
      </w:pPr>
      <w:r w:rsidRPr="00BA10CC">
        <w:rPr>
          <w:rFonts w:eastAsiaTheme="minorEastAsia"/>
          <w:lang w:val="en-US"/>
        </w:rPr>
        <w:t>Three independent and identical tests shall be carried out at each flowrate.</w:t>
      </w:r>
    </w:p>
    <w:p w14:paraId="76A86597" w14:textId="3B2F6539" w:rsidR="00082507" w:rsidRPr="00BA10CC" w:rsidRDefault="00082507" w:rsidP="00082507">
      <w:pPr>
        <w:keepLines/>
        <w:rPr>
          <w:rFonts w:eastAsiaTheme="minorEastAsia"/>
          <w:b/>
          <w:lang w:val="en-US"/>
        </w:rPr>
      </w:pPr>
      <w:r w:rsidRPr="00BA10CC">
        <w:rPr>
          <w:rFonts w:eastAsiaTheme="minorEastAsia"/>
          <w:b/>
          <w:lang w:val="en-US"/>
        </w:rPr>
        <w:t>L.5.2</w:t>
      </w:r>
      <w:r w:rsidRPr="00BA10CC">
        <w:rPr>
          <w:rFonts w:eastAsiaTheme="minorEastAsia"/>
          <w:b/>
          <w:lang w:val="en-US"/>
        </w:rPr>
        <w:tab/>
        <w:t>Disturbance and influence factor tests</w:t>
      </w:r>
    </w:p>
    <w:p w14:paraId="354E3C1B" w14:textId="77777777" w:rsidR="00082507" w:rsidRPr="00BA10CC" w:rsidRDefault="00082507" w:rsidP="00082507">
      <w:pPr>
        <w:keepLines/>
        <w:rPr>
          <w:rFonts w:eastAsiaTheme="minorEastAsia"/>
          <w:lang w:val="en-US"/>
        </w:rPr>
      </w:pPr>
      <w:r w:rsidRPr="00BA10CC">
        <w:rPr>
          <w:rFonts w:eastAsiaTheme="minorEastAsia"/>
          <w:lang w:val="en-US"/>
        </w:rPr>
        <w:t>If applicable, disturbance and influence factor tests are performed in accordance with either:</w:t>
      </w:r>
    </w:p>
    <w:p w14:paraId="1564A12B" w14:textId="77777777" w:rsidR="00082507" w:rsidRPr="00BA10CC" w:rsidRDefault="00082507" w:rsidP="00D77F5E">
      <w:pPr>
        <w:pStyle w:val="ListParagraph"/>
        <w:keepLines/>
        <w:numPr>
          <w:ilvl w:val="0"/>
          <w:numId w:val="251"/>
        </w:numPr>
        <w:spacing w:after="0"/>
        <w:jc w:val="left"/>
        <w:rPr>
          <w:rFonts w:eastAsiaTheme="minorEastAsia"/>
        </w:rPr>
      </w:pPr>
      <w:r w:rsidRPr="00BA10CC">
        <w:rPr>
          <w:rFonts w:eastAsiaTheme="minorEastAsia"/>
        </w:rPr>
        <w:t>OIML R137-2; or</w:t>
      </w:r>
    </w:p>
    <w:p w14:paraId="50879B6D" w14:textId="22B261A4" w:rsidR="00082507" w:rsidRPr="00BA10CC" w:rsidRDefault="00082507" w:rsidP="009C0A34">
      <w:pPr>
        <w:pStyle w:val="ListParagraph"/>
        <w:keepLines/>
        <w:numPr>
          <w:ilvl w:val="0"/>
          <w:numId w:val="251"/>
        </w:numPr>
        <w:ind w:left="1077" w:hanging="357"/>
        <w:jc w:val="left"/>
        <w:rPr>
          <w:rFonts w:eastAsiaTheme="minorEastAsia"/>
        </w:rPr>
      </w:pPr>
      <w:r w:rsidRPr="00BA10CC">
        <w:rPr>
          <w:rFonts w:eastAsiaTheme="minorEastAsia"/>
        </w:rPr>
        <w:t>OIML R117-2, 4.8 and 4.9.</w:t>
      </w:r>
    </w:p>
    <w:p w14:paraId="4A2B773C" w14:textId="6F80ADCA" w:rsidR="00082507" w:rsidRPr="00BA10CC" w:rsidRDefault="00082507" w:rsidP="00082507">
      <w:pPr>
        <w:keepLines/>
        <w:rPr>
          <w:rFonts w:eastAsiaTheme="minorEastAsia"/>
          <w:b/>
          <w:lang w:val="en-US"/>
        </w:rPr>
      </w:pPr>
      <w:r w:rsidRPr="00BA10CC">
        <w:rPr>
          <w:rFonts w:eastAsiaTheme="minorEastAsia"/>
          <w:b/>
          <w:lang w:val="en-US"/>
        </w:rPr>
        <w:t>L.5.3</w:t>
      </w:r>
      <w:r w:rsidRPr="00BA10CC">
        <w:rPr>
          <w:rFonts w:eastAsiaTheme="minorEastAsia"/>
          <w:b/>
          <w:lang w:val="en-US"/>
        </w:rPr>
        <w:tab/>
        <w:t>Low temperature vapor</w:t>
      </w:r>
    </w:p>
    <w:p w14:paraId="008A0C0C" w14:textId="3058A28D" w:rsidR="00082507" w:rsidRPr="00BA10CC" w:rsidRDefault="00082507" w:rsidP="00082507">
      <w:pPr>
        <w:suppressAutoHyphens/>
        <w:spacing w:before="280"/>
        <w:rPr>
          <w:rFonts w:eastAsiaTheme="minorEastAsia"/>
          <w:lang w:val="en-US"/>
        </w:rPr>
      </w:pPr>
      <w:r w:rsidRPr="00BA10CC">
        <w:rPr>
          <w:rFonts w:eastAsiaTheme="minorEastAsia"/>
          <w:lang w:val="en-US"/>
        </w:rPr>
        <w:t>The manufacturer shall provide supporting evidence that the accuracy of the flow meter is better than 20 % under operating conditions (gas/liquid phase at low temperatures).</w:t>
      </w:r>
    </w:p>
    <w:p w14:paraId="4AFCD444" w14:textId="5360CA1F" w:rsidR="00082507" w:rsidRPr="00C1279F" w:rsidRDefault="00082507" w:rsidP="009C0A34">
      <w:pPr>
        <w:suppressAutoHyphens/>
        <w:spacing w:before="120"/>
        <w:ind w:left="709" w:hanging="709"/>
        <w:rPr>
          <w:rFonts w:eastAsiaTheme="minorEastAsia"/>
          <w:lang w:val="en-US"/>
        </w:rPr>
      </w:pPr>
      <w:r w:rsidRPr="00D77F5E">
        <w:rPr>
          <w:rFonts w:eastAsiaTheme="minorEastAsia"/>
          <w:i/>
          <w:lang w:val="en-US"/>
        </w:rPr>
        <w:t>Note:</w:t>
      </w:r>
      <w:r w:rsidR="009C0A34">
        <w:rPr>
          <w:rFonts w:eastAsiaTheme="minorEastAsia"/>
          <w:i/>
          <w:lang w:val="en-US"/>
        </w:rPr>
        <w:tab/>
      </w:r>
      <w:r w:rsidRPr="00C1279F">
        <w:rPr>
          <w:rFonts w:eastAsiaTheme="minorEastAsia"/>
          <w:lang w:val="en-US"/>
        </w:rPr>
        <w:t>The supporting evidence may be based on an investigation or by using other test results and extrapolating to operating conditions.</w:t>
      </w:r>
    </w:p>
    <w:p w14:paraId="0421A95A" w14:textId="7733B2E5" w:rsidR="002C7C4D" w:rsidRPr="00BA10CC" w:rsidRDefault="002C7C4D" w:rsidP="00771246">
      <w:pPr>
        <w:pStyle w:val="AnnexL-H1"/>
      </w:pPr>
      <w:bookmarkStart w:id="452" w:name="_Toc12007215"/>
      <w:r w:rsidRPr="00BA10CC">
        <w:t>L.</w:t>
      </w:r>
      <w:r w:rsidR="000B525A" w:rsidRPr="00BA10CC">
        <w:t>6</w:t>
      </w:r>
      <w:r w:rsidRPr="00BA10CC">
        <w:tab/>
        <w:t>Testing procedures for ancillary devices</w:t>
      </w:r>
      <w:bookmarkEnd w:id="452"/>
    </w:p>
    <w:p w14:paraId="1A6AA090" w14:textId="733D4013" w:rsidR="002C7C4D" w:rsidRPr="00BA10CC" w:rsidRDefault="002C7C4D" w:rsidP="002C7C4D">
      <w:pPr>
        <w:suppressAutoHyphens/>
        <w:rPr>
          <w:lang w:val="en-US" w:eastAsia="ar-SA"/>
        </w:rPr>
      </w:pPr>
      <w:r w:rsidRPr="00BA10CC">
        <w:rPr>
          <w:lang w:val="en-US" w:eastAsia="ar-SA"/>
        </w:rPr>
        <w:t>Testing is completed in accordance with R</w:t>
      </w:r>
      <w:r w:rsidR="009C0A34">
        <w:rPr>
          <w:lang w:val="en-US" w:eastAsia="ar-SA"/>
        </w:rPr>
        <w:t> </w:t>
      </w:r>
      <w:r w:rsidRPr="00BA10CC">
        <w:rPr>
          <w:lang w:val="en-US" w:eastAsia="ar-SA"/>
        </w:rPr>
        <w:t>117-2</w:t>
      </w:r>
      <w:r w:rsidR="009C0A34">
        <w:rPr>
          <w:lang w:val="en-US" w:eastAsia="ar-SA"/>
        </w:rPr>
        <w:t>, clause</w:t>
      </w:r>
      <w:r w:rsidRPr="00BA10CC">
        <w:rPr>
          <w:lang w:val="en-US" w:eastAsia="ar-SA"/>
        </w:rPr>
        <w:t xml:space="preserve"> 8.</w:t>
      </w:r>
    </w:p>
    <w:p w14:paraId="1A033540" w14:textId="77777777" w:rsidR="00581E41" w:rsidRDefault="002C7C4D" w:rsidP="00771246">
      <w:pPr>
        <w:pStyle w:val="AnnexL-H1"/>
      </w:pPr>
      <w:bookmarkStart w:id="453" w:name="_Toc12007216"/>
      <w:r w:rsidRPr="00BA10CC">
        <w:t>L.</w:t>
      </w:r>
      <w:r w:rsidR="000B525A" w:rsidRPr="00BA10CC">
        <w:t>7</w:t>
      </w:r>
      <w:r w:rsidRPr="00BA10CC">
        <w:tab/>
        <w:t>Functional test of communication protocols</w:t>
      </w:r>
      <w:bookmarkEnd w:id="453"/>
    </w:p>
    <w:p w14:paraId="17602448" w14:textId="0FD01B81" w:rsidR="002C7C4D" w:rsidRPr="00BA10CC" w:rsidRDefault="002C7C4D" w:rsidP="002C7C4D">
      <w:pPr>
        <w:rPr>
          <w:bCs/>
          <w:lang w:val="en-US" w:eastAsia="ar-SA"/>
        </w:rPr>
      </w:pPr>
      <w:r w:rsidRPr="00BA10CC">
        <w:rPr>
          <w:bCs/>
          <w:lang w:val="en-US" w:eastAsia="ar-SA"/>
        </w:rPr>
        <w:t>This section is specific to measuring systems where a console/POS/SSD is connected. For specific testing see A.6.4.1.</w:t>
      </w:r>
    </w:p>
    <w:p w14:paraId="24341885" w14:textId="1E7389DB" w:rsidR="002C7C4D" w:rsidRPr="00BA10CC" w:rsidRDefault="002C7C4D" w:rsidP="00771246">
      <w:pPr>
        <w:pStyle w:val="AnnexL-H1"/>
      </w:pPr>
      <w:bookmarkStart w:id="454" w:name="_Toc12007217"/>
      <w:r w:rsidRPr="00BA10CC">
        <w:t>L.</w:t>
      </w:r>
      <w:r w:rsidR="000B525A" w:rsidRPr="00BA10CC">
        <w:t>8</w:t>
      </w:r>
      <w:r w:rsidRPr="00BA10CC">
        <w:tab/>
        <w:t>Additional testing procedures for complete measuring systems</w:t>
      </w:r>
      <w:bookmarkEnd w:id="454"/>
    </w:p>
    <w:p w14:paraId="7D9D7104" w14:textId="3DBBEE6B" w:rsidR="002C7C4D" w:rsidRPr="00BA10CC" w:rsidRDefault="002C7C4D" w:rsidP="002C7C4D">
      <w:pPr>
        <w:suppressAutoHyphens/>
        <w:spacing w:before="280"/>
        <w:rPr>
          <w:b/>
          <w:bCs/>
          <w:lang w:val="en-US" w:eastAsia="ar-SA"/>
        </w:rPr>
      </w:pPr>
      <w:r w:rsidRPr="00BA10CC">
        <w:rPr>
          <w:b/>
          <w:bCs/>
          <w:lang w:val="en-US" w:eastAsia="ar-SA"/>
        </w:rPr>
        <w:t>L.</w:t>
      </w:r>
      <w:r w:rsidR="000B525A" w:rsidRPr="00BA10CC">
        <w:rPr>
          <w:b/>
          <w:bCs/>
          <w:lang w:val="en-US" w:eastAsia="ar-SA"/>
        </w:rPr>
        <w:t>8</w:t>
      </w:r>
      <w:r w:rsidRPr="00BA10CC">
        <w:rPr>
          <w:b/>
          <w:bCs/>
          <w:lang w:val="en-US" w:eastAsia="ar-SA"/>
        </w:rPr>
        <w:t>.1</w:t>
      </w:r>
      <w:r w:rsidRPr="00BA10CC">
        <w:rPr>
          <w:b/>
          <w:bCs/>
          <w:lang w:val="en-US" w:eastAsia="ar-SA"/>
        </w:rPr>
        <w:tab/>
        <w:t>General requirements</w:t>
      </w:r>
    </w:p>
    <w:p w14:paraId="1C05AA54" w14:textId="6DB64E71" w:rsidR="002C7C4D" w:rsidRPr="00BA10CC" w:rsidRDefault="002C7C4D" w:rsidP="002C7C4D">
      <w:pPr>
        <w:keepLines/>
        <w:numPr>
          <w:ilvl w:val="0"/>
          <w:numId w:val="239"/>
        </w:numPr>
        <w:spacing w:after="0"/>
        <w:ind w:left="720"/>
        <w:jc w:val="left"/>
        <w:rPr>
          <w:bCs/>
          <w:color w:val="000000"/>
          <w:lang w:val="en-US"/>
        </w:rPr>
      </w:pPr>
      <w:r w:rsidRPr="00BA10CC">
        <w:rPr>
          <w:bCs/>
          <w:color w:val="000000"/>
          <w:lang w:val="en-US"/>
        </w:rPr>
        <w:t xml:space="preserve">All tests </w:t>
      </w:r>
      <w:r w:rsidR="00DB3C81">
        <w:rPr>
          <w:bCs/>
          <w:color w:val="000000"/>
          <w:lang w:val="en-US"/>
        </w:rPr>
        <w:t>shall</w:t>
      </w:r>
      <w:r w:rsidR="00DB3C81" w:rsidRPr="00BA10CC">
        <w:rPr>
          <w:bCs/>
          <w:color w:val="000000"/>
          <w:lang w:val="en-US"/>
        </w:rPr>
        <w:t xml:space="preserve"> </w:t>
      </w:r>
      <w:r w:rsidRPr="00BA10CC">
        <w:rPr>
          <w:bCs/>
          <w:color w:val="000000"/>
          <w:lang w:val="en-US"/>
        </w:rPr>
        <w:t>be performed with maximum hose length, hose uncoiled.</w:t>
      </w:r>
    </w:p>
    <w:p w14:paraId="2064265E" w14:textId="5399E6D3" w:rsidR="002C7C4D" w:rsidRPr="00BA10CC" w:rsidRDefault="002C7C4D" w:rsidP="002C7C4D">
      <w:pPr>
        <w:keepLines/>
        <w:numPr>
          <w:ilvl w:val="0"/>
          <w:numId w:val="239"/>
        </w:numPr>
        <w:spacing w:after="0"/>
        <w:ind w:left="720"/>
        <w:jc w:val="left"/>
        <w:rPr>
          <w:bCs/>
          <w:color w:val="000000"/>
          <w:lang w:val="en-US"/>
        </w:rPr>
      </w:pPr>
      <w:r w:rsidRPr="00BA10CC">
        <w:rPr>
          <w:bCs/>
          <w:color w:val="000000"/>
          <w:lang w:val="en-US"/>
        </w:rPr>
        <w:t xml:space="preserve">All tests </w:t>
      </w:r>
      <w:r w:rsidR="00DB3C81">
        <w:rPr>
          <w:bCs/>
          <w:color w:val="000000"/>
          <w:lang w:val="en-US"/>
        </w:rPr>
        <w:t>shall</w:t>
      </w:r>
      <w:r w:rsidR="00DB3C81" w:rsidRPr="00BA10CC">
        <w:rPr>
          <w:bCs/>
          <w:color w:val="000000"/>
          <w:lang w:val="en-US"/>
        </w:rPr>
        <w:t xml:space="preserve"> </w:t>
      </w:r>
      <w:r w:rsidRPr="00BA10CC">
        <w:rPr>
          <w:bCs/>
          <w:color w:val="000000"/>
          <w:lang w:val="en-US"/>
        </w:rPr>
        <w:t xml:space="preserve">be </w:t>
      </w:r>
      <w:r w:rsidR="00F168F8">
        <w:t>carried out</w:t>
      </w:r>
      <w:r w:rsidRPr="00BA10CC">
        <w:rPr>
          <w:bCs/>
          <w:color w:val="000000"/>
          <w:lang w:val="en-US"/>
        </w:rPr>
        <w:t xml:space="preserve"> on a complete measuring system, if not yet covered by any previous evaluation or, where appropriate, by simulation.</w:t>
      </w:r>
    </w:p>
    <w:p w14:paraId="2A9016D2" w14:textId="52391B3F" w:rsidR="002C7C4D" w:rsidRPr="00BA10CC" w:rsidRDefault="002C7C4D" w:rsidP="002C7C4D">
      <w:pPr>
        <w:suppressAutoHyphens/>
        <w:spacing w:before="280"/>
        <w:rPr>
          <w:b/>
          <w:bCs/>
          <w:lang w:val="en-US" w:eastAsia="ar-SA"/>
        </w:rPr>
      </w:pPr>
      <w:r w:rsidRPr="00BA10CC">
        <w:rPr>
          <w:b/>
          <w:bCs/>
          <w:lang w:val="en-US" w:eastAsia="ar-SA"/>
        </w:rPr>
        <w:t>L.</w:t>
      </w:r>
      <w:r w:rsidR="000B525A" w:rsidRPr="00BA10CC">
        <w:rPr>
          <w:b/>
          <w:bCs/>
          <w:lang w:val="en-US" w:eastAsia="ar-SA"/>
        </w:rPr>
        <w:t>8</w:t>
      </w:r>
      <w:r w:rsidRPr="00BA10CC">
        <w:rPr>
          <w:b/>
          <w:bCs/>
          <w:lang w:val="en-US" w:eastAsia="ar-SA"/>
        </w:rPr>
        <w:t>.2</w:t>
      </w:r>
      <w:r w:rsidRPr="00BA10CC">
        <w:rPr>
          <w:b/>
          <w:bCs/>
          <w:lang w:val="en-US" w:eastAsia="ar-SA"/>
        </w:rPr>
        <w:tab/>
        <w:t>Additional verification</w:t>
      </w:r>
    </w:p>
    <w:p w14:paraId="74C82EEF" w14:textId="51C99460" w:rsidR="002C7C4D" w:rsidRPr="00BA10CC" w:rsidRDefault="000A35F3" w:rsidP="009605CD">
      <w:pPr>
        <w:keepLines/>
        <w:numPr>
          <w:ilvl w:val="0"/>
          <w:numId w:val="240"/>
        </w:numPr>
        <w:spacing w:after="60"/>
        <w:ind w:left="714" w:hanging="357"/>
        <w:rPr>
          <w:bCs/>
          <w:color w:val="000000"/>
          <w:lang w:val="en-US"/>
        </w:rPr>
      </w:pPr>
      <w:r w:rsidRPr="00BA10CC">
        <w:rPr>
          <w:bCs/>
          <w:color w:val="000000"/>
          <w:lang w:val="en-US"/>
        </w:rPr>
        <w:lastRenderedPageBreak/>
        <w:t xml:space="preserve">Confirm </w:t>
      </w:r>
      <w:r w:rsidR="002C7C4D" w:rsidRPr="00BA10CC">
        <w:rPr>
          <w:bCs/>
          <w:color w:val="000000"/>
          <w:lang w:val="en-US"/>
        </w:rPr>
        <w:t>how the system compensat</w:t>
      </w:r>
      <w:r w:rsidR="009605CD">
        <w:rPr>
          <w:bCs/>
          <w:color w:val="000000"/>
          <w:lang w:val="en-US"/>
        </w:rPr>
        <w:t>es</w:t>
      </w:r>
      <w:r w:rsidR="002C7C4D" w:rsidRPr="00BA10CC">
        <w:rPr>
          <w:bCs/>
          <w:color w:val="000000"/>
          <w:lang w:val="en-US"/>
        </w:rPr>
        <w:t xml:space="preserve"> for the case that the delivery hose or piping between </w:t>
      </w:r>
      <w:r w:rsidR="009605CD">
        <w:rPr>
          <w:bCs/>
          <w:color w:val="000000"/>
          <w:lang w:val="en-US"/>
        </w:rPr>
        <w:t xml:space="preserve">the </w:t>
      </w:r>
      <w:r w:rsidR="002C7C4D" w:rsidRPr="00BA10CC">
        <w:rPr>
          <w:bCs/>
          <w:color w:val="000000"/>
          <w:lang w:val="en-US"/>
        </w:rPr>
        <w:t xml:space="preserve">meter and </w:t>
      </w:r>
      <w:r w:rsidR="009605CD">
        <w:rPr>
          <w:bCs/>
          <w:color w:val="000000"/>
          <w:lang w:val="en-US"/>
        </w:rPr>
        <w:t xml:space="preserve">the </w:t>
      </w:r>
      <w:r w:rsidR="002C7C4D" w:rsidRPr="00BA10CC">
        <w:rPr>
          <w:bCs/>
          <w:color w:val="000000"/>
          <w:lang w:val="en-US"/>
        </w:rPr>
        <w:t>transfer point of an LNG fuel dispenser is not designed to remain filled between deliveries;</w:t>
      </w:r>
    </w:p>
    <w:p w14:paraId="3EBD6CF4" w14:textId="3D4E1685" w:rsidR="002C7C4D" w:rsidRPr="00BA10CC" w:rsidRDefault="000A35F3" w:rsidP="009605CD">
      <w:pPr>
        <w:keepLines/>
        <w:numPr>
          <w:ilvl w:val="0"/>
          <w:numId w:val="240"/>
        </w:numPr>
        <w:spacing w:after="60"/>
        <w:ind w:left="714" w:hanging="357"/>
        <w:rPr>
          <w:bCs/>
          <w:color w:val="000000"/>
          <w:lang w:val="en-US"/>
        </w:rPr>
      </w:pPr>
      <w:r w:rsidRPr="00BA10CC">
        <w:rPr>
          <w:bCs/>
          <w:color w:val="000000"/>
          <w:lang w:val="en-US"/>
        </w:rPr>
        <w:t xml:space="preserve">Confirm </w:t>
      </w:r>
      <w:r w:rsidR="002C7C4D" w:rsidRPr="00BA10CC">
        <w:rPr>
          <w:bCs/>
          <w:color w:val="000000"/>
          <w:lang w:val="en-US"/>
        </w:rPr>
        <w:t>that the product in the meter remains in a liquid state during the measurement;</w:t>
      </w:r>
    </w:p>
    <w:p w14:paraId="7ED7AA49" w14:textId="63D6622D" w:rsidR="00A83DED" w:rsidRPr="00BA10CC" w:rsidRDefault="000A35F3" w:rsidP="009605CD">
      <w:pPr>
        <w:keepLines/>
        <w:numPr>
          <w:ilvl w:val="0"/>
          <w:numId w:val="240"/>
        </w:numPr>
        <w:spacing w:after="60"/>
        <w:ind w:left="714" w:hanging="357"/>
        <w:rPr>
          <w:bCs/>
          <w:color w:val="000000"/>
          <w:lang w:val="en-US"/>
        </w:rPr>
      </w:pPr>
      <w:r w:rsidRPr="00BA10CC">
        <w:rPr>
          <w:bCs/>
          <w:color w:val="000000"/>
          <w:lang w:val="en-US"/>
        </w:rPr>
        <w:t>Confirm</w:t>
      </w:r>
      <w:r w:rsidR="00A83DED" w:rsidRPr="00BA10CC">
        <w:rPr>
          <w:bCs/>
          <w:color w:val="000000"/>
          <w:lang w:val="en-US"/>
        </w:rPr>
        <w:t xml:space="preserve"> that the measuring system is in compliance with </w:t>
      </w:r>
      <w:r w:rsidR="009605CD">
        <w:rPr>
          <w:bCs/>
          <w:color w:val="000000"/>
          <w:lang w:val="en-US"/>
        </w:rPr>
        <w:t xml:space="preserve">OIML </w:t>
      </w:r>
      <w:r w:rsidR="00A83DED" w:rsidRPr="00BA10CC">
        <w:rPr>
          <w:bCs/>
          <w:color w:val="000000"/>
          <w:lang w:val="en-US"/>
        </w:rPr>
        <w:t>R</w:t>
      </w:r>
      <w:r w:rsidR="009605CD">
        <w:rPr>
          <w:bCs/>
          <w:color w:val="000000"/>
          <w:lang w:val="en-US"/>
        </w:rPr>
        <w:t> </w:t>
      </w:r>
      <w:r w:rsidR="00A83DED" w:rsidRPr="00BA10CC">
        <w:rPr>
          <w:bCs/>
          <w:color w:val="000000"/>
          <w:lang w:val="en-US"/>
        </w:rPr>
        <w:t>117-1, 5.14.2;</w:t>
      </w:r>
    </w:p>
    <w:p w14:paraId="32ACBA11" w14:textId="26B91033" w:rsidR="00A83DED" w:rsidRPr="00BA10CC" w:rsidRDefault="000A35F3" w:rsidP="009605CD">
      <w:pPr>
        <w:keepLines/>
        <w:numPr>
          <w:ilvl w:val="0"/>
          <w:numId w:val="240"/>
        </w:numPr>
        <w:spacing w:after="60"/>
        <w:ind w:left="714" w:hanging="357"/>
        <w:rPr>
          <w:bCs/>
          <w:color w:val="000000"/>
          <w:lang w:val="en-US"/>
        </w:rPr>
      </w:pPr>
      <w:r w:rsidRPr="00BA10CC">
        <w:rPr>
          <w:bCs/>
          <w:color w:val="000000"/>
          <w:lang w:val="en-US"/>
        </w:rPr>
        <w:t xml:space="preserve">Confirm </w:t>
      </w:r>
      <w:r w:rsidR="00A83DED" w:rsidRPr="00BA10CC">
        <w:rPr>
          <w:bCs/>
          <w:color w:val="000000"/>
          <w:lang w:val="en-US"/>
        </w:rPr>
        <w:t xml:space="preserve">that the measuring system is in compliance with </w:t>
      </w:r>
      <w:r w:rsidR="009605CD">
        <w:rPr>
          <w:bCs/>
          <w:color w:val="000000"/>
          <w:lang w:val="en-US"/>
        </w:rPr>
        <w:t xml:space="preserve">OIML </w:t>
      </w:r>
      <w:r w:rsidR="00A83DED" w:rsidRPr="00BA10CC">
        <w:rPr>
          <w:bCs/>
          <w:color w:val="000000"/>
          <w:lang w:val="en-US"/>
        </w:rPr>
        <w:t>R</w:t>
      </w:r>
      <w:r w:rsidR="009605CD">
        <w:rPr>
          <w:bCs/>
          <w:color w:val="000000"/>
          <w:lang w:val="en-US"/>
        </w:rPr>
        <w:t> </w:t>
      </w:r>
      <w:r w:rsidR="00A83DED" w:rsidRPr="00BA10CC">
        <w:rPr>
          <w:bCs/>
          <w:color w:val="000000"/>
          <w:lang w:val="en-US"/>
        </w:rPr>
        <w:t>117-1, 5.14.4;</w:t>
      </w:r>
    </w:p>
    <w:p w14:paraId="276AE848" w14:textId="70E0460A" w:rsidR="002C7C4D" w:rsidRPr="00BA10CC" w:rsidRDefault="000A35F3" w:rsidP="009605CD">
      <w:pPr>
        <w:keepLines/>
        <w:numPr>
          <w:ilvl w:val="0"/>
          <w:numId w:val="240"/>
        </w:numPr>
        <w:spacing w:after="60"/>
        <w:ind w:left="714" w:hanging="357"/>
        <w:rPr>
          <w:bCs/>
          <w:color w:val="000000"/>
          <w:lang w:val="en-US"/>
        </w:rPr>
      </w:pPr>
      <w:r w:rsidRPr="00BA10CC">
        <w:rPr>
          <w:bCs/>
          <w:color w:val="000000"/>
          <w:lang w:val="en-US"/>
        </w:rPr>
        <w:t xml:space="preserve">Confirm </w:t>
      </w:r>
      <w:r w:rsidR="00A83DED" w:rsidRPr="00BA10CC">
        <w:rPr>
          <w:bCs/>
          <w:color w:val="000000"/>
          <w:lang w:val="en-US"/>
        </w:rPr>
        <w:t xml:space="preserve">that </w:t>
      </w:r>
      <w:r w:rsidR="002C7C4D" w:rsidRPr="00BA10CC">
        <w:rPr>
          <w:bCs/>
          <w:color w:val="000000"/>
          <w:lang w:val="en-US"/>
        </w:rPr>
        <w:t xml:space="preserve">the measuring system is in compliance with </w:t>
      </w:r>
      <w:r w:rsidR="009605CD">
        <w:rPr>
          <w:bCs/>
          <w:color w:val="000000"/>
          <w:lang w:val="en-US"/>
        </w:rPr>
        <w:t xml:space="preserve">OIML </w:t>
      </w:r>
      <w:r w:rsidR="004F3880" w:rsidRPr="00BA10CC">
        <w:rPr>
          <w:bCs/>
          <w:color w:val="000000"/>
          <w:lang w:val="en-US"/>
        </w:rPr>
        <w:t>R</w:t>
      </w:r>
      <w:r w:rsidR="009605CD">
        <w:rPr>
          <w:bCs/>
          <w:color w:val="000000"/>
          <w:lang w:val="en-US"/>
        </w:rPr>
        <w:t> </w:t>
      </w:r>
      <w:r w:rsidR="004F3880" w:rsidRPr="00BA10CC">
        <w:rPr>
          <w:bCs/>
          <w:color w:val="000000"/>
          <w:lang w:val="en-US"/>
        </w:rPr>
        <w:t xml:space="preserve">117-1, </w:t>
      </w:r>
      <w:r w:rsidR="002C7C4D" w:rsidRPr="00BA10CC">
        <w:rPr>
          <w:bCs/>
          <w:color w:val="000000"/>
          <w:lang w:val="en-US"/>
        </w:rPr>
        <w:t>5.</w:t>
      </w:r>
      <w:r w:rsidR="00A83DED" w:rsidRPr="00BA10CC">
        <w:rPr>
          <w:bCs/>
          <w:color w:val="000000"/>
          <w:lang w:val="en-US"/>
        </w:rPr>
        <w:t>14.8</w:t>
      </w:r>
      <w:r w:rsidR="002C7C4D" w:rsidRPr="00BA10CC">
        <w:rPr>
          <w:bCs/>
          <w:color w:val="000000"/>
          <w:lang w:val="en-US"/>
        </w:rPr>
        <w:t>;</w:t>
      </w:r>
    </w:p>
    <w:p w14:paraId="4B5DDE48" w14:textId="595B376C" w:rsidR="002C7C4D" w:rsidRPr="00BA10CC" w:rsidRDefault="000A35F3" w:rsidP="009605CD">
      <w:pPr>
        <w:keepLines/>
        <w:numPr>
          <w:ilvl w:val="0"/>
          <w:numId w:val="240"/>
        </w:numPr>
        <w:spacing w:after="60"/>
        <w:ind w:left="714" w:hanging="357"/>
        <w:rPr>
          <w:bCs/>
          <w:color w:val="000000"/>
          <w:lang w:val="en-US"/>
        </w:rPr>
      </w:pPr>
      <w:r w:rsidRPr="00BA10CC">
        <w:rPr>
          <w:bCs/>
          <w:color w:val="000000"/>
          <w:lang w:val="en-US"/>
        </w:rPr>
        <w:t xml:space="preserve">Confirm that pressure relief valves are </w:t>
      </w:r>
      <w:r w:rsidR="00F168F8">
        <w:rPr>
          <w:lang w:val="en-US"/>
        </w:rPr>
        <w:t>correctly</w:t>
      </w:r>
      <w:r w:rsidRPr="00BA10CC">
        <w:rPr>
          <w:bCs/>
          <w:color w:val="000000"/>
          <w:lang w:val="en-US"/>
        </w:rPr>
        <w:t xml:space="preserve"> incorporated in </w:t>
      </w:r>
      <w:r w:rsidR="009605CD">
        <w:rPr>
          <w:bCs/>
          <w:color w:val="000000"/>
          <w:lang w:val="en-US"/>
        </w:rPr>
        <w:t xml:space="preserve">the </w:t>
      </w:r>
      <w:r w:rsidRPr="00BA10CC">
        <w:rPr>
          <w:bCs/>
          <w:color w:val="000000"/>
          <w:lang w:val="en-US"/>
        </w:rPr>
        <w:t xml:space="preserve">measuring systems (and how they function) in order to prevent abnormally high pressures (and confirm </w:t>
      </w:r>
      <w:r w:rsidR="00A83DED" w:rsidRPr="00BA10CC">
        <w:rPr>
          <w:bCs/>
          <w:color w:val="000000"/>
          <w:lang w:val="en-US"/>
        </w:rPr>
        <w:t xml:space="preserve">that </w:t>
      </w:r>
      <w:r w:rsidR="002C7C4D" w:rsidRPr="00BA10CC">
        <w:rPr>
          <w:bCs/>
          <w:color w:val="000000"/>
          <w:lang w:val="en-US"/>
        </w:rPr>
        <w:t xml:space="preserve">the measuring system is in compliance with </w:t>
      </w:r>
      <w:r w:rsidR="009605CD">
        <w:rPr>
          <w:bCs/>
          <w:color w:val="000000"/>
          <w:lang w:val="en-US"/>
        </w:rPr>
        <w:t xml:space="preserve">OIML </w:t>
      </w:r>
      <w:r w:rsidR="00A83DED" w:rsidRPr="00BA10CC">
        <w:rPr>
          <w:bCs/>
          <w:color w:val="000000"/>
          <w:lang w:val="en-US"/>
        </w:rPr>
        <w:t>R</w:t>
      </w:r>
      <w:r w:rsidR="009605CD">
        <w:rPr>
          <w:bCs/>
          <w:color w:val="000000"/>
          <w:lang w:val="en-US"/>
        </w:rPr>
        <w:t> </w:t>
      </w:r>
      <w:r w:rsidR="00A83DED" w:rsidRPr="00BA10CC">
        <w:rPr>
          <w:bCs/>
          <w:color w:val="000000"/>
          <w:lang w:val="en-US"/>
        </w:rPr>
        <w:t>117-1, 5.14.10</w:t>
      </w:r>
      <w:r w:rsidRPr="00BA10CC">
        <w:rPr>
          <w:bCs/>
          <w:color w:val="000000"/>
          <w:lang w:val="en-US"/>
        </w:rPr>
        <w:t>)</w:t>
      </w:r>
      <w:r w:rsidR="00A83DED" w:rsidRPr="00BA10CC">
        <w:rPr>
          <w:bCs/>
          <w:color w:val="000000"/>
          <w:lang w:val="en-US"/>
        </w:rPr>
        <w:t>;</w:t>
      </w:r>
    </w:p>
    <w:p w14:paraId="6B255EF9" w14:textId="1F89700E" w:rsidR="002C7C4D" w:rsidRPr="00BA10CC" w:rsidRDefault="000A35F3" w:rsidP="009605CD">
      <w:pPr>
        <w:keepLines/>
        <w:numPr>
          <w:ilvl w:val="0"/>
          <w:numId w:val="240"/>
        </w:numPr>
        <w:spacing w:after="0"/>
        <w:ind w:left="720"/>
        <w:rPr>
          <w:bCs/>
          <w:color w:val="000000"/>
          <w:lang w:val="en-US"/>
        </w:rPr>
      </w:pPr>
      <w:r w:rsidRPr="00BA10CC">
        <w:rPr>
          <w:bCs/>
          <w:color w:val="000000"/>
          <w:lang w:val="en-US"/>
        </w:rPr>
        <w:t xml:space="preserve">Confirm </w:t>
      </w:r>
      <w:r w:rsidR="00A83DED" w:rsidRPr="00BA10CC">
        <w:rPr>
          <w:bCs/>
          <w:color w:val="000000"/>
          <w:lang w:val="en-US"/>
        </w:rPr>
        <w:t xml:space="preserve">and record </w:t>
      </w:r>
      <w:r w:rsidR="002C7C4D" w:rsidRPr="00BA10CC">
        <w:rPr>
          <w:bCs/>
          <w:color w:val="000000"/>
          <w:lang w:val="en-US"/>
        </w:rPr>
        <w:t>how the measuring system deal</w:t>
      </w:r>
      <w:r w:rsidR="009605CD">
        <w:rPr>
          <w:bCs/>
          <w:color w:val="000000"/>
          <w:lang w:val="en-US"/>
        </w:rPr>
        <w:t>s</w:t>
      </w:r>
      <w:r w:rsidR="002C7C4D" w:rsidRPr="00BA10CC">
        <w:rPr>
          <w:bCs/>
          <w:color w:val="000000"/>
          <w:lang w:val="en-US"/>
        </w:rPr>
        <w:t xml:space="preserve"> with a connection between the gaseous phase and the storage tank and if this is in </w:t>
      </w:r>
      <w:r w:rsidR="00A83DED" w:rsidRPr="00BA10CC">
        <w:rPr>
          <w:bCs/>
          <w:color w:val="000000"/>
          <w:lang w:val="en-US"/>
        </w:rPr>
        <w:t xml:space="preserve">full </w:t>
      </w:r>
      <w:r w:rsidR="002C7C4D" w:rsidRPr="00BA10CC">
        <w:rPr>
          <w:bCs/>
          <w:color w:val="000000"/>
          <w:lang w:val="en-US"/>
        </w:rPr>
        <w:t xml:space="preserve">compliance with </w:t>
      </w:r>
      <w:r w:rsidR="00A83DED" w:rsidRPr="00BA10CC">
        <w:rPr>
          <w:bCs/>
          <w:color w:val="000000"/>
          <w:lang w:val="en-US"/>
        </w:rPr>
        <w:t>multiple sub</w:t>
      </w:r>
      <w:r w:rsidR="009605CD">
        <w:rPr>
          <w:bCs/>
          <w:color w:val="000000"/>
          <w:lang w:val="en-US"/>
        </w:rPr>
        <w:t>clauses</w:t>
      </w:r>
      <w:r w:rsidR="00A83DED" w:rsidRPr="00BA10CC">
        <w:rPr>
          <w:bCs/>
          <w:color w:val="000000"/>
          <w:lang w:val="en-US"/>
        </w:rPr>
        <w:t xml:space="preserve"> of </w:t>
      </w:r>
      <w:r w:rsidR="009605CD">
        <w:rPr>
          <w:bCs/>
          <w:color w:val="000000"/>
          <w:lang w:val="en-US"/>
        </w:rPr>
        <w:t xml:space="preserve">OIML </w:t>
      </w:r>
      <w:r w:rsidR="00A83DED" w:rsidRPr="00BA10CC">
        <w:rPr>
          <w:bCs/>
          <w:color w:val="000000"/>
          <w:lang w:val="en-US"/>
        </w:rPr>
        <w:t>R</w:t>
      </w:r>
      <w:r w:rsidR="009605CD">
        <w:rPr>
          <w:bCs/>
          <w:color w:val="000000"/>
          <w:lang w:val="en-US"/>
        </w:rPr>
        <w:t> </w:t>
      </w:r>
      <w:r w:rsidR="00A83DED" w:rsidRPr="00BA10CC">
        <w:rPr>
          <w:bCs/>
          <w:color w:val="000000"/>
          <w:lang w:val="en-US"/>
        </w:rPr>
        <w:t>117-1, 5.14.</w:t>
      </w:r>
    </w:p>
    <w:p w14:paraId="13B9691A" w14:textId="77777777" w:rsidR="002C7C4D" w:rsidRPr="00BA10CC" w:rsidRDefault="002C7C4D" w:rsidP="002C7C4D">
      <w:pPr>
        <w:keepLines/>
        <w:ind w:left="720"/>
        <w:rPr>
          <w:rFonts w:ascii="Arial" w:hAnsi="Arial" w:cs="Arial"/>
          <w:bCs/>
          <w:color w:val="000000"/>
          <w:lang w:val="en-US"/>
        </w:rPr>
      </w:pPr>
    </w:p>
    <w:p w14:paraId="4B01BAA0" w14:textId="77777777" w:rsidR="002C7C4D" w:rsidRPr="00BA10CC" w:rsidRDefault="002C7C4D" w:rsidP="002C7C4D">
      <w:pPr>
        <w:pStyle w:val="ListParagraph"/>
        <w:spacing w:after="200" w:line="276" w:lineRule="auto"/>
        <w:ind w:left="900"/>
        <w:rPr>
          <w:rFonts w:ascii="Arial" w:hAnsi="Arial" w:cs="Arial"/>
          <w:lang w:eastAsia="ar-SA"/>
        </w:rPr>
      </w:pPr>
    </w:p>
    <w:p w14:paraId="1C615E19" w14:textId="77777777" w:rsidR="002C7C4D" w:rsidRPr="00BA10CC" w:rsidRDefault="002C7C4D" w:rsidP="002C7C4D">
      <w:pPr>
        <w:pStyle w:val="ListParagraph"/>
        <w:spacing w:after="200" w:line="276" w:lineRule="auto"/>
        <w:ind w:left="900"/>
        <w:rPr>
          <w:rFonts w:ascii="Arial" w:hAnsi="Arial" w:cs="Arial"/>
          <w:lang w:eastAsia="ar-SA"/>
        </w:rPr>
      </w:pPr>
    </w:p>
    <w:p w14:paraId="5E63B3FB" w14:textId="77777777" w:rsidR="00FE06C3" w:rsidRPr="00BA10CC" w:rsidRDefault="00FE06C3" w:rsidP="00FE06C3">
      <w:pPr>
        <w:rPr>
          <w:lang w:val="en-US" w:eastAsia="ar-SA"/>
        </w:rPr>
      </w:pPr>
    </w:p>
    <w:p w14:paraId="2646989C" w14:textId="769C99EE" w:rsidR="0081720E" w:rsidRPr="00BA10CC" w:rsidRDefault="00B40AD3" w:rsidP="00BA10CC">
      <w:pPr>
        <w:pStyle w:val="Title"/>
        <w:rPr>
          <w:rFonts w:eastAsia="Calibri"/>
          <w:sz w:val="28"/>
          <w:szCs w:val="28"/>
          <w:lang w:val="en-US"/>
        </w:rPr>
      </w:pPr>
      <w:r w:rsidRPr="00BA10CC">
        <w:rPr>
          <w:rFonts w:eastAsia="Calibri"/>
          <w:lang w:val="en-US"/>
        </w:rPr>
        <w:br w:type="page"/>
      </w:r>
      <w:bookmarkStart w:id="455" w:name="_Toc6315263"/>
      <w:bookmarkStart w:id="456" w:name="_Toc12007218"/>
      <w:r w:rsidRPr="00BA10CC">
        <w:rPr>
          <w:rFonts w:eastAsia="Calibri"/>
          <w:sz w:val="28"/>
          <w:szCs w:val="28"/>
          <w:lang w:val="en-US"/>
        </w:rPr>
        <w:lastRenderedPageBreak/>
        <w:t>Annex X</w:t>
      </w:r>
      <w:r w:rsidR="00BC52B7" w:rsidRPr="00BA10CC">
        <w:rPr>
          <w:rFonts w:eastAsia="Calibri"/>
          <w:sz w:val="28"/>
          <w:szCs w:val="28"/>
          <w:lang w:val="en-US"/>
        </w:rPr>
        <w:br/>
      </w:r>
      <w:r w:rsidRPr="00BA10CC">
        <w:rPr>
          <w:rFonts w:eastAsia="Calibri"/>
          <w:sz w:val="28"/>
          <w:szCs w:val="28"/>
          <w:lang w:val="en-US"/>
        </w:rPr>
        <w:t>Interpretation, examples, advice, and possible solutions</w:t>
      </w:r>
      <w:r w:rsidR="007666EE">
        <w:rPr>
          <w:rFonts w:eastAsia="Calibri"/>
          <w:sz w:val="28"/>
          <w:szCs w:val="28"/>
          <w:lang w:val="en-US"/>
        </w:rPr>
        <w:br/>
      </w:r>
      <w:bookmarkStart w:id="457" w:name="_Toc416172527"/>
      <w:bookmarkStart w:id="458" w:name="_Toc416172709"/>
      <w:r w:rsidR="0081720E" w:rsidRPr="00BA10CC">
        <w:rPr>
          <w:rFonts w:eastAsia="Calibri"/>
          <w:sz w:val="28"/>
          <w:szCs w:val="28"/>
          <w:lang w:val="en-US"/>
        </w:rPr>
        <w:t>(</w:t>
      </w:r>
      <w:r w:rsidR="00320239">
        <w:rPr>
          <w:rFonts w:eastAsia="Calibri"/>
          <w:sz w:val="28"/>
          <w:szCs w:val="28"/>
          <w:lang w:val="en-US"/>
        </w:rPr>
        <w:t>Informative</w:t>
      </w:r>
      <w:r w:rsidR="0081720E" w:rsidRPr="00BA10CC">
        <w:rPr>
          <w:rFonts w:eastAsia="Calibri"/>
          <w:sz w:val="28"/>
          <w:szCs w:val="28"/>
          <w:lang w:val="en-US"/>
        </w:rPr>
        <w:t>)</w:t>
      </w:r>
      <w:bookmarkEnd w:id="455"/>
      <w:bookmarkEnd w:id="456"/>
      <w:bookmarkEnd w:id="457"/>
      <w:bookmarkEnd w:id="458"/>
    </w:p>
    <w:p w14:paraId="53190BFE" w14:textId="2EAF18E8" w:rsidR="00B40AD3" w:rsidRPr="00BA10CC" w:rsidRDefault="005966A3" w:rsidP="009605CD">
      <w:pPr>
        <w:pStyle w:val="AnnexX-H1"/>
        <w:jc w:val="left"/>
        <w:rPr>
          <w:lang w:val="en-US"/>
        </w:rPr>
      </w:pPr>
      <w:bookmarkStart w:id="459" w:name="_Toc12007219"/>
      <w:r>
        <w:rPr>
          <w:lang w:val="en-US"/>
        </w:rPr>
        <w:t xml:space="preserve">X.5 </w:t>
      </w:r>
      <w:r w:rsidR="00013B16" w:rsidRPr="00BA10CC">
        <w:rPr>
          <w:lang w:val="en-US"/>
        </w:rPr>
        <w:t xml:space="preserve">Advice </w:t>
      </w:r>
      <w:r w:rsidR="009605CD">
        <w:rPr>
          <w:lang w:val="en-US"/>
        </w:rPr>
        <w:t>A</w:t>
      </w:r>
      <w:r w:rsidR="00013B16" w:rsidRPr="00BA10CC">
        <w:rPr>
          <w:lang w:val="en-US"/>
        </w:rPr>
        <w:t>nnex on c</w:t>
      </w:r>
      <w:r w:rsidR="00162FDA" w:rsidRPr="00BA10CC">
        <w:rPr>
          <w:lang w:val="en-US"/>
        </w:rPr>
        <w:t xml:space="preserve">lause </w:t>
      </w:r>
      <w:r w:rsidR="00B40AD3" w:rsidRPr="00BA10CC">
        <w:rPr>
          <w:lang w:val="en-US"/>
        </w:rPr>
        <w:fldChar w:fldCharType="begin"/>
      </w:r>
      <w:r w:rsidR="00B40AD3" w:rsidRPr="00BA10CC">
        <w:rPr>
          <w:lang w:val="en-US"/>
        </w:rPr>
        <w:instrText xml:space="preserve"> REF _Ref391991309 \r \h </w:instrText>
      </w:r>
      <w:r w:rsidR="00B40AD3" w:rsidRPr="00BA10CC">
        <w:rPr>
          <w:lang w:val="en-US"/>
        </w:rPr>
      </w:r>
      <w:r w:rsidR="00B40AD3" w:rsidRPr="00BA10CC">
        <w:rPr>
          <w:lang w:val="en-US"/>
        </w:rPr>
        <w:fldChar w:fldCharType="separate"/>
      </w:r>
      <w:r w:rsidR="004B5907" w:rsidRPr="00BA10CC">
        <w:rPr>
          <w:lang w:val="en-US"/>
        </w:rPr>
        <w:t>5</w:t>
      </w:r>
      <w:r w:rsidR="00B40AD3" w:rsidRPr="00BA10CC">
        <w:rPr>
          <w:lang w:val="en-US"/>
        </w:rPr>
        <w:fldChar w:fldCharType="end"/>
      </w:r>
      <w:r w:rsidR="00491582" w:rsidRPr="00BA10CC">
        <w:rPr>
          <w:lang w:val="en-US"/>
        </w:rPr>
        <w:t xml:space="preserve"> “</w:t>
      </w:r>
      <w:r w:rsidR="00B40AD3" w:rsidRPr="00BA10CC">
        <w:rPr>
          <w:lang w:val="en-US"/>
        </w:rPr>
        <w:t>Testing procedures for meter sensors and measuring devices</w:t>
      </w:r>
      <w:r w:rsidR="00491582" w:rsidRPr="00BA10CC">
        <w:rPr>
          <w:lang w:val="en-US"/>
        </w:rPr>
        <w:t>”</w:t>
      </w:r>
      <w:bookmarkEnd w:id="459"/>
    </w:p>
    <w:p w14:paraId="02EDE884" w14:textId="1BBC8D6E" w:rsidR="00B40AD3" w:rsidRPr="00BA10CC" w:rsidRDefault="00B40AD3" w:rsidP="00BA10CC">
      <w:pPr>
        <w:pStyle w:val="AnnexX-number-level2"/>
      </w:pPr>
      <w:r w:rsidRPr="00BA10CC">
        <w:rPr>
          <w:szCs w:val="24"/>
        </w:rPr>
        <w:t>X.</w:t>
      </w:r>
      <w:r w:rsidRPr="00BA10CC">
        <w:rPr>
          <w:szCs w:val="24"/>
        </w:rPr>
        <w:fldChar w:fldCharType="begin"/>
      </w:r>
      <w:r w:rsidRPr="00BA10CC">
        <w:rPr>
          <w:szCs w:val="24"/>
        </w:rPr>
        <w:instrText xml:space="preserve"> REF _Ref391989432 \r \h  \* MERGEFORMAT </w:instrText>
      </w:r>
      <w:r w:rsidRPr="00BA10CC">
        <w:rPr>
          <w:szCs w:val="24"/>
        </w:rPr>
      </w:r>
      <w:r w:rsidRPr="00BA10CC">
        <w:rPr>
          <w:szCs w:val="24"/>
        </w:rPr>
        <w:fldChar w:fldCharType="separate"/>
      </w:r>
      <w:r w:rsidR="004B5907" w:rsidRPr="00BA10CC">
        <w:rPr>
          <w:szCs w:val="24"/>
        </w:rPr>
        <w:t>5.1</w:t>
      </w:r>
      <w:r w:rsidRPr="00BA10CC">
        <w:rPr>
          <w:szCs w:val="24"/>
        </w:rPr>
        <w:fldChar w:fldCharType="end"/>
      </w:r>
      <w:r w:rsidRPr="00BA10CC">
        <w:t xml:space="preserve"> </w:t>
      </w:r>
      <w:r w:rsidRPr="007666EE">
        <w:rPr>
          <w:b w:val="0"/>
          <w:sz w:val="22"/>
        </w:rPr>
        <w:t>If the meter sensor/measuring device is tested in a complete fuel dispenser (especially at lower flowrates), a temperature rise during the successive tests can occur. To avoid such a temperature rise, a connection with a non-return valve and flow regulating valve from the pipe between the gas separator and the meter sensor, measuring device or meter to the supply tank can be installed. At lower flowrates, the main liquid flow is fed back to the storage tank via this extra outlet.</w:t>
      </w:r>
    </w:p>
    <w:p w14:paraId="7BFDD03D" w14:textId="63DED868" w:rsidR="00B40AD3" w:rsidRPr="00BA10CC" w:rsidRDefault="00B40AD3" w:rsidP="00B40AD3">
      <w:pPr>
        <w:rPr>
          <w:rFonts w:eastAsia="MS Mincho"/>
          <w:lang w:val="en-US"/>
        </w:rPr>
      </w:pPr>
      <w:r w:rsidRPr="00BA10CC">
        <w:rPr>
          <w:rFonts w:eastAsia="MS Mincho"/>
          <w:lang w:val="en-US"/>
        </w:rPr>
        <w:t xml:space="preserve">Every time the meter sensor/measuring device to be tested is connected hydraulically, it should be operated at the maximum flowrate for at least </w:t>
      </w:r>
      <w:r w:rsidR="00943731">
        <w:rPr>
          <w:rFonts w:eastAsia="MS Mincho"/>
          <w:lang w:val="en-US"/>
        </w:rPr>
        <w:t>5</w:t>
      </w:r>
      <w:r w:rsidR="00943731" w:rsidRPr="00BA10CC">
        <w:rPr>
          <w:rFonts w:eastAsia="MS Mincho"/>
          <w:lang w:val="en-US"/>
        </w:rPr>
        <w:t xml:space="preserve"> </w:t>
      </w:r>
      <w:r w:rsidRPr="00BA10CC">
        <w:rPr>
          <w:rFonts w:eastAsia="MS Mincho"/>
          <w:lang w:val="en-US"/>
        </w:rPr>
        <w:t xml:space="preserve">minutes (e.g. to reach stability of [liquid] temperature and removal of air/gas) before measurement starts. Every time a new work session starts (for example after a stop of one hour or more), the EUT should operate at the maximum flowrate for at least </w:t>
      </w:r>
      <w:r w:rsidR="00943731">
        <w:rPr>
          <w:rFonts w:eastAsia="MS Mincho"/>
          <w:lang w:val="en-US"/>
        </w:rPr>
        <w:t>1 </w:t>
      </w:r>
      <w:r w:rsidRPr="00BA10CC">
        <w:rPr>
          <w:rFonts w:eastAsia="MS Mincho"/>
          <w:lang w:val="en-US"/>
        </w:rPr>
        <w:t>minute or until metrological stability</w:t>
      </w:r>
      <w:r w:rsidRPr="00BA10CC" w:rsidDel="00DA1801">
        <w:rPr>
          <w:rFonts w:eastAsia="MS Mincho"/>
          <w:lang w:val="en-US"/>
        </w:rPr>
        <w:t xml:space="preserve"> </w:t>
      </w:r>
      <w:r w:rsidRPr="00BA10CC">
        <w:rPr>
          <w:rFonts w:eastAsia="MS Mincho"/>
          <w:lang w:val="en-US"/>
        </w:rPr>
        <w:t>is achieved, before the measurement starts.</w:t>
      </w:r>
    </w:p>
    <w:p w14:paraId="532AAE85" w14:textId="7720E7D8" w:rsidR="00B40AD3" w:rsidRPr="00BA10CC" w:rsidRDefault="00B40AD3" w:rsidP="00B40AD3">
      <w:pPr>
        <w:tabs>
          <w:tab w:val="left" w:pos="851"/>
        </w:tabs>
        <w:spacing w:before="240"/>
        <w:rPr>
          <w:rFonts w:eastAsia="MS Mincho"/>
          <w:lang w:val="en-US"/>
        </w:rPr>
      </w:pPr>
      <w:r w:rsidRPr="00BA10CC">
        <w:rPr>
          <w:rFonts w:eastAsia="MS Mincho"/>
          <w:b/>
          <w:bCs/>
          <w:sz w:val="24"/>
          <w:szCs w:val="24"/>
          <w:lang w:val="en-US"/>
        </w:rPr>
        <w:t>X</w:t>
      </w:r>
      <w:r w:rsidR="00C778DD" w:rsidRPr="00BA10CC">
        <w:rPr>
          <w:rFonts w:eastAsia="MS Mincho"/>
          <w:b/>
          <w:bCs/>
          <w:sz w:val="24"/>
          <w:szCs w:val="24"/>
          <w:lang w:val="en-US"/>
        </w:rPr>
        <w:t>.</w:t>
      </w:r>
      <w:r w:rsidRPr="00BA10CC">
        <w:rPr>
          <w:rFonts w:eastAsia="MS Mincho"/>
          <w:b/>
          <w:sz w:val="24"/>
          <w:szCs w:val="24"/>
          <w:lang w:val="en-US"/>
        </w:rPr>
        <w:fldChar w:fldCharType="begin"/>
      </w:r>
      <w:r w:rsidRPr="00BA10CC">
        <w:rPr>
          <w:rFonts w:eastAsia="MS Mincho"/>
          <w:b/>
          <w:sz w:val="24"/>
          <w:szCs w:val="24"/>
          <w:lang w:val="en-US"/>
        </w:rPr>
        <w:instrText xml:space="preserve"> REF _Ref391989375 \r \h  \* MERGEFORMAT </w:instrText>
      </w:r>
      <w:r w:rsidRPr="00BA10CC">
        <w:rPr>
          <w:rFonts w:eastAsia="MS Mincho"/>
          <w:b/>
          <w:sz w:val="24"/>
          <w:szCs w:val="24"/>
          <w:lang w:val="en-US"/>
        </w:rPr>
      </w:r>
      <w:r w:rsidRPr="00BA10CC">
        <w:rPr>
          <w:rFonts w:eastAsia="MS Mincho"/>
          <w:b/>
          <w:sz w:val="24"/>
          <w:szCs w:val="24"/>
          <w:lang w:val="en-US"/>
        </w:rPr>
        <w:fldChar w:fldCharType="separate"/>
      </w:r>
      <w:r w:rsidR="004B5907" w:rsidRPr="00BA10CC">
        <w:rPr>
          <w:rFonts w:eastAsia="MS Mincho"/>
          <w:b/>
          <w:sz w:val="24"/>
          <w:szCs w:val="24"/>
          <w:lang w:val="en-US"/>
        </w:rPr>
        <w:t>5.3.3</w:t>
      </w:r>
      <w:r w:rsidRPr="00BA10CC">
        <w:rPr>
          <w:rFonts w:eastAsia="MS Mincho"/>
          <w:b/>
          <w:sz w:val="24"/>
          <w:szCs w:val="24"/>
          <w:lang w:val="en-US"/>
        </w:rPr>
        <w:fldChar w:fldCharType="end"/>
      </w:r>
      <w:r w:rsidR="003541E4" w:rsidRPr="00BA10CC">
        <w:rPr>
          <w:rFonts w:eastAsia="MS Mincho"/>
          <w:b/>
          <w:sz w:val="24"/>
          <w:szCs w:val="24"/>
          <w:lang w:val="en-US"/>
        </w:rPr>
        <w:tab/>
      </w:r>
      <w:r w:rsidRPr="00BA10CC">
        <w:rPr>
          <w:rFonts w:eastAsia="MS Mincho"/>
          <w:b/>
          <w:bCs/>
          <w:sz w:val="24"/>
          <w:szCs w:val="24"/>
          <w:lang w:val="en-US"/>
        </w:rPr>
        <w:t>Advice on 5.3.3</w:t>
      </w:r>
      <w:r w:rsidRPr="00BA10CC">
        <w:rPr>
          <w:rFonts w:eastAsia="MS Mincho"/>
          <w:lang w:val="en-US"/>
        </w:rPr>
        <w:t xml:space="preserve"> </w:t>
      </w:r>
      <w:r w:rsidR="008C7ABD" w:rsidRPr="00BA10CC">
        <w:rPr>
          <w:rFonts w:eastAsia="MS Mincho"/>
          <w:b/>
          <w:lang w:val="en-US"/>
        </w:rPr>
        <w:t>“</w:t>
      </w:r>
      <w:r w:rsidR="003C0068" w:rsidRPr="00BA10CC">
        <w:rPr>
          <w:rFonts w:eastAsia="MS Mincho"/>
          <w:b/>
          <w:sz w:val="24"/>
          <w:szCs w:val="24"/>
          <w:lang w:val="en-US"/>
        </w:rPr>
        <w:t>Accuracy at the limits of the working range</w:t>
      </w:r>
      <w:r w:rsidR="008C7ABD" w:rsidRPr="00BA10CC">
        <w:rPr>
          <w:rFonts w:eastAsia="MS Mincho"/>
          <w:b/>
          <w:sz w:val="24"/>
          <w:szCs w:val="24"/>
          <w:lang w:val="en-US"/>
        </w:rPr>
        <w:t>”</w:t>
      </w:r>
    </w:p>
    <w:p w14:paraId="2776068D" w14:textId="0D8FDC70" w:rsidR="00886EE6" w:rsidRPr="00BA10CC" w:rsidRDefault="00886EE6" w:rsidP="00886EE6">
      <w:pPr>
        <w:spacing w:before="240"/>
        <w:rPr>
          <w:rFonts w:eastAsia="MS Mincho"/>
          <w:lang w:val="en-US"/>
        </w:rPr>
      </w:pPr>
      <w:r w:rsidRPr="00BA10CC">
        <w:rPr>
          <w:rFonts w:eastAsia="MS Mincho"/>
          <w:lang w:val="en-US"/>
        </w:rPr>
        <w:t>Testing at the limits of the rated operating conditions may not be required when these limits have a negligible effect on the specific meter technology. For example, it would not be necessary to test a meter with a pressure-balanced measuring chamber at the limits of pressure.</w:t>
      </w:r>
    </w:p>
    <w:p w14:paraId="75E607B7" w14:textId="77777777" w:rsidR="004C1982" w:rsidRPr="00BA10CC" w:rsidRDefault="00886EE6" w:rsidP="00886EE6">
      <w:pPr>
        <w:rPr>
          <w:rFonts w:eastAsia="MS Mincho"/>
          <w:lang w:val="en-US"/>
        </w:rPr>
      </w:pPr>
      <w:r w:rsidRPr="00BA10CC">
        <w:rPr>
          <w:rFonts w:eastAsia="MS Mincho"/>
          <w:lang w:val="en-US"/>
        </w:rPr>
        <w:t>When it is determined that the rated operating conditions will affect the accuracy of the meter, the following may be considered:</w:t>
      </w:r>
    </w:p>
    <w:p w14:paraId="14C2F60A" w14:textId="77777777" w:rsidR="004C1982" w:rsidRPr="00BA10CC" w:rsidRDefault="00886EE6" w:rsidP="006B3721">
      <w:pPr>
        <w:pStyle w:val="ListParagraph"/>
        <w:numPr>
          <w:ilvl w:val="0"/>
          <w:numId w:val="222"/>
        </w:numPr>
        <w:tabs>
          <w:tab w:val="left" w:pos="851"/>
        </w:tabs>
        <w:rPr>
          <w:rFonts w:eastAsia="MS Mincho"/>
        </w:rPr>
      </w:pPr>
      <w:r w:rsidRPr="00BA10CC">
        <w:rPr>
          <w:rFonts w:eastAsia="MS Mincho"/>
        </w:rPr>
        <w:t>tests at the limits of pressure are not needed if the maximum liquid pressure is equal to or below 10 bar;</w:t>
      </w:r>
    </w:p>
    <w:p w14:paraId="1665892B" w14:textId="446B300C" w:rsidR="00886EE6" w:rsidRPr="00BA10CC" w:rsidRDefault="00886EE6" w:rsidP="006B3721">
      <w:pPr>
        <w:pStyle w:val="ListParagraph"/>
        <w:numPr>
          <w:ilvl w:val="0"/>
          <w:numId w:val="222"/>
        </w:numPr>
        <w:tabs>
          <w:tab w:val="left" w:pos="851"/>
        </w:tabs>
        <w:rPr>
          <w:rFonts w:eastAsia="MS Mincho"/>
        </w:rPr>
      </w:pPr>
      <w:r w:rsidRPr="00BA10CC">
        <w:rPr>
          <w:rFonts w:eastAsia="MS Mincho"/>
        </w:rPr>
        <w:t>tests at the limits of pressure may be conducted within ± 10 bar of the actual limit;</w:t>
      </w:r>
    </w:p>
    <w:p w14:paraId="504BFE8D" w14:textId="77777777" w:rsidR="00886EE6" w:rsidRPr="00BA10CC" w:rsidRDefault="00886EE6" w:rsidP="006B3721">
      <w:pPr>
        <w:pStyle w:val="ListParagraph"/>
        <w:numPr>
          <w:ilvl w:val="0"/>
          <w:numId w:val="222"/>
        </w:numPr>
        <w:tabs>
          <w:tab w:val="left" w:pos="851"/>
        </w:tabs>
        <w:rPr>
          <w:rFonts w:eastAsia="MS Mincho"/>
        </w:rPr>
      </w:pPr>
      <w:r w:rsidRPr="00BA10CC">
        <w:rPr>
          <w:rFonts w:eastAsia="MS Mincho"/>
        </w:rPr>
        <w:t>tests on a liquid with a viscosity up to 1 mPa∙s may be used to represent liquids with viscosities up to 2 mPa∙s;</w:t>
      </w:r>
    </w:p>
    <w:p w14:paraId="0E714F74" w14:textId="2DFB398E" w:rsidR="00886EE6" w:rsidRPr="00BA10CC" w:rsidRDefault="00886EE6" w:rsidP="006B3721">
      <w:pPr>
        <w:pStyle w:val="ListParagraph"/>
        <w:numPr>
          <w:ilvl w:val="0"/>
          <w:numId w:val="222"/>
        </w:numPr>
        <w:tabs>
          <w:tab w:val="left" w:pos="851"/>
        </w:tabs>
        <w:rPr>
          <w:rFonts w:eastAsia="MS Mincho"/>
        </w:rPr>
      </w:pPr>
      <w:r w:rsidRPr="00BA10CC">
        <w:rPr>
          <w:rFonts w:eastAsia="MS Mincho"/>
        </w:rPr>
        <w:t xml:space="preserve">tests at the limits of viscosity &gt; 2 mPa∙s may be </w:t>
      </w:r>
      <w:r w:rsidR="0055382D" w:rsidRPr="00BA10CC">
        <w:rPr>
          <w:rFonts w:eastAsia="MS Mincho"/>
        </w:rPr>
        <w:t xml:space="preserve">conducted </w:t>
      </w:r>
      <w:r w:rsidRPr="00BA10CC">
        <w:rPr>
          <w:rFonts w:eastAsia="MS Mincho"/>
        </w:rPr>
        <w:t>within ± 20</w:t>
      </w:r>
      <w:r w:rsidR="009605CD">
        <w:rPr>
          <w:rFonts w:eastAsia="MS Mincho"/>
        </w:rPr>
        <w:t> </w:t>
      </w:r>
      <w:r w:rsidRPr="00BA10CC">
        <w:rPr>
          <w:rFonts w:eastAsia="MS Mincho"/>
        </w:rPr>
        <w:t>% of the actual limits;</w:t>
      </w:r>
    </w:p>
    <w:p w14:paraId="2C01BBA8" w14:textId="77777777" w:rsidR="0055382D" w:rsidRPr="00BA10CC" w:rsidRDefault="00886EE6" w:rsidP="006B3721">
      <w:pPr>
        <w:pStyle w:val="ListParagraph"/>
        <w:numPr>
          <w:ilvl w:val="0"/>
          <w:numId w:val="222"/>
        </w:numPr>
        <w:tabs>
          <w:tab w:val="left" w:pos="851"/>
        </w:tabs>
        <w:rPr>
          <w:rFonts w:eastAsia="MS Mincho"/>
        </w:rPr>
      </w:pPr>
      <w:r w:rsidRPr="00BA10CC">
        <w:rPr>
          <w:rFonts w:eastAsia="MS Mincho"/>
        </w:rPr>
        <w:t xml:space="preserve">tests at the limits of liquid density may be </w:t>
      </w:r>
      <w:r w:rsidR="0055382D" w:rsidRPr="00BA10CC">
        <w:rPr>
          <w:rFonts w:eastAsia="MS Mincho"/>
        </w:rPr>
        <w:t xml:space="preserve">conducted </w:t>
      </w:r>
      <w:r w:rsidRPr="00BA10CC">
        <w:rPr>
          <w:rFonts w:eastAsia="MS Mincho"/>
        </w:rPr>
        <w:t>within ± 100 kg/m</w:t>
      </w:r>
      <w:r w:rsidRPr="00BA10CC">
        <w:rPr>
          <w:rFonts w:eastAsia="MS Mincho"/>
          <w:vertAlign w:val="superscript"/>
        </w:rPr>
        <w:t>3</w:t>
      </w:r>
      <w:r w:rsidRPr="00BA10CC">
        <w:rPr>
          <w:rFonts w:eastAsia="MS Mincho"/>
        </w:rPr>
        <w:t xml:space="preserve"> of the actual limits</w:t>
      </w:r>
      <w:r w:rsidR="0055382D" w:rsidRPr="00BA10CC">
        <w:rPr>
          <w:rFonts w:eastAsia="MS Mincho"/>
        </w:rPr>
        <w:t>;</w:t>
      </w:r>
    </w:p>
    <w:p w14:paraId="5988DD71" w14:textId="562BF26F" w:rsidR="00886EE6" w:rsidRPr="00BA10CC" w:rsidRDefault="0055382D" w:rsidP="0055382D">
      <w:pPr>
        <w:pStyle w:val="ListParagraph"/>
        <w:numPr>
          <w:ilvl w:val="0"/>
          <w:numId w:val="222"/>
        </w:numPr>
        <w:tabs>
          <w:tab w:val="left" w:pos="851"/>
        </w:tabs>
        <w:rPr>
          <w:rFonts w:eastAsia="MS Mincho"/>
        </w:rPr>
      </w:pPr>
      <w:r w:rsidRPr="00BA10CC">
        <w:rPr>
          <w:rFonts w:eastAsia="MS Mincho"/>
        </w:rPr>
        <w:t>tests at the limits of liquid temperature may be conducted within ± 5 °C of the actual limits.</w:t>
      </w:r>
    </w:p>
    <w:p w14:paraId="72A427D7" w14:textId="77777777" w:rsidR="00B40AD3" w:rsidRPr="00BA10CC" w:rsidRDefault="00B40AD3" w:rsidP="00B40AD3">
      <w:pPr>
        <w:rPr>
          <w:rFonts w:eastAsia="MS Mincho"/>
          <w:lang w:val="en-US"/>
        </w:rPr>
      </w:pPr>
      <w:r w:rsidRPr="00BA10CC">
        <w:rPr>
          <w:rFonts w:eastAsia="MS Mincho"/>
          <w:lang w:val="en-US"/>
        </w:rPr>
        <w:t xml:space="preserve">Where the measuring system is intended to measure liquid quantities at temperatures from </w:t>
      </w:r>
      <w:r w:rsidR="00337D27" w:rsidRPr="00BA10CC">
        <w:rPr>
          <w:rFonts w:eastAsia="MS Mincho"/>
          <w:lang w:val="en-US"/>
        </w:rPr>
        <w:br/>
      </w:r>
      <w:r w:rsidRPr="00BA10CC">
        <w:rPr>
          <w:rFonts w:eastAsia="MS Mincho"/>
          <w:lang w:val="en-US"/>
        </w:rPr>
        <w:t>– 5 °C to + 35 °C, only one accuracy test at one temperature between – 5 °C and + 35 °C is suggested.</w:t>
      </w:r>
    </w:p>
    <w:p w14:paraId="1E99639C" w14:textId="1B8D6401" w:rsidR="00B40AD3" w:rsidRPr="00BA10CC" w:rsidRDefault="00B40AD3" w:rsidP="00B40AD3">
      <w:pPr>
        <w:tabs>
          <w:tab w:val="left" w:pos="851"/>
        </w:tabs>
        <w:spacing w:before="240"/>
        <w:rPr>
          <w:rFonts w:eastAsia="Calibri"/>
          <w:b/>
          <w:bCs/>
          <w:sz w:val="24"/>
          <w:szCs w:val="24"/>
          <w:lang w:val="en-US"/>
        </w:rPr>
      </w:pPr>
      <w:r w:rsidRPr="00BA10CC">
        <w:rPr>
          <w:rFonts w:eastAsia="Calibri"/>
          <w:b/>
          <w:bCs/>
          <w:sz w:val="24"/>
          <w:szCs w:val="24"/>
          <w:lang w:val="en-US"/>
        </w:rPr>
        <w:t>X.</w:t>
      </w:r>
      <w:r w:rsidRPr="00BA10CC">
        <w:rPr>
          <w:rFonts w:eastAsia="Calibri"/>
          <w:b/>
          <w:sz w:val="24"/>
          <w:szCs w:val="24"/>
          <w:lang w:val="en-US"/>
        </w:rPr>
        <w:fldChar w:fldCharType="begin"/>
      </w:r>
      <w:r w:rsidRPr="00BA10CC">
        <w:rPr>
          <w:rFonts w:eastAsia="Calibri"/>
          <w:b/>
          <w:sz w:val="24"/>
          <w:szCs w:val="24"/>
          <w:lang w:val="en-US"/>
        </w:rPr>
        <w:instrText xml:space="preserve"> REF _Ref391991338 \r \h </w:instrText>
      </w:r>
      <w:r w:rsidRPr="00BA10CC">
        <w:rPr>
          <w:rFonts w:eastAsia="Calibri"/>
          <w:b/>
          <w:sz w:val="24"/>
          <w:szCs w:val="24"/>
          <w:lang w:val="en-US"/>
        </w:rPr>
      </w:r>
      <w:r w:rsidRPr="00BA10CC">
        <w:rPr>
          <w:rFonts w:eastAsia="Calibri"/>
          <w:b/>
          <w:sz w:val="24"/>
          <w:szCs w:val="24"/>
          <w:lang w:val="en-US"/>
        </w:rPr>
        <w:fldChar w:fldCharType="separate"/>
      </w:r>
      <w:r w:rsidR="004B5907" w:rsidRPr="00BA10CC">
        <w:rPr>
          <w:rFonts w:eastAsia="Calibri"/>
          <w:b/>
          <w:sz w:val="24"/>
          <w:szCs w:val="24"/>
          <w:lang w:val="en-US"/>
        </w:rPr>
        <w:t>5.3.4</w:t>
      </w:r>
      <w:r w:rsidRPr="00BA10CC">
        <w:rPr>
          <w:rFonts w:eastAsia="Calibri"/>
          <w:b/>
          <w:sz w:val="24"/>
          <w:szCs w:val="24"/>
          <w:lang w:val="en-US"/>
        </w:rPr>
        <w:fldChar w:fldCharType="end"/>
      </w:r>
      <w:r w:rsidRPr="00BA10CC">
        <w:rPr>
          <w:rFonts w:eastAsia="Calibri"/>
          <w:b/>
          <w:bCs/>
          <w:sz w:val="24"/>
          <w:szCs w:val="24"/>
          <w:lang w:val="en-US"/>
        </w:rPr>
        <w:tab/>
        <w:t>Advice on flow disturbance</w:t>
      </w:r>
    </w:p>
    <w:p w14:paraId="7D8F1EED" w14:textId="77777777" w:rsidR="00B40AD3" w:rsidRPr="00BA10CC" w:rsidRDefault="00B40AD3" w:rsidP="00B40AD3">
      <w:pPr>
        <w:rPr>
          <w:rFonts w:eastAsia="MS Mincho"/>
          <w:lang w:val="en-US"/>
        </w:rPr>
      </w:pPr>
      <w:r w:rsidRPr="00BA10CC">
        <w:rPr>
          <w:rFonts w:eastAsia="MS Mincho"/>
          <w:lang w:val="en-US"/>
        </w:rPr>
        <w:t>A few disturbance configurations are provided in the case that flow disturbance testing is performed:</w:t>
      </w:r>
    </w:p>
    <w:p w14:paraId="76A26055" w14:textId="77777777" w:rsidR="00B40AD3" w:rsidRPr="00BA10CC" w:rsidRDefault="00B40AD3" w:rsidP="006B3721">
      <w:pPr>
        <w:numPr>
          <w:ilvl w:val="0"/>
          <w:numId w:val="60"/>
        </w:numPr>
        <w:rPr>
          <w:rFonts w:eastAsia="MS Mincho"/>
          <w:lang w:val="en-US"/>
        </w:rPr>
      </w:pPr>
      <w:r w:rsidRPr="00BA10CC">
        <w:rPr>
          <w:rFonts w:eastAsia="MS Mincho"/>
          <w:lang w:val="en-US"/>
        </w:rPr>
        <w:t>two elbows out of plane upstream of the meter or the measurement transducer;</w:t>
      </w:r>
    </w:p>
    <w:p w14:paraId="4E568EFF" w14:textId="77777777" w:rsidR="003541E4" w:rsidRPr="00BA10CC" w:rsidRDefault="00B40AD3" w:rsidP="006B3721">
      <w:pPr>
        <w:numPr>
          <w:ilvl w:val="0"/>
          <w:numId w:val="60"/>
        </w:numPr>
        <w:rPr>
          <w:rFonts w:eastAsia="MS Mincho"/>
          <w:lang w:val="en-US"/>
        </w:rPr>
      </w:pPr>
      <w:r w:rsidRPr="00BA10CC">
        <w:rPr>
          <w:rFonts w:eastAsia="MS Mincho"/>
          <w:lang w:val="en-US"/>
        </w:rPr>
        <w:t>two elbows in the same plane upstream of the meter or the measurement transducer;</w:t>
      </w:r>
    </w:p>
    <w:p w14:paraId="69B898B0" w14:textId="77777777" w:rsidR="00B40AD3" w:rsidRPr="00BA10CC" w:rsidRDefault="00B40AD3" w:rsidP="006B3721">
      <w:pPr>
        <w:numPr>
          <w:ilvl w:val="0"/>
          <w:numId w:val="60"/>
        </w:numPr>
        <w:rPr>
          <w:rFonts w:eastAsia="MS Mincho"/>
          <w:lang w:val="en-US"/>
        </w:rPr>
      </w:pPr>
      <w:r w:rsidRPr="00BA10CC">
        <w:rPr>
          <w:rFonts w:eastAsia="MS Mincho"/>
          <w:lang w:val="en-US"/>
        </w:rPr>
        <w:t>a locked propeller upstream of the meter or the measurement transducer;</w:t>
      </w:r>
    </w:p>
    <w:p w14:paraId="69C67FC9" w14:textId="77777777" w:rsidR="00B40AD3" w:rsidRPr="00BA10CC" w:rsidRDefault="00B40AD3" w:rsidP="006B3721">
      <w:pPr>
        <w:numPr>
          <w:ilvl w:val="0"/>
          <w:numId w:val="60"/>
        </w:numPr>
        <w:rPr>
          <w:rFonts w:eastAsia="MS Mincho"/>
          <w:lang w:val="en-US"/>
        </w:rPr>
      </w:pPr>
      <w:r w:rsidRPr="00BA10CC">
        <w:rPr>
          <w:rFonts w:eastAsia="MS Mincho"/>
          <w:lang w:val="en-US"/>
        </w:rPr>
        <w:t>a locked propeller downstream of the meter or the measurement transducer,</w:t>
      </w:r>
    </w:p>
    <w:p w14:paraId="7F2138C7" w14:textId="77777777" w:rsidR="00B40AD3" w:rsidRPr="00BA10CC" w:rsidRDefault="00B40AD3" w:rsidP="006B3721">
      <w:pPr>
        <w:numPr>
          <w:ilvl w:val="0"/>
          <w:numId w:val="60"/>
        </w:numPr>
        <w:rPr>
          <w:rFonts w:eastAsia="MS Mincho"/>
          <w:lang w:val="en-US"/>
        </w:rPr>
      </w:pPr>
      <w:r w:rsidRPr="00BA10CC">
        <w:rPr>
          <w:rFonts w:eastAsia="MS Mincho"/>
          <w:lang w:val="en-US"/>
        </w:rPr>
        <w:t>a valve upstream of the meter or the measurement transducer in several positions (90°, 80°, 65°, 45°).</w:t>
      </w:r>
    </w:p>
    <w:p w14:paraId="388C26AD" w14:textId="77777777" w:rsidR="00B40AD3" w:rsidRPr="00BA10CC" w:rsidRDefault="00B40AD3" w:rsidP="00B40AD3">
      <w:pPr>
        <w:rPr>
          <w:rFonts w:eastAsia="MS Mincho"/>
          <w:lang w:val="en-US"/>
        </w:rPr>
      </w:pPr>
      <w:r w:rsidRPr="00BA10CC">
        <w:rPr>
          <w:rFonts w:eastAsia="MS Mincho"/>
          <w:lang w:val="en-US"/>
        </w:rPr>
        <w:t>If necessary, additional disturbance configurations may be defined by the technology of the meter.</w:t>
      </w:r>
    </w:p>
    <w:p w14:paraId="73B48267" w14:textId="7BA85773" w:rsidR="00B40AD3" w:rsidRPr="00BA10CC" w:rsidRDefault="00B40AD3" w:rsidP="00D77F5E">
      <w:pPr>
        <w:pStyle w:val="AnnexX-number-level2"/>
      </w:pPr>
      <w:r w:rsidRPr="00BA10CC">
        <w:lastRenderedPageBreak/>
        <w:t>X.</w:t>
      </w:r>
      <w:r w:rsidRPr="00BA10CC">
        <w:fldChar w:fldCharType="begin"/>
      </w:r>
      <w:r w:rsidRPr="00BA10CC">
        <w:instrText xml:space="preserve"> REF _Ref391991354 \r \h  \* MERGEFORMAT </w:instrText>
      </w:r>
      <w:r w:rsidRPr="00BA10CC">
        <w:fldChar w:fldCharType="separate"/>
      </w:r>
      <w:r w:rsidR="004B5907" w:rsidRPr="00BA10CC">
        <w:t>5.4</w:t>
      </w:r>
      <w:r w:rsidRPr="00BA10CC">
        <w:fldChar w:fldCharType="end"/>
      </w:r>
      <w:r w:rsidRPr="00BA10CC">
        <w:tab/>
        <w:t>Determination of the flowrate</w:t>
      </w:r>
    </w:p>
    <w:p w14:paraId="6EFB952A" w14:textId="77777777" w:rsidR="00B40AD3" w:rsidRPr="00BA10CC" w:rsidRDefault="00B40AD3" w:rsidP="00B40AD3">
      <w:pPr>
        <w:rPr>
          <w:rFonts w:eastAsia="MS Mincho"/>
          <w:lang w:val="en-US"/>
        </w:rPr>
      </w:pPr>
      <w:r w:rsidRPr="00BA10CC">
        <w:rPr>
          <w:rFonts w:eastAsia="MS Mincho"/>
          <w:lang w:val="en-US"/>
        </w:rPr>
        <w:t>The flowrate can be obtained under flying start/stop conditions by the following procedure:</w:t>
      </w:r>
    </w:p>
    <w:p w14:paraId="44964DE4" w14:textId="77777777" w:rsidR="00B40AD3" w:rsidRPr="00BA10CC" w:rsidRDefault="00B40AD3" w:rsidP="00B40AD3">
      <w:pPr>
        <w:rPr>
          <w:rFonts w:eastAsia="MS Mincho"/>
          <w:lang w:val="en-US"/>
        </w:rPr>
      </w:pPr>
      <w:r w:rsidRPr="00BA10CC">
        <w:rPr>
          <w:rFonts w:eastAsia="MS Mincho"/>
          <w:lang w:val="en-US"/>
        </w:rPr>
        <w:t>Start the flow. When the indication is at a whole number of litres/kg (</w:t>
      </w:r>
      <w:r w:rsidRPr="00BA10CC">
        <w:rPr>
          <w:rFonts w:eastAsia="MS Mincho"/>
          <w:i/>
          <w:lang w:val="en-US"/>
        </w:rPr>
        <w:t>V</w:t>
      </w:r>
      <w:r w:rsidRPr="00BA10CC">
        <w:rPr>
          <w:rFonts w:eastAsia="MS Mincho"/>
          <w:lang w:val="en-US"/>
        </w:rPr>
        <w:t>1), start the stop-watch.</w:t>
      </w:r>
    </w:p>
    <w:p w14:paraId="5536F161" w14:textId="77777777" w:rsidR="00B40AD3" w:rsidRPr="00BA10CC" w:rsidRDefault="00B40AD3" w:rsidP="00B40AD3">
      <w:pPr>
        <w:rPr>
          <w:rFonts w:eastAsia="MS Mincho"/>
          <w:lang w:val="en-US"/>
        </w:rPr>
      </w:pPr>
      <w:r w:rsidRPr="00BA10CC">
        <w:rPr>
          <w:rFonts w:eastAsia="MS Mincho"/>
          <w:lang w:val="en-US"/>
        </w:rPr>
        <w:t>After at least 30 seconds, stop the stop-watch when the indication is at a whole number of litres or kilograms (</w:t>
      </w:r>
      <w:r w:rsidRPr="00BA10CC">
        <w:rPr>
          <w:rFonts w:eastAsia="MS Mincho"/>
          <w:i/>
          <w:lang w:val="en-US"/>
        </w:rPr>
        <w:t>V</w:t>
      </w:r>
      <w:r w:rsidRPr="00BA10CC">
        <w:rPr>
          <w:rFonts w:eastAsia="MS Mincho"/>
          <w:lang w:val="en-US"/>
        </w:rPr>
        <w:t>2).</w:t>
      </w:r>
    </w:p>
    <w:p w14:paraId="37D6F001" w14:textId="77777777" w:rsidR="00B40AD3" w:rsidRPr="00BA10CC" w:rsidRDefault="00B40AD3" w:rsidP="00B40AD3">
      <w:pPr>
        <w:rPr>
          <w:rFonts w:eastAsia="MS Mincho"/>
          <w:lang w:val="en-US"/>
        </w:rPr>
      </w:pPr>
      <w:r w:rsidRPr="00BA10CC">
        <w:rPr>
          <w:rFonts w:eastAsia="MS Mincho"/>
          <w:lang w:val="en-US"/>
        </w:rPr>
        <w:t xml:space="preserve">Calculate the flowrate </w:t>
      </w:r>
      <w:r w:rsidRPr="00BA10CC">
        <w:rPr>
          <w:rFonts w:eastAsia="MS Mincho"/>
          <w:i/>
          <w:lang w:val="en-US"/>
        </w:rPr>
        <w:t>Q</w:t>
      </w:r>
      <w:r w:rsidRPr="00BA10CC">
        <w:rPr>
          <w:rFonts w:eastAsia="MS Mincho"/>
          <w:lang w:val="en-US"/>
        </w:rPr>
        <w:t xml:space="preserve"> = (</w:t>
      </w:r>
      <w:r w:rsidRPr="00BA10CC">
        <w:rPr>
          <w:rFonts w:eastAsia="MS Mincho"/>
          <w:i/>
          <w:lang w:val="en-US"/>
        </w:rPr>
        <w:t>V</w:t>
      </w:r>
      <w:r w:rsidRPr="00BA10CC">
        <w:rPr>
          <w:rFonts w:eastAsia="MS Mincho"/>
          <w:lang w:val="en-US"/>
        </w:rPr>
        <w:t xml:space="preserve">2 – </w:t>
      </w:r>
      <w:r w:rsidRPr="00BA10CC">
        <w:rPr>
          <w:rFonts w:eastAsia="MS Mincho"/>
          <w:i/>
          <w:lang w:val="en-US"/>
        </w:rPr>
        <w:t>V</w:t>
      </w:r>
      <w:r w:rsidRPr="00BA10CC">
        <w:rPr>
          <w:rFonts w:eastAsia="MS Mincho"/>
          <w:lang w:val="en-US"/>
        </w:rPr>
        <w:t xml:space="preserve">1) × (60 / </w:t>
      </w:r>
      <w:r w:rsidRPr="00BA10CC">
        <w:rPr>
          <w:rFonts w:eastAsia="MS Mincho"/>
          <w:i/>
          <w:lang w:val="en-US"/>
        </w:rPr>
        <w:t>t</w:t>
      </w:r>
      <w:r w:rsidRPr="00BA10CC">
        <w:rPr>
          <w:rFonts w:eastAsia="MS Mincho"/>
          <w:lang w:val="en-US"/>
        </w:rPr>
        <w:t>) in L or kg/min</w:t>
      </w:r>
    </w:p>
    <w:p w14:paraId="4BC22111" w14:textId="77777777" w:rsidR="00B40AD3" w:rsidRPr="00BA10CC" w:rsidRDefault="00B40AD3" w:rsidP="00B40AD3">
      <w:pPr>
        <w:rPr>
          <w:rFonts w:eastAsia="MS Mincho"/>
          <w:lang w:val="en-US"/>
        </w:rPr>
      </w:pPr>
      <w:r w:rsidRPr="00BA10CC">
        <w:rPr>
          <w:rFonts w:eastAsia="MS Mincho"/>
          <w:lang w:val="en-US"/>
        </w:rPr>
        <w:t xml:space="preserve">(Where: </w:t>
      </w:r>
      <w:r w:rsidRPr="00BA10CC">
        <w:rPr>
          <w:rFonts w:eastAsia="MS Mincho"/>
          <w:i/>
          <w:lang w:val="en-US"/>
        </w:rPr>
        <w:t>t</w:t>
      </w:r>
      <w:r w:rsidRPr="00BA10CC">
        <w:rPr>
          <w:rFonts w:eastAsia="MS Mincho"/>
          <w:lang w:val="en-US"/>
        </w:rPr>
        <w:t xml:space="preserve"> = the time elapsed in seconds, from the stop-watch in step 3).</w:t>
      </w:r>
    </w:p>
    <w:p w14:paraId="717B66AF" w14:textId="5EF2A9FF" w:rsidR="00B40AD3" w:rsidRPr="00BA10CC" w:rsidRDefault="00B40AD3" w:rsidP="00D77F5E">
      <w:pPr>
        <w:pStyle w:val="AnnexX-number-level2"/>
      </w:pPr>
      <w:r w:rsidRPr="00BA10CC">
        <w:t>X.</w:t>
      </w:r>
      <w:r w:rsidRPr="00BA10CC">
        <w:fldChar w:fldCharType="begin"/>
      </w:r>
      <w:r w:rsidRPr="00BA10CC">
        <w:instrText xml:space="preserve"> REF _Ref391991474 \r \h </w:instrText>
      </w:r>
      <w:r w:rsidR="00D91457" w:rsidRPr="00BA10CC">
        <w:rPr>
          <w:rFonts w:eastAsia="Calibri"/>
        </w:rPr>
        <w:instrText xml:space="preserve"> \* MERGEFORMAT </w:instrText>
      </w:r>
      <w:r w:rsidRPr="00BA10CC">
        <w:fldChar w:fldCharType="separate"/>
      </w:r>
      <w:r w:rsidR="00D91457" w:rsidRPr="00BA10CC">
        <w:t>5.6</w:t>
      </w:r>
      <w:r w:rsidRPr="00BA10CC">
        <w:fldChar w:fldCharType="end"/>
      </w:r>
      <w:r w:rsidR="00162FDA" w:rsidRPr="00BA10CC">
        <w:tab/>
      </w:r>
      <w:r w:rsidRPr="00BA10CC">
        <w:t xml:space="preserve">Advice on 5.6 </w:t>
      </w:r>
      <w:r w:rsidR="001F2318" w:rsidRPr="00BA10CC">
        <w:t>“Additional testing procedures for electronic measuring devices”</w:t>
      </w:r>
    </w:p>
    <w:p w14:paraId="261F3BCA" w14:textId="77777777" w:rsidR="00B40AD3" w:rsidRPr="00BA10CC" w:rsidRDefault="00B40AD3" w:rsidP="00B40AD3">
      <w:pPr>
        <w:rPr>
          <w:rFonts w:eastAsia="MS Mincho"/>
          <w:lang w:val="en-US"/>
        </w:rPr>
      </w:pPr>
      <w:r w:rsidRPr="00BA10CC">
        <w:rPr>
          <w:rFonts w:eastAsia="MS Mincho"/>
          <w:lang w:val="en-US"/>
        </w:rPr>
        <w:t>Advice/remarks:</w:t>
      </w:r>
    </w:p>
    <w:p w14:paraId="174583BC" w14:textId="77777777" w:rsidR="00B40AD3" w:rsidRPr="00BA10CC" w:rsidRDefault="00B40AD3" w:rsidP="00B40AD3">
      <w:pPr>
        <w:rPr>
          <w:rFonts w:eastAsia="MS Mincho"/>
          <w:lang w:val="en-US"/>
        </w:rPr>
      </w:pPr>
      <w:r w:rsidRPr="00BA10CC">
        <w:rPr>
          <w:rFonts w:eastAsia="MS Mincho"/>
          <w:lang w:val="en-US"/>
        </w:rPr>
        <w:t>Note that plain water will freeze during a test on low temperatures, in which case the EUT no longer operates normally.</w:t>
      </w:r>
    </w:p>
    <w:p w14:paraId="60DB847C" w14:textId="77777777" w:rsidR="00B40AD3" w:rsidRPr="00BA10CC" w:rsidRDefault="00B40AD3" w:rsidP="00B40AD3">
      <w:pPr>
        <w:rPr>
          <w:rFonts w:eastAsia="MS Mincho"/>
          <w:lang w:val="en-US"/>
        </w:rPr>
      </w:pPr>
      <w:r w:rsidRPr="00BA10CC">
        <w:rPr>
          <w:rFonts w:eastAsia="MS Mincho"/>
          <w:lang w:val="en-US"/>
        </w:rPr>
        <w:t>To prevent damage to the flowsensor due to temperature expansion or contraction, do not close the sensor by means of rigid blinding flanges.</w:t>
      </w:r>
    </w:p>
    <w:p w14:paraId="607663EF" w14:textId="62160BA2" w:rsidR="00B40AD3" w:rsidRPr="00BA10CC" w:rsidRDefault="00B40AD3" w:rsidP="00B40AD3">
      <w:pPr>
        <w:rPr>
          <w:rFonts w:eastAsia="MS Mincho"/>
          <w:lang w:val="en-US"/>
        </w:rPr>
      </w:pPr>
      <w:r w:rsidRPr="00BA10CC">
        <w:rPr>
          <w:rFonts w:eastAsia="MS Mincho"/>
          <w:lang w:val="en-US"/>
        </w:rPr>
        <w:t xml:space="preserve">Also keep in mind that in some liquids, bubbles will appear for example by dissolving </w:t>
      </w:r>
      <w:r w:rsidR="00E1510C" w:rsidRPr="00BA10CC">
        <w:rPr>
          <w:rFonts w:eastAsia="MS Mincho"/>
          <w:lang w:val="en-US"/>
        </w:rPr>
        <w:t>gas/</w:t>
      </w:r>
      <w:r w:rsidRPr="00BA10CC">
        <w:rPr>
          <w:rFonts w:eastAsia="MS Mincho"/>
          <w:lang w:val="en-US"/>
        </w:rPr>
        <w:t>air. Especially when testing ultrasonic flowmeters, this could cause ultrasonic signals to be interrupted, which is an undesired effect.</w:t>
      </w:r>
    </w:p>
    <w:p w14:paraId="38E4AE54" w14:textId="77777777" w:rsidR="00B40AD3" w:rsidRPr="00BA10CC" w:rsidRDefault="00B40AD3" w:rsidP="00B40AD3">
      <w:pPr>
        <w:rPr>
          <w:rFonts w:eastAsia="MS Mincho"/>
          <w:lang w:val="en-US"/>
        </w:rPr>
      </w:pPr>
      <w:r w:rsidRPr="00BA10CC">
        <w:rPr>
          <w:rFonts w:eastAsia="MS Mincho"/>
          <w:lang w:val="en-US"/>
        </w:rPr>
        <w:t>Before the temperature of the liquid is fully stabilized, temperature convection will cause small flows of liquid to move up and down through the EUT. On some meters this will appear as a flow indication where none is expected.</w:t>
      </w:r>
    </w:p>
    <w:p w14:paraId="38009293" w14:textId="433DD6B5" w:rsidR="00B40AD3" w:rsidRPr="00BA10CC" w:rsidRDefault="00B40AD3" w:rsidP="00B40AD3">
      <w:pPr>
        <w:spacing w:before="240"/>
        <w:rPr>
          <w:rFonts w:eastAsia="MS Mincho"/>
          <w:b/>
          <w:bCs/>
          <w:sz w:val="24"/>
          <w:lang w:val="en-US"/>
        </w:rPr>
      </w:pPr>
      <w:r w:rsidRPr="00BA10CC">
        <w:rPr>
          <w:rFonts w:eastAsia="MS Mincho"/>
          <w:b/>
          <w:bCs/>
          <w:sz w:val="24"/>
          <w:lang w:val="en-US"/>
        </w:rPr>
        <w:t xml:space="preserve">Advice on </w:t>
      </w:r>
      <w:r w:rsidRPr="00BA10CC">
        <w:rPr>
          <w:rFonts w:eastAsia="MS Mincho"/>
          <w:b/>
          <w:bCs/>
          <w:sz w:val="24"/>
          <w:lang w:val="en-US"/>
        </w:rPr>
        <w:fldChar w:fldCharType="begin"/>
      </w:r>
      <w:r w:rsidRPr="00BA10CC">
        <w:rPr>
          <w:rFonts w:eastAsia="MS Mincho"/>
          <w:b/>
          <w:bCs/>
          <w:sz w:val="24"/>
          <w:lang w:val="en-US"/>
        </w:rPr>
        <w:instrText xml:space="preserve"> REF _Ref391991579 \r \h  \* MERGEFORMAT </w:instrText>
      </w:r>
      <w:r w:rsidRPr="00BA10CC">
        <w:rPr>
          <w:rFonts w:eastAsia="MS Mincho"/>
          <w:b/>
          <w:bCs/>
          <w:sz w:val="24"/>
          <w:lang w:val="en-US"/>
        </w:rPr>
      </w:r>
      <w:r w:rsidRPr="00BA10CC">
        <w:rPr>
          <w:rFonts w:eastAsia="MS Mincho"/>
          <w:b/>
          <w:bCs/>
          <w:sz w:val="24"/>
          <w:lang w:val="en-US"/>
        </w:rPr>
        <w:fldChar w:fldCharType="separate"/>
      </w:r>
      <w:r w:rsidR="004B5907" w:rsidRPr="00BA10CC">
        <w:rPr>
          <w:rFonts w:eastAsia="MS Mincho"/>
          <w:b/>
          <w:bCs/>
          <w:sz w:val="24"/>
          <w:lang w:val="en-US"/>
        </w:rPr>
        <w:t>5.6</w:t>
      </w:r>
      <w:r w:rsidRPr="00BA10CC">
        <w:rPr>
          <w:rFonts w:eastAsia="MS Mincho"/>
          <w:b/>
          <w:bCs/>
          <w:sz w:val="24"/>
          <w:lang w:val="en-US"/>
        </w:rPr>
        <w:fldChar w:fldCharType="end"/>
      </w:r>
      <w:r w:rsidRPr="00BA10CC">
        <w:rPr>
          <w:rFonts w:eastAsia="MS Mincho"/>
          <w:b/>
          <w:bCs/>
          <w:sz w:val="24"/>
          <w:lang w:val="en-US"/>
        </w:rPr>
        <w:t xml:space="preserve"> </w:t>
      </w:r>
      <w:r w:rsidR="001F2318" w:rsidRPr="00BA10CC">
        <w:rPr>
          <w:rFonts w:eastAsia="MS Mincho"/>
          <w:b/>
          <w:bCs/>
          <w:sz w:val="24"/>
          <w:lang w:val="en-US"/>
        </w:rPr>
        <w:t>“</w:t>
      </w:r>
      <w:r w:rsidRPr="00BA10CC">
        <w:rPr>
          <w:rFonts w:eastAsia="MS Mincho"/>
          <w:b/>
          <w:bCs/>
          <w:sz w:val="24"/>
          <w:lang w:val="en-US"/>
        </w:rPr>
        <w:t>Test method influence test type A</w:t>
      </w:r>
      <w:r w:rsidR="001F2318" w:rsidRPr="00BA10CC">
        <w:rPr>
          <w:rFonts w:eastAsia="MS Mincho"/>
          <w:b/>
          <w:bCs/>
          <w:sz w:val="24"/>
          <w:lang w:val="en-US"/>
        </w:rPr>
        <w:t>”</w:t>
      </w:r>
    </w:p>
    <w:p w14:paraId="0903E4E0" w14:textId="77777777" w:rsidR="00B40AD3" w:rsidRPr="00BA10CC" w:rsidRDefault="00B40AD3" w:rsidP="00B40AD3">
      <w:pPr>
        <w:rPr>
          <w:rFonts w:eastAsia="MS Mincho"/>
          <w:lang w:val="en-US"/>
        </w:rPr>
      </w:pPr>
      <w:r w:rsidRPr="00BA10CC">
        <w:rPr>
          <w:rFonts w:eastAsia="MS Mincho"/>
          <w:lang w:val="en-US"/>
        </w:rPr>
        <w:t>Calculation example:</w:t>
      </w:r>
    </w:p>
    <w:p w14:paraId="7570262F" w14:textId="77777777" w:rsidR="00B40AD3" w:rsidRPr="00BA10CC" w:rsidRDefault="00B40AD3" w:rsidP="00B40AD3">
      <w:pPr>
        <w:tabs>
          <w:tab w:val="left" w:pos="3544"/>
        </w:tabs>
        <w:rPr>
          <w:rFonts w:eastAsia="MS Mincho"/>
          <w:lang w:val="en-US"/>
        </w:rPr>
      </w:pPr>
      <w:r w:rsidRPr="00BA10CC">
        <w:rPr>
          <w:rFonts w:eastAsia="MS Mincho"/>
          <w:lang w:val="en-US"/>
        </w:rPr>
        <w:t>Flowrate under reference conditions:</w:t>
      </w:r>
      <w:r w:rsidRPr="00BA10CC">
        <w:rPr>
          <w:rFonts w:eastAsia="MS Mincho"/>
          <w:lang w:val="en-US"/>
        </w:rPr>
        <w:tab/>
        <w:t>0.0400 L/min</w:t>
      </w:r>
    </w:p>
    <w:p w14:paraId="6A75DDD8" w14:textId="77777777" w:rsidR="00B40AD3" w:rsidRPr="00BA10CC" w:rsidRDefault="00B40AD3" w:rsidP="00B40AD3">
      <w:pPr>
        <w:tabs>
          <w:tab w:val="left" w:pos="3544"/>
        </w:tabs>
        <w:rPr>
          <w:rFonts w:eastAsia="MS Mincho"/>
          <w:lang w:val="en-US"/>
        </w:rPr>
      </w:pPr>
      <w:r w:rsidRPr="00BA10CC">
        <w:rPr>
          <w:rFonts w:eastAsia="MS Mincho"/>
          <w:lang w:val="en-US"/>
        </w:rPr>
        <w:t>Flowrate under test conditions:</w:t>
      </w:r>
      <w:r w:rsidRPr="00BA10CC">
        <w:rPr>
          <w:rFonts w:eastAsia="MS Mincho"/>
          <w:lang w:val="en-US"/>
        </w:rPr>
        <w:tab/>
        <w:t>0.0500 L/min</w:t>
      </w:r>
    </w:p>
    <w:p w14:paraId="46CCA293" w14:textId="77777777" w:rsidR="00B40AD3" w:rsidRPr="00BA10CC" w:rsidRDefault="00B40AD3" w:rsidP="00B40AD3">
      <w:pPr>
        <w:tabs>
          <w:tab w:val="left" w:pos="3544"/>
        </w:tabs>
        <w:rPr>
          <w:rFonts w:eastAsia="MS Mincho"/>
          <w:lang w:val="en-US"/>
        </w:rPr>
      </w:pPr>
      <w:r w:rsidRPr="00BA10CC">
        <w:rPr>
          <w:rFonts w:eastAsia="MS Mincho"/>
          <w:lang w:val="en-US"/>
        </w:rPr>
        <w:t>Flow range to be tested:</w:t>
      </w:r>
      <w:r w:rsidRPr="00BA10CC">
        <w:rPr>
          <w:rFonts w:eastAsia="MS Mincho"/>
          <w:lang w:val="en-US"/>
        </w:rPr>
        <w:tab/>
        <w:t>5–100 L/min</w:t>
      </w:r>
    </w:p>
    <w:p w14:paraId="3385CBF4" w14:textId="77777777" w:rsidR="00B40AD3" w:rsidRPr="00BA10CC" w:rsidRDefault="00B40AD3" w:rsidP="00B40AD3">
      <w:pPr>
        <w:tabs>
          <w:tab w:val="left" w:pos="3544"/>
        </w:tabs>
        <w:rPr>
          <w:rFonts w:eastAsia="MS Mincho"/>
          <w:lang w:val="en-US"/>
        </w:rPr>
      </w:pPr>
      <w:r w:rsidRPr="00BA10CC">
        <w:rPr>
          <w:rFonts w:eastAsia="MS Mincho"/>
          <w:lang w:val="en-US"/>
        </w:rPr>
        <w:t>Change in flowrate:</w:t>
      </w:r>
      <w:r w:rsidRPr="00BA10CC">
        <w:rPr>
          <w:rFonts w:eastAsia="MS Mincho"/>
          <w:lang w:val="en-US"/>
        </w:rPr>
        <w:tab/>
        <w:t>0.05 – 0.04 = 0.01 L/min</w:t>
      </w:r>
    </w:p>
    <w:p w14:paraId="2EEE0E5B" w14:textId="77777777" w:rsidR="00B40AD3" w:rsidRPr="00BA10CC" w:rsidRDefault="00B40AD3" w:rsidP="00B40AD3">
      <w:pPr>
        <w:rPr>
          <w:rFonts w:eastAsia="MS Mincho"/>
          <w:lang w:val="en-US"/>
        </w:rPr>
      </w:pPr>
      <w:r w:rsidRPr="00BA10CC">
        <w:rPr>
          <w:rFonts w:eastAsia="MS Mincho"/>
          <w:lang w:val="en-US"/>
        </w:rPr>
        <w:t>(0.01 / 5) × 100 % &lt; 0.3 %</w:t>
      </w:r>
    </w:p>
    <w:p w14:paraId="7DA9942B" w14:textId="77777777" w:rsidR="00B40AD3" w:rsidRPr="00BA10CC" w:rsidRDefault="00B40AD3" w:rsidP="00B40AD3">
      <w:pPr>
        <w:rPr>
          <w:rFonts w:eastAsia="MS Mincho"/>
          <w:lang w:val="en-US"/>
        </w:rPr>
      </w:pPr>
      <w:r w:rsidRPr="00BA10CC">
        <w:rPr>
          <w:rFonts w:eastAsia="MS Mincho"/>
          <w:lang w:val="en-US"/>
        </w:rPr>
        <w:t xml:space="preserve">0.2 % &lt; 0.3 %  </w:t>
      </w:r>
      <w:r w:rsidRPr="00BA10CC">
        <w:rPr>
          <w:rFonts w:eastAsia="MS Mincho"/>
          <w:lang w:val="en-US"/>
        </w:rPr>
        <w:sym w:font="Wingdings" w:char="F0E0"/>
      </w:r>
      <w:r w:rsidRPr="00BA10CC">
        <w:rPr>
          <w:rFonts w:eastAsia="MS Mincho"/>
          <w:lang w:val="en-US"/>
        </w:rPr>
        <w:t xml:space="preserve">  OK</w:t>
      </w:r>
    </w:p>
    <w:p w14:paraId="6DA63107" w14:textId="77777777" w:rsidR="00B40AD3" w:rsidRPr="00BA10CC" w:rsidRDefault="00B40AD3" w:rsidP="00B40AD3">
      <w:pPr>
        <w:rPr>
          <w:rFonts w:eastAsia="MS Mincho"/>
          <w:lang w:val="en-US"/>
        </w:rPr>
      </w:pPr>
      <w:r w:rsidRPr="00BA10CC">
        <w:rPr>
          <w:rFonts w:eastAsia="MS Mincho"/>
          <w:u w:val="single"/>
          <w:lang w:val="en-US"/>
        </w:rPr>
        <w:t>Precautions for EUTs with installation dependent characteristics</w:t>
      </w:r>
      <w:r w:rsidRPr="00BA10CC">
        <w:rPr>
          <w:rFonts w:eastAsia="MS Mincho"/>
          <w:lang w:val="en-US"/>
        </w:rPr>
        <w:t>:</w:t>
      </w:r>
    </w:p>
    <w:p w14:paraId="1BB3B9AE" w14:textId="77777777" w:rsidR="00B40AD3" w:rsidRPr="00BA10CC" w:rsidRDefault="00B40AD3" w:rsidP="00B40AD3">
      <w:pPr>
        <w:rPr>
          <w:rFonts w:eastAsia="MS Mincho"/>
          <w:lang w:val="en-US"/>
        </w:rPr>
      </w:pPr>
      <w:r w:rsidRPr="00BA10CC">
        <w:rPr>
          <w:rFonts w:eastAsia="MS Mincho"/>
          <w:lang w:val="en-US"/>
        </w:rPr>
        <w:t>Some measurement characteristics may to some degree be affected by the way an electronic meter is installed in a system (the zero-setting of a Coriolis meter for example).</w:t>
      </w:r>
    </w:p>
    <w:p w14:paraId="58E6FD7C" w14:textId="77777777" w:rsidR="00B40AD3" w:rsidRPr="00BA10CC" w:rsidRDefault="00B40AD3" w:rsidP="00B40AD3">
      <w:pPr>
        <w:rPr>
          <w:rFonts w:eastAsia="MS Mincho"/>
          <w:lang w:val="en-US"/>
        </w:rPr>
      </w:pPr>
      <w:r w:rsidRPr="00BA10CC">
        <w:rPr>
          <w:rFonts w:eastAsia="MS Mincho"/>
          <w:lang w:val="en-US"/>
        </w:rPr>
        <w:t>When this is the case, care must be taken that the EUT is not moved nor its installation changed between the reference test and the other tests.</w:t>
      </w:r>
    </w:p>
    <w:p w14:paraId="30975D82" w14:textId="77777777" w:rsidR="00B40AD3" w:rsidRPr="00BA10CC" w:rsidRDefault="00B40AD3" w:rsidP="00B40AD3">
      <w:pPr>
        <w:rPr>
          <w:rFonts w:eastAsia="MS Mincho"/>
          <w:lang w:val="en-US"/>
        </w:rPr>
      </w:pPr>
      <w:bookmarkStart w:id="460" w:name="_Ref25500748"/>
      <w:r w:rsidRPr="00BA10CC">
        <w:rPr>
          <w:rFonts w:eastAsia="MS Mincho"/>
          <w:u w:val="single"/>
          <w:lang w:val="en-US"/>
        </w:rPr>
        <w:t>Ambient temperature tests for ultrasonic flowmeters</w:t>
      </w:r>
      <w:bookmarkEnd w:id="460"/>
      <w:r w:rsidRPr="00BA10CC">
        <w:rPr>
          <w:rFonts w:eastAsia="MS Mincho"/>
          <w:lang w:val="en-US"/>
        </w:rPr>
        <w:t>:</w:t>
      </w:r>
    </w:p>
    <w:p w14:paraId="39EB0770" w14:textId="77777777" w:rsidR="00B40AD3" w:rsidRPr="00BA10CC" w:rsidRDefault="00B40AD3" w:rsidP="00B40AD3">
      <w:pPr>
        <w:rPr>
          <w:rFonts w:eastAsia="MS Mincho"/>
          <w:lang w:val="en-US"/>
        </w:rPr>
      </w:pPr>
      <w:r w:rsidRPr="00BA10CC">
        <w:rPr>
          <w:rFonts w:eastAsia="MS Mincho"/>
          <w:lang w:val="en-US"/>
        </w:rPr>
        <w:t>Possibly, ultrasonic flowmeters are fitted with an internal temperature transmitter to perform corrections for changes in the meter body’s dimensions due to temperature expansion/contraction. Based on information provided by the manufacturer and/or knowledge of physics, it should be checked by calculation which part of the observed changes can be attributed to changes in the dimensions of the EUT and which is caused by effects on the EUT’s electronics for which these tests are intended.</w:t>
      </w:r>
    </w:p>
    <w:p w14:paraId="08892AE8" w14:textId="77777777" w:rsidR="00B40AD3" w:rsidRPr="00BA10CC" w:rsidRDefault="00B40AD3" w:rsidP="00B40AD3">
      <w:pPr>
        <w:rPr>
          <w:rFonts w:eastAsia="MS Mincho"/>
          <w:lang w:val="en-US"/>
        </w:rPr>
      </w:pPr>
      <w:r w:rsidRPr="00BA10CC">
        <w:rPr>
          <w:rFonts w:eastAsia="MS Mincho"/>
          <w:u w:val="single"/>
          <w:lang w:val="en-US"/>
        </w:rPr>
        <w:t>Ambient temperature tests for electromagnetic flowmeters</w:t>
      </w:r>
      <w:r w:rsidRPr="00BA10CC">
        <w:rPr>
          <w:rFonts w:eastAsia="MS Mincho"/>
          <w:lang w:val="en-US"/>
        </w:rPr>
        <w:t>:</w:t>
      </w:r>
    </w:p>
    <w:p w14:paraId="113FCA3F" w14:textId="77777777" w:rsidR="00B40AD3" w:rsidRPr="00BA10CC" w:rsidRDefault="00B40AD3" w:rsidP="00B40AD3">
      <w:pPr>
        <w:rPr>
          <w:rFonts w:eastAsia="MS Mincho"/>
          <w:lang w:val="en-US"/>
        </w:rPr>
      </w:pPr>
      <w:r w:rsidRPr="00BA10CC">
        <w:rPr>
          <w:rFonts w:eastAsia="MS Mincho"/>
          <w:lang w:val="en-US"/>
        </w:rPr>
        <w:t>If equipped with a temperature transmitter for corrections, the same applies as for the ultrasonic flowmeters.</w:t>
      </w:r>
    </w:p>
    <w:p w14:paraId="573E7CB2" w14:textId="77777777" w:rsidR="00B40AD3" w:rsidRPr="00BA10CC" w:rsidRDefault="00B40AD3" w:rsidP="00B40AD3">
      <w:pPr>
        <w:rPr>
          <w:rFonts w:eastAsia="MS Mincho"/>
          <w:lang w:val="en-US"/>
        </w:rPr>
      </w:pPr>
      <w:r w:rsidRPr="00BA10CC">
        <w:rPr>
          <w:rFonts w:eastAsia="MS Mincho"/>
          <w:u w:val="single"/>
          <w:lang w:val="en-US"/>
        </w:rPr>
        <w:lastRenderedPageBreak/>
        <w:t>Ambient temperature tests for Coriolis meters</w:t>
      </w:r>
      <w:r w:rsidRPr="00BA10CC">
        <w:rPr>
          <w:rFonts w:eastAsia="MS Mincho"/>
          <w:lang w:val="en-US"/>
        </w:rPr>
        <w:t>:</w:t>
      </w:r>
    </w:p>
    <w:p w14:paraId="1342A025" w14:textId="5F1F0976" w:rsidR="00B40AD3" w:rsidRPr="00BA10CC" w:rsidRDefault="00B40AD3" w:rsidP="00B40AD3">
      <w:pPr>
        <w:rPr>
          <w:rFonts w:eastAsia="MS Mincho"/>
          <w:lang w:val="en-US"/>
        </w:rPr>
      </w:pPr>
      <w:r w:rsidRPr="00BA10CC">
        <w:rPr>
          <w:rFonts w:eastAsia="MS Mincho"/>
          <w:lang w:val="en-US"/>
        </w:rPr>
        <w:t>Most Coriolis meters are equipped with an internal temperature transmitter for the purpose of correction. Due to changing measurement tube temperature, the EUT’s characteristics will change during the ambient temperature tests. To test the effects on the EUT</w:t>
      </w:r>
      <w:r w:rsidR="005E2D0B">
        <w:rPr>
          <w:rFonts w:eastAsia="MS Mincho"/>
          <w:lang w:val="en-US"/>
        </w:rPr>
        <w:t>’</w:t>
      </w:r>
      <w:r w:rsidRPr="00BA10CC">
        <w:rPr>
          <w:rFonts w:eastAsia="MS Mincho"/>
          <w:lang w:val="en-US"/>
        </w:rPr>
        <w:t>s electronics separately, this mechanical effect can be eliminated. When one pick-off coil is connected in parallel to both applicable inputs, the mechanical effect of temperature changes is eliminated.</w:t>
      </w:r>
    </w:p>
    <w:p w14:paraId="7E0658FF" w14:textId="01869249" w:rsidR="00B40AD3" w:rsidRPr="00BA10CC" w:rsidRDefault="00B40AD3" w:rsidP="00B40AD3">
      <w:pPr>
        <w:spacing w:before="240"/>
        <w:rPr>
          <w:rFonts w:eastAsia="MS Mincho"/>
          <w:b/>
          <w:bCs/>
          <w:sz w:val="24"/>
          <w:szCs w:val="24"/>
          <w:lang w:val="en-US"/>
        </w:rPr>
      </w:pPr>
      <w:r w:rsidRPr="00BA10CC">
        <w:rPr>
          <w:rFonts w:eastAsia="MS Mincho"/>
          <w:b/>
          <w:bCs/>
          <w:sz w:val="24"/>
          <w:szCs w:val="24"/>
          <w:lang w:val="en-US"/>
        </w:rPr>
        <w:t xml:space="preserve">Advice on </w:t>
      </w:r>
      <w:r w:rsidRPr="00BA10CC">
        <w:rPr>
          <w:rFonts w:eastAsia="MS Mincho"/>
          <w:b/>
          <w:sz w:val="24"/>
          <w:szCs w:val="24"/>
          <w:lang w:val="en-US"/>
        </w:rPr>
        <w:fldChar w:fldCharType="begin"/>
      </w:r>
      <w:r w:rsidRPr="00BA10CC">
        <w:rPr>
          <w:rFonts w:eastAsia="MS Mincho"/>
          <w:b/>
          <w:sz w:val="24"/>
          <w:szCs w:val="24"/>
          <w:lang w:val="en-US"/>
        </w:rPr>
        <w:instrText xml:space="preserve"> REF _Ref391991627 \r \h  \* MERGEFORMAT </w:instrText>
      </w:r>
      <w:r w:rsidRPr="00BA10CC">
        <w:rPr>
          <w:rFonts w:eastAsia="MS Mincho"/>
          <w:b/>
          <w:sz w:val="24"/>
          <w:szCs w:val="24"/>
          <w:lang w:val="en-US"/>
        </w:rPr>
      </w:r>
      <w:r w:rsidRPr="00BA10CC">
        <w:rPr>
          <w:rFonts w:eastAsia="MS Mincho"/>
          <w:b/>
          <w:sz w:val="24"/>
          <w:szCs w:val="24"/>
          <w:lang w:val="en-US"/>
        </w:rPr>
        <w:fldChar w:fldCharType="separate"/>
      </w:r>
      <w:r w:rsidR="004B5907" w:rsidRPr="00BA10CC">
        <w:rPr>
          <w:rFonts w:eastAsia="MS Mincho"/>
          <w:b/>
          <w:sz w:val="24"/>
          <w:szCs w:val="24"/>
          <w:lang w:val="en-US"/>
        </w:rPr>
        <w:t>5.6</w:t>
      </w:r>
      <w:r w:rsidRPr="00BA10CC">
        <w:rPr>
          <w:rFonts w:eastAsia="MS Mincho"/>
          <w:b/>
          <w:sz w:val="24"/>
          <w:szCs w:val="24"/>
          <w:lang w:val="en-US"/>
        </w:rPr>
        <w:fldChar w:fldCharType="end"/>
      </w:r>
      <w:r w:rsidR="001F2318" w:rsidRPr="00BA10CC">
        <w:rPr>
          <w:rFonts w:eastAsia="MS Mincho"/>
          <w:b/>
          <w:bCs/>
          <w:sz w:val="24"/>
          <w:szCs w:val="24"/>
          <w:lang w:val="en-US"/>
        </w:rPr>
        <w:t xml:space="preserve"> “</w:t>
      </w:r>
      <w:r w:rsidRPr="00BA10CC">
        <w:rPr>
          <w:rFonts w:eastAsia="MS Mincho"/>
          <w:b/>
          <w:bCs/>
          <w:sz w:val="24"/>
          <w:szCs w:val="24"/>
          <w:lang w:val="en-US"/>
        </w:rPr>
        <w:t>Test method influence test type B</w:t>
      </w:r>
      <w:r w:rsidR="001F2318" w:rsidRPr="00BA10CC">
        <w:rPr>
          <w:rFonts w:eastAsia="MS Mincho"/>
          <w:b/>
          <w:bCs/>
          <w:sz w:val="24"/>
          <w:szCs w:val="24"/>
          <w:lang w:val="en-US"/>
        </w:rPr>
        <w:t>”</w:t>
      </w:r>
    </w:p>
    <w:p w14:paraId="54911942" w14:textId="77777777" w:rsidR="00B40AD3" w:rsidRPr="00BA10CC" w:rsidRDefault="00B40AD3" w:rsidP="00B40AD3">
      <w:pPr>
        <w:rPr>
          <w:rFonts w:eastAsia="MS Mincho"/>
          <w:lang w:val="en-US"/>
        </w:rPr>
      </w:pPr>
      <w:r w:rsidRPr="00BA10CC">
        <w:rPr>
          <w:rFonts w:eastAsia="MS Mincho"/>
          <w:lang w:val="en-US"/>
        </w:rPr>
        <w:t>For precautions, see influence tests type A.</w:t>
      </w:r>
    </w:p>
    <w:p w14:paraId="5D82E519" w14:textId="77777777" w:rsidR="00B40AD3" w:rsidRPr="00BA10CC" w:rsidRDefault="00B40AD3" w:rsidP="000B145E">
      <w:pPr>
        <w:spacing w:before="240"/>
        <w:jc w:val="left"/>
        <w:rPr>
          <w:b/>
          <w:sz w:val="24"/>
          <w:szCs w:val="24"/>
          <w:lang w:val="en-US"/>
        </w:rPr>
      </w:pPr>
      <w:bookmarkStart w:id="461" w:name="_Toc394506079"/>
      <w:bookmarkStart w:id="462" w:name="_Toc415758521"/>
      <w:bookmarkStart w:id="463" w:name="_Toc415759720"/>
      <w:bookmarkStart w:id="464" w:name="_Toc416172712"/>
      <w:r w:rsidRPr="00BA10CC">
        <w:rPr>
          <w:b/>
          <w:sz w:val="24"/>
          <w:szCs w:val="24"/>
          <w:lang w:val="en-US"/>
        </w:rPr>
        <w:t xml:space="preserve">Advice on </w:t>
      </w:r>
      <w:r w:rsidR="00162FDA" w:rsidRPr="00BA10CC">
        <w:rPr>
          <w:b/>
          <w:sz w:val="24"/>
          <w:szCs w:val="24"/>
          <w:lang w:val="en-US"/>
        </w:rPr>
        <w:t xml:space="preserve">clause </w:t>
      </w:r>
      <w:r w:rsidRPr="00BA10CC">
        <w:rPr>
          <w:b/>
          <w:sz w:val="24"/>
          <w:szCs w:val="24"/>
          <w:lang w:val="en-US"/>
        </w:rPr>
        <w:t>5 concerning meter types</w:t>
      </w:r>
      <w:bookmarkEnd w:id="461"/>
      <w:bookmarkEnd w:id="462"/>
      <w:bookmarkEnd w:id="463"/>
      <w:bookmarkEnd w:id="464"/>
    </w:p>
    <w:p w14:paraId="019BCE0C" w14:textId="77777777" w:rsidR="00B40AD3" w:rsidRPr="00BA10CC" w:rsidRDefault="00B40AD3" w:rsidP="00B40AD3">
      <w:pPr>
        <w:rPr>
          <w:rFonts w:eastAsia="MS Mincho"/>
          <w:b/>
          <w:lang w:val="en-US"/>
        </w:rPr>
      </w:pPr>
      <w:bookmarkStart w:id="465" w:name="_Ref24378158"/>
      <w:bookmarkStart w:id="466" w:name="_Toc112035839"/>
      <w:r w:rsidRPr="00BA10CC">
        <w:rPr>
          <w:rFonts w:eastAsia="MS Mincho"/>
          <w:b/>
          <w:lang w:val="en-US"/>
        </w:rPr>
        <w:t>Low-flow</w:t>
      </w:r>
      <w:r w:rsidR="00D31E24" w:rsidRPr="00BA10CC">
        <w:rPr>
          <w:rFonts w:eastAsia="MS Mincho"/>
          <w:b/>
          <w:lang w:val="en-US"/>
        </w:rPr>
        <w:t xml:space="preserve"> </w:t>
      </w:r>
      <w:r w:rsidRPr="00BA10CC">
        <w:rPr>
          <w:rFonts w:eastAsia="MS Mincho"/>
          <w:b/>
          <w:lang w:val="en-US"/>
        </w:rPr>
        <w:t>cut-off</w:t>
      </w:r>
      <w:bookmarkEnd w:id="465"/>
      <w:bookmarkEnd w:id="466"/>
    </w:p>
    <w:p w14:paraId="513C4D4B" w14:textId="5363E4A4" w:rsidR="00B40AD3" w:rsidRPr="00BA10CC" w:rsidRDefault="00B40AD3" w:rsidP="00B40AD3">
      <w:pPr>
        <w:rPr>
          <w:rFonts w:eastAsia="MS Mincho"/>
          <w:lang w:val="en-US"/>
        </w:rPr>
      </w:pPr>
      <w:r w:rsidRPr="00BA10CC">
        <w:rPr>
          <w:rFonts w:eastAsia="MS Mincho"/>
          <w:lang w:val="en-US"/>
        </w:rPr>
        <w:t xml:space="preserve">Possibly in electronic meters a so-called </w:t>
      </w:r>
      <w:r w:rsidR="00442A91">
        <w:rPr>
          <w:rFonts w:eastAsia="MS Mincho"/>
          <w:lang w:val="en-US"/>
        </w:rPr>
        <w:t>“</w:t>
      </w:r>
      <w:r w:rsidRPr="00BA10CC">
        <w:rPr>
          <w:rFonts w:eastAsia="MS Mincho"/>
          <w:lang w:val="en-US"/>
        </w:rPr>
        <w:t>low-flow</w:t>
      </w:r>
      <w:r w:rsidR="00D31E24" w:rsidRPr="00BA10CC">
        <w:rPr>
          <w:rFonts w:eastAsia="MS Mincho"/>
          <w:lang w:val="en-US"/>
        </w:rPr>
        <w:t xml:space="preserve"> </w:t>
      </w:r>
      <w:r w:rsidRPr="00BA10CC">
        <w:rPr>
          <w:rFonts w:eastAsia="MS Mincho"/>
          <w:lang w:val="en-US"/>
        </w:rPr>
        <w:t>cut-off</w:t>
      </w:r>
      <w:r w:rsidR="00E110D7">
        <w:rPr>
          <w:rFonts w:eastAsia="MS Mincho"/>
          <w:lang w:val="en-US"/>
        </w:rPr>
        <w:t>”</w:t>
      </w:r>
      <w:r w:rsidRPr="00BA10CC">
        <w:rPr>
          <w:rFonts w:eastAsia="MS Mincho"/>
          <w:lang w:val="en-US"/>
        </w:rPr>
        <w:t xml:space="preserve"> is installed. This feature will consider flowrates below this value not to be a measurement. Once a flowrate higher than this value is registered, will the flowrate (without subtraction of the low-flow</w:t>
      </w:r>
      <w:r w:rsidR="00D31E24" w:rsidRPr="00BA10CC">
        <w:rPr>
          <w:rFonts w:eastAsia="MS Mincho"/>
          <w:lang w:val="en-US"/>
        </w:rPr>
        <w:t xml:space="preserve"> </w:t>
      </w:r>
      <w:r w:rsidRPr="00BA10CC">
        <w:rPr>
          <w:rFonts w:eastAsia="MS Mincho"/>
          <w:lang w:val="en-US"/>
        </w:rPr>
        <w:t>cut-off value) be registered as a measurement. During testing, in most cases, it is desirable to see all flow indications, even if below the normal low-flow</w:t>
      </w:r>
      <w:r w:rsidR="001D33B6" w:rsidRPr="00BA10CC">
        <w:rPr>
          <w:rFonts w:eastAsia="MS Mincho"/>
          <w:lang w:val="en-US"/>
        </w:rPr>
        <w:t xml:space="preserve"> </w:t>
      </w:r>
      <w:r w:rsidRPr="00BA10CC">
        <w:rPr>
          <w:rFonts w:eastAsia="MS Mincho"/>
          <w:lang w:val="en-US"/>
        </w:rPr>
        <w:t>cut-off value. Therefore, during most performance tests the low-flow</w:t>
      </w:r>
      <w:r w:rsidR="00D31E24" w:rsidRPr="00BA10CC">
        <w:rPr>
          <w:rFonts w:eastAsia="MS Mincho"/>
          <w:lang w:val="en-US"/>
        </w:rPr>
        <w:t xml:space="preserve"> </w:t>
      </w:r>
      <w:r w:rsidRPr="00BA10CC">
        <w:rPr>
          <w:rFonts w:eastAsia="MS Mincho"/>
          <w:lang w:val="en-US"/>
        </w:rPr>
        <w:t>cut-off should be set to zero.</w:t>
      </w:r>
    </w:p>
    <w:p w14:paraId="116E1329" w14:textId="77777777" w:rsidR="00B40AD3" w:rsidRPr="00BA10CC" w:rsidRDefault="00B40AD3" w:rsidP="00B40AD3">
      <w:pPr>
        <w:rPr>
          <w:rFonts w:eastAsia="MS Mincho"/>
          <w:lang w:val="en-US"/>
        </w:rPr>
      </w:pPr>
      <w:r w:rsidRPr="00BA10CC">
        <w:rPr>
          <w:rFonts w:eastAsia="MS Mincho"/>
          <w:lang w:val="en-US"/>
        </w:rPr>
        <w:t>Note that in practice an indication other than zero is needed during testing. Generally, the value in practice depends on the zero-stability of the meter, the minimum measured quantity of the complete measuring instrument/system and the application itself.</w:t>
      </w:r>
    </w:p>
    <w:p w14:paraId="46E1D3D3" w14:textId="77777777" w:rsidR="00B40AD3" w:rsidRPr="00BA10CC" w:rsidRDefault="00B40AD3" w:rsidP="00B40AD3">
      <w:pPr>
        <w:rPr>
          <w:rFonts w:eastAsia="MS Mincho"/>
          <w:b/>
          <w:lang w:val="en-US"/>
        </w:rPr>
      </w:pPr>
      <w:bookmarkStart w:id="467" w:name="_Toc112035830"/>
      <w:r w:rsidRPr="00BA10CC">
        <w:rPr>
          <w:rFonts w:eastAsia="MS Mincho"/>
          <w:b/>
          <w:lang w:val="en-US"/>
        </w:rPr>
        <w:t>Meter curve, electromagnetic flowmeters</w:t>
      </w:r>
      <w:bookmarkEnd w:id="467"/>
    </w:p>
    <w:p w14:paraId="60882DE0" w14:textId="77777777" w:rsidR="00B40AD3" w:rsidRPr="00BA10CC" w:rsidRDefault="00B40AD3" w:rsidP="00B40AD3">
      <w:pPr>
        <w:rPr>
          <w:rFonts w:eastAsia="MS Mincho"/>
          <w:lang w:val="en-US"/>
        </w:rPr>
      </w:pPr>
      <w:r w:rsidRPr="00BA10CC">
        <w:rPr>
          <w:rFonts w:eastAsia="MS Mincho"/>
          <w:lang w:val="en-US"/>
        </w:rPr>
        <w:t>Meter performance of an electromagnetic flowmeter is typically determined by the electric conductivity of the liquid and the flow profile.</w:t>
      </w:r>
    </w:p>
    <w:p w14:paraId="6354DD9D" w14:textId="77777777" w:rsidR="00B40AD3" w:rsidRPr="00BA10CC" w:rsidRDefault="00B40AD3" w:rsidP="00B40AD3">
      <w:pPr>
        <w:rPr>
          <w:rFonts w:eastAsia="MS Mincho"/>
          <w:b/>
          <w:lang w:val="en-US"/>
        </w:rPr>
      </w:pPr>
      <w:bookmarkStart w:id="468" w:name="_Toc112035831"/>
      <w:r w:rsidRPr="00BA10CC">
        <w:rPr>
          <w:rFonts w:eastAsia="MS Mincho"/>
          <w:b/>
          <w:lang w:val="en-US"/>
        </w:rPr>
        <w:t>Meter curve, ultrasonic flowmeters</w:t>
      </w:r>
      <w:bookmarkEnd w:id="468"/>
    </w:p>
    <w:p w14:paraId="49C6B7D0" w14:textId="77777777" w:rsidR="00B40AD3" w:rsidRPr="00BA10CC" w:rsidRDefault="00B40AD3" w:rsidP="00B40AD3">
      <w:pPr>
        <w:rPr>
          <w:rFonts w:eastAsia="MS Mincho"/>
          <w:lang w:val="en-US"/>
        </w:rPr>
      </w:pPr>
      <w:r w:rsidRPr="00BA10CC">
        <w:rPr>
          <w:rFonts w:eastAsia="MS Mincho"/>
          <w:lang w:val="en-US"/>
        </w:rPr>
        <w:t>Several effects determine the metrological behavior of ultrasonic flowmeters:</w:t>
      </w:r>
    </w:p>
    <w:p w14:paraId="67866FFD" w14:textId="77777777" w:rsidR="00B40AD3" w:rsidRPr="00BA10CC" w:rsidRDefault="00B40AD3" w:rsidP="00B40AD3">
      <w:pPr>
        <w:rPr>
          <w:rFonts w:eastAsia="MS Mincho"/>
          <w:lang w:val="en-US"/>
        </w:rPr>
      </w:pPr>
      <w:r w:rsidRPr="00BA10CC">
        <w:rPr>
          <w:rFonts w:eastAsia="MS Mincho"/>
          <w:u w:val="single"/>
          <w:lang w:val="en-US"/>
        </w:rPr>
        <w:t>The acoustic damping of the liquid</w:t>
      </w:r>
      <w:r w:rsidRPr="00BA10CC">
        <w:rPr>
          <w:rFonts w:eastAsia="MS Mincho"/>
          <w:lang w:val="en-US"/>
        </w:rPr>
        <w:t>:</w:t>
      </w:r>
    </w:p>
    <w:p w14:paraId="2B833D6A" w14:textId="77777777" w:rsidR="00B40AD3" w:rsidRPr="00BA10CC" w:rsidRDefault="00B40AD3" w:rsidP="00B40AD3">
      <w:pPr>
        <w:rPr>
          <w:rFonts w:eastAsia="MS Mincho"/>
          <w:lang w:val="en-US"/>
        </w:rPr>
      </w:pPr>
      <w:r w:rsidRPr="00BA10CC">
        <w:rPr>
          <w:rFonts w:eastAsia="MS Mincho"/>
          <w:lang w:val="en-US"/>
        </w:rPr>
        <w:t>If the amplitude of the signal decreases too much, the signal to noise ratio becomes so small that the measurement signal becomes unreliable.</w:t>
      </w:r>
    </w:p>
    <w:p w14:paraId="64D7D2B0" w14:textId="77777777" w:rsidR="00B40AD3" w:rsidRPr="00BA10CC" w:rsidRDefault="00B40AD3" w:rsidP="00B40AD3">
      <w:pPr>
        <w:rPr>
          <w:rFonts w:eastAsia="MS Mincho"/>
          <w:lang w:val="en-US"/>
        </w:rPr>
      </w:pPr>
      <w:r w:rsidRPr="00BA10CC">
        <w:rPr>
          <w:rFonts w:eastAsia="MS Mincho"/>
          <w:u w:val="single"/>
          <w:lang w:val="en-US"/>
        </w:rPr>
        <w:t>The flow profile of the liquid through the measurement sensor</w:t>
      </w:r>
      <w:r w:rsidRPr="00BA10CC">
        <w:rPr>
          <w:rFonts w:eastAsia="MS Mincho"/>
          <w:lang w:val="en-US"/>
        </w:rPr>
        <w:t>:</w:t>
      </w:r>
    </w:p>
    <w:p w14:paraId="46BA9935" w14:textId="77777777" w:rsidR="00B40AD3" w:rsidRPr="00BA10CC" w:rsidRDefault="00B40AD3" w:rsidP="00B40AD3">
      <w:pPr>
        <w:rPr>
          <w:rFonts w:eastAsia="MS Mincho"/>
          <w:lang w:val="en-US"/>
        </w:rPr>
      </w:pPr>
      <w:r w:rsidRPr="00BA10CC">
        <w:rPr>
          <w:rFonts w:eastAsia="MS Mincho"/>
          <w:lang w:val="en-US"/>
        </w:rPr>
        <w:t>From the speed of the liquid through the measurement paths, the average flowrate is determined. This is done by applying a weighing factor to the liquid speeds measured through particular paths. If these do not represent the actual flow profile, an incorrect flowrate is determined.</w:t>
      </w:r>
    </w:p>
    <w:p w14:paraId="7F9455F9" w14:textId="77777777" w:rsidR="00B40AD3" w:rsidRPr="00BA10CC" w:rsidRDefault="00B40AD3" w:rsidP="00B40AD3">
      <w:pPr>
        <w:rPr>
          <w:rFonts w:eastAsia="MS Mincho"/>
          <w:lang w:val="en-US"/>
        </w:rPr>
      </w:pPr>
      <w:r w:rsidRPr="00BA10CC">
        <w:rPr>
          <w:rFonts w:eastAsia="MS Mincho"/>
          <w:u w:val="single"/>
          <w:lang w:val="en-US"/>
        </w:rPr>
        <w:t>The Reynolds number</w:t>
      </w:r>
      <w:r w:rsidRPr="00BA10CC">
        <w:rPr>
          <w:rFonts w:eastAsia="MS Mincho"/>
          <w:lang w:val="en-US"/>
        </w:rPr>
        <w:t>:</w:t>
      </w:r>
    </w:p>
    <w:p w14:paraId="78B33BD9" w14:textId="595246CD" w:rsidR="00B40AD3" w:rsidRPr="00BA10CC" w:rsidRDefault="00B40AD3" w:rsidP="00B40AD3">
      <w:pPr>
        <w:rPr>
          <w:rFonts w:eastAsia="MS Mincho"/>
          <w:lang w:val="en-US"/>
        </w:rPr>
      </w:pPr>
      <w:r w:rsidRPr="00BA10CC">
        <w:rPr>
          <w:rFonts w:eastAsia="MS Mincho"/>
          <w:lang w:val="en-US"/>
        </w:rPr>
        <w:t>Basically</w:t>
      </w:r>
      <w:r w:rsidR="00E110D7">
        <w:rPr>
          <w:rFonts w:eastAsia="MS Mincho"/>
          <w:lang w:val="en-US"/>
        </w:rPr>
        <w:t>,</w:t>
      </w:r>
      <w:r w:rsidRPr="00BA10CC">
        <w:rPr>
          <w:rFonts w:eastAsia="MS Mincho"/>
          <w:lang w:val="en-US"/>
        </w:rPr>
        <w:t xml:space="preserve"> an ultrasonic flowmeter is a Reynolds dependent device. The combination of the sensor’s inner diameter, the average speed of the liquid, the liquid density and the liquid viscosity determine the Reynolds number. Therefore</w:t>
      </w:r>
      <w:r w:rsidR="00E110D7">
        <w:rPr>
          <w:rFonts w:eastAsia="MS Mincho"/>
          <w:lang w:val="en-US"/>
        </w:rPr>
        <w:t>,</w:t>
      </w:r>
      <w:r w:rsidRPr="00BA10CC">
        <w:rPr>
          <w:rFonts w:eastAsia="MS Mincho"/>
          <w:lang w:val="en-US"/>
        </w:rPr>
        <w:t xml:space="preserve"> the operating range of an ultrasonic meter can be given as the ranges of each of these factors or as a Reynolds range.</w:t>
      </w:r>
    </w:p>
    <w:p w14:paraId="0F0BE08E" w14:textId="77777777" w:rsidR="00B40AD3" w:rsidRPr="00BA10CC" w:rsidRDefault="00B40AD3" w:rsidP="00B40AD3">
      <w:pPr>
        <w:rPr>
          <w:rFonts w:eastAsia="MS Mincho"/>
          <w:lang w:val="en-US"/>
        </w:rPr>
      </w:pPr>
      <w:r w:rsidRPr="00BA10CC">
        <w:rPr>
          <w:rFonts w:eastAsia="MS Mincho"/>
          <w:u w:val="single"/>
          <w:lang w:val="en-US"/>
        </w:rPr>
        <w:t>Gas bubbles and solid particles</w:t>
      </w:r>
      <w:r w:rsidRPr="00BA10CC">
        <w:rPr>
          <w:rFonts w:eastAsia="MS Mincho"/>
          <w:lang w:val="en-US"/>
        </w:rPr>
        <w:t>:</w:t>
      </w:r>
    </w:p>
    <w:p w14:paraId="55B270A4" w14:textId="44BACA2F" w:rsidR="00E221AF" w:rsidRPr="00BA10CC" w:rsidRDefault="00B40AD3" w:rsidP="00B40AD3">
      <w:pPr>
        <w:rPr>
          <w:rFonts w:eastAsia="MS Mincho"/>
          <w:lang w:val="en-US"/>
        </w:rPr>
      </w:pPr>
      <w:r w:rsidRPr="00BA10CC">
        <w:rPr>
          <w:rFonts w:eastAsia="MS Mincho"/>
          <w:lang w:val="en-US"/>
        </w:rPr>
        <w:t xml:space="preserve">Both gas bubbles and solid particles contained within the liquid affect the meter’s performance due to the fact that they disturb/reflect the ultrasonic signal. Moreover, if the signal is not disrupted, the volume of gas bubbles will be attributed to the liquid volume. However, when the signal is disrupted by gas bubbles or solid particles, this can be detected by an ultrasonic meter. Detection of such events can be followed by a correcting action, such as for example stopping the flow. If the flow is interrupted quickly enough, the effect of gas bubbles and/or solid particles can be reduced to acceptable proportions. The sensitivity of an ultrasonic meter to gas bubbles and/or solid particles will depend on many factors. Therefore, specific tests would need to be </w:t>
      </w:r>
      <w:r w:rsidR="00F168F8">
        <w:t>carried out</w:t>
      </w:r>
      <w:r w:rsidRPr="00BA10CC">
        <w:rPr>
          <w:rFonts w:eastAsia="MS Mincho"/>
          <w:lang w:val="en-US"/>
        </w:rPr>
        <w:t xml:space="preserve"> to prove that the effects are within acceptable limits.</w:t>
      </w:r>
    </w:p>
    <w:p w14:paraId="1C3FFCF3" w14:textId="77777777" w:rsidR="00B40AD3" w:rsidRPr="00BA10CC" w:rsidRDefault="00B40AD3" w:rsidP="00B40AD3">
      <w:pPr>
        <w:rPr>
          <w:rFonts w:eastAsia="MS Mincho"/>
          <w:b/>
          <w:lang w:val="en-US"/>
        </w:rPr>
      </w:pPr>
      <w:bookmarkStart w:id="469" w:name="_Toc112035832"/>
      <w:r w:rsidRPr="00BA10CC">
        <w:rPr>
          <w:rFonts w:eastAsia="MS Mincho"/>
          <w:b/>
          <w:lang w:val="en-US"/>
        </w:rPr>
        <w:lastRenderedPageBreak/>
        <w:t>Meter curve, Coriolis meters</w:t>
      </w:r>
      <w:bookmarkEnd w:id="469"/>
    </w:p>
    <w:p w14:paraId="5DD7BD4F" w14:textId="77777777" w:rsidR="00B40AD3" w:rsidRPr="00BA10CC" w:rsidRDefault="00B40AD3" w:rsidP="00B40AD3">
      <w:pPr>
        <w:rPr>
          <w:rFonts w:eastAsia="MS Mincho"/>
          <w:lang w:val="en-US"/>
        </w:rPr>
      </w:pPr>
      <w:r w:rsidRPr="00BA10CC">
        <w:rPr>
          <w:rFonts w:eastAsia="MS Mincho"/>
          <w:lang w:val="en-US"/>
        </w:rPr>
        <w:t>Typically, liquid density and/or liquid pressure may have an effect on the device’s metrological characteristics. Possibly, effects are automatically corrected for, but in some cases the meter curve may need to be determined under pressures and/or on liquids of a similar density and/or pressure as present in the end-application.</w:t>
      </w:r>
    </w:p>
    <w:p w14:paraId="38866108" w14:textId="7A7C401F" w:rsidR="00B40AD3" w:rsidRPr="00BA10CC" w:rsidRDefault="00B40AD3" w:rsidP="00B40AD3">
      <w:pPr>
        <w:rPr>
          <w:rFonts w:eastAsia="MS Mincho"/>
          <w:lang w:val="en-US"/>
        </w:rPr>
      </w:pPr>
      <w:r w:rsidRPr="00BA10CC">
        <w:rPr>
          <w:rFonts w:eastAsia="MS Mincho"/>
          <w:lang w:val="en-US"/>
        </w:rPr>
        <w:t xml:space="preserve">If it is </w:t>
      </w:r>
      <w:r w:rsidR="00E110D7">
        <w:rPr>
          <w:rFonts w:eastAsia="MS Mincho"/>
          <w:lang w:val="en-US"/>
        </w:rPr>
        <w:t xml:space="preserve">proven </w:t>
      </w:r>
      <w:r w:rsidRPr="00BA10CC">
        <w:rPr>
          <w:rFonts w:eastAsia="MS Mincho"/>
          <w:lang w:val="en-US"/>
        </w:rPr>
        <w:t xml:space="preserve">during a type </w:t>
      </w:r>
      <w:r w:rsidR="003B29E8" w:rsidRPr="00BA10CC">
        <w:rPr>
          <w:rFonts w:eastAsia="MS Mincho"/>
          <w:lang w:val="en-US"/>
        </w:rPr>
        <w:t>evaluation</w:t>
      </w:r>
      <w:r w:rsidRPr="00BA10CC">
        <w:rPr>
          <w:rFonts w:eastAsia="MS Mincho"/>
          <w:lang w:val="en-US"/>
        </w:rPr>
        <w:t xml:space="preserve"> that the effects listed above are negligible or </w:t>
      </w:r>
      <w:r w:rsidR="0062772B">
        <w:rPr>
          <w:rFonts w:eastAsia="MS Mincho"/>
          <w:lang w:val="en-US"/>
        </w:rPr>
        <w:t>a</w:t>
      </w:r>
      <w:r w:rsidR="0062772B">
        <w:rPr>
          <w:lang w:val="en-US"/>
        </w:rPr>
        <w:t>ppropriately</w:t>
      </w:r>
      <w:r w:rsidR="0062772B" w:rsidRPr="00BA10CC" w:rsidDel="0062772B">
        <w:rPr>
          <w:rFonts w:eastAsia="MS Mincho"/>
          <w:lang w:val="en-US"/>
        </w:rPr>
        <w:t xml:space="preserve"> </w:t>
      </w:r>
      <w:r w:rsidRPr="00BA10CC">
        <w:rPr>
          <w:rFonts w:eastAsia="MS Mincho"/>
          <w:lang w:val="en-US"/>
        </w:rPr>
        <w:t>corrected for, a Coriolis meter’s curve can be determined on a liquid which is not similar to the one in the end application. In that case</w:t>
      </w:r>
      <w:r w:rsidR="007C7421" w:rsidRPr="00BA10CC">
        <w:rPr>
          <w:rFonts w:eastAsia="MS Mincho"/>
          <w:lang w:val="en-US"/>
        </w:rPr>
        <w:t>,</w:t>
      </w:r>
      <w:r w:rsidRPr="00BA10CC">
        <w:rPr>
          <w:rFonts w:eastAsia="MS Mincho"/>
          <w:lang w:val="en-US"/>
        </w:rPr>
        <w:t xml:space="preserve"> a meter curve determined on water could</w:t>
      </w:r>
      <w:r w:rsidR="00E110D7">
        <w:rPr>
          <w:rFonts w:eastAsia="MS Mincho"/>
          <w:lang w:val="en-US"/>
        </w:rPr>
        <w:t>,</w:t>
      </w:r>
      <w:r w:rsidRPr="00BA10CC">
        <w:rPr>
          <w:rFonts w:eastAsia="MS Mincho"/>
          <w:lang w:val="en-US"/>
        </w:rPr>
        <w:t xml:space="preserve"> for example</w:t>
      </w:r>
      <w:r w:rsidR="00E110D7">
        <w:rPr>
          <w:rFonts w:eastAsia="MS Mincho"/>
          <w:lang w:val="en-US"/>
        </w:rPr>
        <w:t>,</w:t>
      </w:r>
      <w:r w:rsidRPr="00BA10CC">
        <w:rPr>
          <w:rFonts w:eastAsia="MS Mincho"/>
          <w:lang w:val="en-US"/>
        </w:rPr>
        <w:t xml:space="preserve"> suit an application on LPG</w:t>
      </w:r>
      <w:r w:rsidR="007C7421" w:rsidRPr="00BA10CC">
        <w:rPr>
          <w:rFonts w:eastAsia="MS Mincho"/>
          <w:lang w:val="en-US"/>
        </w:rPr>
        <w:t xml:space="preserve"> (and possibly other liquids)</w:t>
      </w:r>
      <w:r w:rsidRPr="00BA10CC">
        <w:rPr>
          <w:rFonts w:eastAsia="MS Mincho"/>
          <w:lang w:val="en-US"/>
        </w:rPr>
        <w:t>.</w:t>
      </w:r>
    </w:p>
    <w:p w14:paraId="164547E0" w14:textId="77777777" w:rsidR="00B40AD3" w:rsidRPr="00BA10CC" w:rsidRDefault="00B40AD3" w:rsidP="00B40AD3">
      <w:pPr>
        <w:rPr>
          <w:rFonts w:eastAsia="MS Mincho"/>
          <w:lang w:val="en-US"/>
        </w:rPr>
      </w:pPr>
      <w:r w:rsidRPr="00BA10CC">
        <w:rPr>
          <w:rFonts w:eastAsia="MS Mincho"/>
          <w:u w:val="single"/>
          <w:lang w:val="en-US"/>
        </w:rPr>
        <w:t>Installation effects on Coriolis meters</w:t>
      </w:r>
      <w:r w:rsidRPr="00BA10CC">
        <w:rPr>
          <w:rFonts w:eastAsia="MS Mincho"/>
          <w:lang w:val="en-US"/>
        </w:rPr>
        <w:t>:</w:t>
      </w:r>
    </w:p>
    <w:p w14:paraId="7AE3194A" w14:textId="77777777" w:rsidR="00B40AD3" w:rsidRPr="00BA10CC" w:rsidRDefault="00B40AD3" w:rsidP="00B40AD3">
      <w:pPr>
        <w:rPr>
          <w:rFonts w:eastAsia="MS Mincho"/>
          <w:lang w:val="en-US"/>
        </w:rPr>
      </w:pPr>
      <w:r w:rsidRPr="00BA10CC">
        <w:rPr>
          <w:rFonts w:eastAsia="MS Mincho"/>
          <w:lang w:val="en-US"/>
        </w:rPr>
        <w:t>The meter’s installation dependent zero-setting affects the metrological behavior of the device. Therefore, it must be checked that the zero-setting is correct, once the device is installed. The documentation, manuals and type approval certificate must state when zero-setting must be performed (for example when the installation has been disturbed, change of liquid, change of temperature).</w:t>
      </w:r>
    </w:p>
    <w:p w14:paraId="754E1F92" w14:textId="77777777" w:rsidR="00B40AD3" w:rsidRPr="00BA10CC" w:rsidRDefault="00B40AD3" w:rsidP="00B40AD3">
      <w:pPr>
        <w:rPr>
          <w:rFonts w:eastAsia="MS Mincho"/>
          <w:lang w:val="en-US"/>
        </w:rPr>
      </w:pPr>
      <w:r w:rsidRPr="00BA10CC">
        <w:rPr>
          <w:rFonts w:eastAsia="MS Mincho"/>
          <w:u w:val="single"/>
          <w:lang w:val="en-US"/>
        </w:rPr>
        <w:t>Coriolis sensor</w:t>
      </w:r>
      <w:r w:rsidRPr="00BA10CC">
        <w:rPr>
          <w:rFonts w:eastAsia="MS Mincho"/>
          <w:lang w:val="en-US"/>
        </w:rPr>
        <w:t>:</w:t>
      </w:r>
    </w:p>
    <w:p w14:paraId="511E0F43" w14:textId="77777777" w:rsidR="00B40AD3" w:rsidRPr="00BA10CC" w:rsidRDefault="00B40AD3" w:rsidP="00B40AD3">
      <w:pPr>
        <w:rPr>
          <w:rFonts w:eastAsia="MS Mincho"/>
          <w:lang w:val="en-US"/>
        </w:rPr>
      </w:pPr>
      <w:r w:rsidRPr="00BA10CC">
        <w:rPr>
          <w:rFonts w:eastAsia="MS Mincho"/>
          <w:lang w:val="en-US"/>
        </w:rPr>
        <w:t>All Coriolis meters basically consist of two sensors: one flowsensor (usually consisting of one or two parallel measurement tubes) and a temperature sensor for the purpose of performing temperature corrections on the vibrational properties of the flowsensor.</w:t>
      </w:r>
    </w:p>
    <w:p w14:paraId="093C547C" w14:textId="77777777" w:rsidR="00B40AD3" w:rsidRPr="00BA10CC" w:rsidRDefault="00B40AD3" w:rsidP="00B40AD3">
      <w:pPr>
        <w:rPr>
          <w:rFonts w:eastAsia="MS Mincho"/>
          <w:lang w:val="en-US"/>
        </w:rPr>
      </w:pPr>
      <w:r w:rsidRPr="00BA10CC">
        <w:rPr>
          <w:rFonts w:eastAsia="MS Mincho"/>
          <w:lang w:val="en-US"/>
        </w:rPr>
        <w:t>The primary measurement signals of a Coriolis meter are the following:</w:t>
      </w:r>
    </w:p>
    <w:p w14:paraId="6A81D609" w14:textId="77777777" w:rsidR="00B40AD3" w:rsidRPr="00BA10CC" w:rsidRDefault="00B40AD3" w:rsidP="006B3721">
      <w:pPr>
        <w:numPr>
          <w:ilvl w:val="0"/>
          <w:numId w:val="134"/>
        </w:numPr>
        <w:rPr>
          <w:rFonts w:eastAsia="MS Mincho"/>
          <w:lang w:val="en-US"/>
        </w:rPr>
      </w:pPr>
      <w:r w:rsidRPr="00BA10CC">
        <w:rPr>
          <w:rFonts w:eastAsia="MS Mincho"/>
          <w:lang w:val="en-US"/>
        </w:rPr>
        <w:t>a time difference related to the mass flowrate through the flowsensor;</w:t>
      </w:r>
    </w:p>
    <w:p w14:paraId="11FD11EE" w14:textId="77777777" w:rsidR="00B40AD3" w:rsidRPr="00BA10CC" w:rsidRDefault="00B40AD3" w:rsidP="006B3721">
      <w:pPr>
        <w:numPr>
          <w:ilvl w:val="0"/>
          <w:numId w:val="134"/>
        </w:numPr>
        <w:rPr>
          <w:rFonts w:eastAsia="MS Mincho"/>
          <w:lang w:val="en-US"/>
        </w:rPr>
      </w:pPr>
      <w:r w:rsidRPr="00BA10CC">
        <w:rPr>
          <w:rFonts w:eastAsia="MS Mincho"/>
          <w:lang w:val="en-US"/>
        </w:rPr>
        <w:t>a resonant frequency related to the density of the liquid in the flowsensor;</w:t>
      </w:r>
    </w:p>
    <w:p w14:paraId="34A59833" w14:textId="77777777" w:rsidR="00B40AD3" w:rsidRPr="00BA10CC" w:rsidRDefault="00B40AD3" w:rsidP="006B3721">
      <w:pPr>
        <w:numPr>
          <w:ilvl w:val="0"/>
          <w:numId w:val="134"/>
        </w:numPr>
        <w:rPr>
          <w:rFonts w:eastAsia="MS Mincho"/>
          <w:lang w:val="en-US"/>
        </w:rPr>
      </w:pPr>
      <w:r w:rsidRPr="00BA10CC">
        <w:rPr>
          <w:rFonts w:eastAsia="MS Mincho"/>
          <w:lang w:val="en-US"/>
        </w:rPr>
        <w:t>a resistance related to the temperature of the measurement tube(s).</w:t>
      </w:r>
    </w:p>
    <w:p w14:paraId="4FCCB3F8" w14:textId="77777777" w:rsidR="00B40AD3" w:rsidRPr="00BA10CC" w:rsidRDefault="00B40AD3" w:rsidP="00B40AD3">
      <w:pPr>
        <w:rPr>
          <w:rFonts w:eastAsia="MS Mincho"/>
          <w:lang w:val="en-US"/>
        </w:rPr>
      </w:pPr>
      <w:r w:rsidRPr="00BA10CC">
        <w:rPr>
          <w:rFonts w:eastAsia="MS Mincho"/>
          <w:lang w:val="en-US"/>
        </w:rPr>
        <w:t>The measurement tube(s) is/are set into motion (a sinusoidal vibration) by means of an alternating current through one or more so-called drive coils. The movement of the measurement tubes is detected using at least two pick-off coils. In principle these coils are considered to be electronic components, thus making a Coriolis flowsensor an electronic device, on which the applicable performance tests need to be performed. However, the measurement tubes themselves are purely mechanical components. Only when it is proved that these coils are sufficiently insensitive to the effects of the test conditions, is it allowed not to submit the Coriolis flowsensor to influence/disturbance tests.</w:t>
      </w:r>
    </w:p>
    <w:p w14:paraId="7B2109F5" w14:textId="77777777" w:rsidR="00B40AD3" w:rsidRPr="00BA10CC" w:rsidRDefault="00B40AD3" w:rsidP="00B40AD3">
      <w:pPr>
        <w:rPr>
          <w:rFonts w:eastAsia="MS Mincho"/>
          <w:lang w:val="en-US"/>
        </w:rPr>
      </w:pPr>
      <w:bookmarkStart w:id="470" w:name="_Ref24379316"/>
      <w:bookmarkStart w:id="471" w:name="_Toc112035850"/>
      <w:r w:rsidRPr="00BA10CC">
        <w:rPr>
          <w:rFonts w:eastAsia="MS Mincho"/>
          <w:u w:val="single"/>
          <w:lang w:val="en-US"/>
        </w:rPr>
        <w:t>Density measurement</w:t>
      </w:r>
      <w:bookmarkEnd w:id="470"/>
      <w:bookmarkEnd w:id="471"/>
      <w:r w:rsidRPr="00BA10CC">
        <w:rPr>
          <w:rFonts w:eastAsia="MS Mincho"/>
          <w:lang w:val="en-US"/>
        </w:rPr>
        <w:t>:</w:t>
      </w:r>
    </w:p>
    <w:p w14:paraId="3D87E62E" w14:textId="77777777" w:rsidR="00B40AD3" w:rsidRPr="00BA10CC" w:rsidRDefault="00B40AD3" w:rsidP="00B40AD3">
      <w:pPr>
        <w:rPr>
          <w:rFonts w:eastAsia="MS Mincho"/>
          <w:lang w:val="en-US"/>
        </w:rPr>
      </w:pPr>
      <w:r w:rsidRPr="00BA10CC">
        <w:rPr>
          <w:rFonts w:eastAsia="MS Mincho"/>
          <w:lang w:val="en-US"/>
        </w:rPr>
        <w:t>In principle all Coriolis meters perform both a mass flowrate and a density measurement. Both the mass and/or the volume of liquid can be the bases for the measurement transaction. If so desired by the applicant, both the mass and volume output of the equipment under test can be tested against legal requirements. In the case of a Coriolis meter, volume is calculated from measured mass and measured density. So once it is determined that the calculation of volume operates correctly, verification of the mass and density determination suffices to guarantee the correctness of the Coriolis meter’s mass and volume outputs.</w:t>
      </w:r>
    </w:p>
    <w:p w14:paraId="21963506" w14:textId="77777777" w:rsidR="00B40AD3" w:rsidRPr="00BA10CC" w:rsidRDefault="00B40AD3" w:rsidP="00B40AD3">
      <w:pPr>
        <w:rPr>
          <w:rFonts w:eastAsia="MS Mincho"/>
          <w:lang w:val="en-US"/>
        </w:rPr>
      </w:pPr>
      <w:bookmarkStart w:id="472" w:name="_Toc112035853"/>
      <w:r w:rsidRPr="00BA10CC">
        <w:rPr>
          <w:rFonts w:eastAsia="MS Mincho"/>
          <w:u w:val="single"/>
          <w:lang w:val="en-US"/>
        </w:rPr>
        <w:t>Effect of liquid properties</w:t>
      </w:r>
      <w:bookmarkEnd w:id="472"/>
      <w:r w:rsidRPr="00BA10CC">
        <w:rPr>
          <w:rFonts w:eastAsia="MS Mincho"/>
          <w:lang w:val="en-US"/>
        </w:rPr>
        <w:t>:</w:t>
      </w:r>
    </w:p>
    <w:p w14:paraId="1A7CF781" w14:textId="77777777" w:rsidR="00B40AD3" w:rsidRPr="00BA10CC" w:rsidRDefault="00B40AD3" w:rsidP="00B40AD3">
      <w:pPr>
        <w:rPr>
          <w:rFonts w:eastAsia="MS Mincho"/>
          <w:lang w:val="en-US"/>
        </w:rPr>
      </w:pPr>
      <w:r w:rsidRPr="00BA10CC">
        <w:rPr>
          <w:rFonts w:eastAsia="MS Mincho"/>
          <w:lang w:val="en-US"/>
        </w:rPr>
        <w:t>Some Coriolis meters may be affected by the density of the measurand, in which case the meter curve will shift depend</w:t>
      </w:r>
      <w:r w:rsidR="005F41BE" w:rsidRPr="00BA10CC">
        <w:rPr>
          <w:rFonts w:eastAsia="MS Mincho"/>
          <w:lang w:val="en-US"/>
        </w:rPr>
        <w:t>ing</w:t>
      </w:r>
      <w:r w:rsidRPr="00BA10CC">
        <w:rPr>
          <w:rFonts w:eastAsia="MS Mincho"/>
          <w:lang w:val="en-US"/>
        </w:rPr>
        <w:t xml:space="preserve"> o</w:t>
      </w:r>
      <w:r w:rsidR="005F41BE" w:rsidRPr="00BA10CC">
        <w:rPr>
          <w:rFonts w:eastAsia="MS Mincho"/>
          <w:lang w:val="en-US"/>
        </w:rPr>
        <w:t>n</w:t>
      </w:r>
      <w:r w:rsidRPr="00BA10CC">
        <w:rPr>
          <w:rFonts w:eastAsia="MS Mincho"/>
          <w:lang w:val="en-US"/>
        </w:rPr>
        <w:t xml:space="preserve"> the liquid density.</w:t>
      </w:r>
    </w:p>
    <w:p w14:paraId="472FDEEA" w14:textId="77777777" w:rsidR="00B40AD3" w:rsidRPr="00BA10CC" w:rsidRDefault="00B40AD3" w:rsidP="00B40AD3">
      <w:pPr>
        <w:rPr>
          <w:rFonts w:eastAsia="MS Mincho"/>
          <w:lang w:val="en-US"/>
        </w:rPr>
      </w:pPr>
      <w:r w:rsidRPr="00BA10CC">
        <w:rPr>
          <w:rFonts w:eastAsia="MS Mincho"/>
          <w:lang w:val="en-US"/>
        </w:rPr>
        <w:t>Extremely high liquid viscosities may also have an effect. This is thought to be caused by the liquid absorbing the vibrational energy of the measurement tubes, thus reducing the amplitude of the vibration. In extreme cases such a reduction will cause the measurement signals to become too small for correct processing. Such effects occur especially when the flow is started.</w:t>
      </w:r>
    </w:p>
    <w:p w14:paraId="128782B0" w14:textId="69D138D3" w:rsidR="00B40AD3" w:rsidRPr="00BA10CC" w:rsidRDefault="00B40AD3" w:rsidP="00B40AD3">
      <w:pPr>
        <w:pStyle w:val="AnnexX-H1"/>
        <w:ind w:left="567" w:hanging="567"/>
        <w:rPr>
          <w:lang w:val="en-US"/>
        </w:rPr>
      </w:pPr>
      <w:bookmarkStart w:id="473" w:name="_Toc12007220"/>
      <w:r w:rsidRPr="00BA10CC">
        <w:rPr>
          <w:lang w:val="en-US"/>
        </w:rPr>
        <w:t>X.</w:t>
      </w:r>
      <w:r w:rsidRPr="00BA10CC">
        <w:rPr>
          <w:lang w:val="en-US"/>
        </w:rPr>
        <w:fldChar w:fldCharType="begin"/>
      </w:r>
      <w:r w:rsidRPr="00BA10CC">
        <w:rPr>
          <w:lang w:val="en-US"/>
        </w:rPr>
        <w:instrText xml:space="preserve"> REF _Ref391991825 \r \h  \* MERGEFORMAT </w:instrText>
      </w:r>
      <w:r w:rsidRPr="00BA10CC">
        <w:rPr>
          <w:lang w:val="en-US"/>
        </w:rPr>
      </w:r>
      <w:r w:rsidRPr="00BA10CC">
        <w:rPr>
          <w:lang w:val="en-US"/>
        </w:rPr>
        <w:fldChar w:fldCharType="separate"/>
      </w:r>
      <w:r w:rsidR="004B5907" w:rsidRPr="00BA10CC">
        <w:rPr>
          <w:lang w:val="en-US"/>
        </w:rPr>
        <w:t>7</w:t>
      </w:r>
      <w:r w:rsidRPr="00BA10CC">
        <w:rPr>
          <w:lang w:val="en-US"/>
        </w:rPr>
        <w:fldChar w:fldCharType="end"/>
      </w:r>
      <w:r w:rsidR="0090176C">
        <w:rPr>
          <w:lang w:val="en-US"/>
        </w:rPr>
        <w:t xml:space="preserve"> </w:t>
      </w:r>
      <w:r w:rsidR="00604FBE" w:rsidRPr="00BA10CC">
        <w:rPr>
          <w:lang w:val="en-US"/>
        </w:rPr>
        <w:t>Advice a</w:t>
      </w:r>
      <w:r w:rsidRPr="00BA10CC">
        <w:rPr>
          <w:lang w:val="en-US"/>
        </w:rPr>
        <w:t xml:space="preserve">nnex </w:t>
      </w:r>
      <w:r w:rsidR="00820927" w:rsidRPr="00BA10CC">
        <w:rPr>
          <w:lang w:val="en-US"/>
        </w:rPr>
        <w:t>on</w:t>
      </w:r>
      <w:r w:rsidRPr="00BA10CC">
        <w:rPr>
          <w:lang w:val="en-US"/>
        </w:rPr>
        <w:t xml:space="preserve"> </w:t>
      </w:r>
      <w:r w:rsidR="00E21123" w:rsidRPr="00BA10CC">
        <w:rPr>
          <w:lang w:val="en-US"/>
        </w:rPr>
        <w:t xml:space="preserve">clause </w:t>
      </w:r>
      <w:r w:rsidRPr="00BA10CC">
        <w:rPr>
          <w:lang w:val="en-US"/>
        </w:rPr>
        <w:t>7 “Test procedures for gas elimination devices”</w:t>
      </w:r>
      <w:bookmarkEnd w:id="473"/>
    </w:p>
    <w:p w14:paraId="73AD5EF2" w14:textId="024F081D" w:rsidR="00B40AD3" w:rsidRPr="00BA10CC" w:rsidRDefault="00B40AD3" w:rsidP="00B40AD3">
      <w:pPr>
        <w:spacing w:before="240"/>
        <w:rPr>
          <w:b/>
          <w:bCs/>
          <w:sz w:val="24"/>
          <w:szCs w:val="24"/>
          <w:lang w:val="en-US"/>
        </w:rPr>
      </w:pPr>
      <w:r w:rsidRPr="00BA10CC">
        <w:rPr>
          <w:rFonts w:eastAsia="MS Mincho"/>
          <w:b/>
          <w:bCs/>
          <w:sz w:val="24"/>
          <w:szCs w:val="24"/>
          <w:lang w:val="en-US"/>
        </w:rPr>
        <w:lastRenderedPageBreak/>
        <w:t>X.7.</w:t>
      </w:r>
      <w:r w:rsidR="00512A0B" w:rsidRPr="00BA10CC">
        <w:rPr>
          <w:rFonts w:eastAsia="MS Mincho"/>
          <w:b/>
          <w:bCs/>
          <w:sz w:val="24"/>
          <w:szCs w:val="24"/>
          <w:lang w:val="en-US"/>
        </w:rPr>
        <w:t>2.1.1</w:t>
      </w:r>
      <w:r w:rsidR="00581E41">
        <w:rPr>
          <w:rFonts w:eastAsia="MS Mincho"/>
          <w:b/>
          <w:bCs/>
          <w:sz w:val="24"/>
          <w:szCs w:val="24"/>
          <w:lang w:val="en-US"/>
        </w:rPr>
        <w:t xml:space="preserve"> </w:t>
      </w:r>
      <w:r w:rsidRPr="00BA10CC">
        <w:rPr>
          <w:b/>
          <w:bCs/>
          <w:sz w:val="24"/>
          <w:szCs w:val="24"/>
          <w:lang w:val="en-US"/>
        </w:rPr>
        <w:t>Figure 1 – Test bench for gas separators</w:t>
      </w:r>
    </w:p>
    <w:p w14:paraId="5D204EEA" w14:textId="77777777" w:rsidR="00B40AD3" w:rsidRPr="00BA10CC" w:rsidRDefault="00B40AD3" w:rsidP="00B40AD3">
      <w:pPr>
        <w:spacing w:before="240"/>
        <w:rPr>
          <w:b/>
          <w:bCs/>
          <w:sz w:val="24"/>
          <w:szCs w:val="24"/>
          <w:lang w:val="en-US"/>
        </w:rPr>
      </w:pPr>
      <w:r w:rsidRPr="00BA10CC">
        <w:rPr>
          <w:b/>
          <w:bCs/>
          <w:sz w:val="24"/>
          <w:szCs w:val="24"/>
          <w:lang w:val="en-US"/>
        </w:rPr>
        <w:t>(Also: Test bench for gas separators in fuel dispensers)</w:t>
      </w:r>
    </w:p>
    <w:p w14:paraId="3B806184" w14:textId="77777777" w:rsidR="00B40AD3" w:rsidRPr="00BA10CC" w:rsidRDefault="00B40AD3" w:rsidP="00B40AD3">
      <w:pPr>
        <w:rPr>
          <w:lang w:val="en-US"/>
        </w:rPr>
      </w:pPr>
      <w:r w:rsidRPr="00BA10CC">
        <w:rPr>
          <w:noProof/>
          <w:lang w:val="en-US" w:eastAsia="en-US"/>
        </w:rPr>
        <w:drawing>
          <wp:inline distT="0" distB="0" distL="0" distR="0" wp14:anchorId="65874112" wp14:editId="10D84ED8">
            <wp:extent cx="5151755" cy="45173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151755" cy="4517390"/>
                    </a:xfrm>
                    <a:prstGeom prst="rect">
                      <a:avLst/>
                    </a:prstGeom>
                    <a:noFill/>
                    <a:ln>
                      <a:noFill/>
                    </a:ln>
                  </pic:spPr>
                </pic:pic>
              </a:graphicData>
            </a:graphic>
          </wp:inline>
        </w:drawing>
      </w:r>
    </w:p>
    <w:p w14:paraId="4729DE1E" w14:textId="77777777" w:rsidR="00B40AD3" w:rsidRPr="00BA10CC" w:rsidRDefault="00B40AD3" w:rsidP="00B40AD3">
      <w:pPr>
        <w:rPr>
          <w:lang w:val="en-US"/>
        </w:rPr>
      </w:pPr>
    </w:p>
    <w:p w14:paraId="2C3B0495" w14:textId="77777777" w:rsidR="00B40AD3" w:rsidRPr="00BA10CC" w:rsidRDefault="00B40AD3" w:rsidP="00B40AD3">
      <w:pPr>
        <w:rPr>
          <w:lang w:val="en-US"/>
        </w:rPr>
      </w:pPr>
      <w:r w:rsidRPr="00BA10CC">
        <w:rPr>
          <w:lang w:val="en-US"/>
        </w:rPr>
        <w:t>Gas is introduced into the test liquid when the valves in the gas supply line are open. The gas flow is set by the throttle valve and the gas meter. By manometer P3 the actual gas volume is converted to atmospheric pressure.</w:t>
      </w:r>
    </w:p>
    <w:p w14:paraId="6F2BA03E" w14:textId="77777777" w:rsidR="00B40AD3" w:rsidRPr="00BA10CC" w:rsidRDefault="00B40AD3" w:rsidP="00B40AD3">
      <w:pPr>
        <w:rPr>
          <w:lang w:val="en-US"/>
        </w:rPr>
      </w:pPr>
      <w:r w:rsidRPr="00BA10CC">
        <w:rPr>
          <w:lang w:val="en-US"/>
        </w:rPr>
        <w:t>Two optional test methods:</w:t>
      </w:r>
    </w:p>
    <w:p w14:paraId="77AF5BBD" w14:textId="77777777" w:rsidR="00B40AD3" w:rsidRPr="00BA10CC" w:rsidRDefault="00B40AD3" w:rsidP="006B3721">
      <w:pPr>
        <w:pStyle w:val="ListParagraph"/>
        <w:numPr>
          <w:ilvl w:val="1"/>
          <w:numId w:val="228"/>
        </w:numPr>
        <w:spacing w:before="120"/>
        <w:ind w:left="709"/>
      </w:pPr>
      <w:r w:rsidRPr="00BA10CC">
        <w:t xml:space="preserve">The liquid volume </w:t>
      </w:r>
      <w:r w:rsidRPr="00BA10CC">
        <w:rPr>
          <w:i/>
        </w:rPr>
        <w:t>V</w:t>
      </w:r>
      <w:r w:rsidRPr="00BA10CC">
        <w:rPr>
          <w:sz w:val="24"/>
          <w:szCs w:val="24"/>
          <w:vertAlign w:val="subscript"/>
        </w:rPr>
        <w:t>n(without gas)</w:t>
      </w:r>
      <w:r w:rsidRPr="00BA10CC">
        <w:t xml:space="preserve"> of the delivered liquid is measured by the scale/volumetric prover and the volume </w:t>
      </w:r>
      <w:r w:rsidRPr="00BA10CC">
        <w:rPr>
          <w:i/>
        </w:rPr>
        <w:t>V</w:t>
      </w:r>
      <w:r w:rsidRPr="00BA10CC">
        <w:rPr>
          <w:sz w:val="24"/>
          <w:szCs w:val="24"/>
          <w:vertAlign w:val="subscript"/>
        </w:rPr>
        <w:t>i</w:t>
      </w:r>
      <w:r w:rsidRPr="00BA10CC">
        <w:t xml:space="preserve"> delivered over the gas separator is measured by the liquid meter Z1.</w:t>
      </w:r>
    </w:p>
    <w:p w14:paraId="1D5F4D2F" w14:textId="77777777" w:rsidR="00B40AD3" w:rsidRPr="00BA10CC" w:rsidRDefault="00B40AD3" w:rsidP="006B3721">
      <w:pPr>
        <w:pStyle w:val="ListParagraph"/>
        <w:numPr>
          <w:ilvl w:val="1"/>
          <w:numId w:val="228"/>
        </w:numPr>
        <w:ind w:left="709"/>
      </w:pPr>
      <w:r w:rsidRPr="00BA10CC">
        <w:t xml:space="preserve">The liquid volume </w:t>
      </w:r>
      <w:r w:rsidRPr="00BA10CC">
        <w:rPr>
          <w:i/>
        </w:rPr>
        <w:t>V</w:t>
      </w:r>
      <w:r w:rsidRPr="00BA10CC">
        <w:rPr>
          <w:sz w:val="24"/>
          <w:szCs w:val="24"/>
          <w:vertAlign w:val="subscript"/>
        </w:rPr>
        <w:t>n(without gas)</w:t>
      </w:r>
      <w:r w:rsidRPr="00BA10CC">
        <w:t xml:space="preserve"> is measured by the liquid meter Z2 and the volume V</w:t>
      </w:r>
      <w:r w:rsidRPr="00BA10CC">
        <w:rPr>
          <w:sz w:val="24"/>
          <w:szCs w:val="24"/>
          <w:vertAlign w:val="subscript"/>
        </w:rPr>
        <w:t>i</w:t>
      </w:r>
      <w:r w:rsidRPr="00BA10CC">
        <w:t xml:space="preserve"> delivered over the gas separator is measured by the liquid meter Z1.</w:t>
      </w:r>
    </w:p>
    <w:p w14:paraId="6C20D0B9" w14:textId="77777777" w:rsidR="00B40AD3" w:rsidRPr="00BA10CC" w:rsidRDefault="00B40AD3" w:rsidP="00B40AD3">
      <w:pPr>
        <w:rPr>
          <w:highlight w:val="yellow"/>
          <w:lang w:val="en-US"/>
        </w:rPr>
      </w:pPr>
      <w:r w:rsidRPr="00BA10CC">
        <w:rPr>
          <w:lang w:val="en-US"/>
        </w:rPr>
        <w:t xml:space="preserve">The precondition for this test is that before and after the test the gas separator is completely filled </w:t>
      </w:r>
      <w:r w:rsidR="00F8669D" w:rsidRPr="00BA10CC">
        <w:rPr>
          <w:lang w:val="en-US"/>
        </w:rPr>
        <w:t xml:space="preserve">(or </w:t>
      </w:r>
      <w:r w:rsidRPr="00BA10CC">
        <w:rPr>
          <w:lang w:val="en-US"/>
        </w:rPr>
        <w:t>filled to the same extent</w:t>
      </w:r>
      <w:r w:rsidR="00F8669D" w:rsidRPr="00BA10CC">
        <w:rPr>
          <w:lang w:val="en-US"/>
        </w:rPr>
        <w:t>)</w:t>
      </w:r>
      <w:r w:rsidRPr="00BA10CC">
        <w:rPr>
          <w:lang w:val="en-US"/>
        </w:rPr>
        <w:t>.</w:t>
      </w:r>
    </w:p>
    <w:p w14:paraId="41F44271" w14:textId="7CCD3FBD" w:rsidR="00B40AD3" w:rsidRPr="00BA10CC" w:rsidRDefault="00B40AD3" w:rsidP="00B40AD3">
      <w:pPr>
        <w:spacing w:before="240"/>
        <w:rPr>
          <w:b/>
          <w:bCs/>
          <w:sz w:val="24"/>
          <w:lang w:val="en-US"/>
        </w:rPr>
      </w:pPr>
      <w:r w:rsidRPr="00BA10CC">
        <w:rPr>
          <w:b/>
          <w:bCs/>
          <w:sz w:val="24"/>
          <w:lang w:val="en-US"/>
        </w:rPr>
        <w:t>X.7.</w:t>
      </w:r>
      <w:r w:rsidR="00512A0B" w:rsidRPr="00BA10CC">
        <w:rPr>
          <w:b/>
          <w:bCs/>
          <w:sz w:val="24"/>
          <w:lang w:val="en-US"/>
        </w:rPr>
        <w:t>2.1.2</w:t>
      </w:r>
      <w:r w:rsidR="00581E41">
        <w:rPr>
          <w:b/>
          <w:bCs/>
          <w:sz w:val="24"/>
          <w:lang w:val="en-US"/>
        </w:rPr>
        <w:t xml:space="preserve"> </w:t>
      </w:r>
      <w:r w:rsidRPr="00BA10CC">
        <w:rPr>
          <w:b/>
          <w:bCs/>
          <w:sz w:val="24"/>
          <w:lang w:val="en-US"/>
        </w:rPr>
        <w:t>Figure 2 – Test bench for gas extractors (gas pocket test)</w:t>
      </w:r>
    </w:p>
    <w:p w14:paraId="52A5BEFE" w14:textId="0BB4EE9C" w:rsidR="00B40AD3" w:rsidRPr="00BA10CC" w:rsidRDefault="00B40AD3" w:rsidP="00B40AD3">
      <w:pPr>
        <w:rPr>
          <w:noProof/>
          <w:lang w:val="en-US" w:eastAsia="de-DE"/>
        </w:rPr>
      </w:pPr>
      <w:r w:rsidRPr="00BA10CC">
        <w:rPr>
          <w:noProof/>
          <w:lang w:val="en-US" w:eastAsia="de-DE"/>
        </w:rPr>
        <w:t xml:space="preserve">Also: </w:t>
      </w:r>
      <w:r w:rsidR="00E1510C" w:rsidRPr="00BA10CC">
        <w:rPr>
          <w:noProof/>
          <w:lang w:val="en-US" w:eastAsia="de-DE"/>
        </w:rPr>
        <w:t>Gas/</w:t>
      </w:r>
      <w:r w:rsidR="002F77F6">
        <w:rPr>
          <w:noProof/>
          <w:lang w:val="en-US" w:eastAsia="de-DE"/>
        </w:rPr>
        <w:t>a</w:t>
      </w:r>
      <w:r w:rsidRPr="00BA10CC">
        <w:rPr>
          <w:noProof/>
          <w:lang w:val="en-US" w:eastAsia="de-DE"/>
        </w:rPr>
        <w:t>ir pocket test bench for refinery applications</w:t>
      </w:r>
    </w:p>
    <w:p w14:paraId="3B9CFD3A" w14:textId="77777777" w:rsidR="00B40AD3" w:rsidRPr="00BA10CC" w:rsidRDefault="00B40AD3" w:rsidP="00B40AD3">
      <w:pPr>
        <w:rPr>
          <w:noProof/>
          <w:lang w:val="en-US" w:eastAsia="de-DE"/>
        </w:rPr>
      </w:pPr>
      <w:r w:rsidRPr="00BA10CC">
        <w:rPr>
          <w:noProof/>
          <w:lang w:val="en-US" w:eastAsia="de-DE"/>
        </w:rPr>
        <w:t>The volumetric prover could also be a gravimetric scale.</w:t>
      </w:r>
    </w:p>
    <w:p w14:paraId="1A17DF83" w14:textId="77777777" w:rsidR="00B40AD3" w:rsidRPr="00BA10CC" w:rsidRDefault="00B40AD3" w:rsidP="00B40AD3">
      <w:pPr>
        <w:rPr>
          <w:lang w:val="en-US"/>
        </w:rPr>
      </w:pPr>
    </w:p>
    <w:p w14:paraId="20E667A7" w14:textId="77777777" w:rsidR="00B40AD3" w:rsidRPr="00BA10CC" w:rsidRDefault="00B40AD3" w:rsidP="00B40AD3">
      <w:pPr>
        <w:spacing w:before="240"/>
        <w:rPr>
          <w:b/>
          <w:bCs/>
          <w:sz w:val="24"/>
          <w:szCs w:val="24"/>
          <w:lang w:val="en-US"/>
        </w:rPr>
      </w:pPr>
      <w:r w:rsidRPr="00BA10CC">
        <w:rPr>
          <w:noProof/>
          <w:lang w:val="en-US" w:eastAsia="en-US"/>
        </w:rPr>
        <w:lastRenderedPageBreak/>
        <w:drawing>
          <wp:inline distT="0" distB="0" distL="0" distR="0" wp14:anchorId="55557F3F" wp14:editId="4BFF785D">
            <wp:extent cx="5760000" cy="4197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60000" cy="4197600"/>
                    </a:xfrm>
                    <a:prstGeom prst="rect">
                      <a:avLst/>
                    </a:prstGeom>
                    <a:noFill/>
                    <a:ln>
                      <a:noFill/>
                    </a:ln>
                  </pic:spPr>
                </pic:pic>
              </a:graphicData>
            </a:graphic>
          </wp:inline>
        </w:drawing>
      </w:r>
    </w:p>
    <w:p w14:paraId="42233AF3" w14:textId="77777777" w:rsidR="00B40AD3" w:rsidRPr="00BA10CC" w:rsidRDefault="00B40AD3" w:rsidP="00B40AD3">
      <w:pPr>
        <w:rPr>
          <w:lang w:val="en-US"/>
        </w:rPr>
      </w:pPr>
      <w:r w:rsidRPr="00BA10CC">
        <w:rPr>
          <w:lang w:val="en-US"/>
        </w:rPr>
        <w:t>The gas pocket is created in the gas reservoir with stop-valve V1 kept closed. The required volume of the gas pocket is created by filling up the gas reservoir with liquid to the known volume of the gas reservoir and then by draining it partially over its drain valve.</w:t>
      </w:r>
    </w:p>
    <w:p w14:paraId="5C99487A" w14:textId="77777777" w:rsidR="00B40AD3" w:rsidRPr="00BA10CC" w:rsidRDefault="00B40AD3" w:rsidP="00B40AD3">
      <w:pPr>
        <w:rPr>
          <w:lang w:val="en-US"/>
        </w:rPr>
      </w:pPr>
      <w:r w:rsidRPr="00BA10CC">
        <w:rPr>
          <w:lang w:val="en-US"/>
        </w:rPr>
        <w:t>For the test run the gas pocket is discharged from the gas reservoir to the liquid stream by opening valve V1 completely and closing valve V2.</w:t>
      </w:r>
    </w:p>
    <w:p w14:paraId="02838EA7" w14:textId="294C50A4" w:rsidR="00DC1BA8" w:rsidRPr="00BA10CC" w:rsidRDefault="00DC1BA8">
      <w:pPr>
        <w:spacing w:after="200" w:line="276" w:lineRule="auto"/>
        <w:jc w:val="left"/>
        <w:rPr>
          <w:rFonts w:eastAsia="MS Mincho"/>
          <w:b/>
          <w:bCs/>
          <w:u w:val="single"/>
          <w:lang w:val="en-US"/>
        </w:rPr>
      </w:pPr>
      <w:r w:rsidRPr="00BA10CC">
        <w:rPr>
          <w:rFonts w:eastAsia="MS Mincho"/>
          <w:b/>
          <w:bCs/>
          <w:u w:val="single"/>
          <w:lang w:val="en-US"/>
        </w:rPr>
        <w:br w:type="page"/>
      </w:r>
    </w:p>
    <w:p w14:paraId="6FBE6211" w14:textId="77777777" w:rsidR="005973D0" w:rsidRPr="00BA10CC" w:rsidRDefault="005973D0" w:rsidP="005973D0">
      <w:pPr>
        <w:rPr>
          <w:rFonts w:eastAsia="MS Mincho"/>
          <w:b/>
          <w:bCs/>
          <w:u w:val="single"/>
          <w:lang w:val="en-US"/>
        </w:rPr>
      </w:pPr>
    </w:p>
    <w:p w14:paraId="2DAED645" w14:textId="460AF69E" w:rsidR="005973D0" w:rsidRPr="00D77F5E" w:rsidRDefault="005973D0" w:rsidP="00BA10CC">
      <w:pPr>
        <w:rPr>
          <w:rFonts w:eastAsia="MS Mincho"/>
          <w:lang w:val="en-US"/>
        </w:rPr>
      </w:pPr>
      <w:r w:rsidRPr="00D77F5E">
        <w:rPr>
          <w:rFonts w:eastAsia="MS Mincho"/>
          <w:lang w:val="en-US"/>
        </w:rPr>
        <w:t>With respect to the gas extractor, OIML R</w:t>
      </w:r>
      <w:r w:rsidR="002F77F6">
        <w:rPr>
          <w:rFonts w:eastAsia="MS Mincho"/>
          <w:lang w:val="en-US"/>
        </w:rPr>
        <w:t> </w:t>
      </w:r>
      <w:r w:rsidRPr="00D77F5E">
        <w:rPr>
          <w:rFonts w:eastAsia="MS Mincho"/>
          <w:lang w:val="en-US"/>
        </w:rPr>
        <w:t xml:space="preserve">117-1 states that a gas extractor shall ensure </w:t>
      </w:r>
      <w:r w:rsidR="002F77F6">
        <w:rPr>
          <w:rFonts w:eastAsia="MS Mincho"/>
          <w:lang w:val="en-US"/>
        </w:rPr>
        <w:t xml:space="preserve">that </w:t>
      </w:r>
      <w:r w:rsidRPr="00D77F5E">
        <w:rPr>
          <w:rFonts w:eastAsia="MS Mincho"/>
          <w:lang w:val="en-US"/>
        </w:rPr>
        <w:t>the elimination of an air or gas pocket shall be at least equal to the MMQ, and its MPE shall be less than 1</w:t>
      </w:r>
      <w:r w:rsidR="002F77F6">
        <w:rPr>
          <w:rFonts w:eastAsia="MS Mincho"/>
          <w:lang w:val="en-US"/>
        </w:rPr>
        <w:t> </w:t>
      </w:r>
      <w:r w:rsidRPr="00D77F5E">
        <w:rPr>
          <w:rFonts w:eastAsia="MS Mincho"/>
          <w:lang w:val="en-US"/>
        </w:rPr>
        <w:t>% of the MMQ volume, which is the volume added as gas pocket during tests.</w:t>
      </w:r>
    </w:p>
    <w:p w14:paraId="7EBB3A90" w14:textId="2DA3E1F1" w:rsidR="005973D0" w:rsidRPr="00D77F5E" w:rsidRDefault="005973D0" w:rsidP="00BA10CC">
      <w:pPr>
        <w:rPr>
          <w:rFonts w:eastAsia="MS Mincho"/>
          <w:lang w:val="en-US"/>
        </w:rPr>
      </w:pPr>
      <w:r w:rsidRPr="00D77F5E">
        <w:rPr>
          <w:rFonts w:eastAsia="MS Mincho"/>
          <w:lang w:val="en-US"/>
        </w:rPr>
        <w:t>This MMQ is related to the complete measuring system and is often unknown for a gas extractor. It is challenging to test for MMQ smaller than 200 L for the gas extractor.</w:t>
      </w:r>
    </w:p>
    <w:p w14:paraId="1A35BF39" w14:textId="2ED91358" w:rsidR="005973D0" w:rsidRPr="00D77F5E" w:rsidRDefault="005973D0" w:rsidP="00BA10CC">
      <w:pPr>
        <w:rPr>
          <w:rFonts w:eastAsia="MS Mincho"/>
          <w:lang w:val="en-US"/>
        </w:rPr>
      </w:pPr>
      <w:r w:rsidRPr="00D77F5E">
        <w:rPr>
          <w:rFonts w:eastAsia="MS Mincho"/>
          <w:lang w:val="en-US"/>
        </w:rPr>
        <w:t xml:space="preserve">For example, the 0.04 % uncertainty (U) of a 1000 L prover is 0.4 L. For type approval testing, the U needs to be at least 5 times smaller than the MPE. So, the MPE cannot be smaller than 2 L (5 </w:t>
      </w:r>
      <w:r w:rsidR="00E05ED9">
        <w:rPr>
          <w:rFonts w:eastAsia="MS Mincho"/>
          <w:lang w:val="en-US"/>
        </w:rPr>
        <w:t>×</w:t>
      </w:r>
      <w:r w:rsidRPr="00D77F5E">
        <w:rPr>
          <w:rFonts w:eastAsia="MS Mincho"/>
          <w:lang w:val="en-US"/>
        </w:rPr>
        <w:t xml:space="preserve"> 0.4 L). With the MPE of 2 L, the corresponding smallest MMQ is 200 L.</w:t>
      </w:r>
    </w:p>
    <w:p w14:paraId="5C40D93A" w14:textId="77777777" w:rsidR="005973D0" w:rsidRPr="00D77F5E" w:rsidRDefault="005973D0" w:rsidP="00BA10CC">
      <w:pPr>
        <w:rPr>
          <w:rFonts w:eastAsia="MS Mincho"/>
          <w:lang w:val="en-US"/>
        </w:rPr>
      </w:pPr>
      <w:r w:rsidRPr="00D77F5E">
        <w:rPr>
          <w:rFonts w:eastAsia="MS Mincho"/>
          <w:lang w:val="en-US"/>
        </w:rPr>
        <w:t>If this example is applied to other prover sizes:</w:t>
      </w:r>
    </w:p>
    <w:tbl>
      <w:tblPr>
        <w:tblStyle w:val="TableGrid"/>
        <w:tblW w:w="0" w:type="auto"/>
        <w:tblLook w:val="04A0" w:firstRow="1" w:lastRow="0" w:firstColumn="1" w:lastColumn="0" w:noHBand="0" w:noVBand="1"/>
      </w:tblPr>
      <w:tblGrid>
        <w:gridCol w:w="3175"/>
        <w:gridCol w:w="3176"/>
        <w:gridCol w:w="2710"/>
      </w:tblGrid>
      <w:tr w:rsidR="005973D0" w:rsidRPr="00BA10CC" w14:paraId="27929AF5" w14:textId="77777777" w:rsidTr="00D77F5E">
        <w:tc>
          <w:tcPr>
            <w:tcW w:w="3175" w:type="dxa"/>
          </w:tcPr>
          <w:p w14:paraId="5DD45A54" w14:textId="77777777" w:rsidR="005973D0" w:rsidRPr="00D77F5E" w:rsidRDefault="005973D0" w:rsidP="00C1279F">
            <w:pPr>
              <w:jc w:val="center"/>
              <w:rPr>
                <w:rFonts w:eastAsia="MS Mincho"/>
                <w:b/>
                <w:lang w:val="en-US"/>
              </w:rPr>
            </w:pPr>
            <w:r w:rsidRPr="00D77F5E">
              <w:rPr>
                <w:rFonts w:eastAsia="MS Mincho"/>
                <w:b/>
                <w:bCs/>
                <w:lang w:val="en-US"/>
              </w:rPr>
              <w:t>Proving tank capacity, L</w:t>
            </w:r>
          </w:p>
          <w:p w14:paraId="369A2C8C" w14:textId="77777777" w:rsidR="005973D0" w:rsidRPr="00D77F5E" w:rsidRDefault="005973D0" w:rsidP="00C1279F">
            <w:pPr>
              <w:jc w:val="center"/>
              <w:rPr>
                <w:rFonts w:eastAsia="MS Mincho"/>
                <w:b/>
                <w:lang w:val="en-US"/>
              </w:rPr>
            </w:pPr>
            <w:r w:rsidRPr="00D77F5E">
              <w:rPr>
                <w:rFonts w:eastAsia="MS Mincho"/>
                <w:b/>
                <w:bCs/>
                <w:lang w:val="en-US"/>
              </w:rPr>
              <w:t>(U = 0.04 %)</w:t>
            </w:r>
          </w:p>
        </w:tc>
        <w:tc>
          <w:tcPr>
            <w:tcW w:w="3176" w:type="dxa"/>
          </w:tcPr>
          <w:p w14:paraId="53ABBD24" w14:textId="77777777" w:rsidR="005973D0" w:rsidRPr="00D77F5E" w:rsidRDefault="005973D0" w:rsidP="00C1279F">
            <w:pPr>
              <w:jc w:val="center"/>
              <w:rPr>
                <w:rFonts w:eastAsia="MS Mincho"/>
                <w:b/>
                <w:lang w:val="en-US"/>
              </w:rPr>
            </w:pPr>
            <w:r w:rsidRPr="00D77F5E">
              <w:rPr>
                <w:rFonts w:eastAsia="MS Mincho"/>
                <w:b/>
                <w:bCs/>
                <w:lang w:val="en-US"/>
              </w:rPr>
              <w:t>Smallest MPE for gas extractor, L</w:t>
            </w:r>
          </w:p>
        </w:tc>
        <w:tc>
          <w:tcPr>
            <w:tcW w:w="2710" w:type="dxa"/>
          </w:tcPr>
          <w:p w14:paraId="7E83F673" w14:textId="77777777" w:rsidR="005973D0" w:rsidRPr="00D77F5E" w:rsidRDefault="005973D0" w:rsidP="00C1279F">
            <w:pPr>
              <w:jc w:val="center"/>
              <w:rPr>
                <w:rFonts w:eastAsia="MS Mincho"/>
                <w:b/>
                <w:lang w:val="en-US"/>
              </w:rPr>
            </w:pPr>
            <w:r w:rsidRPr="00D77F5E">
              <w:rPr>
                <w:rFonts w:eastAsia="MS Mincho"/>
                <w:b/>
                <w:bCs/>
                <w:lang w:val="en-US"/>
              </w:rPr>
              <w:t>Smallest MMQ possible to test, L</w:t>
            </w:r>
          </w:p>
        </w:tc>
      </w:tr>
      <w:tr w:rsidR="005973D0" w:rsidRPr="00BA10CC" w14:paraId="0602F16B" w14:textId="77777777" w:rsidTr="00D77F5E">
        <w:tc>
          <w:tcPr>
            <w:tcW w:w="3175" w:type="dxa"/>
          </w:tcPr>
          <w:p w14:paraId="3E4F622D" w14:textId="77777777" w:rsidR="005973D0" w:rsidRPr="00D77F5E" w:rsidRDefault="005973D0" w:rsidP="00C1279F">
            <w:pPr>
              <w:jc w:val="center"/>
              <w:rPr>
                <w:rFonts w:eastAsia="MS Mincho"/>
                <w:b/>
                <w:lang w:val="en-US"/>
              </w:rPr>
            </w:pPr>
            <w:r w:rsidRPr="00D77F5E">
              <w:rPr>
                <w:rFonts w:eastAsia="MS Mincho"/>
                <w:b/>
                <w:lang w:val="en-US"/>
              </w:rPr>
              <w:t>1000</w:t>
            </w:r>
          </w:p>
        </w:tc>
        <w:tc>
          <w:tcPr>
            <w:tcW w:w="3176" w:type="dxa"/>
          </w:tcPr>
          <w:p w14:paraId="06762288" w14:textId="77777777" w:rsidR="005973D0" w:rsidRPr="00D77F5E" w:rsidRDefault="005973D0" w:rsidP="00C1279F">
            <w:pPr>
              <w:jc w:val="center"/>
              <w:rPr>
                <w:rFonts w:eastAsia="MS Mincho"/>
                <w:b/>
                <w:lang w:val="en-US"/>
              </w:rPr>
            </w:pPr>
            <w:r w:rsidRPr="00D77F5E">
              <w:rPr>
                <w:rFonts w:eastAsia="MS Mincho"/>
                <w:b/>
                <w:lang w:val="en-US"/>
              </w:rPr>
              <w:t>2</w:t>
            </w:r>
          </w:p>
        </w:tc>
        <w:tc>
          <w:tcPr>
            <w:tcW w:w="2710" w:type="dxa"/>
          </w:tcPr>
          <w:p w14:paraId="7D176823" w14:textId="77777777" w:rsidR="005973D0" w:rsidRPr="00D77F5E" w:rsidRDefault="005973D0" w:rsidP="00C1279F">
            <w:pPr>
              <w:jc w:val="center"/>
              <w:rPr>
                <w:rFonts w:eastAsia="MS Mincho"/>
                <w:b/>
                <w:lang w:val="en-US"/>
              </w:rPr>
            </w:pPr>
            <w:r w:rsidRPr="00D77F5E">
              <w:rPr>
                <w:rFonts w:eastAsia="MS Mincho"/>
                <w:b/>
                <w:lang w:val="en-US"/>
              </w:rPr>
              <w:t>200</w:t>
            </w:r>
          </w:p>
        </w:tc>
      </w:tr>
      <w:tr w:rsidR="005973D0" w:rsidRPr="00BA10CC" w14:paraId="2D240EA7" w14:textId="77777777" w:rsidTr="00D77F5E">
        <w:tc>
          <w:tcPr>
            <w:tcW w:w="3175" w:type="dxa"/>
          </w:tcPr>
          <w:p w14:paraId="39F43C29" w14:textId="77777777" w:rsidR="005973D0" w:rsidRPr="00D77F5E" w:rsidRDefault="005973D0" w:rsidP="00C1279F">
            <w:pPr>
              <w:jc w:val="center"/>
              <w:rPr>
                <w:rFonts w:eastAsia="MS Mincho"/>
                <w:b/>
                <w:lang w:val="en-US"/>
              </w:rPr>
            </w:pPr>
            <w:r w:rsidRPr="00D77F5E">
              <w:rPr>
                <w:rFonts w:eastAsia="MS Mincho"/>
                <w:b/>
                <w:lang w:val="en-US"/>
              </w:rPr>
              <w:t>500</w:t>
            </w:r>
          </w:p>
        </w:tc>
        <w:tc>
          <w:tcPr>
            <w:tcW w:w="3176" w:type="dxa"/>
          </w:tcPr>
          <w:p w14:paraId="69B4C3C3" w14:textId="77777777" w:rsidR="005973D0" w:rsidRPr="00D77F5E" w:rsidRDefault="005973D0" w:rsidP="00C1279F">
            <w:pPr>
              <w:jc w:val="center"/>
              <w:rPr>
                <w:rFonts w:eastAsia="MS Mincho"/>
                <w:b/>
                <w:lang w:val="en-US"/>
              </w:rPr>
            </w:pPr>
            <w:r w:rsidRPr="00D77F5E">
              <w:rPr>
                <w:rFonts w:eastAsia="MS Mincho"/>
                <w:b/>
                <w:lang w:val="en-US"/>
              </w:rPr>
              <w:t>1</w:t>
            </w:r>
          </w:p>
        </w:tc>
        <w:tc>
          <w:tcPr>
            <w:tcW w:w="2710" w:type="dxa"/>
          </w:tcPr>
          <w:p w14:paraId="56C70BFF" w14:textId="77777777" w:rsidR="005973D0" w:rsidRPr="00D77F5E" w:rsidRDefault="005973D0" w:rsidP="00C1279F">
            <w:pPr>
              <w:jc w:val="center"/>
              <w:rPr>
                <w:rFonts w:eastAsia="MS Mincho"/>
                <w:b/>
                <w:lang w:val="en-US"/>
              </w:rPr>
            </w:pPr>
            <w:r w:rsidRPr="00D77F5E">
              <w:rPr>
                <w:rFonts w:eastAsia="MS Mincho"/>
                <w:b/>
                <w:lang w:val="en-US"/>
              </w:rPr>
              <w:t>100</w:t>
            </w:r>
          </w:p>
        </w:tc>
      </w:tr>
      <w:tr w:rsidR="005973D0" w:rsidRPr="00BA10CC" w14:paraId="5055C63D" w14:textId="77777777" w:rsidTr="00D77F5E">
        <w:tc>
          <w:tcPr>
            <w:tcW w:w="3175" w:type="dxa"/>
          </w:tcPr>
          <w:p w14:paraId="5B52EE6A" w14:textId="77777777" w:rsidR="005973D0" w:rsidRPr="00D77F5E" w:rsidRDefault="005973D0" w:rsidP="00C1279F">
            <w:pPr>
              <w:jc w:val="center"/>
              <w:rPr>
                <w:rFonts w:eastAsia="MS Mincho"/>
                <w:b/>
                <w:lang w:val="en-US"/>
              </w:rPr>
            </w:pPr>
            <w:r w:rsidRPr="00D77F5E">
              <w:rPr>
                <w:rFonts w:eastAsia="MS Mincho"/>
                <w:b/>
                <w:lang w:val="en-US"/>
              </w:rPr>
              <w:t>100</w:t>
            </w:r>
          </w:p>
        </w:tc>
        <w:tc>
          <w:tcPr>
            <w:tcW w:w="3176" w:type="dxa"/>
          </w:tcPr>
          <w:p w14:paraId="179138DE" w14:textId="77777777" w:rsidR="005973D0" w:rsidRPr="00D77F5E" w:rsidRDefault="005973D0" w:rsidP="00C1279F">
            <w:pPr>
              <w:jc w:val="center"/>
              <w:rPr>
                <w:rFonts w:eastAsia="MS Mincho"/>
                <w:b/>
                <w:lang w:val="en-US"/>
              </w:rPr>
            </w:pPr>
            <w:r w:rsidRPr="00D77F5E">
              <w:rPr>
                <w:rFonts w:eastAsia="MS Mincho"/>
                <w:b/>
                <w:lang w:val="en-US"/>
              </w:rPr>
              <w:t>0.2</w:t>
            </w:r>
          </w:p>
        </w:tc>
        <w:tc>
          <w:tcPr>
            <w:tcW w:w="2710" w:type="dxa"/>
          </w:tcPr>
          <w:p w14:paraId="393F66C1" w14:textId="77777777" w:rsidR="005973D0" w:rsidRPr="00D77F5E" w:rsidRDefault="005973D0" w:rsidP="00C1279F">
            <w:pPr>
              <w:jc w:val="center"/>
              <w:rPr>
                <w:rFonts w:eastAsia="MS Mincho"/>
                <w:b/>
                <w:lang w:val="en-US"/>
              </w:rPr>
            </w:pPr>
            <w:r w:rsidRPr="00D77F5E">
              <w:rPr>
                <w:rFonts w:eastAsia="MS Mincho"/>
                <w:b/>
                <w:lang w:val="en-US"/>
              </w:rPr>
              <w:t>20</w:t>
            </w:r>
          </w:p>
        </w:tc>
      </w:tr>
      <w:tr w:rsidR="005973D0" w:rsidRPr="00BA10CC" w14:paraId="5A339060" w14:textId="77777777" w:rsidTr="00D77F5E">
        <w:tc>
          <w:tcPr>
            <w:tcW w:w="3175" w:type="dxa"/>
          </w:tcPr>
          <w:p w14:paraId="05A300FC" w14:textId="77777777" w:rsidR="005973D0" w:rsidRPr="00D77F5E" w:rsidRDefault="005973D0" w:rsidP="00C1279F">
            <w:pPr>
              <w:jc w:val="center"/>
              <w:rPr>
                <w:rFonts w:eastAsia="MS Mincho"/>
                <w:b/>
                <w:lang w:val="en-US"/>
              </w:rPr>
            </w:pPr>
            <w:r w:rsidRPr="00D77F5E">
              <w:rPr>
                <w:rFonts w:eastAsia="MS Mincho"/>
                <w:b/>
                <w:lang w:val="en-US"/>
              </w:rPr>
              <w:t>50</w:t>
            </w:r>
          </w:p>
        </w:tc>
        <w:tc>
          <w:tcPr>
            <w:tcW w:w="3176" w:type="dxa"/>
          </w:tcPr>
          <w:p w14:paraId="59696976" w14:textId="77777777" w:rsidR="005973D0" w:rsidRPr="00D77F5E" w:rsidRDefault="005973D0" w:rsidP="00C1279F">
            <w:pPr>
              <w:jc w:val="center"/>
              <w:rPr>
                <w:rFonts w:eastAsia="MS Mincho"/>
                <w:b/>
                <w:lang w:val="en-US"/>
              </w:rPr>
            </w:pPr>
            <w:r w:rsidRPr="00D77F5E">
              <w:rPr>
                <w:rFonts w:eastAsia="MS Mincho"/>
                <w:b/>
                <w:lang w:val="en-US"/>
              </w:rPr>
              <w:t>0.1</w:t>
            </w:r>
          </w:p>
        </w:tc>
        <w:tc>
          <w:tcPr>
            <w:tcW w:w="2710" w:type="dxa"/>
          </w:tcPr>
          <w:p w14:paraId="3BFFAA43" w14:textId="77777777" w:rsidR="005973D0" w:rsidRPr="00D77F5E" w:rsidRDefault="005973D0" w:rsidP="00C1279F">
            <w:pPr>
              <w:jc w:val="center"/>
              <w:rPr>
                <w:rFonts w:eastAsia="MS Mincho"/>
                <w:b/>
                <w:lang w:val="en-US"/>
              </w:rPr>
            </w:pPr>
            <w:r w:rsidRPr="00D77F5E">
              <w:rPr>
                <w:rFonts w:eastAsia="MS Mincho"/>
                <w:b/>
                <w:lang w:val="en-US"/>
              </w:rPr>
              <w:t>10</w:t>
            </w:r>
          </w:p>
        </w:tc>
      </w:tr>
    </w:tbl>
    <w:p w14:paraId="07368A05" w14:textId="77777777" w:rsidR="005973D0" w:rsidRPr="00D77F5E" w:rsidRDefault="005973D0" w:rsidP="005973D0">
      <w:pPr>
        <w:rPr>
          <w:rFonts w:eastAsia="MS Mincho"/>
          <w:b/>
          <w:lang w:val="en-US"/>
        </w:rPr>
      </w:pPr>
    </w:p>
    <w:p w14:paraId="532E3F7E" w14:textId="6983F47C" w:rsidR="005973D0" w:rsidRPr="00D77F5E" w:rsidRDefault="005973D0" w:rsidP="00BA10CC">
      <w:pPr>
        <w:rPr>
          <w:rFonts w:eastAsia="MS Mincho"/>
          <w:lang w:val="en-US"/>
        </w:rPr>
      </w:pPr>
      <w:r w:rsidRPr="00D77F5E">
        <w:rPr>
          <w:rFonts w:eastAsia="MS Mincho"/>
          <w:lang w:val="en-US"/>
        </w:rPr>
        <w:t xml:space="preserve">The difficulty </w:t>
      </w:r>
      <w:r w:rsidR="00EF6633">
        <w:rPr>
          <w:rFonts w:eastAsia="MS Mincho"/>
          <w:lang w:val="en-US"/>
        </w:rPr>
        <w:t>in</w:t>
      </w:r>
      <w:r w:rsidRPr="00D77F5E">
        <w:rPr>
          <w:rFonts w:eastAsia="MS Mincho"/>
          <w:lang w:val="en-US"/>
        </w:rPr>
        <w:t xml:space="preserve"> testing for MMQ of less than 100 L is that a prover of 100 L or smaller needs to be used for tests, which are performed at high flow rates. At 1000 L/min, a 100 L prover will be filled in 6 seconds! In this situation, it will be diff</w:t>
      </w:r>
      <w:r w:rsidR="00EF6633">
        <w:rPr>
          <w:rFonts w:eastAsia="MS Mincho"/>
          <w:lang w:val="en-US"/>
        </w:rPr>
        <w:t>ic</w:t>
      </w:r>
      <w:r w:rsidRPr="00D77F5E">
        <w:rPr>
          <w:rFonts w:eastAsia="MS Mincho"/>
          <w:lang w:val="en-US"/>
        </w:rPr>
        <w:t>ult to stop the flow at the desired point on the graduated prover neck, which will lead to under-filling or over-filling the prover.</w:t>
      </w:r>
    </w:p>
    <w:p w14:paraId="7F7E661B" w14:textId="77777777" w:rsidR="00B40AD3" w:rsidRPr="00BA10CC" w:rsidRDefault="00B40AD3" w:rsidP="00BA10CC">
      <w:pPr>
        <w:rPr>
          <w:rFonts w:eastAsia="MS Mincho"/>
          <w:lang w:val="en-US"/>
        </w:rPr>
      </w:pPr>
    </w:p>
    <w:p w14:paraId="2F200854" w14:textId="10B23E54" w:rsidR="00B40AD3" w:rsidRPr="00BA10CC" w:rsidRDefault="00B40AD3" w:rsidP="00D77F5E">
      <w:pPr>
        <w:rPr>
          <w:sz w:val="24"/>
          <w:szCs w:val="24"/>
          <w:lang w:val="en-US"/>
        </w:rPr>
      </w:pPr>
      <w:r w:rsidRPr="00BA10CC">
        <w:rPr>
          <w:lang w:val="en-US"/>
        </w:rPr>
        <w:br w:type="page"/>
      </w:r>
      <w:r w:rsidRPr="00BA10CC">
        <w:rPr>
          <w:sz w:val="24"/>
          <w:szCs w:val="24"/>
          <w:lang w:val="en-US"/>
        </w:rPr>
        <w:lastRenderedPageBreak/>
        <w:t>X.7.</w:t>
      </w:r>
      <w:r w:rsidR="00512A0B" w:rsidRPr="00BA10CC">
        <w:rPr>
          <w:sz w:val="24"/>
          <w:szCs w:val="24"/>
          <w:lang w:val="en-US"/>
        </w:rPr>
        <w:t>2.1.3</w:t>
      </w:r>
      <w:r w:rsidR="00581E41">
        <w:rPr>
          <w:sz w:val="24"/>
          <w:szCs w:val="24"/>
          <w:lang w:val="en-US"/>
        </w:rPr>
        <w:t xml:space="preserve"> </w:t>
      </w:r>
      <w:r w:rsidRPr="00BA10CC">
        <w:rPr>
          <w:sz w:val="24"/>
          <w:szCs w:val="24"/>
          <w:lang w:val="en-US"/>
        </w:rPr>
        <w:t>Figure 3 – Test bench for special gas extractors</w:t>
      </w:r>
    </w:p>
    <w:p w14:paraId="7AEC555B" w14:textId="77777777" w:rsidR="00B40AD3" w:rsidRPr="00BA10CC" w:rsidRDefault="00B40AD3" w:rsidP="00B40AD3">
      <w:pPr>
        <w:tabs>
          <w:tab w:val="center" w:pos="4703"/>
          <w:tab w:val="right" w:pos="9406"/>
        </w:tabs>
        <w:rPr>
          <w:lang w:val="en-US"/>
        </w:rPr>
      </w:pPr>
    </w:p>
    <w:p w14:paraId="579371E7" w14:textId="77777777" w:rsidR="00B40AD3" w:rsidRPr="00BA10CC" w:rsidRDefault="00B40AD3" w:rsidP="00B40AD3">
      <w:pPr>
        <w:tabs>
          <w:tab w:val="center" w:pos="4703"/>
          <w:tab w:val="right" w:pos="9406"/>
        </w:tabs>
        <w:rPr>
          <w:lang w:val="en-US"/>
        </w:rPr>
      </w:pPr>
      <w:r w:rsidRPr="00BA10CC">
        <w:rPr>
          <w:noProof/>
          <w:lang w:val="en-US" w:eastAsia="en-US"/>
        </w:rPr>
        <w:drawing>
          <wp:inline distT="0" distB="0" distL="0" distR="0" wp14:anchorId="22B977E1" wp14:editId="4038C263">
            <wp:extent cx="5759450" cy="3657600"/>
            <wp:effectExtent l="0" t="0" r="0" b="0"/>
            <wp:docPr id="9" name="Picture 9" descr="Prüfstand Gasmessverhüter rev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0" descr="Prüfstand Gasmessverhüter rev 2.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9450" cy="3657600"/>
                    </a:xfrm>
                    <a:prstGeom prst="rect">
                      <a:avLst/>
                    </a:prstGeom>
                    <a:noFill/>
                    <a:ln>
                      <a:noFill/>
                    </a:ln>
                  </pic:spPr>
                </pic:pic>
              </a:graphicData>
            </a:graphic>
          </wp:inline>
        </w:drawing>
      </w:r>
    </w:p>
    <w:tbl>
      <w:tblPr>
        <w:tblW w:w="6520" w:type="dxa"/>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0"/>
        <w:gridCol w:w="2977"/>
        <w:gridCol w:w="2693"/>
      </w:tblGrid>
      <w:tr w:rsidR="00B40AD3" w:rsidRPr="00BA10CC" w14:paraId="1A84C17A" w14:textId="77777777" w:rsidTr="007D608A">
        <w:trPr>
          <w:tblHeader/>
        </w:trPr>
        <w:tc>
          <w:tcPr>
            <w:tcW w:w="850" w:type="dxa"/>
          </w:tcPr>
          <w:p w14:paraId="4E858FD9" w14:textId="064721CD" w:rsidR="00B40AD3" w:rsidRPr="00BA10CC" w:rsidRDefault="00B40AD3" w:rsidP="007D608A">
            <w:pPr>
              <w:tabs>
                <w:tab w:val="center" w:pos="4703"/>
                <w:tab w:val="right" w:pos="9406"/>
              </w:tabs>
              <w:spacing w:before="40" w:after="40"/>
              <w:jc w:val="center"/>
              <w:rPr>
                <w:color w:val="000000"/>
                <w:sz w:val="20"/>
                <w:szCs w:val="20"/>
                <w:lang w:val="en-US"/>
              </w:rPr>
            </w:pPr>
            <w:r w:rsidRPr="00BA10CC">
              <w:rPr>
                <w:color w:val="000000"/>
                <w:sz w:val="20"/>
                <w:szCs w:val="20"/>
                <w:lang w:val="en-US"/>
              </w:rPr>
              <w:t>No.</w:t>
            </w:r>
          </w:p>
        </w:tc>
        <w:tc>
          <w:tcPr>
            <w:tcW w:w="2977" w:type="dxa"/>
          </w:tcPr>
          <w:p w14:paraId="74EC4501" w14:textId="77777777" w:rsidR="00B40AD3" w:rsidRPr="00BA10CC" w:rsidRDefault="00B40AD3" w:rsidP="007D608A">
            <w:pPr>
              <w:tabs>
                <w:tab w:val="center" w:pos="4703"/>
                <w:tab w:val="right" w:pos="9406"/>
              </w:tabs>
              <w:spacing w:before="40" w:after="40"/>
              <w:jc w:val="center"/>
              <w:rPr>
                <w:color w:val="000000"/>
                <w:sz w:val="20"/>
                <w:szCs w:val="20"/>
                <w:lang w:val="en-US"/>
              </w:rPr>
            </w:pPr>
            <w:r w:rsidRPr="00BA10CC">
              <w:rPr>
                <w:color w:val="000000"/>
                <w:sz w:val="20"/>
                <w:szCs w:val="20"/>
                <w:lang w:val="en-US"/>
              </w:rPr>
              <w:t>Component</w:t>
            </w:r>
          </w:p>
        </w:tc>
        <w:tc>
          <w:tcPr>
            <w:tcW w:w="2693" w:type="dxa"/>
          </w:tcPr>
          <w:p w14:paraId="27203B04" w14:textId="77777777" w:rsidR="00B40AD3" w:rsidRPr="00BA10CC" w:rsidRDefault="00B40AD3" w:rsidP="007D608A">
            <w:pPr>
              <w:tabs>
                <w:tab w:val="center" w:pos="4703"/>
                <w:tab w:val="right" w:pos="9406"/>
              </w:tabs>
              <w:spacing w:before="40" w:after="40"/>
              <w:jc w:val="center"/>
              <w:rPr>
                <w:color w:val="000000"/>
                <w:sz w:val="20"/>
                <w:szCs w:val="20"/>
                <w:lang w:val="en-US"/>
              </w:rPr>
            </w:pPr>
            <w:r w:rsidRPr="00BA10CC">
              <w:rPr>
                <w:color w:val="000000"/>
                <w:sz w:val="20"/>
                <w:szCs w:val="20"/>
                <w:lang w:val="en-US"/>
              </w:rPr>
              <w:t>Name</w:t>
            </w:r>
          </w:p>
        </w:tc>
      </w:tr>
      <w:tr w:rsidR="00B40AD3" w:rsidRPr="00BA10CC" w14:paraId="5D8F9F2D" w14:textId="77777777" w:rsidTr="007D608A">
        <w:tc>
          <w:tcPr>
            <w:tcW w:w="850" w:type="dxa"/>
          </w:tcPr>
          <w:p w14:paraId="71FF218F"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1</w:t>
            </w:r>
          </w:p>
        </w:tc>
        <w:tc>
          <w:tcPr>
            <w:tcW w:w="2977" w:type="dxa"/>
          </w:tcPr>
          <w:p w14:paraId="63B76CA6"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Storage tank</w:t>
            </w:r>
          </w:p>
        </w:tc>
        <w:tc>
          <w:tcPr>
            <w:tcW w:w="2693" w:type="dxa"/>
          </w:tcPr>
          <w:p w14:paraId="0ED00655"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B2, B1</w:t>
            </w:r>
          </w:p>
        </w:tc>
      </w:tr>
      <w:tr w:rsidR="00B40AD3" w:rsidRPr="00BA10CC" w14:paraId="15147521" w14:textId="77777777" w:rsidTr="007D608A">
        <w:tc>
          <w:tcPr>
            <w:tcW w:w="850" w:type="dxa"/>
          </w:tcPr>
          <w:p w14:paraId="69DA794E"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2</w:t>
            </w:r>
          </w:p>
        </w:tc>
        <w:tc>
          <w:tcPr>
            <w:tcW w:w="2977" w:type="dxa"/>
          </w:tcPr>
          <w:p w14:paraId="7D6C9E1E"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Test container</w:t>
            </w:r>
          </w:p>
        </w:tc>
        <w:tc>
          <w:tcPr>
            <w:tcW w:w="2693" w:type="dxa"/>
          </w:tcPr>
          <w:p w14:paraId="4AFADD9C"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B3</w:t>
            </w:r>
          </w:p>
        </w:tc>
      </w:tr>
      <w:tr w:rsidR="00B40AD3" w:rsidRPr="00BA10CC" w14:paraId="183BDACE" w14:textId="77777777" w:rsidTr="007D608A">
        <w:tc>
          <w:tcPr>
            <w:tcW w:w="850" w:type="dxa"/>
          </w:tcPr>
          <w:p w14:paraId="4CDE2317"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3</w:t>
            </w:r>
          </w:p>
        </w:tc>
        <w:tc>
          <w:tcPr>
            <w:tcW w:w="2977" w:type="dxa"/>
          </w:tcPr>
          <w:p w14:paraId="00F51ABA"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Foot valve</w:t>
            </w:r>
          </w:p>
        </w:tc>
        <w:tc>
          <w:tcPr>
            <w:tcW w:w="2693" w:type="dxa"/>
          </w:tcPr>
          <w:p w14:paraId="560EFE3A"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V2, V1</w:t>
            </w:r>
          </w:p>
        </w:tc>
      </w:tr>
      <w:tr w:rsidR="00B40AD3" w:rsidRPr="00BA10CC" w14:paraId="476297A7" w14:textId="77777777" w:rsidTr="007D608A">
        <w:tc>
          <w:tcPr>
            <w:tcW w:w="850" w:type="dxa"/>
          </w:tcPr>
          <w:p w14:paraId="4B45C6B6"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4</w:t>
            </w:r>
          </w:p>
        </w:tc>
        <w:tc>
          <w:tcPr>
            <w:tcW w:w="2977" w:type="dxa"/>
          </w:tcPr>
          <w:p w14:paraId="4EE4FE98"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In-line valve</w:t>
            </w:r>
          </w:p>
        </w:tc>
        <w:tc>
          <w:tcPr>
            <w:tcW w:w="2693" w:type="dxa"/>
          </w:tcPr>
          <w:p w14:paraId="4207FC30"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V4, V3</w:t>
            </w:r>
          </w:p>
        </w:tc>
      </w:tr>
      <w:tr w:rsidR="00B40AD3" w:rsidRPr="00BA10CC" w14:paraId="68339581" w14:textId="77777777" w:rsidTr="007D608A">
        <w:tc>
          <w:tcPr>
            <w:tcW w:w="850" w:type="dxa"/>
          </w:tcPr>
          <w:p w14:paraId="2C60AFD2"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5</w:t>
            </w:r>
          </w:p>
        </w:tc>
        <w:tc>
          <w:tcPr>
            <w:tcW w:w="2977" w:type="dxa"/>
          </w:tcPr>
          <w:p w14:paraId="1445D014"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Stop valve</w:t>
            </w:r>
          </w:p>
        </w:tc>
        <w:tc>
          <w:tcPr>
            <w:tcW w:w="2693" w:type="dxa"/>
          </w:tcPr>
          <w:p w14:paraId="554C3900"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V5, V6, V21, V16</w:t>
            </w:r>
          </w:p>
        </w:tc>
      </w:tr>
      <w:tr w:rsidR="00B40AD3" w:rsidRPr="00BA10CC" w14:paraId="2D2F4D11" w14:textId="77777777" w:rsidTr="007D608A">
        <w:tc>
          <w:tcPr>
            <w:tcW w:w="850" w:type="dxa"/>
          </w:tcPr>
          <w:p w14:paraId="1DFB7445"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6</w:t>
            </w:r>
          </w:p>
        </w:tc>
        <w:tc>
          <w:tcPr>
            <w:tcW w:w="2977" w:type="dxa"/>
          </w:tcPr>
          <w:p w14:paraId="52A83EF3"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Ball valve</w:t>
            </w:r>
          </w:p>
        </w:tc>
        <w:tc>
          <w:tcPr>
            <w:tcW w:w="2693" w:type="dxa"/>
          </w:tcPr>
          <w:p w14:paraId="1B83DFD9"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 xml:space="preserve">V17 </w:t>
            </w:r>
          </w:p>
        </w:tc>
      </w:tr>
      <w:tr w:rsidR="00B40AD3" w:rsidRPr="00BA10CC" w14:paraId="2107E5A6" w14:textId="77777777" w:rsidTr="007D608A">
        <w:tc>
          <w:tcPr>
            <w:tcW w:w="850" w:type="dxa"/>
          </w:tcPr>
          <w:p w14:paraId="0AAC58B9"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7</w:t>
            </w:r>
          </w:p>
        </w:tc>
        <w:tc>
          <w:tcPr>
            <w:tcW w:w="2977" w:type="dxa"/>
          </w:tcPr>
          <w:p w14:paraId="10D478FE"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Check valve</w:t>
            </w:r>
          </w:p>
        </w:tc>
        <w:tc>
          <w:tcPr>
            <w:tcW w:w="2693" w:type="dxa"/>
          </w:tcPr>
          <w:p w14:paraId="42325C33"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V15</w:t>
            </w:r>
          </w:p>
        </w:tc>
      </w:tr>
      <w:tr w:rsidR="00B40AD3" w:rsidRPr="00BA10CC" w14:paraId="70417731" w14:textId="77777777" w:rsidTr="007D608A">
        <w:tc>
          <w:tcPr>
            <w:tcW w:w="850" w:type="dxa"/>
          </w:tcPr>
          <w:p w14:paraId="4701D1F8"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8</w:t>
            </w:r>
          </w:p>
        </w:tc>
        <w:tc>
          <w:tcPr>
            <w:tcW w:w="2977" w:type="dxa"/>
          </w:tcPr>
          <w:p w14:paraId="2BE0E791"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Throttle valve with sight glass</w:t>
            </w:r>
          </w:p>
        </w:tc>
        <w:tc>
          <w:tcPr>
            <w:tcW w:w="2693" w:type="dxa"/>
          </w:tcPr>
          <w:p w14:paraId="6E2082A9"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V23</w:t>
            </w:r>
          </w:p>
        </w:tc>
      </w:tr>
      <w:tr w:rsidR="00B40AD3" w:rsidRPr="00BA10CC" w14:paraId="2DDC562C" w14:textId="77777777" w:rsidTr="007D608A">
        <w:tc>
          <w:tcPr>
            <w:tcW w:w="850" w:type="dxa"/>
          </w:tcPr>
          <w:p w14:paraId="1A867EED"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9</w:t>
            </w:r>
          </w:p>
        </w:tc>
        <w:tc>
          <w:tcPr>
            <w:tcW w:w="2977" w:type="dxa"/>
          </w:tcPr>
          <w:p w14:paraId="34C001C5"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In-line valve</w:t>
            </w:r>
          </w:p>
        </w:tc>
        <w:tc>
          <w:tcPr>
            <w:tcW w:w="2693" w:type="dxa"/>
          </w:tcPr>
          <w:p w14:paraId="4510BAD5"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V24, V26, V27</w:t>
            </w:r>
          </w:p>
        </w:tc>
      </w:tr>
      <w:tr w:rsidR="00B40AD3" w:rsidRPr="00BA10CC" w14:paraId="1E862420" w14:textId="77777777" w:rsidTr="007D608A">
        <w:tc>
          <w:tcPr>
            <w:tcW w:w="850" w:type="dxa"/>
          </w:tcPr>
          <w:p w14:paraId="78E292D3"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10</w:t>
            </w:r>
          </w:p>
        </w:tc>
        <w:tc>
          <w:tcPr>
            <w:tcW w:w="2977" w:type="dxa"/>
          </w:tcPr>
          <w:p w14:paraId="27279560"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Throttle valve</w:t>
            </w:r>
          </w:p>
        </w:tc>
        <w:tc>
          <w:tcPr>
            <w:tcW w:w="2693" w:type="dxa"/>
          </w:tcPr>
          <w:p w14:paraId="349A4CEE"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V34</w:t>
            </w:r>
          </w:p>
        </w:tc>
      </w:tr>
      <w:tr w:rsidR="00B40AD3" w:rsidRPr="00BA10CC" w14:paraId="3CFE9061" w14:textId="77777777" w:rsidTr="007D608A">
        <w:tc>
          <w:tcPr>
            <w:tcW w:w="850" w:type="dxa"/>
          </w:tcPr>
          <w:p w14:paraId="1B24950D"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11</w:t>
            </w:r>
          </w:p>
        </w:tc>
        <w:tc>
          <w:tcPr>
            <w:tcW w:w="2977" w:type="dxa"/>
          </w:tcPr>
          <w:p w14:paraId="6576DAC1"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Sight glass</w:t>
            </w:r>
          </w:p>
        </w:tc>
        <w:tc>
          <w:tcPr>
            <w:tcW w:w="2693" w:type="dxa"/>
          </w:tcPr>
          <w:p w14:paraId="1BB2FF73"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S1, S2, S3, S4</w:t>
            </w:r>
          </w:p>
        </w:tc>
      </w:tr>
      <w:tr w:rsidR="00B40AD3" w:rsidRPr="00BA10CC" w14:paraId="33ECD48A" w14:textId="77777777" w:rsidTr="007D608A">
        <w:tc>
          <w:tcPr>
            <w:tcW w:w="850" w:type="dxa"/>
          </w:tcPr>
          <w:p w14:paraId="0CF5BC86"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12</w:t>
            </w:r>
          </w:p>
        </w:tc>
        <w:tc>
          <w:tcPr>
            <w:tcW w:w="2977" w:type="dxa"/>
          </w:tcPr>
          <w:p w14:paraId="4A4E07A4"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Pressure manometer</w:t>
            </w:r>
          </w:p>
        </w:tc>
        <w:tc>
          <w:tcPr>
            <w:tcW w:w="2693" w:type="dxa"/>
          </w:tcPr>
          <w:p w14:paraId="2E8809CD"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P1, P3</w:t>
            </w:r>
          </w:p>
        </w:tc>
      </w:tr>
      <w:tr w:rsidR="00B40AD3" w:rsidRPr="00BA10CC" w14:paraId="6C12265B" w14:textId="77777777" w:rsidTr="007D608A">
        <w:tc>
          <w:tcPr>
            <w:tcW w:w="850" w:type="dxa"/>
          </w:tcPr>
          <w:p w14:paraId="1FA28E86"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13</w:t>
            </w:r>
          </w:p>
        </w:tc>
        <w:tc>
          <w:tcPr>
            <w:tcW w:w="2977" w:type="dxa"/>
          </w:tcPr>
          <w:p w14:paraId="3A425CBC"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Thermometer</w:t>
            </w:r>
          </w:p>
        </w:tc>
        <w:tc>
          <w:tcPr>
            <w:tcW w:w="2693" w:type="dxa"/>
          </w:tcPr>
          <w:p w14:paraId="1EEC58AA"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T2, T1</w:t>
            </w:r>
          </w:p>
        </w:tc>
      </w:tr>
      <w:tr w:rsidR="00B40AD3" w:rsidRPr="00BA10CC" w14:paraId="5F52E11B" w14:textId="77777777" w:rsidTr="007D608A">
        <w:tc>
          <w:tcPr>
            <w:tcW w:w="850" w:type="dxa"/>
          </w:tcPr>
          <w:p w14:paraId="0F565E88"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14</w:t>
            </w:r>
          </w:p>
        </w:tc>
        <w:tc>
          <w:tcPr>
            <w:tcW w:w="2977" w:type="dxa"/>
          </w:tcPr>
          <w:p w14:paraId="7F75496A"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Pump</w:t>
            </w:r>
          </w:p>
        </w:tc>
        <w:tc>
          <w:tcPr>
            <w:tcW w:w="2693" w:type="dxa"/>
          </w:tcPr>
          <w:p w14:paraId="518E68AF"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K1, K2</w:t>
            </w:r>
          </w:p>
        </w:tc>
      </w:tr>
      <w:tr w:rsidR="00B40AD3" w:rsidRPr="00BA10CC" w14:paraId="53410648" w14:textId="77777777" w:rsidTr="007D608A">
        <w:tc>
          <w:tcPr>
            <w:tcW w:w="850" w:type="dxa"/>
          </w:tcPr>
          <w:p w14:paraId="0992B95B"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15</w:t>
            </w:r>
          </w:p>
        </w:tc>
        <w:tc>
          <w:tcPr>
            <w:tcW w:w="2977" w:type="dxa"/>
          </w:tcPr>
          <w:p w14:paraId="5CDD84CA"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Scale</w:t>
            </w:r>
          </w:p>
        </w:tc>
        <w:tc>
          <w:tcPr>
            <w:tcW w:w="2693" w:type="dxa"/>
          </w:tcPr>
          <w:p w14:paraId="393C2415"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W1</w:t>
            </w:r>
          </w:p>
        </w:tc>
      </w:tr>
      <w:tr w:rsidR="00B40AD3" w:rsidRPr="00BA10CC" w14:paraId="23B67630" w14:textId="77777777" w:rsidTr="007D608A">
        <w:tc>
          <w:tcPr>
            <w:tcW w:w="850" w:type="dxa"/>
          </w:tcPr>
          <w:p w14:paraId="009ACB08"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16</w:t>
            </w:r>
          </w:p>
        </w:tc>
        <w:tc>
          <w:tcPr>
            <w:tcW w:w="2977" w:type="dxa"/>
          </w:tcPr>
          <w:p w14:paraId="4D6BA156"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Positive displacement meter</w:t>
            </w:r>
          </w:p>
        </w:tc>
        <w:tc>
          <w:tcPr>
            <w:tcW w:w="2693" w:type="dxa"/>
          </w:tcPr>
          <w:p w14:paraId="35193942"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Z1</w:t>
            </w:r>
          </w:p>
        </w:tc>
      </w:tr>
      <w:tr w:rsidR="00B40AD3" w:rsidRPr="00BA10CC" w14:paraId="355FFDEF" w14:textId="77777777" w:rsidTr="007D608A">
        <w:tc>
          <w:tcPr>
            <w:tcW w:w="850" w:type="dxa"/>
          </w:tcPr>
          <w:p w14:paraId="29E0E7C8"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17</w:t>
            </w:r>
          </w:p>
        </w:tc>
        <w:tc>
          <w:tcPr>
            <w:tcW w:w="2977" w:type="dxa"/>
          </w:tcPr>
          <w:p w14:paraId="34289D0D"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High pressure gas meter</w:t>
            </w:r>
          </w:p>
        </w:tc>
        <w:tc>
          <w:tcPr>
            <w:tcW w:w="2693" w:type="dxa"/>
          </w:tcPr>
          <w:p w14:paraId="151DDACF"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Z2</w:t>
            </w:r>
          </w:p>
        </w:tc>
      </w:tr>
      <w:tr w:rsidR="00B40AD3" w:rsidRPr="00BA10CC" w14:paraId="56A6B6C4" w14:textId="77777777" w:rsidTr="007D608A">
        <w:tc>
          <w:tcPr>
            <w:tcW w:w="850" w:type="dxa"/>
          </w:tcPr>
          <w:p w14:paraId="3E9D7F48" w14:textId="77777777" w:rsidR="00B40AD3" w:rsidRPr="00BA10CC" w:rsidRDefault="00B40AD3" w:rsidP="007D608A">
            <w:pPr>
              <w:tabs>
                <w:tab w:val="center" w:pos="4703"/>
                <w:tab w:val="right" w:pos="9406"/>
              </w:tabs>
              <w:jc w:val="center"/>
              <w:rPr>
                <w:color w:val="000000"/>
                <w:sz w:val="20"/>
                <w:szCs w:val="20"/>
                <w:lang w:val="en-US"/>
              </w:rPr>
            </w:pPr>
            <w:r w:rsidRPr="00BA10CC">
              <w:rPr>
                <w:color w:val="000000"/>
                <w:sz w:val="20"/>
                <w:szCs w:val="20"/>
                <w:lang w:val="en-US"/>
              </w:rPr>
              <w:t>18</w:t>
            </w:r>
          </w:p>
        </w:tc>
        <w:tc>
          <w:tcPr>
            <w:tcW w:w="2977" w:type="dxa"/>
          </w:tcPr>
          <w:p w14:paraId="3B28D59B"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Rotameter</w:t>
            </w:r>
          </w:p>
        </w:tc>
        <w:tc>
          <w:tcPr>
            <w:tcW w:w="2693" w:type="dxa"/>
          </w:tcPr>
          <w:p w14:paraId="28977D17" w14:textId="77777777" w:rsidR="00B40AD3" w:rsidRPr="00BA10CC" w:rsidRDefault="00B40AD3" w:rsidP="007D608A">
            <w:pPr>
              <w:tabs>
                <w:tab w:val="center" w:pos="4703"/>
                <w:tab w:val="right" w:pos="9406"/>
              </w:tabs>
              <w:rPr>
                <w:color w:val="000000"/>
                <w:sz w:val="20"/>
                <w:szCs w:val="20"/>
                <w:lang w:val="en-US"/>
              </w:rPr>
            </w:pPr>
            <w:r w:rsidRPr="00BA10CC">
              <w:rPr>
                <w:color w:val="000000"/>
                <w:sz w:val="20"/>
                <w:szCs w:val="20"/>
                <w:lang w:val="en-US"/>
              </w:rPr>
              <w:t>Z3</w:t>
            </w:r>
          </w:p>
        </w:tc>
      </w:tr>
    </w:tbl>
    <w:p w14:paraId="54BE6E1E" w14:textId="77777777" w:rsidR="00B40AD3" w:rsidRPr="00BA10CC" w:rsidRDefault="00B40AD3" w:rsidP="00B40AD3">
      <w:pPr>
        <w:rPr>
          <w:lang w:val="en-US"/>
        </w:rPr>
      </w:pPr>
    </w:p>
    <w:p w14:paraId="28936AD6" w14:textId="77777777" w:rsidR="00B40AD3" w:rsidRPr="00BA10CC" w:rsidRDefault="00B40AD3" w:rsidP="00B40AD3">
      <w:pPr>
        <w:tabs>
          <w:tab w:val="center" w:pos="4703"/>
          <w:tab w:val="right" w:pos="9406"/>
        </w:tabs>
        <w:rPr>
          <w:lang w:val="en-US"/>
        </w:rPr>
      </w:pPr>
      <w:r w:rsidRPr="00BA10CC">
        <w:rPr>
          <w:lang w:val="en-US"/>
        </w:rPr>
        <w:lastRenderedPageBreak/>
        <w:t>X.7.4, Table 1: System components of the test bench</w:t>
      </w:r>
    </w:p>
    <w:p w14:paraId="3A7669D6" w14:textId="77777777" w:rsidR="00B40AD3" w:rsidRPr="00BA10CC" w:rsidRDefault="00B40AD3" w:rsidP="006B3721">
      <w:pPr>
        <w:numPr>
          <w:ilvl w:val="0"/>
          <w:numId w:val="97"/>
        </w:numPr>
        <w:tabs>
          <w:tab w:val="left" w:pos="426"/>
        </w:tabs>
        <w:ind w:left="0" w:firstLine="14"/>
        <w:rPr>
          <w:lang w:val="en-US"/>
        </w:rPr>
      </w:pPr>
      <w:r w:rsidRPr="00BA10CC">
        <w:rPr>
          <w:lang w:val="en-US"/>
        </w:rPr>
        <w:t xml:space="preserve">Heights </w:t>
      </w:r>
      <w:r w:rsidRPr="00BA10CC">
        <w:rPr>
          <w:i/>
          <w:lang w:val="en-US"/>
        </w:rPr>
        <w:t>h</w:t>
      </w:r>
      <w:r w:rsidRPr="00BA10CC">
        <w:rPr>
          <w:lang w:val="en-US"/>
        </w:rPr>
        <w:t xml:space="preserve">1 and </w:t>
      </w:r>
      <w:r w:rsidRPr="00BA10CC">
        <w:rPr>
          <w:i/>
          <w:lang w:val="en-US"/>
        </w:rPr>
        <w:t>h</w:t>
      </w:r>
      <w:r w:rsidRPr="00BA10CC">
        <w:rPr>
          <w:lang w:val="en-US"/>
        </w:rPr>
        <w:t>2:</w:t>
      </w:r>
    </w:p>
    <w:p w14:paraId="6BC70544" w14:textId="77777777" w:rsidR="00B40AD3" w:rsidRPr="00BA10CC" w:rsidRDefault="00B40AD3" w:rsidP="00460E8B">
      <w:pPr>
        <w:ind w:left="708"/>
        <w:rPr>
          <w:lang w:val="en-US"/>
        </w:rPr>
      </w:pPr>
      <w:r w:rsidRPr="00BA10CC">
        <w:rPr>
          <w:lang w:val="en-US"/>
        </w:rPr>
        <w:t>For gravity discharge tests a static height difference (</w:t>
      </w:r>
      <w:r w:rsidRPr="00BA10CC">
        <w:rPr>
          <w:i/>
          <w:lang w:val="en-US"/>
        </w:rPr>
        <w:t>h</w:t>
      </w:r>
      <w:r w:rsidRPr="00BA10CC">
        <w:rPr>
          <w:lang w:val="en-US"/>
        </w:rPr>
        <w:t>1) between the supply tank and the meter and a static height difference (</w:t>
      </w:r>
      <w:r w:rsidRPr="00BA10CC">
        <w:rPr>
          <w:i/>
          <w:lang w:val="en-US"/>
        </w:rPr>
        <w:t>h</w:t>
      </w:r>
      <w:r w:rsidRPr="00BA10CC">
        <w:rPr>
          <w:lang w:val="en-US"/>
        </w:rPr>
        <w:t xml:space="preserve">2) between the meter and the tank on the scale (B3) shall be provided. Height </w:t>
      </w:r>
      <w:r w:rsidRPr="00BA10CC">
        <w:rPr>
          <w:i/>
          <w:lang w:val="en-US"/>
        </w:rPr>
        <w:t>h</w:t>
      </w:r>
      <w:r w:rsidRPr="00BA10CC">
        <w:rPr>
          <w:lang w:val="en-US"/>
        </w:rPr>
        <w:t xml:space="preserve">1 shall be at least above the level where the special gas extractor and meter are completely filled. By opening the valves of the supply tanks the special gas extractor is completely flooded. Before testing, the pipework from the supply tanks up to the automatic stop valve (V21) is completely filled with liquid. For a high flowrate height </w:t>
      </w:r>
      <w:r w:rsidRPr="00BA10CC">
        <w:rPr>
          <w:i/>
          <w:lang w:val="en-US"/>
        </w:rPr>
        <w:t>h</w:t>
      </w:r>
      <w:r w:rsidRPr="00BA10CC">
        <w:rPr>
          <w:lang w:val="en-US"/>
        </w:rPr>
        <w:t>2 should be as large as possible.</w:t>
      </w:r>
    </w:p>
    <w:p w14:paraId="4D21E954" w14:textId="77777777" w:rsidR="00B40AD3" w:rsidRPr="00BA10CC" w:rsidRDefault="00B40AD3" w:rsidP="00460E8B">
      <w:pPr>
        <w:ind w:left="708"/>
        <w:rPr>
          <w:lang w:val="en-US"/>
        </w:rPr>
      </w:pPr>
      <w:r w:rsidRPr="00BA10CC">
        <w:rPr>
          <w:lang w:val="en-US"/>
        </w:rPr>
        <w:t>The use of a suction pump at the outlet of valve (V23) is not recommended, because determining the start and end conditions of remaining product in the pump is not well defined.</w:t>
      </w:r>
    </w:p>
    <w:p w14:paraId="29011D73" w14:textId="77777777" w:rsidR="00B40AD3" w:rsidRPr="00BA10CC" w:rsidRDefault="00B40AD3" w:rsidP="006B3721">
      <w:pPr>
        <w:numPr>
          <w:ilvl w:val="0"/>
          <w:numId w:val="3"/>
        </w:numPr>
        <w:tabs>
          <w:tab w:val="num" w:pos="360"/>
        </w:tabs>
        <w:ind w:left="357" w:hanging="357"/>
        <w:rPr>
          <w:lang w:val="en-US"/>
        </w:rPr>
      </w:pPr>
      <w:r w:rsidRPr="00BA10CC">
        <w:rPr>
          <w:lang w:val="en-US"/>
        </w:rPr>
        <w:t>Pipe connection for pumped and gravity discharge tests:</w:t>
      </w:r>
    </w:p>
    <w:p w14:paraId="2AD387C4" w14:textId="77777777" w:rsidR="00B40AD3" w:rsidRPr="00BA10CC" w:rsidRDefault="00B40AD3" w:rsidP="00460E8B">
      <w:pPr>
        <w:ind w:left="708"/>
        <w:rPr>
          <w:lang w:val="en-US"/>
        </w:rPr>
      </w:pPr>
      <w:r w:rsidRPr="00BA10CC">
        <w:rPr>
          <w:lang w:val="en-US"/>
        </w:rPr>
        <w:t>During gravity discharge tests valve (V5) is open. The test liquid flows via the bottom valve (V1 and/or V2), (V5) and (V6) to the special gas extractor. The flowrate is throttled via the valve (V23) to make sure that meter (Z1) is constantly flooded. Make sure that the liquid pressure directly downstream of the meter is not below atmospheric pressure.</w:t>
      </w:r>
    </w:p>
    <w:p w14:paraId="100C2C85" w14:textId="77777777" w:rsidR="00B40AD3" w:rsidRPr="00BA10CC" w:rsidRDefault="00B40AD3" w:rsidP="00460E8B">
      <w:pPr>
        <w:ind w:left="708"/>
        <w:rPr>
          <w:lang w:val="en-US"/>
        </w:rPr>
      </w:pPr>
      <w:r w:rsidRPr="00BA10CC">
        <w:rPr>
          <w:lang w:val="en-US"/>
        </w:rPr>
        <w:t>For pumped discharge tests valve (V5) has to be closed and the pump K1 has to be switched on.</w:t>
      </w:r>
    </w:p>
    <w:p w14:paraId="3E149447" w14:textId="77777777" w:rsidR="00B40AD3" w:rsidRPr="00BA10CC" w:rsidRDefault="00B40AD3" w:rsidP="006B3721">
      <w:pPr>
        <w:numPr>
          <w:ilvl w:val="0"/>
          <w:numId w:val="3"/>
        </w:numPr>
        <w:tabs>
          <w:tab w:val="num" w:pos="360"/>
        </w:tabs>
        <w:ind w:left="357" w:hanging="357"/>
        <w:rPr>
          <w:lang w:val="en-US"/>
        </w:rPr>
      </w:pPr>
      <w:r w:rsidRPr="00BA10CC">
        <w:rPr>
          <w:lang w:val="en-US"/>
        </w:rPr>
        <w:t>Residual discharge test of the gas extractor function:</w:t>
      </w:r>
    </w:p>
    <w:p w14:paraId="368936D8" w14:textId="77777777" w:rsidR="00B40AD3" w:rsidRPr="00BA10CC" w:rsidRDefault="00B40AD3" w:rsidP="00460E8B">
      <w:pPr>
        <w:ind w:left="708"/>
        <w:rPr>
          <w:lang w:val="en-US"/>
        </w:rPr>
      </w:pPr>
      <w:r w:rsidRPr="00BA10CC">
        <w:rPr>
          <w:lang w:val="en-US"/>
        </w:rPr>
        <w:t>The delivery of liquid is carried out either from supply tank (B1) or (B2). The pipe route is enabled depending on the type of test (gravity discharge or pump operation).</w:t>
      </w:r>
    </w:p>
    <w:p w14:paraId="4909C825" w14:textId="77777777" w:rsidR="00B40AD3" w:rsidRPr="00BA10CC" w:rsidRDefault="00B40AD3" w:rsidP="00460E8B">
      <w:pPr>
        <w:ind w:left="708"/>
        <w:rPr>
          <w:lang w:val="en-US"/>
        </w:rPr>
      </w:pPr>
      <w:r w:rsidRPr="00BA10CC">
        <w:rPr>
          <w:lang w:val="en-US"/>
        </w:rPr>
        <w:t>The throttle valve (V23) is fully open. After the start of the delivery the stop valve (V21) is opened and the liquid flows through the special gas extractor into the tank on the scale (B3). In the case of gravity discharge, the throttle valve (V23) has to be set such that the liquid pressure at manometer P3 is never below the atmospheric pressure.</w:t>
      </w:r>
    </w:p>
    <w:p w14:paraId="17501ED1" w14:textId="77777777" w:rsidR="00B40AD3" w:rsidRPr="00BA10CC" w:rsidRDefault="00B40AD3" w:rsidP="00460E8B">
      <w:pPr>
        <w:ind w:left="708"/>
        <w:rPr>
          <w:lang w:val="en-US"/>
        </w:rPr>
      </w:pPr>
      <w:r w:rsidRPr="00BA10CC">
        <w:rPr>
          <w:lang w:val="en-US"/>
        </w:rPr>
        <w:t>After each test run the liquid pipework from the bottom valve of the supply tank in use to the discharge pipe (V21) is ventilated.</w:t>
      </w:r>
    </w:p>
    <w:p w14:paraId="77BAF690" w14:textId="77777777" w:rsidR="00B40AD3" w:rsidRPr="00BA10CC" w:rsidRDefault="00B40AD3" w:rsidP="006B3721">
      <w:pPr>
        <w:numPr>
          <w:ilvl w:val="0"/>
          <w:numId w:val="3"/>
        </w:numPr>
        <w:tabs>
          <w:tab w:val="num" w:pos="360"/>
        </w:tabs>
        <w:ind w:left="357" w:hanging="357"/>
        <w:rPr>
          <w:lang w:val="en-US"/>
        </w:rPr>
      </w:pPr>
      <w:r w:rsidRPr="00BA10CC">
        <w:rPr>
          <w:lang w:val="en-US"/>
        </w:rPr>
        <w:t>Empty compartment test of the gas extractor function:</w:t>
      </w:r>
    </w:p>
    <w:p w14:paraId="5A91ECD2" w14:textId="77777777" w:rsidR="00B40AD3" w:rsidRPr="00BA10CC" w:rsidRDefault="00B40AD3" w:rsidP="00460E8B">
      <w:pPr>
        <w:ind w:left="708"/>
        <w:rPr>
          <w:lang w:val="en-US"/>
        </w:rPr>
      </w:pPr>
      <w:r w:rsidRPr="00BA10CC">
        <w:rPr>
          <w:lang w:val="en-US"/>
        </w:rPr>
        <w:t>The delivery of liquid is carried out by filling one of the two supply tanks with test liquid whereas the other supply tank is completely empty. The valves in the pipes are switched depending on the type of test (gravity discharge or pump operation). After the start of the delivery the automatic stop valve (V21) opens and the test liquid flows through the special gas extractor into the weighing tank (B3).</w:t>
      </w:r>
    </w:p>
    <w:p w14:paraId="2B370D88" w14:textId="77777777" w:rsidR="00B40AD3" w:rsidRPr="00BA10CC" w:rsidRDefault="00B40AD3" w:rsidP="00460E8B">
      <w:pPr>
        <w:ind w:left="708"/>
        <w:rPr>
          <w:lang w:val="en-US"/>
        </w:rPr>
      </w:pPr>
      <w:r w:rsidRPr="00BA10CC">
        <w:rPr>
          <w:lang w:val="en-US"/>
        </w:rPr>
        <w:t>During the delivery the liquid path is switched from the supply tank in use to the empty supply tank. When the special gas extractor comes into action the liquid path is switched back to the supply tank. After each test run, the liquid pipework from the bottom valves of the supply tanks to the discharge pipe (V21) is ventilated.</w:t>
      </w:r>
    </w:p>
    <w:p w14:paraId="7A0EDAB1" w14:textId="77777777" w:rsidR="00B40AD3" w:rsidRPr="00BA10CC" w:rsidRDefault="00B40AD3" w:rsidP="006B3721">
      <w:pPr>
        <w:numPr>
          <w:ilvl w:val="0"/>
          <w:numId w:val="3"/>
        </w:numPr>
        <w:tabs>
          <w:tab w:val="num" w:pos="284"/>
        </w:tabs>
        <w:rPr>
          <w:lang w:val="en-US"/>
        </w:rPr>
      </w:pPr>
      <w:r w:rsidRPr="00BA10CC">
        <w:rPr>
          <w:lang w:val="en-US"/>
        </w:rPr>
        <w:t>Test of the gas separator function with continuous gas supply:</w:t>
      </w:r>
    </w:p>
    <w:p w14:paraId="26E8B2A9" w14:textId="77777777" w:rsidR="00B40AD3" w:rsidRPr="00BA10CC" w:rsidRDefault="00B40AD3" w:rsidP="00460E8B">
      <w:pPr>
        <w:ind w:left="708"/>
        <w:rPr>
          <w:lang w:val="en-US"/>
        </w:rPr>
      </w:pPr>
      <w:r w:rsidRPr="00BA10CC">
        <w:rPr>
          <w:lang w:val="en-US"/>
        </w:rPr>
        <w:t>A continuous supply of gas is added to the liquid by opening valve (V17). The gas flow is set by a throttle valve (V34), a gas meter (Z2) and a gas flowrate sensor (Z3).</w:t>
      </w:r>
    </w:p>
    <w:p w14:paraId="481AC8B3" w14:textId="77777777" w:rsidR="00B40AD3" w:rsidRPr="00BA10CC" w:rsidRDefault="00B40AD3" w:rsidP="00460E8B">
      <w:pPr>
        <w:ind w:left="708"/>
        <w:rPr>
          <w:lang w:val="en-US"/>
        </w:rPr>
      </w:pPr>
      <w:r w:rsidRPr="00BA10CC">
        <w:rPr>
          <w:lang w:val="en-US"/>
        </w:rPr>
        <w:t>Valve (V16) will be automatically opened, when the automatic stop valve (V21) is released by the special gas extractor and liquid is flowing.</w:t>
      </w:r>
    </w:p>
    <w:p w14:paraId="4692438F" w14:textId="77777777" w:rsidR="00B40AD3" w:rsidRPr="00BA10CC" w:rsidRDefault="00B40AD3" w:rsidP="00460E8B">
      <w:pPr>
        <w:ind w:left="708"/>
        <w:rPr>
          <w:lang w:val="en-US"/>
        </w:rPr>
      </w:pPr>
      <w:r w:rsidRPr="00BA10CC">
        <w:rPr>
          <w:lang w:val="en-US"/>
        </w:rPr>
        <w:t>The delivery of liquid is carried out by filling the supply tank (B1) or (B2) with liquid. The valves in the pipes are switched depending on the type of test (gravity discharge or pump operation). After the start of the delivery the automatic stop valve (V21) is opened. The liquid flows through the special gas extractor into the tank on the scale (B3).</w:t>
      </w:r>
    </w:p>
    <w:p w14:paraId="74369831" w14:textId="77777777" w:rsidR="00B40AD3" w:rsidRPr="00BA10CC" w:rsidRDefault="00B40AD3" w:rsidP="00460E8B">
      <w:pPr>
        <w:ind w:left="708"/>
        <w:rPr>
          <w:lang w:val="en-US"/>
        </w:rPr>
      </w:pPr>
      <w:r w:rsidRPr="00BA10CC">
        <w:rPr>
          <w:lang w:val="en-US"/>
        </w:rPr>
        <w:lastRenderedPageBreak/>
        <w:t>During the delivery, a continuous flow of compressed gas is simultaneously introduced into the liquid pipework. When the liquid measuring process is interrupted by the special gas extractor, the automatic stop valve (V21) and the valve (V16) are closed and the flow of the liquid and compressed gas supply is interrupted.</w:t>
      </w:r>
    </w:p>
    <w:p w14:paraId="6D79886F" w14:textId="77777777" w:rsidR="00B40AD3" w:rsidRPr="00BA10CC" w:rsidRDefault="00B40AD3" w:rsidP="00460E8B">
      <w:pPr>
        <w:ind w:left="708"/>
        <w:rPr>
          <w:lang w:val="en-US"/>
        </w:rPr>
      </w:pPr>
      <w:r w:rsidRPr="00BA10CC">
        <w:rPr>
          <w:lang w:val="en-US"/>
        </w:rPr>
        <w:t>By the gas meter (Z2) and the manometer (P2), the percentage of gas volume related to the liquid volume can be calculated.</w:t>
      </w:r>
    </w:p>
    <w:p w14:paraId="6A73F53F" w14:textId="6103E9EA" w:rsidR="00B40AD3" w:rsidRPr="00BA10CC" w:rsidRDefault="00B40AD3" w:rsidP="00460E8B">
      <w:pPr>
        <w:ind w:left="708"/>
        <w:rPr>
          <w:lang w:val="en-US"/>
        </w:rPr>
      </w:pPr>
      <w:r w:rsidRPr="00BA10CC">
        <w:rPr>
          <w:lang w:val="en-US"/>
        </w:rPr>
        <w:t>After each test run the liquid pipework from the bottom valves to the discharge pipe (V21) is ventilated.</w:t>
      </w:r>
    </w:p>
    <w:p w14:paraId="6E31AC9E" w14:textId="02B817D9" w:rsidR="00FF7975" w:rsidRPr="00BA10CC" w:rsidRDefault="00FF7975">
      <w:pPr>
        <w:spacing w:after="200" w:line="276" w:lineRule="auto"/>
        <w:jc w:val="left"/>
        <w:rPr>
          <w:lang w:val="en-US"/>
        </w:rPr>
      </w:pPr>
      <w:r w:rsidRPr="00BA10CC">
        <w:rPr>
          <w:lang w:val="en-US"/>
        </w:rPr>
        <w:br w:type="page"/>
      </w:r>
    </w:p>
    <w:p w14:paraId="7EC6589C" w14:textId="1C207B93" w:rsidR="00FF7975" w:rsidRPr="00302606" w:rsidRDefault="00FF7975" w:rsidP="00F01570">
      <w:pPr>
        <w:pStyle w:val="AnnexX-Title"/>
        <w:rPr>
          <w:snapToGrid w:val="0"/>
          <w:sz w:val="24"/>
          <w:szCs w:val="24"/>
          <w:lang w:eastAsia="en-US"/>
        </w:rPr>
      </w:pPr>
      <w:bookmarkStart w:id="474" w:name="_Toc293579629"/>
      <w:bookmarkStart w:id="475" w:name="_Ref405326922"/>
      <w:bookmarkStart w:id="476" w:name="_Toc410217471"/>
      <w:bookmarkStart w:id="477" w:name="_Toc12007221"/>
      <w:r w:rsidRPr="00BA10CC">
        <w:rPr>
          <w:rFonts w:eastAsia="MS Mincho"/>
          <w:lang w:eastAsia="en-US"/>
        </w:rPr>
        <w:lastRenderedPageBreak/>
        <w:t xml:space="preserve">Annex X.9 </w:t>
      </w:r>
      <w:r w:rsidRPr="00BA10CC">
        <w:rPr>
          <w:rFonts w:eastAsia="MS Mincho"/>
          <w:lang w:eastAsia="en-US"/>
        </w:rPr>
        <w:br/>
      </w:r>
      <w:r w:rsidRPr="00302606">
        <w:rPr>
          <w:rFonts w:eastAsia="MS Mincho"/>
          <w:lang w:eastAsia="en-US"/>
        </w:rPr>
        <w:t>Description of selected software validation methods</w:t>
      </w:r>
      <w:bookmarkEnd w:id="474"/>
      <w:bookmarkEnd w:id="475"/>
      <w:bookmarkEnd w:id="476"/>
      <w:r w:rsidR="00F01570" w:rsidRPr="00302606">
        <w:rPr>
          <w:rFonts w:eastAsia="MS Mincho"/>
          <w:lang w:eastAsia="en-US"/>
        </w:rPr>
        <w:br/>
      </w:r>
      <w:r w:rsidRPr="00302606">
        <w:rPr>
          <w:snapToGrid w:val="0"/>
          <w:sz w:val="24"/>
          <w:szCs w:val="24"/>
          <w:lang w:eastAsia="en-US"/>
        </w:rPr>
        <w:t>(</w:t>
      </w:r>
      <w:r w:rsidRPr="00302606">
        <w:t>Informative</w:t>
      </w:r>
      <w:r w:rsidRPr="00302606">
        <w:rPr>
          <w:snapToGrid w:val="0"/>
          <w:sz w:val="24"/>
          <w:szCs w:val="24"/>
          <w:lang w:eastAsia="en-US"/>
        </w:rPr>
        <w:t>)</w:t>
      </w:r>
      <w:bookmarkEnd w:id="477"/>
    </w:p>
    <w:p w14:paraId="1A426577" w14:textId="77777777" w:rsidR="00FF7975" w:rsidRPr="00302606" w:rsidRDefault="00FF7975" w:rsidP="00FF7975">
      <w:pPr>
        <w:widowControl w:val="0"/>
        <w:spacing w:after="0"/>
        <w:jc w:val="center"/>
        <w:rPr>
          <w:b/>
          <w:bCs/>
          <w:snapToGrid w:val="0"/>
          <w:sz w:val="20"/>
          <w:lang w:val="en-US" w:eastAsia="en-US"/>
        </w:rPr>
      </w:pPr>
    </w:p>
    <w:p w14:paraId="003B4566" w14:textId="6572A6B8" w:rsidR="00FF7975" w:rsidRPr="00BA10CC" w:rsidRDefault="005C3242" w:rsidP="00FF7975">
      <w:pPr>
        <w:keepNext/>
        <w:tabs>
          <w:tab w:val="left" w:pos="851"/>
        </w:tabs>
        <w:autoSpaceDE w:val="0"/>
        <w:autoSpaceDN w:val="0"/>
        <w:adjustRightInd w:val="0"/>
        <w:spacing w:before="240"/>
        <w:jc w:val="left"/>
        <w:outlineLvl w:val="2"/>
        <w:rPr>
          <w:rFonts w:eastAsia="MS Mincho"/>
          <w:b/>
          <w:bCs/>
          <w:iCs/>
          <w:lang w:val="en-US" w:eastAsia="en-US"/>
        </w:rPr>
      </w:pPr>
      <w:bookmarkStart w:id="478" w:name="_Ref85632243"/>
      <w:bookmarkStart w:id="479" w:name="_Ref85633074"/>
      <w:bookmarkStart w:id="480" w:name="_Toc119336219"/>
      <w:bookmarkStart w:id="481" w:name="_Toc410217472"/>
      <w:r w:rsidRPr="00BA10CC">
        <w:rPr>
          <w:rFonts w:eastAsia="MS Mincho"/>
          <w:b/>
          <w:bCs/>
          <w:iCs/>
          <w:lang w:val="en-US" w:eastAsia="en-US"/>
        </w:rPr>
        <w:t>X.9.</w:t>
      </w:r>
      <w:r w:rsidR="00FF7975" w:rsidRPr="00BA10CC">
        <w:rPr>
          <w:rFonts w:eastAsia="MS Mincho"/>
          <w:b/>
          <w:bCs/>
          <w:iCs/>
          <w:lang w:val="en-US" w:eastAsia="en-US"/>
        </w:rPr>
        <w:t>1</w:t>
      </w:r>
      <w:r w:rsidR="00FF7975" w:rsidRPr="00BA10CC">
        <w:rPr>
          <w:rFonts w:eastAsia="MS Mincho"/>
          <w:b/>
          <w:bCs/>
          <w:iCs/>
          <w:lang w:val="en-US" w:eastAsia="en-US"/>
        </w:rPr>
        <w:tab/>
        <w:t xml:space="preserve">Analysis of documentation and specification and validation of the design </w:t>
      </w:r>
      <w:bookmarkEnd w:id="478"/>
      <w:r w:rsidR="00FF7975" w:rsidRPr="00BA10CC">
        <w:rPr>
          <w:rFonts w:eastAsia="MS Mincho"/>
          <w:b/>
          <w:bCs/>
          <w:iCs/>
          <w:lang w:val="en-US" w:eastAsia="en-US"/>
        </w:rPr>
        <w:t>(AD)</w:t>
      </w:r>
      <w:bookmarkEnd w:id="479"/>
      <w:bookmarkEnd w:id="480"/>
      <w:bookmarkEnd w:id="481"/>
    </w:p>
    <w:p w14:paraId="7CE2123F" w14:textId="77777777" w:rsidR="00FF7975" w:rsidRPr="00302606" w:rsidRDefault="00FF7975" w:rsidP="00FF7975">
      <w:pPr>
        <w:widowControl w:val="0"/>
        <w:tabs>
          <w:tab w:val="left" w:pos="1080"/>
        </w:tabs>
        <w:ind w:left="1080" w:hanging="1080"/>
        <w:jc w:val="left"/>
        <w:rPr>
          <w:rFonts w:eastAsia="MS Mincho"/>
          <w:snapToGrid w:val="0"/>
          <w:lang w:val="en-US" w:eastAsia="ar-SA"/>
        </w:rPr>
      </w:pPr>
      <w:r w:rsidRPr="00302606">
        <w:rPr>
          <w:rFonts w:eastAsia="MS Mincho"/>
          <w:snapToGrid w:val="0"/>
          <w:lang w:val="en-US" w:eastAsia="ar-SA"/>
        </w:rPr>
        <w:t>Application:</w:t>
      </w:r>
    </w:p>
    <w:p w14:paraId="07E303F0" w14:textId="77777777" w:rsidR="00FF7975" w:rsidRPr="00302606" w:rsidRDefault="00FF7975" w:rsidP="00FF7975">
      <w:pPr>
        <w:widowControl w:val="0"/>
        <w:tabs>
          <w:tab w:val="left" w:pos="1080"/>
        </w:tabs>
        <w:ind w:left="1080" w:hanging="1080"/>
        <w:jc w:val="left"/>
        <w:rPr>
          <w:rFonts w:eastAsia="MS Mincho"/>
          <w:snapToGrid w:val="0"/>
          <w:lang w:val="en-US" w:eastAsia="ar-SA"/>
        </w:rPr>
      </w:pPr>
      <w:r w:rsidRPr="00302606">
        <w:rPr>
          <w:rFonts w:eastAsia="MS Mincho"/>
          <w:snapToGrid w:val="0"/>
          <w:lang w:val="en-US" w:eastAsia="ar-SA"/>
        </w:rPr>
        <w:tab/>
        <w:t>Basic procedure, applicable during all software validation assessments.</w:t>
      </w:r>
    </w:p>
    <w:p w14:paraId="2B1AB23B" w14:textId="77777777" w:rsidR="00FF7975" w:rsidRPr="00BA10CC" w:rsidRDefault="00FF7975" w:rsidP="00FF7975">
      <w:pPr>
        <w:widowControl w:val="0"/>
        <w:tabs>
          <w:tab w:val="left" w:pos="1080"/>
        </w:tabs>
        <w:ind w:left="1080" w:hanging="1080"/>
        <w:jc w:val="left"/>
        <w:rPr>
          <w:rFonts w:eastAsia="MS Mincho"/>
          <w:snapToGrid w:val="0"/>
          <w:sz w:val="20"/>
          <w:lang w:val="en-US" w:eastAsia="ar-SA"/>
        </w:rPr>
      </w:pPr>
      <w:r w:rsidRPr="00BA10CC">
        <w:rPr>
          <w:rFonts w:eastAsia="MS Mincho"/>
          <w:snapToGrid w:val="0"/>
          <w:sz w:val="20"/>
          <w:lang w:val="en-US" w:eastAsia="ar-SA"/>
        </w:rPr>
        <w:t>Description:</w:t>
      </w:r>
    </w:p>
    <w:p w14:paraId="3A344312" w14:textId="77777777" w:rsidR="00FF7975" w:rsidRPr="00BA10CC" w:rsidRDefault="00FF7975" w:rsidP="00FF7975">
      <w:pPr>
        <w:tabs>
          <w:tab w:val="left" w:pos="1080"/>
        </w:tabs>
        <w:ind w:left="1080" w:hanging="1080"/>
        <w:rPr>
          <w:rFonts w:eastAsia="MS Mincho"/>
          <w:lang w:val="en-US" w:eastAsia="ar-SA"/>
        </w:rPr>
      </w:pPr>
      <w:r w:rsidRPr="00BA10CC">
        <w:rPr>
          <w:rFonts w:eastAsia="MS Mincho"/>
          <w:lang w:val="en-US" w:eastAsia="ar-SA"/>
        </w:rPr>
        <w:tab/>
        <w:t>The examiner evaluates the functions and features of the measuring instrument using the description in text and graphical representations and decides whether these comply with the requirements of the relevant OIML Recommendation. Metrological requirements as well as software-functional requirements (e.g. fraud protection, protection of adjustment parameters, disallowed functions, communication with other devices, update of software, fault detection, etc.) have to be considered and evaluated. This task may be supported by the Software Evaluation Report Format as presented in OIML D 31 [26], Annex B.</w:t>
      </w:r>
    </w:p>
    <w:p w14:paraId="01FDE7E1" w14:textId="77777777" w:rsidR="00FF7975" w:rsidRPr="00BA10CC" w:rsidRDefault="00FF7975" w:rsidP="00FF7975">
      <w:pPr>
        <w:widowControl w:val="0"/>
        <w:tabs>
          <w:tab w:val="left" w:pos="1080"/>
        </w:tabs>
        <w:ind w:left="1080" w:hanging="1080"/>
        <w:jc w:val="left"/>
        <w:rPr>
          <w:rFonts w:eastAsia="MS Mincho"/>
          <w:snapToGrid w:val="0"/>
          <w:sz w:val="20"/>
          <w:lang w:val="en-US" w:eastAsia="ar-SA"/>
        </w:rPr>
      </w:pPr>
      <w:r w:rsidRPr="00BA10CC">
        <w:rPr>
          <w:rFonts w:eastAsia="MS Mincho"/>
          <w:snapToGrid w:val="0"/>
          <w:sz w:val="20"/>
          <w:lang w:val="en-US" w:eastAsia="ar-SA"/>
        </w:rPr>
        <w:t>References:</w:t>
      </w:r>
    </w:p>
    <w:p w14:paraId="04B54A28" w14:textId="77777777" w:rsidR="00FF7975" w:rsidRPr="00BA10CC" w:rsidRDefault="00FF7975" w:rsidP="00FF7975">
      <w:pPr>
        <w:widowControl w:val="0"/>
        <w:tabs>
          <w:tab w:val="left" w:pos="1080"/>
        </w:tabs>
        <w:spacing w:after="0"/>
        <w:ind w:left="1080" w:hanging="1080"/>
        <w:jc w:val="left"/>
        <w:rPr>
          <w:rFonts w:eastAsia="MS Mincho"/>
          <w:snapToGrid w:val="0"/>
          <w:sz w:val="20"/>
          <w:lang w:val="en-US" w:eastAsia="ar-SA"/>
        </w:rPr>
      </w:pPr>
      <w:r w:rsidRPr="00BA10CC">
        <w:rPr>
          <w:rFonts w:eastAsia="MS Mincho"/>
          <w:snapToGrid w:val="0"/>
          <w:sz w:val="20"/>
          <w:lang w:val="en-US" w:eastAsia="ar-SA"/>
        </w:rPr>
        <w:tab/>
        <w:t xml:space="preserve">For further details refer to </w:t>
      </w:r>
      <w:r w:rsidRPr="00BA10CC">
        <w:rPr>
          <w:rFonts w:eastAsia="MS Mincho"/>
          <w:snapToGrid w:val="0"/>
          <w:sz w:val="20"/>
          <w:lang w:val="en-US" w:eastAsia="en-US"/>
        </w:rPr>
        <w:t>OIML D 31 [26], 6.3.2.1.</w:t>
      </w:r>
    </w:p>
    <w:p w14:paraId="39EA827A" w14:textId="77777777" w:rsidR="00FF7975" w:rsidRPr="00BA10CC" w:rsidRDefault="00FF7975" w:rsidP="00FF7975">
      <w:pPr>
        <w:tabs>
          <w:tab w:val="left" w:pos="1080"/>
        </w:tabs>
        <w:spacing w:after="60"/>
        <w:ind w:left="1080" w:hanging="1080"/>
        <w:rPr>
          <w:rFonts w:eastAsia="MS Mincho"/>
          <w:lang w:val="en-US" w:eastAsia="ar-SA"/>
        </w:rPr>
      </w:pPr>
      <w:bookmarkStart w:id="482" w:name="_Ref85632276"/>
      <w:bookmarkStart w:id="483" w:name="_Toc119336220"/>
    </w:p>
    <w:p w14:paraId="749C57A7" w14:textId="6E88D009" w:rsidR="00FF7975" w:rsidRPr="00484A32" w:rsidRDefault="005C3242" w:rsidP="00BF6460">
      <w:pPr>
        <w:keepNext/>
        <w:tabs>
          <w:tab w:val="left" w:pos="851"/>
        </w:tabs>
        <w:autoSpaceDE w:val="0"/>
        <w:autoSpaceDN w:val="0"/>
        <w:adjustRightInd w:val="0"/>
        <w:spacing w:before="240"/>
        <w:jc w:val="left"/>
        <w:outlineLvl w:val="2"/>
        <w:rPr>
          <w:rFonts w:eastAsia="MS Mincho"/>
          <w:b/>
          <w:bCs/>
          <w:iCs/>
          <w:lang w:val="en-US" w:eastAsia="en-US"/>
        </w:rPr>
      </w:pPr>
      <w:bookmarkStart w:id="484" w:name="_Toc410217473"/>
      <w:r w:rsidRPr="00484A32">
        <w:rPr>
          <w:rFonts w:eastAsia="MS Mincho"/>
          <w:b/>
          <w:bCs/>
          <w:iCs/>
          <w:lang w:val="en-US" w:eastAsia="en-US"/>
        </w:rPr>
        <w:t>X.9.2</w:t>
      </w:r>
      <w:r w:rsidR="00FF7975" w:rsidRPr="00484A32">
        <w:rPr>
          <w:rFonts w:eastAsia="MS Mincho"/>
          <w:b/>
          <w:bCs/>
          <w:iCs/>
          <w:lang w:val="en-US" w:eastAsia="en-US"/>
        </w:rPr>
        <w:tab/>
        <w:t>Validation by functional testing of the metrological functions (VFTM)</w:t>
      </w:r>
      <w:bookmarkEnd w:id="482"/>
      <w:bookmarkEnd w:id="483"/>
      <w:bookmarkEnd w:id="484"/>
    </w:p>
    <w:p w14:paraId="2CDB8E51" w14:textId="77777777" w:rsidR="00FF7975" w:rsidRPr="00484A32" w:rsidRDefault="00FF7975" w:rsidP="00FF7975">
      <w:pPr>
        <w:widowControl w:val="0"/>
        <w:tabs>
          <w:tab w:val="left" w:pos="1080"/>
        </w:tabs>
        <w:ind w:left="1080" w:hanging="1080"/>
        <w:jc w:val="left"/>
        <w:rPr>
          <w:rFonts w:eastAsia="MS Mincho"/>
          <w:snapToGrid w:val="0"/>
          <w:sz w:val="20"/>
          <w:lang w:val="en-US" w:eastAsia="ar-SA"/>
        </w:rPr>
      </w:pPr>
      <w:r w:rsidRPr="00484A32">
        <w:rPr>
          <w:rFonts w:eastAsia="MS Mincho"/>
          <w:snapToGrid w:val="0"/>
          <w:sz w:val="20"/>
          <w:lang w:val="en-US" w:eastAsia="ar-SA"/>
        </w:rPr>
        <w:t>Application:</w:t>
      </w:r>
    </w:p>
    <w:p w14:paraId="7DEF7B96" w14:textId="77777777" w:rsidR="00FF7975" w:rsidRPr="00BA10CC" w:rsidRDefault="00FF7975" w:rsidP="00FF7975">
      <w:pPr>
        <w:tabs>
          <w:tab w:val="left" w:pos="1080"/>
        </w:tabs>
        <w:ind w:left="1080" w:hanging="1080"/>
        <w:rPr>
          <w:rFonts w:eastAsia="MS Mincho"/>
          <w:lang w:val="en-US" w:eastAsia="ar-SA"/>
        </w:rPr>
      </w:pPr>
      <w:r w:rsidRPr="00484A32">
        <w:rPr>
          <w:rFonts w:eastAsia="MS Mincho"/>
          <w:lang w:val="en-US" w:eastAsia="ar-SA"/>
        </w:rPr>
        <w:tab/>
        <w:t>For validating the correctness of algorithms for calculating the measurement value from raw data, for linearization of a characteristic, compensation of environmental influences, rounding in price calculation, etc.</w:t>
      </w:r>
    </w:p>
    <w:p w14:paraId="6765123D" w14:textId="77777777" w:rsidR="00FF7975" w:rsidRPr="00BA10CC" w:rsidRDefault="00FF7975" w:rsidP="00FF7975">
      <w:pPr>
        <w:widowControl w:val="0"/>
        <w:tabs>
          <w:tab w:val="left" w:pos="1080"/>
        </w:tabs>
        <w:ind w:left="1080" w:hanging="1080"/>
        <w:jc w:val="left"/>
        <w:rPr>
          <w:rFonts w:eastAsia="MS Mincho"/>
          <w:snapToGrid w:val="0"/>
          <w:sz w:val="20"/>
          <w:lang w:val="en-US" w:eastAsia="ar-SA"/>
        </w:rPr>
      </w:pPr>
      <w:r w:rsidRPr="00BA10CC">
        <w:rPr>
          <w:rFonts w:eastAsia="MS Mincho"/>
          <w:snapToGrid w:val="0"/>
          <w:sz w:val="20"/>
          <w:lang w:val="en-US" w:eastAsia="ar-SA"/>
        </w:rPr>
        <w:t>Description:</w:t>
      </w:r>
    </w:p>
    <w:p w14:paraId="2B79ABF7" w14:textId="77777777" w:rsidR="00FF7975" w:rsidRPr="00BA10CC" w:rsidRDefault="00FF7975" w:rsidP="00FF7975">
      <w:pPr>
        <w:tabs>
          <w:tab w:val="left" w:pos="1080"/>
        </w:tabs>
        <w:ind w:left="1080" w:hanging="1080"/>
        <w:rPr>
          <w:rFonts w:eastAsia="MS Mincho"/>
          <w:lang w:val="en-US" w:eastAsia="ar-SA"/>
        </w:rPr>
      </w:pPr>
      <w:r w:rsidRPr="00BA10CC">
        <w:rPr>
          <w:rFonts w:eastAsia="MS Mincho"/>
          <w:lang w:val="en-US" w:eastAsia="ar-SA"/>
        </w:rPr>
        <w:tab/>
        <w:t>Most of the evaluation and test methods described in OIML Recommendations are based on reference measurements under various conditions. Their application is not restricted to a certain technology of the instrument. Although not aimed primarily at validating the software, the test results can be interpreted as a validation of some parts of the software, in general those metrologically most important ones. If the tests described in the relevant OIML Recommendation cover all the metrologically relevant features of the instrument, the corresponding software parts can be regarded as being validated. In general, no additional software analysis or test has to be applied to validate the metrological features of the measuring instrument.</w:t>
      </w:r>
    </w:p>
    <w:p w14:paraId="75C6FB98" w14:textId="77777777" w:rsidR="00FF7975" w:rsidRPr="00BA10CC" w:rsidRDefault="00FF7975" w:rsidP="00FF7975">
      <w:pPr>
        <w:widowControl w:val="0"/>
        <w:tabs>
          <w:tab w:val="left" w:pos="1080"/>
        </w:tabs>
        <w:ind w:left="1080" w:hanging="1080"/>
        <w:jc w:val="left"/>
        <w:rPr>
          <w:rFonts w:eastAsia="MS Mincho"/>
          <w:snapToGrid w:val="0"/>
          <w:sz w:val="20"/>
          <w:lang w:val="en-US" w:eastAsia="ar-SA"/>
        </w:rPr>
      </w:pPr>
      <w:r w:rsidRPr="00BA10CC">
        <w:rPr>
          <w:rFonts w:eastAsia="MS Mincho"/>
          <w:snapToGrid w:val="0"/>
          <w:sz w:val="20"/>
          <w:lang w:val="en-US" w:eastAsia="ar-SA"/>
        </w:rPr>
        <w:t>References:</w:t>
      </w:r>
    </w:p>
    <w:p w14:paraId="6DAEE064" w14:textId="77777777" w:rsidR="00FF7975" w:rsidRPr="00BA10CC" w:rsidRDefault="00FF7975" w:rsidP="00FF7975">
      <w:pPr>
        <w:widowControl w:val="0"/>
        <w:tabs>
          <w:tab w:val="left" w:pos="1080"/>
        </w:tabs>
        <w:spacing w:after="0"/>
        <w:ind w:left="1080" w:hanging="1080"/>
        <w:rPr>
          <w:rFonts w:eastAsia="MS Mincho"/>
          <w:snapToGrid w:val="0"/>
          <w:sz w:val="20"/>
          <w:lang w:val="en-US" w:eastAsia="en-US"/>
        </w:rPr>
      </w:pPr>
      <w:r w:rsidRPr="00BA10CC">
        <w:rPr>
          <w:rFonts w:eastAsia="MS Mincho"/>
          <w:snapToGrid w:val="0"/>
          <w:sz w:val="20"/>
          <w:lang w:val="en-US" w:eastAsia="ar-SA"/>
        </w:rPr>
        <w:tab/>
        <w:t xml:space="preserve">For further details refer to </w:t>
      </w:r>
      <w:r w:rsidRPr="00BA10CC">
        <w:rPr>
          <w:rFonts w:eastAsia="MS Mincho"/>
          <w:snapToGrid w:val="0"/>
          <w:sz w:val="20"/>
          <w:lang w:val="en-US" w:eastAsia="en-US"/>
        </w:rPr>
        <w:t>OIML D 31 [26], 6.3.2.2 and the various specific OIML Recommendations.</w:t>
      </w:r>
    </w:p>
    <w:p w14:paraId="68E34500" w14:textId="77777777" w:rsidR="00FF7975" w:rsidRPr="00BA10CC" w:rsidRDefault="00FF7975" w:rsidP="00FF7975">
      <w:pPr>
        <w:tabs>
          <w:tab w:val="left" w:pos="1080"/>
        </w:tabs>
        <w:spacing w:after="60"/>
        <w:ind w:left="1080" w:hanging="1080"/>
        <w:rPr>
          <w:rFonts w:eastAsia="MS Mincho"/>
          <w:lang w:val="en-US" w:eastAsia="ar-SA"/>
        </w:rPr>
      </w:pPr>
      <w:bookmarkStart w:id="485" w:name="_Ref85632288"/>
      <w:bookmarkStart w:id="486" w:name="_Toc119336221"/>
    </w:p>
    <w:p w14:paraId="71DB07C2" w14:textId="1F7E4DC4" w:rsidR="00FF7975" w:rsidRPr="00BA10CC" w:rsidRDefault="00FF7975" w:rsidP="00BF6460">
      <w:pPr>
        <w:keepNext/>
        <w:tabs>
          <w:tab w:val="left" w:pos="851"/>
        </w:tabs>
        <w:autoSpaceDE w:val="0"/>
        <w:autoSpaceDN w:val="0"/>
        <w:adjustRightInd w:val="0"/>
        <w:spacing w:before="240"/>
        <w:jc w:val="left"/>
        <w:outlineLvl w:val="2"/>
        <w:rPr>
          <w:rFonts w:eastAsia="MS Mincho"/>
          <w:b/>
          <w:bCs/>
          <w:iCs/>
          <w:lang w:val="en-US" w:eastAsia="en-US"/>
        </w:rPr>
      </w:pPr>
      <w:r w:rsidRPr="00BA10CC">
        <w:rPr>
          <w:rFonts w:eastAsia="MS Mincho"/>
          <w:b/>
          <w:bCs/>
          <w:iCs/>
          <w:lang w:val="en-US" w:eastAsia="en-US"/>
        </w:rPr>
        <w:br w:type="page"/>
      </w:r>
      <w:bookmarkStart w:id="487" w:name="_Toc410217474"/>
      <w:r w:rsidR="005C3242" w:rsidRPr="00BA10CC">
        <w:rPr>
          <w:rFonts w:eastAsia="MS Mincho"/>
          <w:b/>
          <w:bCs/>
          <w:iCs/>
          <w:lang w:val="en-US" w:eastAsia="en-US"/>
        </w:rPr>
        <w:lastRenderedPageBreak/>
        <w:t>X.9.3</w:t>
      </w:r>
      <w:r w:rsidRPr="00BA10CC">
        <w:rPr>
          <w:rFonts w:eastAsia="MS Mincho"/>
          <w:b/>
          <w:bCs/>
          <w:iCs/>
          <w:lang w:val="en-US" w:eastAsia="en-US"/>
        </w:rPr>
        <w:tab/>
        <w:t>Validation by functional testing of the software functions (VFTSw)</w:t>
      </w:r>
      <w:bookmarkEnd w:id="485"/>
      <w:bookmarkEnd w:id="486"/>
      <w:bookmarkEnd w:id="487"/>
    </w:p>
    <w:p w14:paraId="7AC599DB" w14:textId="77777777" w:rsidR="00FF7975" w:rsidRPr="00BA10CC" w:rsidRDefault="00FF7975" w:rsidP="00FF7975">
      <w:pPr>
        <w:widowControl w:val="0"/>
        <w:tabs>
          <w:tab w:val="left" w:pos="1080"/>
        </w:tabs>
        <w:ind w:left="1080" w:hanging="1080"/>
        <w:jc w:val="left"/>
        <w:rPr>
          <w:rFonts w:eastAsia="MS Mincho"/>
          <w:snapToGrid w:val="0"/>
          <w:sz w:val="20"/>
          <w:lang w:val="en-US" w:eastAsia="ar-SA"/>
        </w:rPr>
      </w:pPr>
      <w:r w:rsidRPr="00BA10CC">
        <w:rPr>
          <w:rFonts w:eastAsia="MS Mincho"/>
          <w:snapToGrid w:val="0"/>
          <w:sz w:val="20"/>
          <w:lang w:val="en-US" w:eastAsia="ar-SA"/>
        </w:rPr>
        <w:t>Application:</w:t>
      </w:r>
    </w:p>
    <w:p w14:paraId="09AC547B" w14:textId="77777777" w:rsidR="00FF7975" w:rsidRPr="00BA10CC" w:rsidRDefault="00FF7975" w:rsidP="00FF7975">
      <w:pPr>
        <w:tabs>
          <w:tab w:val="left" w:pos="1080"/>
        </w:tabs>
        <w:ind w:left="1080" w:hanging="1080"/>
        <w:rPr>
          <w:rFonts w:eastAsia="MS Mincho"/>
          <w:lang w:val="en-US" w:eastAsia="ar-SA"/>
        </w:rPr>
      </w:pPr>
      <w:r w:rsidRPr="00BA10CC">
        <w:rPr>
          <w:rFonts w:eastAsia="MS Mincho"/>
          <w:lang w:val="en-US" w:eastAsia="ar-SA"/>
        </w:rPr>
        <w:tab/>
        <w:t>For validation of e.g. protection of parameters, indication of a software identification, software supported fault detection, configuration of the system (especially of the software environment), etc.</w:t>
      </w:r>
    </w:p>
    <w:p w14:paraId="3331B825" w14:textId="77777777" w:rsidR="00FF7975" w:rsidRPr="00BA10CC" w:rsidRDefault="00FF7975" w:rsidP="00FF7975">
      <w:pPr>
        <w:widowControl w:val="0"/>
        <w:tabs>
          <w:tab w:val="left" w:pos="1080"/>
        </w:tabs>
        <w:ind w:left="1080" w:hanging="1080"/>
        <w:jc w:val="left"/>
        <w:rPr>
          <w:rFonts w:eastAsia="MS Mincho"/>
          <w:snapToGrid w:val="0"/>
          <w:sz w:val="20"/>
          <w:lang w:val="en-US" w:eastAsia="ar-SA"/>
        </w:rPr>
      </w:pPr>
      <w:r w:rsidRPr="00BA10CC">
        <w:rPr>
          <w:rFonts w:eastAsia="MS Mincho"/>
          <w:snapToGrid w:val="0"/>
          <w:sz w:val="20"/>
          <w:lang w:val="en-US" w:eastAsia="ar-SA"/>
        </w:rPr>
        <w:t>Description:</w:t>
      </w:r>
    </w:p>
    <w:p w14:paraId="15722588" w14:textId="77777777" w:rsidR="00FF7975" w:rsidRPr="00BA10CC" w:rsidRDefault="00FF7975" w:rsidP="00FF7975">
      <w:pPr>
        <w:widowControl w:val="0"/>
        <w:tabs>
          <w:tab w:val="left" w:pos="1080"/>
        </w:tabs>
        <w:ind w:left="1080" w:hanging="1080"/>
        <w:rPr>
          <w:rFonts w:eastAsia="MS Mincho"/>
          <w:snapToGrid w:val="0"/>
          <w:sz w:val="20"/>
          <w:lang w:val="en-US" w:eastAsia="en-US"/>
        </w:rPr>
      </w:pPr>
      <w:r w:rsidRPr="00BA10CC">
        <w:rPr>
          <w:rFonts w:eastAsia="MS Mincho"/>
          <w:snapToGrid w:val="0"/>
          <w:sz w:val="20"/>
          <w:lang w:val="en-US" w:eastAsia="en-US"/>
        </w:rPr>
        <w:tab/>
        <w:t>Required features described in the operating manual, instrument documentation or software documentation is checked in practice. If software is controlled and functions correctly, these features are to be regarded as validated without any further software analysis.</w:t>
      </w:r>
    </w:p>
    <w:p w14:paraId="57168DD3" w14:textId="77777777" w:rsidR="00FF7975" w:rsidRPr="00BA10CC" w:rsidRDefault="00FF7975" w:rsidP="00FF7975">
      <w:pPr>
        <w:widowControl w:val="0"/>
        <w:tabs>
          <w:tab w:val="left" w:pos="1080"/>
        </w:tabs>
        <w:spacing w:after="0"/>
        <w:ind w:left="1080" w:hanging="1080"/>
        <w:jc w:val="left"/>
        <w:rPr>
          <w:rFonts w:eastAsia="MS Mincho"/>
          <w:snapToGrid w:val="0"/>
          <w:sz w:val="20"/>
          <w:lang w:val="en-US" w:eastAsia="ar-SA"/>
        </w:rPr>
      </w:pPr>
      <w:r w:rsidRPr="00BA10CC">
        <w:rPr>
          <w:rFonts w:eastAsia="MS Mincho"/>
          <w:snapToGrid w:val="0"/>
          <w:sz w:val="20"/>
          <w:lang w:val="en-US" w:eastAsia="ar-SA"/>
        </w:rPr>
        <w:t>References:</w:t>
      </w:r>
    </w:p>
    <w:p w14:paraId="174BB311" w14:textId="77777777" w:rsidR="00FF7975" w:rsidRPr="00BA10CC" w:rsidRDefault="00FF7975" w:rsidP="00FF7975">
      <w:pPr>
        <w:widowControl w:val="0"/>
        <w:tabs>
          <w:tab w:val="left" w:pos="1080"/>
        </w:tabs>
        <w:spacing w:after="0"/>
        <w:ind w:left="1080" w:hanging="1080"/>
        <w:rPr>
          <w:rFonts w:eastAsia="MS Mincho"/>
          <w:snapToGrid w:val="0"/>
          <w:sz w:val="20"/>
          <w:lang w:val="en-US" w:eastAsia="en-US"/>
        </w:rPr>
      </w:pPr>
      <w:r w:rsidRPr="00BA10CC">
        <w:rPr>
          <w:rFonts w:eastAsia="MS Mincho"/>
          <w:snapToGrid w:val="0"/>
          <w:sz w:val="20"/>
          <w:lang w:val="en-US" w:eastAsia="ar-SA"/>
        </w:rPr>
        <w:tab/>
        <w:t xml:space="preserve">For further details refer to </w:t>
      </w:r>
      <w:r w:rsidRPr="00BA10CC">
        <w:rPr>
          <w:rFonts w:eastAsia="MS Mincho"/>
          <w:snapToGrid w:val="0"/>
          <w:sz w:val="20"/>
          <w:lang w:val="en-US" w:eastAsia="en-US"/>
        </w:rPr>
        <w:t>OIML D 31 [26], 6.3.2.3 and the various specific OIML Recommendations</w:t>
      </w:r>
      <w:bookmarkStart w:id="488" w:name="_Ref85632299"/>
      <w:bookmarkStart w:id="489" w:name="_Toc119336222"/>
      <w:r w:rsidRPr="00BA10CC">
        <w:rPr>
          <w:rFonts w:eastAsia="MS Mincho"/>
          <w:snapToGrid w:val="0"/>
          <w:sz w:val="20"/>
          <w:lang w:val="en-US" w:eastAsia="en-US"/>
        </w:rPr>
        <w:t>.</w:t>
      </w:r>
    </w:p>
    <w:p w14:paraId="4E215DBB" w14:textId="77777777" w:rsidR="00FF7975" w:rsidRPr="00BA10CC" w:rsidRDefault="00FF7975" w:rsidP="00FF7975">
      <w:pPr>
        <w:widowControl w:val="0"/>
        <w:tabs>
          <w:tab w:val="left" w:pos="1080"/>
        </w:tabs>
        <w:spacing w:after="0"/>
        <w:ind w:left="1080" w:hanging="1080"/>
        <w:jc w:val="left"/>
        <w:rPr>
          <w:rFonts w:eastAsia="MS Mincho"/>
          <w:snapToGrid w:val="0"/>
          <w:sz w:val="20"/>
          <w:lang w:val="en-US" w:eastAsia="en-US"/>
        </w:rPr>
      </w:pPr>
    </w:p>
    <w:p w14:paraId="71159E81" w14:textId="79D1F71A" w:rsidR="00FF7975" w:rsidRPr="00BA10CC" w:rsidRDefault="005C3242" w:rsidP="00BF6460">
      <w:pPr>
        <w:keepNext/>
        <w:tabs>
          <w:tab w:val="left" w:pos="851"/>
        </w:tabs>
        <w:autoSpaceDE w:val="0"/>
        <w:autoSpaceDN w:val="0"/>
        <w:adjustRightInd w:val="0"/>
        <w:spacing w:before="240"/>
        <w:jc w:val="left"/>
        <w:outlineLvl w:val="2"/>
        <w:rPr>
          <w:rFonts w:eastAsia="MS Mincho"/>
          <w:b/>
          <w:bCs/>
          <w:iCs/>
          <w:lang w:val="en-US" w:eastAsia="en-US"/>
        </w:rPr>
      </w:pPr>
      <w:bookmarkStart w:id="490" w:name="_Toc410217475"/>
      <w:r w:rsidRPr="00BA10CC">
        <w:rPr>
          <w:rFonts w:eastAsia="MS Mincho"/>
          <w:b/>
          <w:bCs/>
          <w:iCs/>
          <w:lang w:val="en-US" w:eastAsia="en-US"/>
        </w:rPr>
        <w:t>X.9.4</w:t>
      </w:r>
      <w:r w:rsidR="00FF7975" w:rsidRPr="00BA10CC">
        <w:rPr>
          <w:rFonts w:eastAsia="MS Mincho"/>
          <w:b/>
          <w:bCs/>
          <w:iCs/>
          <w:lang w:val="en-US" w:eastAsia="en-US"/>
        </w:rPr>
        <w:tab/>
        <w:t>Metrological dataflow analysis (DFA)</w:t>
      </w:r>
      <w:bookmarkEnd w:id="488"/>
      <w:bookmarkEnd w:id="489"/>
      <w:bookmarkEnd w:id="490"/>
    </w:p>
    <w:p w14:paraId="656EB751" w14:textId="77777777" w:rsidR="00FF7975" w:rsidRPr="00BA10CC" w:rsidRDefault="00FF7975" w:rsidP="00FF7975">
      <w:pPr>
        <w:widowControl w:val="0"/>
        <w:tabs>
          <w:tab w:val="left" w:pos="1080"/>
        </w:tabs>
        <w:ind w:left="1080" w:hanging="1080"/>
        <w:jc w:val="left"/>
        <w:rPr>
          <w:rFonts w:eastAsia="MS Mincho"/>
          <w:snapToGrid w:val="0"/>
          <w:sz w:val="20"/>
          <w:lang w:val="en-US" w:eastAsia="ar-SA"/>
        </w:rPr>
      </w:pPr>
      <w:r w:rsidRPr="00BA10CC">
        <w:rPr>
          <w:rFonts w:eastAsia="MS Mincho"/>
          <w:snapToGrid w:val="0"/>
          <w:sz w:val="20"/>
          <w:lang w:val="en-US" w:eastAsia="ar-SA"/>
        </w:rPr>
        <w:t>Application:</w:t>
      </w:r>
    </w:p>
    <w:p w14:paraId="637B9363" w14:textId="77777777" w:rsidR="00FF7975" w:rsidRPr="00BA10CC" w:rsidRDefault="00FF7975" w:rsidP="00FF7975">
      <w:pPr>
        <w:tabs>
          <w:tab w:val="left" w:pos="1080"/>
        </w:tabs>
        <w:ind w:left="1080" w:hanging="1080"/>
        <w:rPr>
          <w:rFonts w:eastAsia="MS Mincho"/>
          <w:lang w:val="en-US" w:eastAsia="ar-SA"/>
        </w:rPr>
      </w:pPr>
      <w:r w:rsidRPr="00BA10CC">
        <w:rPr>
          <w:rFonts w:eastAsia="MS Mincho"/>
          <w:lang w:val="en-US" w:eastAsia="ar-SA"/>
        </w:rPr>
        <w:tab/>
        <w:t>For analysis of the software design concerning the control of the data flow of measurement values through the data domains that are subject to legal control, including the examination of the software separation.</w:t>
      </w:r>
    </w:p>
    <w:p w14:paraId="16D22B90" w14:textId="77777777" w:rsidR="00FF7975" w:rsidRPr="00BA10CC" w:rsidRDefault="00FF7975" w:rsidP="00FF7975">
      <w:pPr>
        <w:widowControl w:val="0"/>
        <w:tabs>
          <w:tab w:val="left" w:pos="1080"/>
        </w:tabs>
        <w:ind w:left="1080" w:hanging="1080"/>
        <w:jc w:val="left"/>
        <w:rPr>
          <w:rFonts w:eastAsia="MS Mincho"/>
          <w:snapToGrid w:val="0"/>
          <w:sz w:val="20"/>
          <w:lang w:val="en-US" w:eastAsia="ar-SA"/>
        </w:rPr>
      </w:pPr>
      <w:r w:rsidRPr="00BA10CC">
        <w:rPr>
          <w:rFonts w:eastAsia="MS Mincho"/>
          <w:snapToGrid w:val="0"/>
          <w:sz w:val="20"/>
          <w:lang w:val="en-US" w:eastAsia="ar-SA"/>
        </w:rPr>
        <w:t>Description:</w:t>
      </w:r>
    </w:p>
    <w:p w14:paraId="17DDEAB0" w14:textId="77777777" w:rsidR="00FF7975" w:rsidRPr="00BA10CC" w:rsidRDefault="00FF7975" w:rsidP="00FF7975">
      <w:pPr>
        <w:tabs>
          <w:tab w:val="left" w:pos="1080"/>
        </w:tabs>
        <w:ind w:left="1080" w:hanging="1080"/>
        <w:rPr>
          <w:rFonts w:eastAsia="MS Mincho"/>
          <w:lang w:val="en-US" w:eastAsia="ar-SA"/>
        </w:rPr>
      </w:pPr>
      <w:r w:rsidRPr="00BA10CC">
        <w:rPr>
          <w:rFonts w:eastAsia="MS Mincho"/>
          <w:lang w:val="en-US" w:eastAsia="ar-SA"/>
        </w:rPr>
        <w:tab/>
        <w:t>It is the aim of this analysis to find all parts of the software that are involved in the calculation of the measurement values or that may have an impact on them.</w:t>
      </w:r>
    </w:p>
    <w:p w14:paraId="37811E55" w14:textId="77777777" w:rsidR="00FF7975" w:rsidRPr="00BA10CC" w:rsidRDefault="00FF7975" w:rsidP="00FF7975">
      <w:pPr>
        <w:widowControl w:val="0"/>
        <w:tabs>
          <w:tab w:val="left" w:pos="1080"/>
        </w:tabs>
        <w:ind w:left="1080" w:hanging="1080"/>
        <w:jc w:val="left"/>
        <w:rPr>
          <w:rFonts w:eastAsia="MS Mincho"/>
          <w:snapToGrid w:val="0"/>
          <w:sz w:val="20"/>
          <w:lang w:val="en-US" w:eastAsia="ar-SA"/>
        </w:rPr>
      </w:pPr>
      <w:bookmarkStart w:id="491" w:name="_Ref85632310"/>
      <w:bookmarkStart w:id="492" w:name="_Toc119336223"/>
      <w:r w:rsidRPr="00BA10CC">
        <w:rPr>
          <w:rFonts w:eastAsia="MS Mincho"/>
          <w:snapToGrid w:val="0"/>
          <w:sz w:val="20"/>
          <w:lang w:val="en-US" w:eastAsia="ar-SA"/>
        </w:rPr>
        <w:t>References:</w:t>
      </w:r>
    </w:p>
    <w:p w14:paraId="6F7565CA" w14:textId="77777777" w:rsidR="00FF7975" w:rsidRPr="00BA10CC" w:rsidRDefault="00FF7975" w:rsidP="00FF7975">
      <w:pPr>
        <w:widowControl w:val="0"/>
        <w:tabs>
          <w:tab w:val="left" w:pos="1080"/>
        </w:tabs>
        <w:ind w:left="1080" w:hanging="1080"/>
        <w:jc w:val="left"/>
        <w:rPr>
          <w:rFonts w:eastAsia="MS Mincho"/>
          <w:snapToGrid w:val="0"/>
          <w:sz w:val="20"/>
          <w:lang w:val="en-US" w:eastAsia="en-US"/>
        </w:rPr>
      </w:pPr>
      <w:r w:rsidRPr="00BA10CC">
        <w:rPr>
          <w:rFonts w:eastAsia="MS Mincho"/>
          <w:snapToGrid w:val="0"/>
          <w:sz w:val="20"/>
          <w:lang w:val="en-US" w:eastAsia="ar-SA"/>
        </w:rPr>
        <w:tab/>
        <w:t xml:space="preserve">For further details refer to </w:t>
      </w:r>
      <w:r w:rsidRPr="00BA10CC">
        <w:rPr>
          <w:rFonts w:eastAsia="MS Mincho"/>
          <w:snapToGrid w:val="0"/>
          <w:sz w:val="20"/>
          <w:lang w:val="en-US" w:eastAsia="en-US"/>
        </w:rPr>
        <w:t>OIML D 31 [26], 6.3.2.4.</w:t>
      </w:r>
    </w:p>
    <w:p w14:paraId="05CED818" w14:textId="77777777" w:rsidR="00FF7975" w:rsidRPr="00BA10CC" w:rsidRDefault="00FF7975" w:rsidP="00FF7975">
      <w:pPr>
        <w:widowControl w:val="0"/>
        <w:tabs>
          <w:tab w:val="left" w:pos="1080"/>
        </w:tabs>
        <w:spacing w:after="0"/>
        <w:ind w:left="1080" w:hanging="1080"/>
        <w:jc w:val="left"/>
        <w:rPr>
          <w:rFonts w:eastAsia="MS Mincho"/>
          <w:snapToGrid w:val="0"/>
          <w:sz w:val="20"/>
          <w:lang w:val="en-US" w:eastAsia="en-US"/>
        </w:rPr>
      </w:pPr>
    </w:p>
    <w:p w14:paraId="6B44BECC" w14:textId="48D2D94E" w:rsidR="00FF7975" w:rsidRPr="00BA10CC" w:rsidRDefault="00FF7975" w:rsidP="00FF7975">
      <w:pPr>
        <w:keepNext/>
        <w:numPr>
          <w:ilvl w:val="0"/>
          <w:numId w:val="12"/>
        </w:numPr>
        <w:tabs>
          <w:tab w:val="left" w:pos="851"/>
        </w:tabs>
        <w:autoSpaceDE w:val="0"/>
        <w:autoSpaceDN w:val="0"/>
        <w:adjustRightInd w:val="0"/>
        <w:spacing w:before="240"/>
        <w:ind w:left="0" w:firstLine="0"/>
        <w:jc w:val="left"/>
        <w:outlineLvl w:val="2"/>
        <w:rPr>
          <w:rFonts w:eastAsia="MS Mincho"/>
          <w:b/>
          <w:bCs/>
          <w:iCs/>
          <w:lang w:val="en-US" w:eastAsia="en-US"/>
        </w:rPr>
      </w:pPr>
      <w:bookmarkStart w:id="493" w:name="_Ref113190284"/>
      <w:bookmarkStart w:id="494" w:name="_Toc119336224"/>
      <w:bookmarkStart w:id="495" w:name="_Toc410217477"/>
      <w:bookmarkEnd w:id="491"/>
      <w:bookmarkEnd w:id="492"/>
      <w:r w:rsidRPr="00BA10CC">
        <w:rPr>
          <w:rFonts w:eastAsia="MS Mincho"/>
          <w:b/>
          <w:bCs/>
          <w:iCs/>
          <w:lang w:val="en-US" w:eastAsia="en-US"/>
        </w:rPr>
        <w:t>Software module testing (SMT)</w:t>
      </w:r>
      <w:bookmarkEnd w:id="493"/>
      <w:bookmarkEnd w:id="494"/>
      <w:bookmarkEnd w:id="495"/>
    </w:p>
    <w:p w14:paraId="47588D26" w14:textId="77777777" w:rsidR="00FF7975" w:rsidRPr="00BA10CC" w:rsidRDefault="00FF7975" w:rsidP="00FF7975">
      <w:pPr>
        <w:widowControl w:val="0"/>
        <w:tabs>
          <w:tab w:val="left" w:pos="1080"/>
        </w:tabs>
        <w:ind w:left="1080" w:hanging="1080"/>
        <w:jc w:val="left"/>
        <w:rPr>
          <w:rFonts w:eastAsia="MS Mincho"/>
          <w:snapToGrid w:val="0"/>
          <w:sz w:val="20"/>
          <w:lang w:val="en-US" w:eastAsia="ar-SA"/>
        </w:rPr>
      </w:pPr>
      <w:r w:rsidRPr="00BA10CC">
        <w:rPr>
          <w:rFonts w:eastAsia="MS Mincho"/>
          <w:snapToGrid w:val="0"/>
          <w:sz w:val="20"/>
          <w:lang w:val="en-US" w:eastAsia="ar-SA"/>
        </w:rPr>
        <w:t>Application:</w:t>
      </w:r>
    </w:p>
    <w:p w14:paraId="2B2BBA28" w14:textId="77777777" w:rsidR="00FF7975" w:rsidRPr="00BA10CC" w:rsidRDefault="00FF7975" w:rsidP="00FF7975">
      <w:pPr>
        <w:tabs>
          <w:tab w:val="left" w:pos="1080"/>
        </w:tabs>
        <w:ind w:left="1080" w:hanging="1080"/>
        <w:rPr>
          <w:rFonts w:eastAsia="MS Mincho"/>
          <w:lang w:val="en-US" w:eastAsia="ar-SA"/>
        </w:rPr>
      </w:pPr>
      <w:r w:rsidRPr="00BA10CC">
        <w:rPr>
          <w:rFonts w:eastAsia="MS Mincho"/>
          <w:lang w:val="en-US" w:eastAsia="ar-SA"/>
        </w:rPr>
        <w:tab/>
        <w:t>Only if a high level of security and protection against fraud is required. This method is applied when routines of a program cannot be examined exclusively on the basis of written information and is appropriate and economically advantageous in validating dynamic measurement algorithms.</w:t>
      </w:r>
    </w:p>
    <w:p w14:paraId="479151B8" w14:textId="77777777" w:rsidR="00FF7975" w:rsidRPr="00BA10CC" w:rsidRDefault="00FF7975" w:rsidP="00FF7975">
      <w:pPr>
        <w:widowControl w:val="0"/>
        <w:tabs>
          <w:tab w:val="left" w:pos="1080"/>
        </w:tabs>
        <w:ind w:left="1080" w:hanging="1080"/>
        <w:jc w:val="left"/>
        <w:rPr>
          <w:rFonts w:eastAsia="MS Mincho"/>
          <w:snapToGrid w:val="0"/>
          <w:sz w:val="20"/>
          <w:lang w:val="en-US" w:eastAsia="ar-SA"/>
        </w:rPr>
      </w:pPr>
      <w:r w:rsidRPr="00BA10CC">
        <w:rPr>
          <w:rFonts w:eastAsia="MS Mincho"/>
          <w:snapToGrid w:val="0"/>
          <w:sz w:val="20"/>
          <w:lang w:val="en-US" w:eastAsia="ar-SA"/>
        </w:rPr>
        <w:t>Description:</w:t>
      </w:r>
    </w:p>
    <w:p w14:paraId="2CF8DABC" w14:textId="77777777" w:rsidR="00FF7975" w:rsidRPr="00BA10CC" w:rsidRDefault="00FF7975" w:rsidP="00FF7975">
      <w:pPr>
        <w:tabs>
          <w:tab w:val="left" w:pos="1080"/>
        </w:tabs>
        <w:ind w:left="1080" w:hanging="1080"/>
        <w:rPr>
          <w:rFonts w:eastAsia="MS Mincho"/>
          <w:lang w:val="en-US" w:eastAsia="ar-SA"/>
        </w:rPr>
      </w:pPr>
      <w:r w:rsidRPr="00BA10CC">
        <w:rPr>
          <w:rFonts w:eastAsia="MS Mincho"/>
          <w:lang w:val="en-US" w:eastAsia="ar-SA"/>
        </w:rPr>
        <w:tab/>
        <w:t>The software module under test is integrated in a test environment, i.e. a specific test program module that calls the module under test and provides it with all the necessary input data. The test program compares the output data from the module under test with the expected reference values.</w:t>
      </w:r>
    </w:p>
    <w:p w14:paraId="61EC1E6F" w14:textId="77777777" w:rsidR="00FF7975" w:rsidRPr="00BA10CC" w:rsidRDefault="00FF7975" w:rsidP="00FF7975">
      <w:pPr>
        <w:widowControl w:val="0"/>
        <w:tabs>
          <w:tab w:val="left" w:pos="1080"/>
        </w:tabs>
        <w:ind w:left="1080" w:hanging="1080"/>
        <w:jc w:val="left"/>
        <w:rPr>
          <w:rFonts w:eastAsia="MS Mincho"/>
          <w:snapToGrid w:val="0"/>
          <w:sz w:val="20"/>
          <w:lang w:val="en-US" w:eastAsia="ar-SA"/>
        </w:rPr>
      </w:pPr>
      <w:r w:rsidRPr="00BA10CC">
        <w:rPr>
          <w:rFonts w:eastAsia="MS Mincho"/>
          <w:snapToGrid w:val="0"/>
          <w:sz w:val="20"/>
          <w:lang w:val="en-US" w:eastAsia="ar-SA"/>
        </w:rPr>
        <w:t>References:</w:t>
      </w:r>
    </w:p>
    <w:p w14:paraId="3A5874BF" w14:textId="77777777" w:rsidR="00FF7975" w:rsidRPr="00BA10CC" w:rsidRDefault="00FF7975" w:rsidP="00FF7975">
      <w:pPr>
        <w:tabs>
          <w:tab w:val="left" w:pos="1080"/>
        </w:tabs>
        <w:ind w:left="1080" w:hanging="1080"/>
        <w:rPr>
          <w:rFonts w:eastAsia="MS Mincho"/>
          <w:lang w:val="en-US" w:eastAsia="ar-SA"/>
        </w:rPr>
      </w:pPr>
      <w:r w:rsidRPr="00BA10CC">
        <w:rPr>
          <w:rFonts w:eastAsia="MS Mincho"/>
          <w:lang w:val="en-US" w:eastAsia="ar-SA"/>
        </w:rPr>
        <w:tab/>
        <w:t>For further details refer to OIML D 31 [26], 6.3.2.6.</w:t>
      </w:r>
    </w:p>
    <w:p w14:paraId="6E8396DB" w14:textId="77777777" w:rsidR="00FF7975" w:rsidRPr="00BA10CC" w:rsidRDefault="00FF7975" w:rsidP="00FF7975">
      <w:pPr>
        <w:widowControl w:val="0"/>
        <w:spacing w:after="0"/>
        <w:jc w:val="left"/>
        <w:rPr>
          <w:rFonts w:ascii="Courier New" w:hAnsi="Courier New"/>
          <w:snapToGrid w:val="0"/>
          <w:sz w:val="20"/>
          <w:szCs w:val="20"/>
          <w:lang w:val="en-US" w:eastAsia="en-US"/>
        </w:rPr>
      </w:pPr>
    </w:p>
    <w:p w14:paraId="6B77896A" w14:textId="77777777" w:rsidR="00FF7975" w:rsidRPr="00BA10CC" w:rsidRDefault="00FF7975" w:rsidP="00460E8B">
      <w:pPr>
        <w:ind w:left="708"/>
        <w:rPr>
          <w:lang w:val="en-US"/>
        </w:rPr>
      </w:pPr>
    </w:p>
    <w:p w14:paraId="62AEDA4C" w14:textId="6301C2A7" w:rsidR="00484A32" w:rsidRPr="00484A32" w:rsidRDefault="00B40AD3" w:rsidP="0090176C">
      <w:pPr>
        <w:pStyle w:val="AnnexX-Title"/>
        <w:spacing w:after="0"/>
      </w:pPr>
      <w:r w:rsidRPr="00BA10CC">
        <w:rPr>
          <w:rFonts w:eastAsia="MS Mincho"/>
        </w:rPr>
        <w:br w:type="page"/>
      </w:r>
      <w:bookmarkStart w:id="496" w:name="_Toc12007222"/>
      <w:r w:rsidR="003D0CD1" w:rsidRPr="00F01570">
        <w:lastRenderedPageBreak/>
        <w:t>Annex X.A</w:t>
      </w:r>
      <w:r w:rsidR="00B31DD3" w:rsidRPr="00F01570">
        <w:br/>
      </w:r>
      <w:r w:rsidR="003D0CD1" w:rsidRPr="00F01570">
        <w:t>Advice annex on Annex A “Testing procedures for fuel dispensers</w:t>
      </w:r>
      <w:r w:rsidR="003D0CD1" w:rsidRPr="00F01570">
        <w:br/>
        <w:t>(type evaluation)”</w:t>
      </w:r>
      <w:r w:rsidR="0090176C">
        <w:br/>
      </w:r>
      <w:r w:rsidR="00484A32">
        <w:t>(Informative)</w:t>
      </w:r>
      <w:bookmarkEnd w:id="496"/>
    </w:p>
    <w:p w14:paraId="598D58B1" w14:textId="77777777" w:rsidR="00B40AD3" w:rsidRPr="00BA10CC" w:rsidRDefault="00B40AD3" w:rsidP="00B40AD3">
      <w:pPr>
        <w:rPr>
          <w:lang w:val="en-US" w:eastAsia="ar-SA"/>
        </w:rPr>
      </w:pPr>
      <w:r w:rsidRPr="00E40C9F">
        <w:rPr>
          <w:lang w:val="en-US" w:eastAsia="ar-SA"/>
        </w:rPr>
        <w:t>This part of Annex X contains “</w:t>
      </w:r>
      <w:r w:rsidRPr="00E40C9F">
        <w:rPr>
          <w:u w:val="single"/>
          <w:lang w:val="en-US" w:eastAsia="ar-SA"/>
        </w:rPr>
        <w:t>Advice and suggested practices</w:t>
      </w:r>
      <w:r w:rsidRPr="00E40C9F">
        <w:rPr>
          <w:lang w:val="en-US" w:eastAsia="ar-SA"/>
        </w:rPr>
        <w:t>” concerning:</w:t>
      </w:r>
    </w:p>
    <w:p w14:paraId="1E905B10" w14:textId="3A61441C" w:rsidR="00B40AD3" w:rsidRPr="00BA10CC" w:rsidRDefault="00B40AD3" w:rsidP="006B3721">
      <w:pPr>
        <w:numPr>
          <w:ilvl w:val="0"/>
          <w:numId w:val="135"/>
        </w:numPr>
        <w:rPr>
          <w:lang w:val="en-US" w:eastAsia="ar-SA"/>
        </w:rPr>
      </w:pPr>
      <w:r w:rsidRPr="00BA10CC">
        <w:rPr>
          <w:lang w:val="en-US" w:eastAsia="ar-SA"/>
        </w:rPr>
        <w:t xml:space="preserve">Testing procedures for fuel dispensers (type evaluation advice and suggested practices) – these </w:t>
      </w:r>
      <w:r w:rsidR="00484A32">
        <w:rPr>
          <w:lang w:val="en-US" w:eastAsia="ar-SA"/>
        </w:rPr>
        <w:t>sub</w:t>
      </w:r>
      <w:r w:rsidR="00460E8B" w:rsidRPr="00BA10CC">
        <w:rPr>
          <w:lang w:val="en-US" w:eastAsia="ar-SA"/>
        </w:rPr>
        <w:t>clauses</w:t>
      </w:r>
      <w:r w:rsidRPr="00BA10CC">
        <w:rPr>
          <w:lang w:val="en-US" w:eastAsia="ar-SA"/>
        </w:rPr>
        <w:t xml:space="preserve"> are numbered </w:t>
      </w:r>
      <w:r w:rsidR="00E110D7">
        <w:rPr>
          <w:lang w:val="en-US" w:eastAsia="ar-SA"/>
        </w:rPr>
        <w:t xml:space="preserve">X.A.x.y.z </w:t>
      </w:r>
      <w:r w:rsidRPr="00BA10CC">
        <w:rPr>
          <w:lang w:val="en-US" w:eastAsia="ar-SA"/>
        </w:rPr>
        <w:t xml:space="preserve"> and correspond to the </w:t>
      </w:r>
      <w:r w:rsidR="00484A32">
        <w:rPr>
          <w:lang w:val="en-US" w:eastAsia="ar-SA"/>
        </w:rPr>
        <w:t>sub</w:t>
      </w:r>
      <w:r w:rsidR="00460E8B" w:rsidRPr="00BA10CC">
        <w:rPr>
          <w:lang w:val="en-US" w:eastAsia="ar-SA"/>
        </w:rPr>
        <w:t xml:space="preserve">clauses </w:t>
      </w:r>
      <w:r w:rsidRPr="00BA10CC">
        <w:rPr>
          <w:lang w:val="en-US" w:eastAsia="ar-SA"/>
        </w:rPr>
        <w:t xml:space="preserve">numbered </w:t>
      </w:r>
      <w:r w:rsidR="00E110D7">
        <w:rPr>
          <w:lang w:val="en-US" w:eastAsia="ar-SA"/>
        </w:rPr>
        <w:t xml:space="preserve">A.x.y.z </w:t>
      </w:r>
      <w:r w:rsidRPr="00BA10CC">
        <w:rPr>
          <w:lang w:val="en-US" w:eastAsia="ar-SA"/>
        </w:rPr>
        <w:t xml:space="preserve"> in Annex A;</w:t>
      </w:r>
    </w:p>
    <w:p w14:paraId="20A38F7B" w14:textId="3D261EA9" w:rsidR="00B40AD3" w:rsidRPr="00BA10CC" w:rsidRDefault="00B40AD3" w:rsidP="00B40AD3">
      <w:pPr>
        <w:tabs>
          <w:tab w:val="left" w:pos="993"/>
        </w:tabs>
        <w:spacing w:before="240"/>
        <w:rPr>
          <w:b/>
          <w:bCs/>
          <w:sz w:val="24"/>
          <w:szCs w:val="24"/>
          <w:lang w:val="en-US" w:eastAsia="ar-SA"/>
        </w:rPr>
      </w:pPr>
      <w:r w:rsidRPr="00BA10CC">
        <w:rPr>
          <w:b/>
          <w:bCs/>
          <w:sz w:val="24"/>
          <w:szCs w:val="24"/>
          <w:lang w:val="en-US" w:eastAsia="ar-SA"/>
        </w:rPr>
        <w:t>X.A.</w:t>
      </w:r>
      <w:r w:rsidRPr="00BA10CC">
        <w:rPr>
          <w:b/>
          <w:sz w:val="24"/>
          <w:szCs w:val="24"/>
          <w:lang w:val="en-US" w:eastAsia="ar-SA"/>
        </w:rPr>
        <w:fldChar w:fldCharType="begin"/>
      </w:r>
      <w:r w:rsidRPr="00BA10CC">
        <w:rPr>
          <w:b/>
          <w:sz w:val="24"/>
          <w:szCs w:val="24"/>
          <w:lang w:val="en-US" w:eastAsia="ar-SA"/>
        </w:rPr>
        <w:instrText xml:space="preserve"> REF _Ref392067015 \r \h </w:instrText>
      </w:r>
      <w:r w:rsidRPr="00BA10CC">
        <w:rPr>
          <w:b/>
          <w:sz w:val="24"/>
          <w:szCs w:val="24"/>
          <w:lang w:val="en-US" w:eastAsia="ar-SA"/>
        </w:rPr>
      </w:r>
      <w:r w:rsidRPr="00BA10CC">
        <w:rPr>
          <w:b/>
          <w:sz w:val="24"/>
          <w:szCs w:val="24"/>
          <w:lang w:val="en-US" w:eastAsia="ar-SA"/>
        </w:rPr>
        <w:fldChar w:fldCharType="separate"/>
      </w:r>
      <w:r w:rsidR="004B5907" w:rsidRPr="00BA10CC">
        <w:rPr>
          <w:b/>
          <w:sz w:val="24"/>
          <w:szCs w:val="24"/>
          <w:lang w:val="en-US" w:eastAsia="ar-SA"/>
        </w:rPr>
        <w:t>2.1</w:t>
      </w:r>
      <w:r w:rsidRPr="00BA10CC">
        <w:rPr>
          <w:b/>
          <w:sz w:val="24"/>
          <w:szCs w:val="24"/>
          <w:lang w:val="en-US" w:eastAsia="ar-SA"/>
        </w:rPr>
        <w:fldChar w:fldCharType="end"/>
      </w:r>
      <w:r w:rsidRPr="00BA10CC">
        <w:rPr>
          <w:b/>
          <w:bCs/>
          <w:sz w:val="24"/>
          <w:szCs w:val="24"/>
          <w:lang w:val="en-US" w:eastAsia="ar-SA"/>
        </w:rPr>
        <w:tab/>
        <w:t>Accuracy tests</w:t>
      </w:r>
    </w:p>
    <w:p w14:paraId="3DC42FAF" w14:textId="77777777" w:rsidR="00B40AD3" w:rsidRPr="00BA10CC" w:rsidRDefault="00B40AD3" w:rsidP="006B3721">
      <w:pPr>
        <w:numPr>
          <w:ilvl w:val="0"/>
          <w:numId w:val="136"/>
        </w:numPr>
        <w:suppressAutoHyphens/>
        <w:ind w:left="720" w:hanging="360"/>
        <w:rPr>
          <w:lang w:val="en-US"/>
        </w:rPr>
      </w:pPr>
      <w:r w:rsidRPr="00BA10CC">
        <w:rPr>
          <w:lang w:val="en-US"/>
        </w:rPr>
        <w:t xml:space="preserve">Determine </w:t>
      </w:r>
      <w:r w:rsidRPr="00BA10CC">
        <w:rPr>
          <w:i/>
          <w:lang w:val="en-US"/>
        </w:rPr>
        <w:t>Q</w:t>
      </w:r>
      <w:r w:rsidRPr="00BA10CC">
        <w:rPr>
          <w:sz w:val="24"/>
          <w:szCs w:val="24"/>
          <w:vertAlign w:val="subscript"/>
          <w:lang w:val="en-US" w:eastAsia="ar-SA"/>
        </w:rPr>
        <w:t>min</w:t>
      </w:r>
      <w:r w:rsidRPr="00BA10CC">
        <w:rPr>
          <w:lang w:val="en-US"/>
        </w:rPr>
        <w:t xml:space="preserve"> and </w:t>
      </w:r>
      <w:r w:rsidRPr="00BA10CC">
        <w:rPr>
          <w:i/>
          <w:lang w:val="en-US"/>
        </w:rPr>
        <w:t>Q</w:t>
      </w:r>
      <w:r w:rsidRPr="00BA10CC">
        <w:rPr>
          <w:sz w:val="24"/>
          <w:szCs w:val="24"/>
          <w:vertAlign w:val="subscript"/>
          <w:lang w:val="en-US" w:eastAsia="ar-SA"/>
        </w:rPr>
        <w:t>max</w:t>
      </w:r>
      <w:r w:rsidRPr="00BA10CC">
        <w:rPr>
          <w:lang w:val="en-US"/>
        </w:rPr>
        <w:t xml:space="preserve"> for the associated viscosity/defined fluid to be measured.</w:t>
      </w:r>
    </w:p>
    <w:p w14:paraId="2A6629C9" w14:textId="77777777" w:rsidR="00B40AD3" w:rsidRPr="00BA10CC" w:rsidRDefault="00B40AD3" w:rsidP="006B3721">
      <w:pPr>
        <w:numPr>
          <w:ilvl w:val="0"/>
          <w:numId w:val="136"/>
        </w:numPr>
        <w:suppressAutoHyphens/>
        <w:ind w:left="720" w:hanging="360"/>
        <w:rPr>
          <w:lang w:val="en-US"/>
        </w:rPr>
      </w:pPr>
      <w:r w:rsidRPr="00BA10CC">
        <w:rPr>
          <w:lang w:val="en-US"/>
        </w:rPr>
        <w:t xml:space="preserve">Put the meter on the test rig as per the manufacturer’s specifications, see </w:t>
      </w:r>
      <w:r w:rsidR="004F0629" w:rsidRPr="00BA10CC">
        <w:rPr>
          <w:lang w:val="en-US"/>
        </w:rPr>
        <w:t>OIML R 117</w:t>
      </w:r>
      <w:r w:rsidRPr="00BA10CC">
        <w:rPr>
          <w:lang w:val="en-US"/>
        </w:rPr>
        <w:t>-2, 5.1. The test rig might include a pump, associated piping, feeding tank, control valves, hose and nozzle. None of these parts shall interfere with the performance of the meter under test. If the test rig is provided by the manufacturer, it shall be capable of ensuring that no air or vapor is fed to the meter during testing (no cavitation).</w:t>
      </w:r>
    </w:p>
    <w:p w14:paraId="2C5DDC5D" w14:textId="77777777" w:rsidR="00B40AD3" w:rsidRPr="00BA10CC" w:rsidRDefault="00B40AD3" w:rsidP="006B3721">
      <w:pPr>
        <w:numPr>
          <w:ilvl w:val="0"/>
          <w:numId w:val="136"/>
        </w:numPr>
        <w:suppressAutoHyphens/>
        <w:ind w:left="720" w:hanging="360"/>
        <w:rPr>
          <w:lang w:val="en-US"/>
        </w:rPr>
      </w:pPr>
      <w:r w:rsidRPr="00BA10CC">
        <w:rPr>
          <w:lang w:val="en-US"/>
        </w:rPr>
        <w:t xml:space="preserve">Adjust the meter to the closest zero-setting at the highest applicable flowrate for </w:t>
      </w:r>
      <w:r w:rsidR="003B29E8" w:rsidRPr="00BA10CC">
        <w:rPr>
          <w:lang w:val="en-US"/>
        </w:rPr>
        <w:t>evaluation</w:t>
      </w:r>
      <w:r w:rsidRPr="00BA10CC">
        <w:rPr>
          <w:lang w:val="en-US"/>
        </w:rPr>
        <w:t xml:space="preserve"> (or at least 80 % of such a value as per the requirement of the manufacturer).</w:t>
      </w:r>
    </w:p>
    <w:p w14:paraId="27DB952F" w14:textId="77777777" w:rsidR="00B40AD3" w:rsidRPr="00BA10CC" w:rsidRDefault="00B40AD3" w:rsidP="006B3721">
      <w:pPr>
        <w:numPr>
          <w:ilvl w:val="0"/>
          <w:numId w:val="136"/>
        </w:numPr>
        <w:suppressAutoHyphens/>
        <w:ind w:left="720" w:hanging="360"/>
        <w:rPr>
          <w:lang w:val="en-US"/>
        </w:rPr>
      </w:pPr>
      <w:r w:rsidRPr="00BA10CC">
        <w:rPr>
          <w:lang w:val="en-US"/>
        </w:rPr>
        <w:t>If more than one adjustment point is needed, refer to the manufacturer’s adjustment procedure (i.e. in the case of a multipoint adjustment curve for dynamic adjustment).</w:t>
      </w:r>
    </w:p>
    <w:p w14:paraId="2DF6E4CC" w14:textId="77777777" w:rsidR="00B40AD3" w:rsidRPr="00BA10CC" w:rsidRDefault="00B40AD3" w:rsidP="006B3721">
      <w:pPr>
        <w:numPr>
          <w:ilvl w:val="0"/>
          <w:numId w:val="136"/>
        </w:numPr>
        <w:suppressAutoHyphens/>
        <w:ind w:left="720" w:hanging="360"/>
        <w:rPr>
          <w:lang w:val="en-US"/>
        </w:rPr>
      </w:pPr>
      <w:r w:rsidRPr="00BA10CC">
        <w:rPr>
          <w:lang w:val="en-US"/>
        </w:rPr>
        <w:t>Secure the adjustment setting as it shall remain unchanged for X.A.2.1.g, X.A.2.2 and X.A.2.3. Any change to the adjustment settings of the meter before the end of the tests related to A.2.3 will invalidate the test results related to X.A.2.1.g, X.A.2.2 and X.A.2.3. Securing the adjustment setting shall be achieved with adequate seals or isolation of the EUT in a room/building until the tests related to X.A.2.3 are finished.</w:t>
      </w:r>
    </w:p>
    <w:p w14:paraId="73B42CD7" w14:textId="77777777" w:rsidR="00B40AD3" w:rsidRPr="00BA10CC" w:rsidRDefault="00B40AD3" w:rsidP="006B3721">
      <w:pPr>
        <w:numPr>
          <w:ilvl w:val="0"/>
          <w:numId w:val="136"/>
        </w:numPr>
        <w:suppressAutoHyphens/>
        <w:ind w:left="720" w:hanging="360"/>
        <w:rPr>
          <w:lang w:val="en-US"/>
        </w:rPr>
      </w:pPr>
      <w:r w:rsidRPr="00BA10CC">
        <w:rPr>
          <w:lang w:val="en-US"/>
        </w:rPr>
        <w:t xml:space="preserve">Establish the list of flowrates to be tested as per </w:t>
      </w:r>
      <w:r w:rsidR="004F0629" w:rsidRPr="00BA10CC">
        <w:rPr>
          <w:lang w:val="en-US"/>
        </w:rPr>
        <w:t>OIML R 117</w:t>
      </w:r>
      <w:r w:rsidRPr="00BA10CC">
        <w:rPr>
          <w:lang w:val="en-US"/>
        </w:rPr>
        <w:t>-2, 5.3.2.1.</w:t>
      </w:r>
    </w:p>
    <w:p w14:paraId="62291FED" w14:textId="77777777" w:rsidR="00B40AD3" w:rsidRPr="00BA10CC" w:rsidRDefault="00B40AD3" w:rsidP="006B3721">
      <w:pPr>
        <w:numPr>
          <w:ilvl w:val="0"/>
          <w:numId w:val="136"/>
        </w:numPr>
        <w:suppressAutoHyphens/>
        <w:ind w:left="720" w:hanging="360"/>
        <w:rPr>
          <w:lang w:val="en-US"/>
        </w:rPr>
      </w:pPr>
      <w:r w:rsidRPr="00BA10CC">
        <w:rPr>
          <w:lang w:val="en-US"/>
        </w:rPr>
        <w:t>Carry out testing for each flowrate (see 5.3.2.1) and record the accuracy test results. All results shall be within the applicable MPE.</w:t>
      </w:r>
    </w:p>
    <w:p w14:paraId="5EBAAF9F" w14:textId="391D1D24" w:rsidR="00B40AD3" w:rsidRPr="00BA10CC" w:rsidRDefault="00B40AD3" w:rsidP="006B3721">
      <w:pPr>
        <w:numPr>
          <w:ilvl w:val="0"/>
          <w:numId w:val="136"/>
        </w:numPr>
        <w:suppressAutoHyphens/>
        <w:ind w:left="720" w:hanging="360"/>
        <w:rPr>
          <w:lang w:val="en-US"/>
        </w:rPr>
      </w:pPr>
      <w:r w:rsidRPr="00BA10CC">
        <w:rPr>
          <w:lang w:val="en-US"/>
        </w:rPr>
        <w:t xml:space="preserve">Repeat </w:t>
      </w:r>
      <w:r w:rsidR="00484A32">
        <w:rPr>
          <w:lang w:val="en-US"/>
        </w:rPr>
        <w:t xml:space="preserve">step </w:t>
      </w:r>
      <w:r w:rsidRPr="00BA10CC">
        <w:rPr>
          <w:lang w:val="en-US"/>
        </w:rPr>
        <w:t xml:space="preserve">g) at the limits of operation as per </w:t>
      </w:r>
      <w:r w:rsidR="004F0629" w:rsidRPr="00BA10CC">
        <w:rPr>
          <w:lang w:val="en-US"/>
        </w:rPr>
        <w:t>OIML R 117</w:t>
      </w:r>
      <w:r w:rsidRPr="00BA10CC">
        <w:rPr>
          <w:lang w:val="en-US"/>
        </w:rPr>
        <w:t>-2, 5.3.3.</w:t>
      </w:r>
    </w:p>
    <w:p w14:paraId="3AF04F83" w14:textId="11DE15B4" w:rsidR="00B40AD3" w:rsidRPr="00BA10CC" w:rsidRDefault="00B40AD3" w:rsidP="006B3721">
      <w:pPr>
        <w:numPr>
          <w:ilvl w:val="0"/>
          <w:numId w:val="136"/>
        </w:numPr>
        <w:suppressAutoHyphens/>
        <w:ind w:left="720" w:hanging="360"/>
        <w:rPr>
          <w:lang w:val="en-US"/>
        </w:rPr>
      </w:pPr>
      <w:r w:rsidRPr="00BA10CC">
        <w:rPr>
          <w:lang w:val="en-US"/>
        </w:rPr>
        <w:t xml:space="preserve">If applicable, repeat </w:t>
      </w:r>
      <w:r w:rsidR="00484A32">
        <w:rPr>
          <w:lang w:val="en-US"/>
        </w:rPr>
        <w:t xml:space="preserve">step </w:t>
      </w:r>
      <w:r w:rsidRPr="00BA10CC">
        <w:rPr>
          <w:lang w:val="en-US"/>
        </w:rPr>
        <w:t xml:space="preserve">g) with different disturbances as per </w:t>
      </w:r>
      <w:r w:rsidR="004F0629" w:rsidRPr="00BA10CC">
        <w:rPr>
          <w:lang w:val="en-US"/>
        </w:rPr>
        <w:t>OIML R 117</w:t>
      </w:r>
      <w:r w:rsidRPr="00BA10CC">
        <w:rPr>
          <w:lang w:val="en-US"/>
        </w:rPr>
        <w:t>-2, 5.3.4.</w:t>
      </w:r>
    </w:p>
    <w:p w14:paraId="30272BE2" w14:textId="77777777" w:rsidR="003D0CD1" w:rsidRPr="00BA10CC" w:rsidRDefault="003D0CD1">
      <w:pPr>
        <w:spacing w:after="200" w:line="276" w:lineRule="auto"/>
        <w:jc w:val="left"/>
        <w:rPr>
          <w:b/>
          <w:bCs/>
          <w:sz w:val="24"/>
          <w:szCs w:val="24"/>
          <w:lang w:val="en-US" w:eastAsia="ar-SA"/>
        </w:rPr>
      </w:pPr>
      <w:r w:rsidRPr="00BA10CC">
        <w:rPr>
          <w:b/>
          <w:bCs/>
          <w:sz w:val="24"/>
          <w:szCs w:val="24"/>
          <w:lang w:val="en-US" w:eastAsia="ar-SA"/>
        </w:rPr>
        <w:br w:type="page"/>
      </w:r>
    </w:p>
    <w:p w14:paraId="69CB4807" w14:textId="77777777" w:rsidR="00B40AD3" w:rsidRPr="00BA10CC" w:rsidRDefault="00B40AD3" w:rsidP="00B40AD3">
      <w:pPr>
        <w:spacing w:before="240"/>
        <w:rPr>
          <w:b/>
          <w:bCs/>
          <w:sz w:val="24"/>
          <w:szCs w:val="24"/>
          <w:lang w:val="en-US" w:eastAsia="ar-SA"/>
        </w:rPr>
      </w:pPr>
      <w:r w:rsidRPr="00BA10CC">
        <w:rPr>
          <w:b/>
          <w:bCs/>
          <w:sz w:val="24"/>
          <w:szCs w:val="24"/>
          <w:lang w:val="en-US" w:eastAsia="ar-SA"/>
        </w:rPr>
        <w:lastRenderedPageBreak/>
        <w:t xml:space="preserve">X.A.2.2 </w:t>
      </w:r>
      <w:r w:rsidRPr="00BA10CC">
        <w:rPr>
          <w:b/>
          <w:bCs/>
          <w:sz w:val="24"/>
          <w:szCs w:val="24"/>
          <w:lang w:val="en-US" w:eastAsia="ar-SA"/>
        </w:rPr>
        <w:tab/>
        <w:t>Tests on the MMQ (with maximum specified hose length if applicable)</w:t>
      </w:r>
    </w:p>
    <w:p w14:paraId="369726F6" w14:textId="23A72101" w:rsidR="00B40AD3" w:rsidRPr="00BA10CC" w:rsidRDefault="00B40AD3" w:rsidP="006B3721">
      <w:pPr>
        <w:numPr>
          <w:ilvl w:val="0"/>
          <w:numId w:val="137"/>
        </w:numPr>
        <w:suppressAutoHyphens/>
        <w:ind w:left="720" w:hanging="360"/>
        <w:rPr>
          <w:lang w:val="en-US"/>
        </w:rPr>
      </w:pPr>
      <w:r w:rsidRPr="00BA10CC">
        <w:rPr>
          <w:lang w:val="en-US"/>
        </w:rPr>
        <w:t xml:space="preserve">Confirm adequate hose arrangement for type </w:t>
      </w:r>
      <w:r w:rsidR="003B29E8" w:rsidRPr="00BA10CC">
        <w:rPr>
          <w:lang w:val="en-US"/>
        </w:rPr>
        <w:t>evaluation</w:t>
      </w:r>
      <w:r w:rsidRPr="00BA10CC">
        <w:rPr>
          <w:lang w:val="en-US"/>
        </w:rPr>
        <w:t xml:space="preserve"> – Flush hose with 3 minutes of continuous flow to remove any remaining </w:t>
      </w:r>
      <w:r w:rsidR="00E1510C" w:rsidRPr="00BA10CC">
        <w:rPr>
          <w:lang w:val="en-US"/>
        </w:rPr>
        <w:t>gas/</w:t>
      </w:r>
      <w:r w:rsidRPr="00BA10CC">
        <w:rPr>
          <w:lang w:val="en-US"/>
        </w:rPr>
        <w:t>air bubbles.</w:t>
      </w:r>
    </w:p>
    <w:p w14:paraId="5FBE6CDA" w14:textId="77777777" w:rsidR="00B40AD3" w:rsidRPr="00BA10CC" w:rsidRDefault="00B40AD3" w:rsidP="006B3721">
      <w:pPr>
        <w:numPr>
          <w:ilvl w:val="0"/>
          <w:numId w:val="137"/>
        </w:numPr>
        <w:suppressAutoHyphens/>
        <w:ind w:left="720" w:hanging="360"/>
        <w:rPr>
          <w:lang w:val="en-US"/>
        </w:rPr>
      </w:pPr>
      <w:r w:rsidRPr="00BA10CC">
        <w:rPr>
          <w:lang w:val="en-US"/>
        </w:rPr>
        <w:t>Activate the pumping system to pressurize the instrument/meter.</w:t>
      </w:r>
    </w:p>
    <w:p w14:paraId="2762DDF5" w14:textId="77777777" w:rsidR="00B40AD3" w:rsidRPr="00BA10CC" w:rsidRDefault="00B40AD3" w:rsidP="006B3721">
      <w:pPr>
        <w:numPr>
          <w:ilvl w:val="0"/>
          <w:numId w:val="137"/>
        </w:numPr>
        <w:suppressAutoHyphens/>
        <w:ind w:left="720" w:hanging="360"/>
        <w:rPr>
          <w:lang w:val="en-US"/>
        </w:rPr>
      </w:pPr>
      <w:r w:rsidRPr="00BA10CC">
        <w:rPr>
          <w:lang w:val="en-US"/>
        </w:rPr>
        <w:t>Stop the pump – leave idle for 1 minute.</w:t>
      </w:r>
    </w:p>
    <w:p w14:paraId="16E9D606" w14:textId="77777777" w:rsidR="00B40AD3" w:rsidRPr="00BA10CC" w:rsidRDefault="00B40AD3" w:rsidP="006B3721">
      <w:pPr>
        <w:numPr>
          <w:ilvl w:val="0"/>
          <w:numId w:val="137"/>
        </w:numPr>
        <w:suppressAutoHyphens/>
        <w:ind w:left="720" w:hanging="360"/>
        <w:rPr>
          <w:lang w:val="en-US"/>
        </w:rPr>
      </w:pPr>
      <w:r w:rsidRPr="00BA10CC">
        <w:rPr>
          <w:lang w:val="en-US"/>
        </w:rPr>
        <w:t>Reset the indication, activate the pump, pressurize the instrument/meter and deliver a quantity equal to MMQ at maximum achievable flowrate in the measuring standard.</w:t>
      </w:r>
    </w:p>
    <w:p w14:paraId="23C46BBD" w14:textId="77777777" w:rsidR="00B40AD3" w:rsidRPr="00BA10CC" w:rsidRDefault="00B40AD3" w:rsidP="006B3721">
      <w:pPr>
        <w:numPr>
          <w:ilvl w:val="0"/>
          <w:numId w:val="137"/>
        </w:numPr>
        <w:suppressAutoHyphens/>
        <w:ind w:left="720" w:hanging="360"/>
        <w:rPr>
          <w:lang w:val="en-US"/>
        </w:rPr>
      </w:pPr>
      <w:r w:rsidRPr="00BA10CC">
        <w:rPr>
          <w:lang w:val="en-US"/>
        </w:rPr>
        <w:t xml:space="preserve">Record the accuracy test result. The result shall be within the applicable MPE for MMQ as per </w:t>
      </w:r>
      <w:r w:rsidR="004F0629" w:rsidRPr="00BA10CC">
        <w:rPr>
          <w:lang w:val="en-US"/>
        </w:rPr>
        <w:t>OIML R 117</w:t>
      </w:r>
      <w:r w:rsidRPr="00BA10CC">
        <w:rPr>
          <w:lang w:val="en-US"/>
        </w:rPr>
        <w:t>-1, 2.5.3.</w:t>
      </w:r>
    </w:p>
    <w:p w14:paraId="4165F70B" w14:textId="77777777" w:rsidR="00B40AD3" w:rsidRPr="00BA10CC" w:rsidRDefault="00B40AD3" w:rsidP="006B3721">
      <w:pPr>
        <w:numPr>
          <w:ilvl w:val="0"/>
          <w:numId w:val="137"/>
        </w:numPr>
        <w:suppressAutoHyphens/>
        <w:ind w:left="720" w:hanging="360"/>
        <w:rPr>
          <w:lang w:val="en-US"/>
        </w:rPr>
      </w:pPr>
      <w:r w:rsidRPr="00BA10CC">
        <w:rPr>
          <w:lang w:val="en-US"/>
        </w:rPr>
        <w:t>Repeat steps b) to e) two more times.</w:t>
      </w:r>
    </w:p>
    <w:p w14:paraId="7FC34279" w14:textId="77777777" w:rsidR="00B40AD3" w:rsidRPr="00BA10CC" w:rsidRDefault="00B40AD3" w:rsidP="00B40AD3">
      <w:pPr>
        <w:spacing w:before="240"/>
        <w:rPr>
          <w:b/>
          <w:bCs/>
          <w:sz w:val="24"/>
          <w:szCs w:val="24"/>
          <w:lang w:val="en-US" w:eastAsia="ar-SA"/>
        </w:rPr>
      </w:pPr>
      <w:r w:rsidRPr="00BA10CC">
        <w:rPr>
          <w:b/>
          <w:bCs/>
          <w:sz w:val="24"/>
          <w:szCs w:val="24"/>
          <w:lang w:val="en-US" w:eastAsia="ar-SA"/>
        </w:rPr>
        <w:t>X.A.2.3</w:t>
      </w:r>
      <w:r w:rsidRPr="00BA10CC">
        <w:rPr>
          <w:b/>
          <w:bCs/>
          <w:sz w:val="24"/>
          <w:szCs w:val="24"/>
          <w:lang w:val="en-US" w:eastAsia="ar-SA"/>
        </w:rPr>
        <w:tab/>
        <w:t xml:space="preserve">Endurance testing - see </w:t>
      </w:r>
      <w:r w:rsidR="004F0629" w:rsidRPr="00BA10CC">
        <w:rPr>
          <w:b/>
          <w:bCs/>
          <w:sz w:val="24"/>
          <w:szCs w:val="24"/>
          <w:lang w:val="en-US" w:eastAsia="ar-SA"/>
        </w:rPr>
        <w:t>OIML R 117</w:t>
      </w:r>
      <w:r w:rsidRPr="00BA10CC">
        <w:rPr>
          <w:b/>
          <w:bCs/>
          <w:sz w:val="24"/>
          <w:szCs w:val="24"/>
          <w:lang w:val="en-US" w:eastAsia="ar-SA"/>
        </w:rPr>
        <w:t>-2, 5.4</w:t>
      </w:r>
    </w:p>
    <w:p w14:paraId="00DA283A" w14:textId="77777777" w:rsidR="00B40AD3" w:rsidRPr="00BA10CC" w:rsidRDefault="00B40AD3" w:rsidP="00B40AD3">
      <w:pPr>
        <w:suppressAutoHyphens/>
        <w:rPr>
          <w:lang w:val="en-US"/>
        </w:rPr>
      </w:pPr>
      <w:r w:rsidRPr="00BA10CC">
        <w:rPr>
          <w:lang w:val="en-US"/>
        </w:rPr>
        <w:t>The endurance test and related accuracy tests shall be conducted with a fluid having a low viscosity / low lubrication capacity in the viscosity range requested by the manufacturer.</w:t>
      </w:r>
    </w:p>
    <w:p w14:paraId="4C45EDBF" w14:textId="77777777" w:rsidR="00B40AD3" w:rsidRPr="00BA10CC" w:rsidRDefault="00B40AD3" w:rsidP="00B40AD3">
      <w:pPr>
        <w:spacing w:before="240"/>
        <w:rPr>
          <w:b/>
          <w:bCs/>
          <w:sz w:val="24"/>
          <w:szCs w:val="24"/>
          <w:lang w:val="en-US" w:eastAsia="ar-SA"/>
        </w:rPr>
      </w:pPr>
      <w:r w:rsidRPr="00BA10CC">
        <w:rPr>
          <w:b/>
          <w:bCs/>
          <w:sz w:val="24"/>
          <w:szCs w:val="24"/>
          <w:lang w:val="en-US" w:eastAsia="ar-SA"/>
        </w:rPr>
        <w:t>X.A.2.4</w:t>
      </w:r>
      <w:r w:rsidRPr="00BA10CC">
        <w:rPr>
          <w:b/>
          <w:bCs/>
          <w:sz w:val="24"/>
          <w:szCs w:val="24"/>
          <w:lang w:val="en-US" w:eastAsia="ar-SA"/>
        </w:rPr>
        <w:tab/>
        <w:t>Check of reverse flow prevention</w:t>
      </w:r>
    </w:p>
    <w:p w14:paraId="31BE8677" w14:textId="424D8BCA" w:rsidR="00B40AD3" w:rsidRPr="00BA10CC" w:rsidRDefault="00B40AD3" w:rsidP="00B40AD3">
      <w:pPr>
        <w:suppressAutoHyphens/>
        <w:rPr>
          <w:lang w:val="en-US"/>
        </w:rPr>
      </w:pPr>
      <w:r w:rsidRPr="00BA10CC">
        <w:rPr>
          <w:lang w:val="en-US"/>
        </w:rPr>
        <w:t xml:space="preserve">During meter testing, systems which are designed to cope with reverse flow shall be assessed, and recorded in the type </w:t>
      </w:r>
      <w:r w:rsidR="003B29E8" w:rsidRPr="00BA10CC">
        <w:rPr>
          <w:lang w:val="en-US"/>
        </w:rPr>
        <w:t>evaluation</w:t>
      </w:r>
      <w:r w:rsidRPr="00BA10CC">
        <w:rPr>
          <w:lang w:val="en-US"/>
        </w:rPr>
        <w:t xml:space="preserve"> file (description of solution, e.g.: combination of non-return valve and/or reverse pulse counting)</w:t>
      </w:r>
      <w:r w:rsidR="00282A3A">
        <w:rPr>
          <w:lang w:val="en-US"/>
        </w:rPr>
        <w:t>.</w:t>
      </w:r>
    </w:p>
    <w:p w14:paraId="75394C82" w14:textId="77777777" w:rsidR="00B40AD3" w:rsidRPr="00BA10CC" w:rsidRDefault="00B40AD3" w:rsidP="00B40AD3">
      <w:pPr>
        <w:suppressAutoHyphens/>
        <w:rPr>
          <w:lang w:val="en-US"/>
        </w:rPr>
      </w:pPr>
      <w:r w:rsidRPr="00BA10CC">
        <w:rPr>
          <w:lang w:val="en-US"/>
        </w:rPr>
        <w:t>The manufacturer shall provide a test method to demonstrate that the design copes with reverse flow. The test shall be conducted and the result recorded.</w:t>
      </w:r>
    </w:p>
    <w:p w14:paraId="323909CB" w14:textId="77777777" w:rsidR="00B40AD3" w:rsidRPr="00BA10CC" w:rsidRDefault="00B40AD3" w:rsidP="000B145E">
      <w:pPr>
        <w:suppressAutoHyphens/>
        <w:ind w:left="708"/>
        <w:rPr>
          <w:sz w:val="24"/>
          <w:szCs w:val="24"/>
          <w:u w:val="single"/>
          <w:lang w:val="en-US" w:eastAsia="ar-SA"/>
        </w:rPr>
      </w:pPr>
      <w:r w:rsidRPr="00BA10CC">
        <w:rPr>
          <w:sz w:val="24"/>
          <w:szCs w:val="24"/>
          <w:u w:val="single"/>
          <w:lang w:val="en-US" w:eastAsia="ar-SA"/>
        </w:rPr>
        <w:t xml:space="preserve">Note on </w:t>
      </w:r>
      <w:r w:rsidR="004F0629" w:rsidRPr="00BA10CC">
        <w:rPr>
          <w:sz w:val="24"/>
          <w:szCs w:val="24"/>
          <w:u w:val="single"/>
          <w:lang w:val="en-US" w:eastAsia="ar-SA"/>
        </w:rPr>
        <w:t>OIML R 117</w:t>
      </w:r>
      <w:r w:rsidRPr="00BA10CC">
        <w:rPr>
          <w:sz w:val="24"/>
          <w:szCs w:val="24"/>
          <w:u w:val="single"/>
          <w:lang w:val="en-US" w:eastAsia="ar-SA"/>
        </w:rPr>
        <w:t>-1, 2.13.4:</w:t>
      </w:r>
    </w:p>
    <w:p w14:paraId="5139803F" w14:textId="77777777" w:rsidR="00B40AD3" w:rsidRPr="00BA10CC" w:rsidRDefault="00B40AD3" w:rsidP="000B145E">
      <w:pPr>
        <w:autoSpaceDE w:val="0"/>
        <w:autoSpaceDN w:val="0"/>
        <w:adjustRightInd w:val="0"/>
        <w:ind w:left="708"/>
        <w:rPr>
          <w:rFonts w:eastAsia="Calibri"/>
          <w:i/>
          <w:lang w:val="en-US"/>
        </w:rPr>
      </w:pPr>
      <w:r w:rsidRPr="00BA10CC">
        <w:rPr>
          <w:i/>
          <w:lang w:val="en-US"/>
        </w:rPr>
        <w:t>“</w:t>
      </w:r>
      <w:r w:rsidRPr="00BA10CC">
        <w:rPr>
          <w:rFonts w:eastAsia="Calibri"/>
          <w:i/>
          <w:lang w:val="en-US"/>
        </w:rPr>
        <w:t>2.13.4 When reversal of the flow could result in errors greater than the minimum specified quantity deviation, a measuring system (in which the liquid could flow in the opposite direction when the pump is stopped) shall be provided with a non-return valve. If necessary, the system shall also be fitted with a pressure limiting device”</w:t>
      </w:r>
    </w:p>
    <w:p w14:paraId="25F9C003" w14:textId="77777777" w:rsidR="00B40AD3" w:rsidRPr="00BA10CC" w:rsidRDefault="00B40AD3" w:rsidP="000B145E">
      <w:pPr>
        <w:autoSpaceDE w:val="0"/>
        <w:autoSpaceDN w:val="0"/>
        <w:adjustRightInd w:val="0"/>
        <w:ind w:left="708"/>
        <w:rPr>
          <w:rFonts w:eastAsia="Calibri"/>
          <w:lang w:val="en-US"/>
        </w:rPr>
      </w:pPr>
      <w:r w:rsidRPr="00BA10CC">
        <w:rPr>
          <w:rFonts w:eastAsia="Calibri"/>
          <w:lang w:val="en-US"/>
        </w:rPr>
        <w:t xml:space="preserve">It is the purpose of this </w:t>
      </w:r>
      <w:r w:rsidR="00305AE8" w:rsidRPr="00BA10CC">
        <w:rPr>
          <w:rFonts w:eastAsia="Calibri"/>
          <w:lang w:val="en-US"/>
        </w:rPr>
        <w:t>sub</w:t>
      </w:r>
      <w:r w:rsidRPr="00BA10CC">
        <w:rPr>
          <w:rFonts w:eastAsia="Calibri"/>
          <w:lang w:val="en-US"/>
        </w:rPr>
        <w:t xml:space="preserve">clause of </w:t>
      </w:r>
      <w:r w:rsidR="004F0629" w:rsidRPr="00BA10CC">
        <w:rPr>
          <w:rFonts w:eastAsia="Calibri"/>
          <w:lang w:val="en-US"/>
        </w:rPr>
        <w:t>OIML R 117</w:t>
      </w:r>
      <w:r w:rsidRPr="00BA10CC">
        <w:rPr>
          <w:rFonts w:eastAsia="Calibri"/>
          <w:lang w:val="en-US"/>
        </w:rPr>
        <w:t>-1 to make sure that reversal flow cannot influence the next transaction when the system becomes repressurized</w:t>
      </w:r>
      <w:r w:rsidR="00305AE8" w:rsidRPr="00BA10CC">
        <w:rPr>
          <w:rFonts w:eastAsia="Calibri"/>
          <w:lang w:val="en-US"/>
        </w:rPr>
        <w:t>, a</w:t>
      </w:r>
      <w:r w:rsidRPr="00BA10CC">
        <w:rPr>
          <w:rFonts w:eastAsia="Calibri"/>
          <w:lang w:val="en-US"/>
        </w:rPr>
        <w:t>chieving such function with a non-return valve. But such a system requires a pressure limiting device to avoid the hose or piping bursting open in the case of heat overpressure on the hose (sun radiation) or hose overrun. A modern solution can also imply reverse pulse counting during idle system time, so repressurizing does not result in errors greater than the minimum specified quantity deviation.</w:t>
      </w:r>
    </w:p>
    <w:p w14:paraId="794805BC" w14:textId="77777777" w:rsidR="00B40AD3" w:rsidRPr="00BA10CC" w:rsidRDefault="00B40AD3" w:rsidP="00B40AD3">
      <w:pPr>
        <w:spacing w:before="240"/>
        <w:rPr>
          <w:b/>
          <w:bCs/>
          <w:sz w:val="24"/>
          <w:szCs w:val="24"/>
          <w:lang w:val="en-US" w:eastAsia="ar-SA"/>
        </w:rPr>
      </w:pPr>
      <w:r w:rsidRPr="00BA10CC">
        <w:rPr>
          <w:b/>
          <w:bCs/>
          <w:sz w:val="24"/>
          <w:szCs w:val="24"/>
          <w:lang w:val="en-US" w:eastAsia="ar-SA"/>
        </w:rPr>
        <w:t>X.A.4</w:t>
      </w:r>
      <w:r w:rsidRPr="00BA10CC">
        <w:rPr>
          <w:b/>
          <w:bCs/>
          <w:sz w:val="24"/>
          <w:szCs w:val="24"/>
          <w:lang w:val="en-US" w:eastAsia="ar-SA"/>
        </w:rPr>
        <w:tab/>
        <w:t>Testing procedures for gas elimination</w:t>
      </w:r>
    </w:p>
    <w:p w14:paraId="5B10E48C" w14:textId="77777777" w:rsidR="00B40AD3" w:rsidRPr="00BA10CC" w:rsidRDefault="00B40AD3" w:rsidP="00B40AD3">
      <w:pPr>
        <w:rPr>
          <w:highlight w:val="yellow"/>
          <w:lang w:val="en-US"/>
        </w:rPr>
      </w:pPr>
      <w:r w:rsidRPr="00BA10CC">
        <w:rPr>
          <w:lang w:val="en-US"/>
        </w:rPr>
        <w:t xml:space="preserve">Requirements on MPE for gas elimination are given in </w:t>
      </w:r>
      <w:r w:rsidR="004F0629" w:rsidRPr="00BA10CC">
        <w:rPr>
          <w:lang w:val="en-US"/>
        </w:rPr>
        <w:t>OIML R 117</w:t>
      </w:r>
      <w:r w:rsidRPr="00BA10CC">
        <w:rPr>
          <w:lang w:val="en-US"/>
        </w:rPr>
        <w:t>-1, 2.10.1.</w:t>
      </w:r>
    </w:p>
    <w:p w14:paraId="321CB463" w14:textId="77777777" w:rsidR="00B40AD3" w:rsidRPr="00BA10CC" w:rsidRDefault="00B40AD3" w:rsidP="00B40AD3">
      <w:pPr>
        <w:pStyle w:val="Notes"/>
        <w:rPr>
          <w:lang w:val="en-US" w:eastAsia="ar-SA"/>
        </w:rPr>
      </w:pPr>
      <w:r w:rsidRPr="00BA10CC">
        <w:rPr>
          <w:i/>
          <w:lang w:val="en-US"/>
        </w:rPr>
        <w:t>Note 1</w:t>
      </w:r>
      <w:r w:rsidRPr="00BA10CC">
        <w:rPr>
          <w:lang w:val="en-US"/>
        </w:rPr>
        <w:t>:</w:t>
      </w:r>
      <w:r w:rsidRPr="00BA10CC">
        <w:rPr>
          <w:lang w:val="en-US"/>
        </w:rPr>
        <w:tab/>
      </w:r>
      <w:r w:rsidRPr="00BA10CC">
        <w:rPr>
          <w:lang w:val="en-US" w:eastAsia="ar-SA"/>
        </w:rPr>
        <w:t>Adequate means shall be used to prevent de-priming the suction line connecting the EUT to the storage tank. An air injection point shall be implemented between such means and the EUT.</w:t>
      </w:r>
    </w:p>
    <w:p w14:paraId="12411887" w14:textId="77777777" w:rsidR="00B40AD3" w:rsidRPr="00BA10CC" w:rsidRDefault="00B40AD3" w:rsidP="00B40AD3">
      <w:pPr>
        <w:pStyle w:val="Notes"/>
        <w:rPr>
          <w:lang w:val="en-US" w:eastAsia="ar-SA"/>
        </w:rPr>
      </w:pPr>
      <w:r w:rsidRPr="00BA10CC">
        <w:rPr>
          <w:i/>
          <w:lang w:val="en-US"/>
        </w:rPr>
        <w:t>Note 2</w:t>
      </w:r>
      <w:r w:rsidRPr="00BA10CC">
        <w:rPr>
          <w:lang w:val="en-US"/>
        </w:rPr>
        <w:t>:</w:t>
      </w:r>
      <w:r w:rsidRPr="00BA10CC">
        <w:rPr>
          <w:lang w:val="en-US"/>
        </w:rPr>
        <w:tab/>
      </w:r>
      <w:r w:rsidRPr="00BA10CC">
        <w:rPr>
          <w:lang w:val="en-US" w:eastAsia="ar-SA"/>
        </w:rPr>
        <w:t xml:space="preserve">A “setting run” may be needed to set the air intake/flowrate to the next </w:t>
      </w:r>
      <w:r w:rsidRPr="00BA10CC">
        <w:rPr>
          <w:i/>
          <w:color w:val="000000"/>
          <w:lang w:val="en-US"/>
        </w:rPr>
        <w:t>Q</w:t>
      </w:r>
      <w:r w:rsidRPr="00BA10CC">
        <w:rPr>
          <w:color w:val="000000"/>
          <w:vertAlign w:val="subscript"/>
          <w:lang w:val="en-US"/>
        </w:rPr>
        <w:t>i</w:t>
      </w:r>
      <w:r w:rsidRPr="00BA10CC">
        <w:rPr>
          <w:lang w:val="en-US" w:eastAsia="ar-SA"/>
        </w:rPr>
        <w:t xml:space="preserve"> rate before performing the real accuracy test. As the test shall begin and stop with the air intake closed (at the end of the accuracy test flow, accurate termination is achieved with the nozzle trigger), the valve controlling the air intake might be secured with a second valve in-line to stop/start the air-intake without touching the setting of the main air-intake valve.</w:t>
      </w:r>
    </w:p>
    <w:p w14:paraId="6656AF5C" w14:textId="77777777" w:rsidR="003D0CD1" w:rsidRPr="00BA10CC" w:rsidRDefault="003D0CD1">
      <w:pPr>
        <w:spacing w:after="200" w:line="276" w:lineRule="auto"/>
        <w:jc w:val="left"/>
        <w:rPr>
          <w:b/>
          <w:bCs/>
          <w:sz w:val="24"/>
          <w:szCs w:val="24"/>
          <w:lang w:val="en-US" w:eastAsia="ar-SA"/>
        </w:rPr>
      </w:pPr>
      <w:r w:rsidRPr="00BA10CC">
        <w:rPr>
          <w:b/>
          <w:bCs/>
          <w:sz w:val="24"/>
          <w:szCs w:val="24"/>
          <w:lang w:val="en-US" w:eastAsia="ar-SA"/>
        </w:rPr>
        <w:br w:type="page"/>
      </w:r>
    </w:p>
    <w:p w14:paraId="26923EBB" w14:textId="7A731FAB" w:rsidR="00B40AD3" w:rsidRPr="00BA10CC" w:rsidRDefault="00B40AD3" w:rsidP="00B40AD3">
      <w:pPr>
        <w:spacing w:before="240"/>
        <w:rPr>
          <w:b/>
          <w:bCs/>
          <w:sz w:val="24"/>
          <w:szCs w:val="24"/>
          <w:lang w:val="en-US" w:eastAsia="ar-SA"/>
        </w:rPr>
      </w:pPr>
      <w:r w:rsidRPr="00BA10CC">
        <w:rPr>
          <w:b/>
          <w:bCs/>
          <w:sz w:val="24"/>
          <w:szCs w:val="24"/>
          <w:lang w:val="en-US" w:eastAsia="ar-SA"/>
        </w:rPr>
        <w:lastRenderedPageBreak/>
        <w:t>X.A.6.4.</w:t>
      </w:r>
      <w:r w:rsidR="00DA7C8D" w:rsidRPr="00BA10CC">
        <w:rPr>
          <w:b/>
          <w:bCs/>
          <w:sz w:val="24"/>
          <w:szCs w:val="24"/>
          <w:lang w:val="en-US" w:eastAsia="ar-SA"/>
        </w:rPr>
        <w:t>3</w:t>
      </w:r>
      <w:r w:rsidRPr="00BA10CC">
        <w:rPr>
          <w:b/>
          <w:bCs/>
          <w:sz w:val="24"/>
          <w:szCs w:val="24"/>
          <w:lang w:val="en-US" w:eastAsia="ar-SA"/>
        </w:rPr>
        <w:tab/>
        <w:t>Temperature conversion (if applicable)</w:t>
      </w:r>
    </w:p>
    <w:p w14:paraId="537D4B66" w14:textId="56CFCE16" w:rsidR="00B40AD3" w:rsidRPr="00BA10CC" w:rsidRDefault="00B40AD3" w:rsidP="00B40AD3">
      <w:pPr>
        <w:spacing w:before="240"/>
        <w:rPr>
          <w:lang w:val="en-US"/>
        </w:rPr>
      </w:pPr>
      <w:r w:rsidRPr="00BA10CC">
        <w:rPr>
          <w:b/>
          <w:bCs/>
          <w:sz w:val="24"/>
          <w:szCs w:val="24"/>
          <w:lang w:val="en-US" w:eastAsia="ar-SA"/>
        </w:rPr>
        <w:t>X.A.6.4.</w:t>
      </w:r>
      <w:r w:rsidR="00DA7C8D" w:rsidRPr="00BA10CC">
        <w:rPr>
          <w:b/>
          <w:bCs/>
          <w:sz w:val="24"/>
          <w:szCs w:val="24"/>
          <w:lang w:val="en-US" w:eastAsia="ar-SA"/>
        </w:rPr>
        <w:t>3.1</w:t>
      </w:r>
      <w:r w:rsidR="00AA33D2">
        <w:rPr>
          <w:b/>
          <w:bCs/>
          <w:sz w:val="24"/>
          <w:szCs w:val="24"/>
          <w:lang w:val="en-US" w:eastAsia="ar-SA"/>
        </w:rPr>
        <w:tab/>
      </w:r>
      <w:r w:rsidRPr="00BA10CC">
        <w:rPr>
          <w:b/>
          <w:bCs/>
          <w:sz w:val="24"/>
          <w:szCs w:val="24"/>
          <w:lang w:val="en-US" w:eastAsia="ar-SA"/>
        </w:rPr>
        <w:t>Method 1</w:t>
      </w:r>
      <w:r w:rsidRPr="00BA10CC">
        <w:rPr>
          <w:lang w:val="en-US"/>
        </w:rPr>
        <w:t xml:space="preserve">: </w:t>
      </w:r>
      <w:r w:rsidR="00AA33D2">
        <w:rPr>
          <w:lang w:val="en-US"/>
        </w:rPr>
        <w:t>U</w:t>
      </w:r>
      <w:r w:rsidRPr="00BA10CC">
        <w:rPr>
          <w:lang w:val="en-US"/>
        </w:rPr>
        <w:t xml:space="preserve">se of a measuring standard capable of </w:t>
      </w:r>
      <w:r w:rsidR="00AA33D2" w:rsidRPr="00BA10CC">
        <w:rPr>
          <w:lang w:val="en-US"/>
        </w:rPr>
        <w:t xml:space="preserve">also </w:t>
      </w:r>
      <w:r w:rsidRPr="00BA10CC">
        <w:rPr>
          <w:lang w:val="en-US"/>
        </w:rPr>
        <w:t xml:space="preserve">correcting for temperature at final reading (as resulting temperature in a readable </w:t>
      </w:r>
      <w:r w:rsidR="00AA33D2">
        <w:rPr>
          <w:lang w:val="en-US"/>
        </w:rPr>
        <w:t>format</w:t>
      </w:r>
      <w:r w:rsidR="00AA33D2" w:rsidRPr="00BA10CC">
        <w:rPr>
          <w:lang w:val="en-US"/>
        </w:rPr>
        <w:t xml:space="preserve"> </w:t>
      </w:r>
      <w:r w:rsidRPr="00BA10CC">
        <w:rPr>
          <w:lang w:val="en-US"/>
        </w:rPr>
        <w:t xml:space="preserve">with some measuring standards such as proving cans, with </w:t>
      </w:r>
      <w:r w:rsidR="00D1059C">
        <w:rPr>
          <w:lang w:val="en-US"/>
        </w:rPr>
        <w:t xml:space="preserve">a </w:t>
      </w:r>
      <w:r w:rsidRPr="00BA10CC">
        <w:rPr>
          <w:lang w:val="en-US"/>
        </w:rPr>
        <w:t>probe sensing fuel temperature in the middle if the volume of fuel)</w:t>
      </w:r>
      <w:r w:rsidR="00305AE8" w:rsidRPr="00BA10CC">
        <w:rPr>
          <w:lang w:val="en-US"/>
        </w:rPr>
        <w:t>.</w:t>
      </w:r>
    </w:p>
    <w:p w14:paraId="08C25C21" w14:textId="1AE0F666" w:rsidR="00B40AD3" w:rsidRPr="00BA10CC" w:rsidRDefault="00B40AD3" w:rsidP="006B3721">
      <w:pPr>
        <w:numPr>
          <w:ilvl w:val="0"/>
          <w:numId w:val="98"/>
        </w:numPr>
        <w:suppressAutoHyphens/>
        <w:ind w:left="720" w:hanging="360"/>
        <w:rPr>
          <w:lang w:val="en-US"/>
        </w:rPr>
      </w:pPr>
      <w:r w:rsidRPr="00BA10CC">
        <w:rPr>
          <w:lang w:val="en-US"/>
        </w:rPr>
        <w:t xml:space="preserve">Definition of MPEC (Maximum permissible error with conversion). MPEC is the addition of applicable line A or B of </w:t>
      </w:r>
      <w:r w:rsidR="004D4F16">
        <w:rPr>
          <w:lang w:val="en-US"/>
        </w:rPr>
        <w:t>Table 3</w:t>
      </w:r>
      <w:r w:rsidRPr="00BA10CC">
        <w:rPr>
          <w:lang w:val="en-US"/>
        </w:rPr>
        <w:t xml:space="preserve"> of </w:t>
      </w:r>
      <w:r w:rsidR="004F0629" w:rsidRPr="00BA10CC">
        <w:rPr>
          <w:lang w:val="en-US"/>
        </w:rPr>
        <w:t>OIML R 117</w:t>
      </w:r>
      <w:r w:rsidRPr="00BA10CC">
        <w:rPr>
          <w:lang w:val="en-US"/>
        </w:rPr>
        <w:t xml:space="preserve">-1 and line C of </w:t>
      </w:r>
      <w:r w:rsidR="004F0629" w:rsidRPr="00BA10CC">
        <w:rPr>
          <w:lang w:val="en-US"/>
        </w:rPr>
        <w:t>OIML R 117</w:t>
      </w:r>
      <w:r w:rsidRPr="00BA10CC">
        <w:rPr>
          <w:lang w:val="en-US"/>
        </w:rPr>
        <w:t xml:space="preserve">-1, </w:t>
      </w:r>
      <w:r w:rsidR="004D4F16">
        <w:rPr>
          <w:lang w:val="en-US"/>
        </w:rPr>
        <w:t>Table 3</w:t>
      </w:r>
      <w:r w:rsidRPr="00BA10CC">
        <w:rPr>
          <w:lang w:val="en-US"/>
        </w:rPr>
        <w:t>,</w:t>
      </w:r>
      <w:r w:rsidRPr="00BA10CC" w:rsidDel="00AB53AA">
        <w:rPr>
          <w:lang w:val="en-US"/>
        </w:rPr>
        <w:t xml:space="preserve"> </w:t>
      </w:r>
      <w:r w:rsidRPr="00BA10CC">
        <w:rPr>
          <w:lang w:val="en-US"/>
        </w:rPr>
        <w:t xml:space="preserve">for the applicable class (example: if the EUT is a full measuring system under class 0.5, MPE is 0.5 % (line A) and conversion extra MPE is 0.2 % (line C) as per </w:t>
      </w:r>
      <w:r w:rsidR="004F0629" w:rsidRPr="00BA10CC">
        <w:rPr>
          <w:lang w:val="en-US"/>
        </w:rPr>
        <w:t>OIML R 117</w:t>
      </w:r>
      <w:r w:rsidRPr="00BA10CC">
        <w:rPr>
          <w:lang w:val="en-US"/>
        </w:rPr>
        <w:t>-1, 2.7.1.2).</w:t>
      </w:r>
    </w:p>
    <w:p w14:paraId="235509D3" w14:textId="77777777" w:rsidR="00B40AD3" w:rsidRPr="00BA10CC" w:rsidRDefault="00B40AD3" w:rsidP="006B3721">
      <w:pPr>
        <w:numPr>
          <w:ilvl w:val="0"/>
          <w:numId w:val="98"/>
        </w:numPr>
        <w:suppressAutoHyphens/>
        <w:ind w:left="720" w:hanging="360"/>
        <w:rPr>
          <w:lang w:val="en-US"/>
        </w:rPr>
      </w:pPr>
      <w:r w:rsidRPr="00BA10CC">
        <w:rPr>
          <w:lang w:val="en-US"/>
        </w:rPr>
        <w:t>Use two storage tanks of the same fuel, each at a different temperature. Tank 1 shall be cold, tank 2 shall be warm. The temperature difference between tank 1 and tank 2 shall be at least 10 °C. The length of the connection piping from the tanks to the EUT shall be minimal.</w:t>
      </w:r>
    </w:p>
    <w:p w14:paraId="1066A119" w14:textId="77777777" w:rsidR="00B40AD3" w:rsidRPr="00BA10CC" w:rsidRDefault="00B40AD3" w:rsidP="006B3721">
      <w:pPr>
        <w:numPr>
          <w:ilvl w:val="0"/>
          <w:numId w:val="98"/>
        </w:numPr>
        <w:suppressAutoHyphens/>
        <w:ind w:left="720" w:hanging="360"/>
        <w:rPr>
          <w:lang w:val="en-US"/>
        </w:rPr>
      </w:pPr>
      <w:r w:rsidRPr="00BA10CC">
        <w:rPr>
          <w:lang w:val="en-US"/>
        </w:rPr>
        <w:t xml:space="preserve">Pre-condition </w:t>
      </w:r>
      <w:r w:rsidR="00305AE8" w:rsidRPr="00BA10CC">
        <w:rPr>
          <w:lang w:val="en-US"/>
        </w:rPr>
        <w:t xml:space="preserve">the </w:t>
      </w:r>
      <w:r w:rsidRPr="00BA10CC">
        <w:rPr>
          <w:lang w:val="en-US"/>
        </w:rPr>
        <w:t>measuring standard on tank 1. Adjust the meter</w:t>
      </w:r>
      <w:r w:rsidR="00EF4500" w:rsidRPr="00BA10CC">
        <w:rPr>
          <w:lang w:val="en-US"/>
        </w:rPr>
        <w:t xml:space="preserve"> as</w:t>
      </w:r>
      <w:r w:rsidRPr="00BA10CC">
        <w:rPr>
          <w:lang w:val="en-US"/>
        </w:rPr>
        <w:t xml:space="preserve"> </w:t>
      </w:r>
      <w:r w:rsidR="00EF4500" w:rsidRPr="00BA10CC">
        <w:rPr>
          <w:lang w:val="en-US"/>
        </w:rPr>
        <w:t>close as possible to zero</w:t>
      </w:r>
      <w:r w:rsidRPr="00BA10CC">
        <w:rPr>
          <w:lang w:val="en-US"/>
        </w:rPr>
        <w:t>.</w:t>
      </w:r>
    </w:p>
    <w:p w14:paraId="4C3EED76" w14:textId="1BD545C8" w:rsidR="00B40AD3" w:rsidRPr="00BA10CC" w:rsidRDefault="00B40AD3" w:rsidP="006B3721">
      <w:pPr>
        <w:numPr>
          <w:ilvl w:val="0"/>
          <w:numId w:val="98"/>
        </w:numPr>
        <w:suppressAutoHyphens/>
        <w:ind w:left="720" w:hanging="360"/>
        <w:rPr>
          <w:lang w:val="en-US"/>
        </w:rPr>
      </w:pPr>
      <w:r w:rsidRPr="00BA10CC">
        <w:rPr>
          <w:lang w:val="en-US"/>
        </w:rPr>
        <w:t xml:space="preserve">Execute </w:t>
      </w:r>
      <w:r w:rsidR="00B04C37">
        <w:rPr>
          <w:lang w:val="en-US"/>
        </w:rPr>
        <w:t xml:space="preserve">the </w:t>
      </w:r>
      <w:r w:rsidRPr="00BA10CC">
        <w:rPr>
          <w:lang w:val="en-US"/>
        </w:rPr>
        <w:t>accuracy test on tank 1. The volume of the test shall be at least 2 × MMQ + volume of piping and no more than 4 × MMQ + volume of piping from tank to EUT. Record the result. The result shall be within the MPEC.</w:t>
      </w:r>
    </w:p>
    <w:p w14:paraId="2528963F" w14:textId="77777777" w:rsidR="00B40AD3" w:rsidRPr="00BA10CC" w:rsidRDefault="00B40AD3" w:rsidP="006B3721">
      <w:pPr>
        <w:numPr>
          <w:ilvl w:val="0"/>
          <w:numId w:val="98"/>
        </w:numPr>
        <w:suppressAutoHyphens/>
        <w:ind w:left="720" w:hanging="360"/>
        <w:rPr>
          <w:lang w:val="en-US"/>
        </w:rPr>
      </w:pPr>
      <w:r w:rsidRPr="00BA10CC">
        <w:rPr>
          <w:lang w:val="en-US"/>
        </w:rPr>
        <w:t>Switch the EUT to tank 2. Do not flow liquid from tank 2 unless it is for the next accuracy test.</w:t>
      </w:r>
    </w:p>
    <w:p w14:paraId="2118A237" w14:textId="77777777" w:rsidR="00B40AD3" w:rsidRPr="00BA10CC" w:rsidRDefault="00B40AD3" w:rsidP="006B3721">
      <w:pPr>
        <w:numPr>
          <w:ilvl w:val="0"/>
          <w:numId w:val="98"/>
        </w:numPr>
        <w:suppressAutoHyphens/>
        <w:ind w:left="720" w:hanging="360"/>
        <w:rPr>
          <w:lang w:val="en-US"/>
        </w:rPr>
      </w:pPr>
      <w:r w:rsidRPr="00BA10CC">
        <w:rPr>
          <w:lang w:val="en-US"/>
        </w:rPr>
        <w:t>Execute the accuracy test on tank 2. The volume of the test shall be at least 2 × MMQ + volume of piping and no more than 4 × MMQ + volume of piping from the tank to the EUT Record the result. The result shall be within the MPEC</w:t>
      </w:r>
    </w:p>
    <w:p w14:paraId="4913DBB7" w14:textId="77777777" w:rsidR="00B40AD3" w:rsidRPr="00BA10CC" w:rsidRDefault="00B40AD3" w:rsidP="006B3721">
      <w:pPr>
        <w:numPr>
          <w:ilvl w:val="0"/>
          <w:numId w:val="98"/>
        </w:numPr>
        <w:suppressAutoHyphens/>
        <w:ind w:left="720" w:hanging="360"/>
        <w:rPr>
          <w:lang w:val="en-US"/>
        </w:rPr>
      </w:pPr>
      <w:r w:rsidRPr="00BA10CC">
        <w:rPr>
          <w:lang w:val="en-US"/>
        </w:rPr>
        <w:t>Switch the EUT to tank 1. Do not flow liquid from tank 2 unless it is for the next accuracy test.</w:t>
      </w:r>
    </w:p>
    <w:p w14:paraId="19E0DD1D" w14:textId="77777777" w:rsidR="00B40AD3" w:rsidRPr="00BA10CC" w:rsidRDefault="00B40AD3" w:rsidP="006B3721">
      <w:pPr>
        <w:numPr>
          <w:ilvl w:val="0"/>
          <w:numId w:val="98"/>
        </w:numPr>
        <w:suppressAutoHyphens/>
        <w:ind w:left="720" w:hanging="360"/>
        <w:rPr>
          <w:lang w:val="en-US"/>
        </w:rPr>
      </w:pPr>
      <w:r w:rsidRPr="00BA10CC">
        <w:rPr>
          <w:lang w:val="en-US"/>
        </w:rPr>
        <w:t>Execute the accuracy test on tank 1. The volume of the test shall be at least 2 × MMQ + volume of piping and no more than 4 × MMQ + volume of piping from the tank to the EUT Record the result. The result shall be within the MPEC.</w:t>
      </w:r>
    </w:p>
    <w:p w14:paraId="628F6F02" w14:textId="77777777" w:rsidR="00B40AD3" w:rsidRPr="00BA10CC" w:rsidRDefault="00B40AD3" w:rsidP="006B3721">
      <w:pPr>
        <w:numPr>
          <w:ilvl w:val="0"/>
          <w:numId w:val="98"/>
        </w:numPr>
        <w:suppressAutoHyphens/>
        <w:ind w:left="720" w:hanging="360"/>
        <w:rPr>
          <w:lang w:val="en-US"/>
        </w:rPr>
      </w:pPr>
      <w:r w:rsidRPr="00BA10CC">
        <w:rPr>
          <w:lang w:val="en-US"/>
        </w:rPr>
        <w:t>When applicable, check the correction table of the calculator (or checksum signature when applicable) and record.</w:t>
      </w:r>
    </w:p>
    <w:p w14:paraId="33A298E3" w14:textId="77777777" w:rsidR="00B40AD3" w:rsidRPr="00BA10CC" w:rsidRDefault="00B40AD3" w:rsidP="00B40AD3">
      <w:pPr>
        <w:pStyle w:val="Notes"/>
        <w:rPr>
          <w:lang w:val="en-US"/>
        </w:rPr>
      </w:pPr>
      <w:r w:rsidRPr="00BA10CC">
        <w:rPr>
          <w:i/>
          <w:lang w:val="en-US"/>
        </w:rPr>
        <w:t>Note 1</w:t>
      </w:r>
      <w:r w:rsidRPr="00BA10CC">
        <w:rPr>
          <w:lang w:val="en-US"/>
        </w:rPr>
        <w:t>:</w:t>
      </w:r>
      <w:r w:rsidRPr="00BA10CC">
        <w:rPr>
          <w:lang w:val="en-US"/>
        </w:rPr>
        <w:tab/>
        <w:t xml:space="preserve">The purpose of this method 1 process is to check the global response of the temperature conversion, using measurement standards capable of correcting the result with the final temperature of the transferred fuel. As it might not be easy to deploy these means for testing, method 2 allows for split verification for type </w:t>
      </w:r>
      <w:r w:rsidR="003E5CFC" w:rsidRPr="00BA10CC">
        <w:rPr>
          <w:lang w:val="en-US"/>
        </w:rPr>
        <w:t>evaluation</w:t>
      </w:r>
      <w:r w:rsidRPr="00BA10CC">
        <w:rPr>
          <w:lang w:val="en-US"/>
        </w:rPr>
        <w:t xml:space="preserve"> purposes.</w:t>
      </w:r>
    </w:p>
    <w:p w14:paraId="7FD00B49" w14:textId="77777777" w:rsidR="00B40AD3" w:rsidRPr="00BA10CC" w:rsidRDefault="00B40AD3" w:rsidP="00B40AD3">
      <w:pPr>
        <w:pStyle w:val="Notes"/>
        <w:rPr>
          <w:lang w:val="en-US"/>
        </w:rPr>
      </w:pPr>
      <w:r w:rsidRPr="00BA10CC">
        <w:rPr>
          <w:i/>
          <w:lang w:val="en-US"/>
        </w:rPr>
        <w:t>Note 2</w:t>
      </w:r>
      <w:r w:rsidRPr="00BA10CC">
        <w:rPr>
          <w:lang w:val="en-US"/>
        </w:rPr>
        <w:t>:</w:t>
      </w:r>
      <w:r w:rsidRPr="00BA10CC">
        <w:rPr>
          <w:lang w:val="en-US"/>
        </w:rPr>
        <w:tab/>
        <w:t>Special safety precautions shall be in use to prevent any fuel hazard when heating.</w:t>
      </w:r>
    </w:p>
    <w:p w14:paraId="6B4DF304" w14:textId="43597102" w:rsidR="00B40AD3" w:rsidRPr="00BA10CC" w:rsidRDefault="00B40AD3" w:rsidP="00B40AD3">
      <w:pPr>
        <w:spacing w:before="240"/>
        <w:rPr>
          <w:lang w:val="en-US"/>
        </w:rPr>
      </w:pPr>
      <w:r w:rsidRPr="00BA10CC">
        <w:rPr>
          <w:b/>
          <w:bCs/>
          <w:sz w:val="24"/>
          <w:szCs w:val="24"/>
          <w:lang w:val="en-US" w:eastAsia="ar-SA"/>
        </w:rPr>
        <w:t>X.A.6.4.</w:t>
      </w:r>
      <w:r w:rsidR="00DA7C8D" w:rsidRPr="00BA10CC">
        <w:rPr>
          <w:b/>
          <w:bCs/>
          <w:sz w:val="24"/>
          <w:szCs w:val="24"/>
          <w:lang w:val="en-US" w:eastAsia="ar-SA"/>
        </w:rPr>
        <w:t xml:space="preserve">3.2 </w:t>
      </w:r>
      <w:r w:rsidRPr="00BA10CC">
        <w:rPr>
          <w:b/>
          <w:bCs/>
          <w:sz w:val="24"/>
          <w:szCs w:val="24"/>
          <w:lang w:val="en-US" w:eastAsia="ar-SA"/>
        </w:rPr>
        <w:tab/>
        <w:t>Method 2:</w:t>
      </w:r>
      <w:r w:rsidRPr="00BA10CC">
        <w:rPr>
          <w:lang w:val="en-US"/>
        </w:rPr>
        <w:t xml:space="preserve"> </w:t>
      </w:r>
      <w:r w:rsidR="00AA33D2">
        <w:rPr>
          <w:lang w:val="en-US"/>
        </w:rPr>
        <w:t>S</w:t>
      </w:r>
      <w:r w:rsidRPr="00BA10CC">
        <w:rPr>
          <w:lang w:val="en-US"/>
        </w:rPr>
        <w:t xml:space="preserve">plit EUT verification for type </w:t>
      </w:r>
      <w:r w:rsidR="00EE4D63" w:rsidRPr="00BA10CC">
        <w:rPr>
          <w:lang w:val="en-US"/>
        </w:rPr>
        <w:t>evaluation</w:t>
      </w:r>
    </w:p>
    <w:p w14:paraId="2870D844" w14:textId="77777777" w:rsidR="00B40AD3" w:rsidRPr="00BA10CC" w:rsidRDefault="00B40AD3" w:rsidP="006B3721">
      <w:pPr>
        <w:numPr>
          <w:ilvl w:val="0"/>
          <w:numId w:val="138"/>
        </w:numPr>
        <w:suppressAutoHyphens/>
        <w:ind w:left="720" w:hanging="360"/>
        <w:rPr>
          <w:lang w:val="en-US"/>
        </w:rPr>
      </w:pPr>
      <w:r w:rsidRPr="00BA10CC">
        <w:rPr>
          <w:lang w:val="en-US"/>
        </w:rPr>
        <w:t>It is recommended to execute these tests with a low hazard fuel such as mineral spirit.</w:t>
      </w:r>
    </w:p>
    <w:p w14:paraId="0C256D44" w14:textId="77777777" w:rsidR="00B40AD3" w:rsidRPr="00BA10CC" w:rsidRDefault="00B40AD3" w:rsidP="006B3721">
      <w:pPr>
        <w:numPr>
          <w:ilvl w:val="0"/>
          <w:numId w:val="138"/>
        </w:numPr>
        <w:suppressAutoHyphens/>
        <w:ind w:left="720" w:hanging="360"/>
        <w:rPr>
          <w:lang w:val="en-US"/>
        </w:rPr>
      </w:pPr>
      <w:r w:rsidRPr="00BA10CC">
        <w:rPr>
          <w:lang w:val="en-US"/>
        </w:rPr>
        <w:t>The EUT arrangement shall be with a very short hose.</w:t>
      </w:r>
    </w:p>
    <w:p w14:paraId="12DD84E6" w14:textId="77777777" w:rsidR="00B40AD3" w:rsidRPr="00BA10CC" w:rsidRDefault="00B40AD3" w:rsidP="006B3721">
      <w:pPr>
        <w:numPr>
          <w:ilvl w:val="0"/>
          <w:numId w:val="138"/>
        </w:numPr>
        <w:suppressAutoHyphens/>
        <w:ind w:left="720" w:hanging="360"/>
        <w:rPr>
          <w:lang w:val="en-US"/>
        </w:rPr>
      </w:pPr>
      <w:r w:rsidRPr="00BA10CC">
        <w:rPr>
          <w:lang w:val="en-US"/>
        </w:rPr>
        <w:t>Install the reference probe (1) at the EUT temperature well.</w:t>
      </w:r>
    </w:p>
    <w:p w14:paraId="57403210" w14:textId="77777777" w:rsidR="00B40AD3" w:rsidRPr="00BA10CC" w:rsidRDefault="00B40AD3" w:rsidP="006B3721">
      <w:pPr>
        <w:numPr>
          <w:ilvl w:val="0"/>
          <w:numId w:val="138"/>
        </w:numPr>
        <w:suppressAutoHyphens/>
        <w:ind w:left="720" w:hanging="360"/>
        <w:rPr>
          <w:lang w:val="en-US"/>
        </w:rPr>
      </w:pPr>
      <w:r w:rsidRPr="00BA10CC">
        <w:rPr>
          <w:lang w:val="en-US"/>
        </w:rPr>
        <w:t>Install the reference probe (2) at the EUT nozzle spout tip.</w:t>
      </w:r>
    </w:p>
    <w:p w14:paraId="1D8FBB80" w14:textId="77777777" w:rsidR="00581E41" w:rsidRDefault="00B40AD3" w:rsidP="006B3721">
      <w:pPr>
        <w:numPr>
          <w:ilvl w:val="0"/>
          <w:numId w:val="138"/>
        </w:numPr>
        <w:suppressAutoHyphens/>
        <w:ind w:left="720" w:hanging="360"/>
        <w:rPr>
          <w:lang w:val="en-US"/>
        </w:rPr>
      </w:pPr>
      <w:r w:rsidRPr="00BA10CC">
        <w:rPr>
          <w:lang w:val="en-US"/>
        </w:rPr>
        <w:t>Disengage the temperature correction of the EUT</w:t>
      </w:r>
    </w:p>
    <w:p w14:paraId="66EAE262" w14:textId="29362755" w:rsidR="00B40AD3" w:rsidRPr="00BA10CC" w:rsidRDefault="00B40AD3" w:rsidP="00266A13">
      <w:pPr>
        <w:pStyle w:val="Notes"/>
        <w:ind w:left="1559"/>
        <w:rPr>
          <w:lang w:val="en-US"/>
        </w:rPr>
      </w:pPr>
      <w:r w:rsidRPr="00BA10CC">
        <w:rPr>
          <w:i/>
          <w:lang w:val="en-US"/>
        </w:rPr>
        <w:t>Note:</w:t>
      </w:r>
      <w:r w:rsidRPr="00BA10CC">
        <w:rPr>
          <w:i/>
          <w:lang w:val="en-US"/>
        </w:rPr>
        <w:tab/>
      </w:r>
      <w:r w:rsidRPr="00BA10CC">
        <w:rPr>
          <w:lang w:val="en-US"/>
        </w:rPr>
        <w:t>Refer to the manufacturer’s manual as this might be the way to have maintenance information displayed on the EUT dial such as the temperature of the fuel at the EUT conversion probe.</w:t>
      </w:r>
    </w:p>
    <w:p w14:paraId="5BFBAA42" w14:textId="77777777" w:rsidR="00B40AD3" w:rsidRPr="00BA10CC" w:rsidRDefault="00B40AD3" w:rsidP="006B3721">
      <w:pPr>
        <w:numPr>
          <w:ilvl w:val="0"/>
          <w:numId w:val="138"/>
        </w:numPr>
        <w:suppressAutoHyphens/>
        <w:ind w:left="720" w:hanging="360"/>
        <w:rPr>
          <w:lang w:val="en-US"/>
        </w:rPr>
      </w:pPr>
      <w:r w:rsidRPr="00BA10CC">
        <w:rPr>
          <w:lang w:val="en-US"/>
        </w:rPr>
        <w:t xml:space="preserve">Run the flow through the EUT at </w:t>
      </w:r>
      <w:r w:rsidRPr="00BA10CC">
        <w:rPr>
          <w:i/>
          <w:lang w:val="en-US"/>
        </w:rPr>
        <w:t>Q</w:t>
      </w:r>
      <w:r w:rsidRPr="00BA10CC">
        <w:rPr>
          <w:vertAlign w:val="subscript"/>
          <w:lang w:val="en-US"/>
        </w:rPr>
        <w:t>max</w:t>
      </w:r>
      <w:r w:rsidRPr="00BA10CC">
        <w:rPr>
          <w:lang w:val="en-US"/>
        </w:rPr>
        <w:t xml:space="preserve"> from the storage tank for at least 3 minutes to stabilize the fluid temperature and the EUT temperature (outgoing flow can be re-circulated back to storage tank).</w:t>
      </w:r>
    </w:p>
    <w:p w14:paraId="60BF8BF4" w14:textId="59513E47" w:rsidR="00B40AD3" w:rsidRPr="00BA10CC" w:rsidRDefault="00B40AD3" w:rsidP="006B3721">
      <w:pPr>
        <w:numPr>
          <w:ilvl w:val="0"/>
          <w:numId w:val="138"/>
        </w:numPr>
        <w:suppressAutoHyphens/>
        <w:ind w:left="720" w:hanging="360"/>
        <w:rPr>
          <w:lang w:val="en-US"/>
        </w:rPr>
      </w:pPr>
      <w:r w:rsidRPr="00BA10CC">
        <w:rPr>
          <w:lang w:val="en-US"/>
        </w:rPr>
        <w:t xml:space="preserve">Check the accurate temperature reading by comparing the temperature indicated by the EUT (converted signal from its own temperature probe) with the reference probe (1) inserted in the </w:t>
      </w:r>
      <w:r w:rsidRPr="00BA10CC">
        <w:rPr>
          <w:lang w:val="en-US"/>
        </w:rPr>
        <w:lastRenderedPageBreak/>
        <w:t>temperature well close to the instrument meter/transducer. Ma</w:t>
      </w:r>
      <w:r w:rsidR="00D52496" w:rsidRPr="00BA10CC">
        <w:rPr>
          <w:lang w:val="en-US"/>
        </w:rPr>
        <w:t>ximum difference allowed is 1.6 </w:t>
      </w:r>
      <w:r w:rsidRPr="00BA10CC">
        <w:rPr>
          <w:lang w:val="en-US"/>
        </w:rPr>
        <w:t xml:space="preserve">°C (equivalent to the 0.2 % line C of </w:t>
      </w:r>
      <w:r w:rsidR="004F0629" w:rsidRPr="00BA10CC">
        <w:rPr>
          <w:lang w:val="en-US"/>
        </w:rPr>
        <w:t>OIML R 117</w:t>
      </w:r>
      <w:r w:rsidRPr="00BA10CC">
        <w:rPr>
          <w:lang w:val="en-US"/>
        </w:rPr>
        <w:t xml:space="preserve">-1, </w:t>
      </w:r>
      <w:r w:rsidR="004D4F16">
        <w:rPr>
          <w:lang w:val="en-US"/>
        </w:rPr>
        <w:t>Table 3</w:t>
      </w:r>
      <w:r w:rsidRPr="00BA10CC">
        <w:rPr>
          <w:lang w:val="en-US"/>
        </w:rPr>
        <w:t>,</w:t>
      </w:r>
      <w:r w:rsidRPr="00BA10CC" w:rsidDel="00AB53AA">
        <w:rPr>
          <w:lang w:val="en-US"/>
        </w:rPr>
        <w:t xml:space="preserve"> </w:t>
      </w:r>
      <w:r w:rsidRPr="00BA10CC">
        <w:rPr>
          <w:lang w:val="en-US"/>
        </w:rPr>
        <w:t>for gasoline).</w:t>
      </w:r>
    </w:p>
    <w:p w14:paraId="2F68F1A6" w14:textId="77777777" w:rsidR="00B40AD3" w:rsidRPr="00BA10CC" w:rsidRDefault="00B40AD3" w:rsidP="006B3721">
      <w:pPr>
        <w:numPr>
          <w:ilvl w:val="0"/>
          <w:numId w:val="138"/>
        </w:numPr>
        <w:suppressAutoHyphens/>
        <w:ind w:left="720" w:hanging="360"/>
        <w:rPr>
          <w:lang w:val="en-US"/>
        </w:rPr>
      </w:pPr>
      <w:r w:rsidRPr="00BA10CC">
        <w:rPr>
          <w:lang w:val="en-US"/>
        </w:rPr>
        <w:t>Warm up the storage tank by 10 °C minimum from the actual temperature.</w:t>
      </w:r>
    </w:p>
    <w:p w14:paraId="680B3742" w14:textId="77777777" w:rsidR="00B40AD3" w:rsidRPr="00BA10CC" w:rsidRDefault="00B40AD3" w:rsidP="006B3721">
      <w:pPr>
        <w:numPr>
          <w:ilvl w:val="0"/>
          <w:numId w:val="138"/>
        </w:numPr>
        <w:suppressAutoHyphens/>
        <w:ind w:left="720" w:hanging="360"/>
        <w:rPr>
          <w:lang w:val="en-US"/>
        </w:rPr>
      </w:pPr>
      <w:r w:rsidRPr="00BA10CC">
        <w:rPr>
          <w:lang w:val="en-US"/>
        </w:rPr>
        <w:t>Read Probe (1) = PT0, and the temperature indicated by EUT =PTS.</w:t>
      </w:r>
    </w:p>
    <w:p w14:paraId="1153C389" w14:textId="77777777" w:rsidR="00B40AD3" w:rsidRPr="00BA10CC" w:rsidRDefault="00B40AD3" w:rsidP="006B3721">
      <w:pPr>
        <w:numPr>
          <w:ilvl w:val="0"/>
          <w:numId w:val="138"/>
        </w:numPr>
        <w:suppressAutoHyphens/>
        <w:ind w:left="720" w:hanging="360"/>
        <w:rPr>
          <w:lang w:val="en-US"/>
        </w:rPr>
      </w:pPr>
      <w:r w:rsidRPr="00BA10CC">
        <w:rPr>
          <w:lang w:val="en-US"/>
        </w:rPr>
        <w:t xml:space="preserve">Initiate the flow at </w:t>
      </w:r>
      <w:r w:rsidRPr="00BA10CC">
        <w:rPr>
          <w:i/>
          <w:lang w:val="en-US"/>
        </w:rPr>
        <w:t>Q</w:t>
      </w:r>
      <w:r w:rsidRPr="00BA10CC">
        <w:rPr>
          <w:vertAlign w:val="subscript"/>
          <w:lang w:val="en-US"/>
        </w:rPr>
        <w:t>max</w:t>
      </w:r>
      <w:r w:rsidRPr="00BA10CC">
        <w:rPr>
          <w:lang w:val="en-US"/>
        </w:rPr>
        <w:t xml:space="preserve"> and start the stopwatch simultaneously.</w:t>
      </w:r>
    </w:p>
    <w:p w14:paraId="5581091A" w14:textId="77777777" w:rsidR="00B40AD3" w:rsidRPr="00BA10CC" w:rsidRDefault="00B40AD3" w:rsidP="006B3721">
      <w:pPr>
        <w:numPr>
          <w:ilvl w:val="0"/>
          <w:numId w:val="138"/>
        </w:numPr>
        <w:suppressAutoHyphens/>
        <w:ind w:left="720" w:hanging="360"/>
        <w:rPr>
          <w:lang w:val="en-US"/>
        </w:rPr>
      </w:pPr>
      <w:r w:rsidRPr="00BA10CC">
        <w:rPr>
          <w:lang w:val="en-US"/>
        </w:rPr>
        <w:t>After 15 s (+/– 1 second), read Probe (1) = PT1, probe (2)=PT2 and the temperature indicated by EUT =PTI.</w:t>
      </w:r>
    </w:p>
    <w:p w14:paraId="52471C56" w14:textId="77777777" w:rsidR="00B40AD3" w:rsidRPr="00BA10CC" w:rsidRDefault="00B40AD3" w:rsidP="006B3721">
      <w:pPr>
        <w:numPr>
          <w:ilvl w:val="0"/>
          <w:numId w:val="138"/>
        </w:numPr>
        <w:suppressAutoHyphens/>
        <w:ind w:left="720" w:hanging="360"/>
        <w:rPr>
          <w:lang w:val="en-US"/>
        </w:rPr>
      </w:pPr>
      <w:r w:rsidRPr="00BA10CC">
        <w:rPr>
          <w:lang w:val="en-US"/>
        </w:rPr>
        <w:t>Stop the flow.</w:t>
      </w:r>
    </w:p>
    <w:p w14:paraId="0D16ECAE" w14:textId="77777777" w:rsidR="00B40AD3" w:rsidRPr="00BA10CC" w:rsidRDefault="00B40AD3" w:rsidP="006B3721">
      <w:pPr>
        <w:numPr>
          <w:ilvl w:val="0"/>
          <w:numId w:val="138"/>
        </w:numPr>
        <w:suppressAutoHyphens/>
        <w:ind w:left="720" w:hanging="360"/>
        <w:rPr>
          <w:lang w:val="en-US"/>
        </w:rPr>
      </w:pPr>
      <w:r w:rsidRPr="00BA10CC">
        <w:rPr>
          <w:lang w:val="en-US"/>
        </w:rPr>
        <w:t>If the difference between PT2 and PT1 is greater than 1 °C, perform test again or re-assess the test situation.</w:t>
      </w:r>
    </w:p>
    <w:p w14:paraId="43829618" w14:textId="77777777" w:rsidR="00B40AD3" w:rsidRPr="00BA10CC" w:rsidRDefault="00B40AD3" w:rsidP="006B3721">
      <w:pPr>
        <w:numPr>
          <w:ilvl w:val="0"/>
          <w:numId w:val="138"/>
        </w:numPr>
        <w:suppressAutoHyphens/>
        <w:ind w:left="720" w:hanging="360"/>
        <w:rPr>
          <w:lang w:val="en-US"/>
        </w:rPr>
      </w:pPr>
      <w:r w:rsidRPr="00BA10CC">
        <w:rPr>
          <w:lang w:val="en-US"/>
        </w:rPr>
        <w:t>(PTS-PTI) shall be greater than 90 % of (PT1–PT0).</w:t>
      </w:r>
    </w:p>
    <w:p w14:paraId="03C4EA1E" w14:textId="77777777" w:rsidR="00B40AD3" w:rsidRPr="00BA10CC" w:rsidRDefault="00B40AD3" w:rsidP="00B40AD3">
      <w:pPr>
        <w:pStyle w:val="Notes"/>
        <w:rPr>
          <w:lang w:val="en-US" w:eastAsia="ar-SA"/>
        </w:rPr>
      </w:pPr>
      <w:r w:rsidRPr="00BA10CC">
        <w:rPr>
          <w:i/>
          <w:lang w:val="en-US" w:eastAsia="ar-SA"/>
        </w:rPr>
        <w:t>Note</w:t>
      </w:r>
      <w:r w:rsidRPr="00BA10CC">
        <w:rPr>
          <w:lang w:val="en-US" w:eastAsia="ar-SA"/>
        </w:rPr>
        <w:t>:</w:t>
      </w:r>
      <w:r w:rsidRPr="00BA10CC">
        <w:rPr>
          <w:lang w:val="en-US" w:eastAsia="ar-SA"/>
        </w:rPr>
        <w:tab/>
        <w:t xml:space="preserve">Testing of g) and k) can be arranged outside of </w:t>
      </w:r>
      <w:r w:rsidRPr="00BA10CC">
        <w:rPr>
          <w:lang w:val="en-US"/>
        </w:rPr>
        <w:t xml:space="preserve">the </w:t>
      </w:r>
      <w:r w:rsidRPr="00BA10CC">
        <w:rPr>
          <w:lang w:val="en-US" w:eastAsia="ar-SA"/>
        </w:rPr>
        <w:t xml:space="preserve">EUT by using a reference bath to compare </w:t>
      </w:r>
      <w:r w:rsidRPr="00BA10CC">
        <w:rPr>
          <w:lang w:val="en-US"/>
        </w:rPr>
        <w:t xml:space="preserve">the </w:t>
      </w:r>
      <w:r w:rsidRPr="00BA10CC">
        <w:rPr>
          <w:lang w:val="en-US" w:eastAsia="ar-SA"/>
        </w:rPr>
        <w:t xml:space="preserve">EUT probe reading and </w:t>
      </w:r>
      <w:r w:rsidRPr="00BA10CC">
        <w:rPr>
          <w:lang w:val="en-US"/>
        </w:rPr>
        <w:t xml:space="preserve">the </w:t>
      </w:r>
      <w:r w:rsidRPr="00BA10CC">
        <w:rPr>
          <w:lang w:val="en-US" w:eastAsia="ar-SA"/>
        </w:rPr>
        <w:t>reference probe reading. Such an arrangement also allows for the full range of temperature to be covered.</w:t>
      </w:r>
    </w:p>
    <w:p w14:paraId="783DE2DB" w14:textId="6EC27E3E" w:rsidR="00487EEC" w:rsidRPr="00BA10CC" w:rsidRDefault="00487EEC">
      <w:pPr>
        <w:spacing w:after="200" w:line="276" w:lineRule="auto"/>
        <w:jc w:val="left"/>
        <w:rPr>
          <w:b/>
          <w:sz w:val="28"/>
          <w:szCs w:val="28"/>
          <w:lang w:val="en-US" w:eastAsia="ar-SA"/>
        </w:rPr>
      </w:pPr>
      <w:bookmarkStart w:id="497" w:name="_Toc416172719"/>
    </w:p>
    <w:bookmarkEnd w:id="497"/>
    <w:p w14:paraId="7F61FCDB" w14:textId="4D6F09FB" w:rsidR="006830BD" w:rsidRPr="00BA10CC" w:rsidRDefault="006830BD">
      <w:pPr>
        <w:spacing w:after="200" w:line="276" w:lineRule="auto"/>
        <w:jc w:val="left"/>
        <w:rPr>
          <w:b/>
          <w:spacing w:val="-2"/>
          <w:lang w:val="en-US"/>
        </w:rPr>
      </w:pPr>
      <w:r w:rsidRPr="00BA10CC">
        <w:rPr>
          <w:b/>
          <w:spacing w:val="-2"/>
          <w:lang w:val="en-US"/>
        </w:rPr>
        <w:br w:type="page"/>
      </w:r>
    </w:p>
    <w:p w14:paraId="10444160" w14:textId="6FBD615B" w:rsidR="00B04C37" w:rsidRDefault="00B40AD3" w:rsidP="0090176C">
      <w:pPr>
        <w:pStyle w:val="AnnexX-Title"/>
        <w:spacing w:after="0"/>
      </w:pPr>
      <w:bookmarkStart w:id="498" w:name="_Toc12007223"/>
      <w:r w:rsidRPr="00BA10CC">
        <w:lastRenderedPageBreak/>
        <w:t>Annex X.E</w:t>
      </w:r>
      <w:r w:rsidR="007666EE">
        <w:br/>
      </w:r>
      <w:r w:rsidR="00037AEB" w:rsidRPr="00BA10CC">
        <w:t xml:space="preserve">Advice </w:t>
      </w:r>
      <w:r w:rsidR="00205F24" w:rsidRPr="00BA10CC">
        <w:t>annex on Annex E “T</w:t>
      </w:r>
      <w:r w:rsidRPr="00BA10CC">
        <w:t>est</w:t>
      </w:r>
      <w:r w:rsidR="003066C9" w:rsidRPr="00BA10CC">
        <w:t>ing</w:t>
      </w:r>
      <w:r w:rsidRPr="00BA10CC">
        <w:t xml:space="preserve"> procedures for measuring systems for milk, beer and other foaming potable liquids</w:t>
      </w:r>
      <w:r w:rsidR="00205F24" w:rsidRPr="00BA10CC">
        <w:t>”</w:t>
      </w:r>
      <w:r w:rsidR="0090176C">
        <w:br/>
      </w:r>
      <w:r w:rsidR="00B04C37">
        <w:t>(Informative)</w:t>
      </w:r>
      <w:bookmarkEnd w:id="498"/>
    </w:p>
    <w:p w14:paraId="4F4CC92F" w14:textId="77777777" w:rsidR="0090176C" w:rsidRPr="0090176C" w:rsidRDefault="0090176C" w:rsidP="0090176C">
      <w:pPr>
        <w:rPr>
          <w:lang w:val="en-US"/>
        </w:rPr>
      </w:pPr>
    </w:p>
    <w:p w14:paraId="03E1E4DC" w14:textId="77777777" w:rsidR="00B40AD3" w:rsidRPr="00BA10CC" w:rsidRDefault="00B40AD3" w:rsidP="00B40AD3">
      <w:pPr>
        <w:rPr>
          <w:lang w:val="en-US"/>
        </w:rPr>
      </w:pPr>
      <w:r w:rsidRPr="00BA10CC">
        <w:rPr>
          <w:lang w:val="en-US"/>
        </w:rPr>
        <w:t xml:space="preserve">The technical aspects of </w:t>
      </w:r>
      <w:r w:rsidR="00037AEB" w:rsidRPr="00BA10CC">
        <w:rPr>
          <w:lang w:val="en-US"/>
        </w:rPr>
        <w:t xml:space="preserve">this type of measuring system </w:t>
      </w:r>
      <w:r w:rsidRPr="00BA10CC">
        <w:rPr>
          <w:lang w:val="en-US"/>
        </w:rPr>
        <w:t xml:space="preserve">are explained here. This </w:t>
      </w:r>
      <w:r w:rsidR="00037AEB" w:rsidRPr="00BA10CC">
        <w:rPr>
          <w:lang w:val="en-US"/>
        </w:rPr>
        <w:t xml:space="preserve">should lead </w:t>
      </w:r>
      <w:r w:rsidRPr="00BA10CC">
        <w:rPr>
          <w:lang w:val="en-US"/>
        </w:rPr>
        <w:t>to a better understanding in order to perform the tests correctly and to identify any problems, when irregular performance of a MS occurs.</w:t>
      </w:r>
    </w:p>
    <w:p w14:paraId="0C157B94" w14:textId="77777777" w:rsidR="00B40AD3" w:rsidRPr="00BA10CC" w:rsidRDefault="00B40AD3" w:rsidP="000F06C6">
      <w:pPr>
        <w:tabs>
          <w:tab w:val="left" w:pos="993"/>
        </w:tabs>
        <w:spacing w:before="240"/>
        <w:rPr>
          <w:b/>
          <w:bCs/>
          <w:sz w:val="24"/>
          <w:szCs w:val="24"/>
          <w:lang w:val="en-US" w:eastAsia="ar-SA"/>
        </w:rPr>
      </w:pPr>
      <w:r w:rsidRPr="00BA10CC">
        <w:rPr>
          <w:b/>
          <w:bCs/>
          <w:sz w:val="24"/>
          <w:szCs w:val="24"/>
          <w:lang w:val="en-US" w:eastAsia="ar-SA"/>
        </w:rPr>
        <w:t xml:space="preserve">Technical aspects of milk </w:t>
      </w:r>
      <w:r w:rsidR="00037AEB" w:rsidRPr="00BA10CC">
        <w:rPr>
          <w:b/>
          <w:bCs/>
          <w:sz w:val="24"/>
          <w:szCs w:val="24"/>
          <w:lang w:val="en-US" w:eastAsia="ar-SA"/>
        </w:rPr>
        <w:t>measuring systems</w:t>
      </w:r>
    </w:p>
    <w:p w14:paraId="2F32A453" w14:textId="3627B255" w:rsidR="00B40AD3" w:rsidRPr="00BA10CC" w:rsidRDefault="00B40AD3" w:rsidP="00B40AD3">
      <w:pPr>
        <w:rPr>
          <w:lang w:val="en-US"/>
        </w:rPr>
      </w:pPr>
      <w:r w:rsidRPr="00BA10CC">
        <w:rPr>
          <w:lang w:val="en-US"/>
        </w:rPr>
        <w:t xml:space="preserve">While in their technical design MS for the delivery of milk closely resemble conventional MS for the delivery of liquid petroleum and related products, in MS for the reception of milk the transfer point is defined by a constant level tank upstream of the meter. The </w:t>
      </w:r>
      <w:r w:rsidR="00E1510C" w:rsidRPr="00BA10CC">
        <w:rPr>
          <w:lang w:val="en-US"/>
        </w:rPr>
        <w:t>gas</w:t>
      </w:r>
      <w:r w:rsidRPr="00BA10CC">
        <w:rPr>
          <w:lang w:val="en-US"/>
        </w:rPr>
        <w:t xml:space="preserve"> elimination device makes use of the constant level tank and is usually combined in one device. The </w:t>
      </w:r>
      <w:r w:rsidR="00E1510C" w:rsidRPr="00BA10CC">
        <w:rPr>
          <w:lang w:val="en-US"/>
        </w:rPr>
        <w:t>gas</w:t>
      </w:r>
      <w:r w:rsidRPr="00BA10CC">
        <w:rPr>
          <w:lang w:val="en-US"/>
        </w:rPr>
        <w:t xml:space="preserve"> elimination device may be separate if it is downstream of the constant level tank and before the meter. The level in the constant level tank before and after each measurement is established automatically.</w:t>
      </w:r>
    </w:p>
    <w:p w14:paraId="44D6C989" w14:textId="77777777" w:rsidR="00B40AD3" w:rsidRPr="00BA10CC" w:rsidRDefault="00B40AD3" w:rsidP="00B40AD3">
      <w:pPr>
        <w:rPr>
          <w:lang w:val="en-US"/>
        </w:rPr>
      </w:pPr>
      <w:r w:rsidRPr="00BA10CC">
        <w:rPr>
          <w:lang w:val="en-US"/>
        </w:rPr>
        <w:t xml:space="preserve">Milk MS on road tankers and fixed milk MS (both for the reception) are usually designed in the same way, but the delivery line of a MS on a road tanker leads to a reception tank above the level of the meter (so that the meter will never run empty), whereas the delivery line of a stationary MS may lead to a reception tank beneath the level of the meter. In this case, means in the delivery line are provided (e.g. a pressure maintaining valve, a special pipe geometry) which prevent the meter from running empty (see </w:t>
      </w:r>
      <w:r w:rsidR="004F0629" w:rsidRPr="00BA10CC">
        <w:rPr>
          <w:lang w:val="en-US"/>
        </w:rPr>
        <w:t>OIML R 117</w:t>
      </w:r>
      <w:r w:rsidRPr="00BA10CC">
        <w:rPr>
          <w:lang w:val="en-US"/>
        </w:rPr>
        <w:t>-1, 5.6.2.6).</w:t>
      </w:r>
    </w:p>
    <w:p w14:paraId="7EFE6E3F" w14:textId="77777777" w:rsidR="00B40AD3" w:rsidRPr="00BA10CC" w:rsidRDefault="00B40AD3" w:rsidP="00B40AD3">
      <w:pPr>
        <w:rPr>
          <w:u w:val="single"/>
          <w:lang w:val="en-US"/>
        </w:rPr>
      </w:pPr>
      <w:r w:rsidRPr="00BA10CC">
        <w:rPr>
          <w:u w:val="single"/>
          <w:lang w:val="en-US"/>
        </w:rPr>
        <w:t>Main operational principles for the reception:</w:t>
      </w:r>
    </w:p>
    <w:p w14:paraId="01D87328" w14:textId="5FB476E1" w:rsidR="00B40AD3" w:rsidRPr="00BA10CC" w:rsidRDefault="00B40AD3" w:rsidP="00B40AD3">
      <w:pPr>
        <w:rPr>
          <w:lang w:val="en-US"/>
        </w:rPr>
      </w:pPr>
      <w:r w:rsidRPr="00BA10CC">
        <w:rPr>
          <w:lang w:val="en-US"/>
        </w:rPr>
        <w:t xml:space="preserve">Suction of milk from a supply tank (milk churns, containers) into the </w:t>
      </w:r>
      <w:r w:rsidR="00E1510C" w:rsidRPr="00BA10CC">
        <w:rPr>
          <w:lang w:val="en-US"/>
        </w:rPr>
        <w:t>gas</w:t>
      </w:r>
      <w:r w:rsidRPr="00BA10CC">
        <w:rPr>
          <w:lang w:val="en-US"/>
        </w:rPr>
        <w:t xml:space="preserve"> elimination device by a vacuum unit and transfer of milk from the </w:t>
      </w:r>
      <w:r w:rsidR="00E1510C" w:rsidRPr="00BA10CC">
        <w:rPr>
          <w:lang w:val="en-US"/>
        </w:rPr>
        <w:t>gas</w:t>
      </w:r>
      <w:r w:rsidRPr="00BA10CC">
        <w:rPr>
          <w:lang w:val="en-US"/>
        </w:rPr>
        <w:t xml:space="preserve"> elimination device by a pump through the meter to the reception tank (see Figure</w:t>
      </w:r>
      <w:r w:rsidR="00432531" w:rsidRPr="00BA10CC">
        <w:rPr>
          <w:lang w:val="en-US"/>
        </w:rPr>
        <w:t> </w:t>
      </w:r>
      <w:r w:rsidRPr="00BA10CC">
        <w:rPr>
          <w:lang w:val="en-US"/>
        </w:rPr>
        <w:t>1a).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71"/>
      </w:tblGrid>
      <w:tr w:rsidR="00B40AD3" w:rsidRPr="00BA10CC" w14:paraId="444B1155" w14:textId="77777777" w:rsidTr="008563F8">
        <w:tc>
          <w:tcPr>
            <w:tcW w:w="10630" w:type="dxa"/>
            <w:tcBorders>
              <w:top w:val="nil"/>
              <w:left w:val="nil"/>
              <w:bottom w:val="nil"/>
              <w:right w:val="nil"/>
            </w:tcBorders>
            <w:shd w:val="clear" w:color="auto" w:fill="auto"/>
          </w:tcPr>
          <w:p w14:paraId="67C67A34" w14:textId="77777777" w:rsidR="00B40AD3" w:rsidRPr="00BA10CC" w:rsidRDefault="00B40AD3" w:rsidP="007666EE">
            <w:pPr>
              <w:rPr>
                <w:spacing w:val="-3"/>
                <w:lang w:val="en-US" w:eastAsia="de-DE"/>
              </w:rPr>
            </w:pPr>
            <w:r w:rsidRPr="00BA10CC">
              <w:rPr>
                <w:rFonts w:eastAsia="Tahoma"/>
                <w:noProof/>
                <w:lang w:val="en-US" w:eastAsia="en-US"/>
              </w:rPr>
              <w:drawing>
                <wp:inline distT="0" distB="0" distL="0" distR="0" wp14:anchorId="5C862D06" wp14:editId="227A2FF3">
                  <wp:extent cx="5760000" cy="2847600"/>
                  <wp:effectExtent l="0" t="0" r="0" b="0"/>
                  <wp:docPr id="8" name="Picture 8" descr="Milch_figur 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ilch_figur 1a"/>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60000" cy="2847600"/>
                          </a:xfrm>
                          <a:prstGeom prst="rect">
                            <a:avLst/>
                          </a:prstGeom>
                          <a:noFill/>
                          <a:ln>
                            <a:noFill/>
                          </a:ln>
                        </pic:spPr>
                      </pic:pic>
                    </a:graphicData>
                  </a:graphic>
                </wp:inline>
              </w:drawing>
            </w:r>
          </w:p>
        </w:tc>
      </w:tr>
      <w:tr w:rsidR="00B40AD3" w:rsidRPr="00BA10CC" w14:paraId="7874A42D" w14:textId="77777777" w:rsidTr="008563F8">
        <w:tc>
          <w:tcPr>
            <w:tcW w:w="10630" w:type="dxa"/>
            <w:tcBorders>
              <w:top w:val="nil"/>
              <w:left w:val="nil"/>
              <w:bottom w:val="nil"/>
              <w:right w:val="nil"/>
            </w:tcBorders>
            <w:shd w:val="clear" w:color="auto" w:fill="auto"/>
          </w:tcPr>
          <w:p w14:paraId="0EE4BEB3" w14:textId="77777777" w:rsidR="00B40AD3" w:rsidRPr="00BA10CC" w:rsidRDefault="00B40AD3" w:rsidP="007D608A">
            <w:pPr>
              <w:overflowPunct w:val="0"/>
              <w:autoSpaceDE w:val="0"/>
              <w:autoSpaceDN w:val="0"/>
              <w:adjustRightInd w:val="0"/>
              <w:jc w:val="center"/>
              <w:textAlignment w:val="baseline"/>
              <w:rPr>
                <w:b/>
                <w:spacing w:val="-3"/>
                <w:sz w:val="24"/>
                <w:szCs w:val="24"/>
                <w:lang w:val="en-US" w:eastAsia="de-DE"/>
              </w:rPr>
            </w:pPr>
            <w:r w:rsidRPr="00BA10CC">
              <w:rPr>
                <w:b/>
                <w:lang w:val="en-US"/>
              </w:rPr>
              <w:t>Figure</w:t>
            </w:r>
            <w:r w:rsidR="00432531" w:rsidRPr="00BA10CC">
              <w:rPr>
                <w:b/>
                <w:lang w:val="en-US"/>
              </w:rPr>
              <w:t> </w:t>
            </w:r>
            <w:r w:rsidRPr="00BA10CC">
              <w:rPr>
                <w:b/>
                <w:lang w:val="en-US"/>
              </w:rPr>
              <w:t xml:space="preserve">1a: </w:t>
            </w:r>
            <w:r w:rsidRPr="00BA10CC">
              <w:rPr>
                <w:rFonts w:eastAsia="Tahoma"/>
                <w:b/>
                <w:lang w:val="en-US"/>
              </w:rPr>
              <w:t xml:space="preserve">Principal instrumentation of a </w:t>
            </w:r>
            <w:r w:rsidRPr="00BA10CC">
              <w:rPr>
                <w:b/>
                <w:lang w:val="en-US"/>
              </w:rPr>
              <w:t>milk measuring system, with suction by a vacuum</w:t>
            </w:r>
          </w:p>
        </w:tc>
      </w:tr>
    </w:tbl>
    <w:p w14:paraId="2DCB59AB" w14:textId="77777777" w:rsidR="00B40AD3" w:rsidRPr="00BA10CC" w:rsidRDefault="00B40AD3" w:rsidP="00B40AD3">
      <w:pPr>
        <w:rPr>
          <w:lang w:val="en-US"/>
        </w:rPr>
      </w:pPr>
    </w:p>
    <w:p w14:paraId="6D3BD0C2" w14:textId="77777777" w:rsidR="00253339" w:rsidRPr="00BA10CC" w:rsidRDefault="00253339" w:rsidP="00B40AD3">
      <w:pPr>
        <w:rPr>
          <w:lang w:val="en-US"/>
        </w:rPr>
      </w:pPr>
    </w:p>
    <w:p w14:paraId="2AC481F0" w14:textId="4FC6C267" w:rsidR="00B40AD3" w:rsidRPr="00BA10CC" w:rsidRDefault="00B40AD3" w:rsidP="007666EE">
      <w:pPr>
        <w:rPr>
          <w:lang w:val="en-US"/>
        </w:rPr>
      </w:pPr>
      <w:r w:rsidRPr="00BA10CC">
        <w:rPr>
          <w:lang w:val="en-US"/>
        </w:rPr>
        <w:lastRenderedPageBreak/>
        <w:t xml:space="preserve">Suction of milk from a supply tank (milk churns, containers) by a pump and transfer of milk into the </w:t>
      </w:r>
      <w:r w:rsidR="00E1510C" w:rsidRPr="00BA10CC">
        <w:rPr>
          <w:lang w:val="en-US"/>
        </w:rPr>
        <w:t>gas</w:t>
      </w:r>
      <w:r w:rsidRPr="00BA10CC">
        <w:rPr>
          <w:lang w:val="en-US"/>
        </w:rPr>
        <w:t xml:space="preserve"> elimination device and from the </w:t>
      </w:r>
      <w:r w:rsidR="00E1510C" w:rsidRPr="00BA10CC">
        <w:rPr>
          <w:lang w:val="en-US"/>
        </w:rPr>
        <w:t>gas</w:t>
      </w:r>
      <w:r w:rsidRPr="00BA10CC">
        <w:rPr>
          <w:lang w:val="en-US"/>
        </w:rPr>
        <w:t xml:space="preserve"> elimination device through the meter to the reception tank (see Figure 1b).</w:t>
      </w:r>
    </w:p>
    <w:tbl>
      <w:tblPr>
        <w:tblW w:w="0" w:type="auto"/>
        <w:tblLook w:val="01E0" w:firstRow="1" w:lastRow="1" w:firstColumn="1" w:lastColumn="1" w:noHBand="0" w:noVBand="0"/>
      </w:tblPr>
      <w:tblGrid>
        <w:gridCol w:w="9071"/>
      </w:tblGrid>
      <w:tr w:rsidR="00B40AD3" w:rsidRPr="00BA10CC" w14:paraId="1DF7BB04" w14:textId="77777777" w:rsidTr="008563F8">
        <w:tc>
          <w:tcPr>
            <w:tcW w:w="10630" w:type="dxa"/>
            <w:shd w:val="clear" w:color="auto" w:fill="auto"/>
          </w:tcPr>
          <w:p w14:paraId="4FB9978C" w14:textId="77777777" w:rsidR="00B40AD3" w:rsidRPr="00BA10CC" w:rsidRDefault="00B40AD3" w:rsidP="007666EE">
            <w:pPr>
              <w:rPr>
                <w:lang w:val="en-US" w:eastAsia="de-DE"/>
              </w:rPr>
            </w:pPr>
            <w:r w:rsidRPr="00BA10CC">
              <w:rPr>
                <w:noProof/>
                <w:lang w:val="en-US" w:eastAsia="en-US"/>
              </w:rPr>
              <w:drawing>
                <wp:inline distT="0" distB="0" distL="0" distR="0" wp14:anchorId="448E3EEA" wp14:editId="20107558">
                  <wp:extent cx="5760000" cy="3240000"/>
                  <wp:effectExtent l="0" t="0" r="0" b="0"/>
                  <wp:docPr id="7" name="Picture 7" descr="Milch_figur 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ilch_figur 1c"/>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60000" cy="3240000"/>
                          </a:xfrm>
                          <a:prstGeom prst="rect">
                            <a:avLst/>
                          </a:prstGeom>
                          <a:noFill/>
                          <a:ln>
                            <a:noFill/>
                          </a:ln>
                        </pic:spPr>
                      </pic:pic>
                    </a:graphicData>
                  </a:graphic>
                </wp:inline>
              </w:drawing>
            </w:r>
          </w:p>
        </w:tc>
      </w:tr>
      <w:tr w:rsidR="00B40AD3" w:rsidRPr="00BA10CC" w14:paraId="5B1A1CE8" w14:textId="77777777" w:rsidTr="008563F8">
        <w:tc>
          <w:tcPr>
            <w:tcW w:w="10630" w:type="dxa"/>
            <w:shd w:val="clear" w:color="auto" w:fill="auto"/>
          </w:tcPr>
          <w:p w14:paraId="43CE442C" w14:textId="77777777" w:rsidR="00B40AD3" w:rsidRPr="00BA10CC" w:rsidRDefault="00B40AD3" w:rsidP="007D608A">
            <w:pPr>
              <w:overflowPunct w:val="0"/>
              <w:autoSpaceDE w:val="0"/>
              <w:autoSpaceDN w:val="0"/>
              <w:adjustRightInd w:val="0"/>
              <w:jc w:val="center"/>
              <w:textAlignment w:val="baseline"/>
              <w:rPr>
                <w:b/>
                <w:spacing w:val="-3"/>
                <w:sz w:val="24"/>
                <w:szCs w:val="24"/>
                <w:lang w:val="en-US" w:eastAsia="de-DE"/>
              </w:rPr>
            </w:pPr>
            <w:r w:rsidRPr="00BA10CC">
              <w:rPr>
                <w:b/>
                <w:spacing w:val="-3"/>
                <w:lang w:val="en-US" w:eastAsia="de-DE"/>
              </w:rPr>
              <w:t xml:space="preserve">Figure 1b: </w:t>
            </w:r>
            <w:r w:rsidRPr="00BA10CC">
              <w:rPr>
                <w:rFonts w:eastAsia="Tahoma"/>
                <w:b/>
                <w:spacing w:val="12"/>
                <w:lang w:val="en-US" w:eastAsia="de-DE"/>
              </w:rPr>
              <w:t xml:space="preserve">Principal instrumentation of a </w:t>
            </w:r>
            <w:r w:rsidRPr="00BA10CC">
              <w:rPr>
                <w:b/>
                <w:spacing w:val="-3"/>
                <w:lang w:val="en-US" w:eastAsia="de-DE"/>
              </w:rPr>
              <w:t>milk measuring system, with suction by a pump</w:t>
            </w:r>
          </w:p>
        </w:tc>
      </w:tr>
    </w:tbl>
    <w:p w14:paraId="13D3D0B8" w14:textId="77777777" w:rsidR="00B40AD3" w:rsidRPr="00BA10CC" w:rsidRDefault="00B40AD3" w:rsidP="00B40AD3">
      <w:pPr>
        <w:rPr>
          <w:lang w:val="en-US"/>
        </w:rPr>
      </w:pPr>
    </w:p>
    <w:p w14:paraId="55D262B7" w14:textId="77777777" w:rsidR="00645C14" w:rsidRDefault="00645C14">
      <w:pPr>
        <w:spacing w:after="200" w:line="276" w:lineRule="auto"/>
        <w:jc w:val="left"/>
        <w:rPr>
          <w:lang w:val="en-US"/>
        </w:rPr>
      </w:pPr>
      <w:r>
        <w:rPr>
          <w:lang w:val="en-US"/>
        </w:rPr>
        <w:br w:type="page"/>
      </w:r>
    </w:p>
    <w:p w14:paraId="13AC8898" w14:textId="750D4447" w:rsidR="00B40AD3" w:rsidRPr="00BA10CC" w:rsidRDefault="00B40AD3" w:rsidP="00B40AD3">
      <w:pPr>
        <w:rPr>
          <w:lang w:val="en-US"/>
        </w:rPr>
      </w:pPr>
      <w:r w:rsidRPr="00BA10CC">
        <w:rPr>
          <w:lang w:val="en-US"/>
        </w:rPr>
        <w:lastRenderedPageBreak/>
        <w:t xml:space="preserve">Suction of the milk from a supply tank (milk churns, containers) into the </w:t>
      </w:r>
      <w:r w:rsidR="00E1510C" w:rsidRPr="00BA10CC">
        <w:rPr>
          <w:lang w:val="en-US"/>
        </w:rPr>
        <w:t>gas</w:t>
      </w:r>
      <w:r w:rsidRPr="00BA10CC">
        <w:rPr>
          <w:lang w:val="en-US"/>
        </w:rPr>
        <w:t xml:space="preserve"> elimination device by a vacuum unit and transfer of the milk from the </w:t>
      </w:r>
      <w:r w:rsidR="00E1510C" w:rsidRPr="00BA10CC">
        <w:rPr>
          <w:lang w:val="en-US"/>
        </w:rPr>
        <w:t>gas</w:t>
      </w:r>
      <w:r w:rsidRPr="00BA10CC">
        <w:rPr>
          <w:lang w:val="en-US"/>
        </w:rPr>
        <w:t xml:space="preserve"> elimination device by a pump through the meter to the reception tank. The </w:t>
      </w:r>
      <w:r w:rsidR="00E1510C" w:rsidRPr="00BA10CC">
        <w:rPr>
          <w:lang w:val="en-US"/>
        </w:rPr>
        <w:t>gas</w:t>
      </w:r>
      <w:r w:rsidRPr="00BA10CC">
        <w:rPr>
          <w:lang w:val="en-US"/>
        </w:rPr>
        <w:t xml:space="preserve"> elimination device still acts as a transfer point, but </w:t>
      </w:r>
      <w:r w:rsidR="00E1510C" w:rsidRPr="00BA10CC">
        <w:rPr>
          <w:lang w:val="en-US"/>
        </w:rPr>
        <w:t>gas/</w:t>
      </w:r>
      <w:r w:rsidRPr="00BA10CC">
        <w:rPr>
          <w:lang w:val="en-US"/>
        </w:rPr>
        <w:t>air bubbles may pass it and enter the meter, but are registered by the sensors for the adequate correction of the liquid volume (see Figure 1c).</w:t>
      </w:r>
    </w:p>
    <w:p w14:paraId="5D00F80C" w14:textId="63D04100" w:rsidR="00B40AD3" w:rsidRPr="00BA10CC" w:rsidRDefault="00B40AD3" w:rsidP="00B40AD3">
      <w:pPr>
        <w:pStyle w:val="Notes"/>
        <w:rPr>
          <w:lang w:val="en-US" w:eastAsia="de-DE"/>
        </w:rPr>
      </w:pPr>
      <w:r w:rsidRPr="00BA10CC">
        <w:rPr>
          <w:i/>
          <w:lang w:val="en-US" w:eastAsia="de-DE"/>
        </w:rPr>
        <w:t>Note</w:t>
      </w:r>
      <w:r w:rsidRPr="00BA10CC">
        <w:rPr>
          <w:lang w:val="en-US" w:eastAsia="de-DE"/>
        </w:rPr>
        <w:t>:</w:t>
      </w:r>
      <w:r w:rsidRPr="00BA10CC">
        <w:rPr>
          <w:lang w:val="en-US"/>
        </w:rPr>
        <w:tab/>
        <w:t xml:space="preserve">Although this operational principle of a gas elimination device does not comply with a device described in </w:t>
      </w:r>
      <w:r w:rsidR="004F0629" w:rsidRPr="00BA10CC">
        <w:rPr>
          <w:lang w:val="en-US"/>
        </w:rPr>
        <w:t>OIML R 117</w:t>
      </w:r>
      <w:r w:rsidRPr="00BA10CC">
        <w:rPr>
          <w:lang w:val="en-US"/>
        </w:rPr>
        <w:t xml:space="preserve">-1, 5.6.2 (constant level </w:t>
      </w:r>
      <w:r w:rsidR="00E1510C" w:rsidRPr="00BA10CC">
        <w:rPr>
          <w:lang w:val="en-US"/>
        </w:rPr>
        <w:t>gas</w:t>
      </w:r>
      <w:r w:rsidRPr="00BA10CC">
        <w:rPr>
          <w:lang w:val="en-US"/>
        </w:rPr>
        <w:t xml:space="preserve"> elimination system upstream of the meter), </w:t>
      </w:r>
      <w:r w:rsidR="004F0629" w:rsidRPr="00BA10CC">
        <w:rPr>
          <w:lang w:val="en-US"/>
        </w:rPr>
        <w:t>OIML R 117</w:t>
      </w:r>
      <w:r w:rsidRPr="00BA10CC">
        <w:rPr>
          <w:lang w:val="en-US"/>
        </w:rPr>
        <w:t xml:space="preserve"> is not intended to prevent </w:t>
      </w:r>
      <w:r w:rsidRPr="00BA10CC">
        <w:rPr>
          <w:lang w:val="en-US" w:eastAsia="de-DE"/>
        </w:rPr>
        <w:t xml:space="preserve">the development of new technologies. Therefore, this operational principle is acceptable in the case where it yields </w:t>
      </w:r>
      <w:r w:rsidRPr="00BA10CC">
        <w:rPr>
          <w:lang w:val="en-US"/>
        </w:rPr>
        <w:t xml:space="preserve">equivalent results when tested under the same conditions as </w:t>
      </w:r>
      <w:r w:rsidR="00E1510C" w:rsidRPr="00BA10CC">
        <w:rPr>
          <w:lang w:val="en-US"/>
        </w:rPr>
        <w:t>gas</w:t>
      </w:r>
      <w:r w:rsidRPr="00BA10CC">
        <w:rPr>
          <w:lang w:val="en-US"/>
        </w:rPr>
        <w:t xml:space="preserve"> elimination devices </w:t>
      </w:r>
      <w:r w:rsidRPr="00BA10CC">
        <w:rPr>
          <w:lang w:val="en-US" w:eastAsia="de-DE"/>
        </w:rPr>
        <w:t xml:space="preserve">described in </w:t>
      </w:r>
      <w:r w:rsidR="004F0629" w:rsidRPr="00BA10CC">
        <w:rPr>
          <w:lang w:val="en-US" w:eastAsia="de-DE"/>
        </w:rPr>
        <w:t>OIML R 117</w:t>
      </w:r>
      <w:r w:rsidRPr="00BA10CC">
        <w:rPr>
          <w:lang w:val="en-US" w:eastAsia="de-DE"/>
        </w:rPr>
        <w:t>-1, 5.6.2.</w:t>
      </w:r>
    </w:p>
    <w:tbl>
      <w:tblPr>
        <w:tblW w:w="9322" w:type="dxa"/>
        <w:tblLook w:val="01E0" w:firstRow="1" w:lastRow="1" w:firstColumn="1" w:lastColumn="1" w:noHBand="0" w:noVBand="0"/>
      </w:tblPr>
      <w:tblGrid>
        <w:gridCol w:w="9322"/>
      </w:tblGrid>
      <w:tr w:rsidR="00B40AD3" w:rsidRPr="00BA10CC" w14:paraId="6415D778" w14:textId="77777777" w:rsidTr="008563F8">
        <w:tc>
          <w:tcPr>
            <w:tcW w:w="9322" w:type="dxa"/>
            <w:shd w:val="clear" w:color="auto" w:fill="auto"/>
          </w:tcPr>
          <w:p w14:paraId="0938D37B" w14:textId="77777777" w:rsidR="00B40AD3" w:rsidRPr="00BA10CC" w:rsidRDefault="00B40AD3" w:rsidP="00616807">
            <w:pPr>
              <w:overflowPunct w:val="0"/>
              <w:autoSpaceDE w:val="0"/>
              <w:autoSpaceDN w:val="0"/>
              <w:adjustRightInd w:val="0"/>
              <w:textAlignment w:val="baseline"/>
              <w:rPr>
                <w:lang w:val="en-US"/>
              </w:rPr>
            </w:pPr>
            <w:r w:rsidRPr="00BA10CC">
              <w:rPr>
                <w:noProof/>
                <w:lang w:val="en-US" w:eastAsia="en-US"/>
              </w:rPr>
              <w:drawing>
                <wp:inline distT="0" distB="0" distL="0" distR="0" wp14:anchorId="32727EBF" wp14:editId="6D752DB1">
                  <wp:extent cx="5760000" cy="3078000"/>
                  <wp:effectExtent l="0" t="0" r="0" b="8255"/>
                  <wp:docPr id="6" name="Picture 6" descr="Milch_figur 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ilch_figur 1b"/>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60000" cy="3078000"/>
                          </a:xfrm>
                          <a:prstGeom prst="rect">
                            <a:avLst/>
                          </a:prstGeom>
                          <a:noFill/>
                          <a:ln>
                            <a:noFill/>
                          </a:ln>
                        </pic:spPr>
                      </pic:pic>
                    </a:graphicData>
                  </a:graphic>
                </wp:inline>
              </w:drawing>
            </w:r>
          </w:p>
        </w:tc>
      </w:tr>
      <w:tr w:rsidR="00B40AD3" w:rsidRPr="00BA10CC" w14:paraId="2992C42F" w14:textId="77777777" w:rsidTr="008563F8">
        <w:tc>
          <w:tcPr>
            <w:tcW w:w="9322" w:type="dxa"/>
            <w:shd w:val="clear" w:color="auto" w:fill="auto"/>
          </w:tcPr>
          <w:p w14:paraId="34F802DE" w14:textId="77777777" w:rsidR="00B40AD3" w:rsidRPr="00BA10CC" w:rsidRDefault="00B40AD3" w:rsidP="007D608A">
            <w:pPr>
              <w:overflowPunct w:val="0"/>
              <w:autoSpaceDE w:val="0"/>
              <w:autoSpaceDN w:val="0"/>
              <w:adjustRightInd w:val="0"/>
              <w:jc w:val="center"/>
              <w:textAlignment w:val="baseline"/>
              <w:rPr>
                <w:b/>
                <w:i/>
                <w:spacing w:val="-3"/>
                <w:sz w:val="24"/>
                <w:szCs w:val="24"/>
                <w:lang w:val="en-US" w:eastAsia="de-DE"/>
              </w:rPr>
            </w:pPr>
            <w:r w:rsidRPr="00BA10CC">
              <w:rPr>
                <w:b/>
                <w:lang w:val="en-US"/>
              </w:rPr>
              <w:t xml:space="preserve">Figure 1c: </w:t>
            </w:r>
            <w:r w:rsidRPr="00BA10CC">
              <w:rPr>
                <w:rFonts w:eastAsia="Tahoma"/>
                <w:b/>
                <w:lang w:val="en-US"/>
              </w:rPr>
              <w:t xml:space="preserve">Principal instrumentation of a </w:t>
            </w:r>
            <w:r w:rsidRPr="00BA10CC">
              <w:rPr>
                <w:b/>
                <w:lang w:val="en-US"/>
              </w:rPr>
              <w:t>milk measuring system, with bubble sensors</w:t>
            </w:r>
          </w:p>
        </w:tc>
      </w:tr>
    </w:tbl>
    <w:p w14:paraId="7E7D0820" w14:textId="77777777" w:rsidR="00253339" w:rsidRPr="00BA10CC" w:rsidRDefault="00253339" w:rsidP="00B40AD3">
      <w:pPr>
        <w:spacing w:before="240"/>
        <w:rPr>
          <w:b/>
          <w:bCs/>
          <w:sz w:val="24"/>
          <w:szCs w:val="24"/>
          <w:lang w:val="en-US" w:eastAsia="de-DE"/>
        </w:rPr>
      </w:pPr>
    </w:p>
    <w:p w14:paraId="1DADB7A7" w14:textId="77777777" w:rsidR="00B40AD3" w:rsidRPr="00BA10CC" w:rsidRDefault="00B40AD3" w:rsidP="000F06C6">
      <w:pPr>
        <w:tabs>
          <w:tab w:val="left" w:pos="993"/>
        </w:tabs>
        <w:spacing w:before="240"/>
        <w:ind w:left="993" w:hanging="993"/>
        <w:jc w:val="left"/>
        <w:rPr>
          <w:b/>
          <w:bCs/>
          <w:sz w:val="24"/>
          <w:szCs w:val="24"/>
          <w:lang w:val="en-US" w:eastAsia="de-DE"/>
        </w:rPr>
      </w:pPr>
      <w:r w:rsidRPr="00BA10CC">
        <w:rPr>
          <w:b/>
          <w:bCs/>
          <w:sz w:val="24"/>
          <w:szCs w:val="24"/>
          <w:lang w:val="en-US" w:eastAsia="ar-SA"/>
        </w:rPr>
        <w:t>Specific</w:t>
      </w:r>
      <w:r w:rsidRPr="00BA10CC">
        <w:rPr>
          <w:b/>
          <w:bCs/>
          <w:sz w:val="24"/>
          <w:szCs w:val="24"/>
          <w:lang w:val="en-US" w:eastAsia="de-DE"/>
        </w:rPr>
        <w:t xml:space="preserve"> instrumentation of a milk MS (given here in </w:t>
      </w:r>
      <w:r w:rsidR="00432531" w:rsidRPr="00BA10CC">
        <w:rPr>
          <w:b/>
          <w:bCs/>
          <w:sz w:val="24"/>
          <w:szCs w:val="24"/>
          <w:lang w:val="en-US" w:eastAsia="de-DE"/>
        </w:rPr>
        <w:t xml:space="preserve">the </w:t>
      </w:r>
      <w:r w:rsidRPr="00BA10CC">
        <w:rPr>
          <w:b/>
          <w:bCs/>
          <w:sz w:val="24"/>
          <w:szCs w:val="24"/>
          <w:lang w:val="en-US" w:eastAsia="de-DE"/>
        </w:rPr>
        <w:t>order of their installation)</w:t>
      </w:r>
    </w:p>
    <w:p w14:paraId="2C6B373E" w14:textId="77777777" w:rsidR="00B40AD3" w:rsidRPr="00BA10CC" w:rsidRDefault="00B40AD3" w:rsidP="00DA4F11">
      <w:pPr>
        <w:tabs>
          <w:tab w:val="left" w:pos="993"/>
        </w:tabs>
        <w:spacing w:before="240"/>
        <w:rPr>
          <w:b/>
          <w:bCs/>
          <w:sz w:val="24"/>
          <w:szCs w:val="24"/>
          <w:lang w:val="en-US" w:eastAsia="de-DE"/>
        </w:rPr>
      </w:pPr>
      <w:r w:rsidRPr="00BA10CC">
        <w:rPr>
          <w:b/>
          <w:bCs/>
          <w:sz w:val="24"/>
          <w:szCs w:val="24"/>
          <w:lang w:val="en-US" w:eastAsia="de-DE"/>
        </w:rPr>
        <w:t>Suction lines</w:t>
      </w:r>
    </w:p>
    <w:p w14:paraId="28331A7E" w14:textId="77777777" w:rsidR="00B40AD3" w:rsidRPr="00BA10CC" w:rsidRDefault="00B40AD3" w:rsidP="00B40AD3">
      <w:pPr>
        <w:rPr>
          <w:lang w:val="en-US"/>
        </w:rPr>
      </w:pPr>
      <w:r w:rsidRPr="00BA10CC">
        <w:rPr>
          <w:lang w:val="en-US"/>
        </w:rPr>
        <w:t>The suction lines are automatically emptied at the finish of the reception. They are either designed as a rigid suction pipe connected to a flexible hose (to receive milk from milk churns) or as a flexible hose with a flange (for coupling the hose to a supply tank).</w:t>
      </w:r>
    </w:p>
    <w:p w14:paraId="4B8C2CDD" w14:textId="77777777" w:rsidR="00B40AD3" w:rsidRPr="00BA10CC" w:rsidRDefault="00B40AD3" w:rsidP="00B40AD3">
      <w:pPr>
        <w:rPr>
          <w:lang w:val="en-US"/>
        </w:rPr>
      </w:pPr>
      <w:r w:rsidRPr="00BA10CC">
        <w:rPr>
          <w:lang w:val="en-US"/>
        </w:rPr>
        <w:t>The hoses are reinforced and must allow the drainage at the finish of the reception.</w:t>
      </w:r>
    </w:p>
    <w:p w14:paraId="5BA1F300" w14:textId="77777777" w:rsidR="00B40AD3" w:rsidRPr="00BA10CC" w:rsidRDefault="00B40AD3" w:rsidP="00B40AD3">
      <w:pPr>
        <w:rPr>
          <w:lang w:val="en-US"/>
        </w:rPr>
      </w:pPr>
      <w:r w:rsidRPr="00BA10CC">
        <w:rPr>
          <w:lang w:val="en-US"/>
        </w:rPr>
        <w:t>A MS may have more than only one suction line (in such a case the suction lines are interlocked against simultaneous usage).</w:t>
      </w:r>
    </w:p>
    <w:p w14:paraId="6EF4233C" w14:textId="77777777" w:rsidR="00B40AD3" w:rsidRPr="00BA10CC" w:rsidRDefault="00B40AD3" w:rsidP="00B40AD3">
      <w:pPr>
        <w:rPr>
          <w:lang w:val="en-US"/>
        </w:rPr>
      </w:pPr>
      <w:r w:rsidRPr="00BA10CC">
        <w:rPr>
          <w:lang w:val="en-US"/>
        </w:rPr>
        <w:t>A suction line may have one or several diversion lines (e.g. for pumping the milk by the aid of the pump of the MS into a trailer); such diversion lines are locked during the reception (the interlock shall be verified).</w:t>
      </w:r>
    </w:p>
    <w:p w14:paraId="26F8A5A4" w14:textId="77777777" w:rsidR="00B40AD3" w:rsidRPr="00BA10CC" w:rsidRDefault="00B40AD3" w:rsidP="00B40AD3">
      <w:pPr>
        <w:rPr>
          <w:lang w:val="en-US"/>
        </w:rPr>
      </w:pPr>
      <w:r w:rsidRPr="00BA10CC">
        <w:rPr>
          <w:lang w:val="en-US"/>
        </w:rPr>
        <w:t>A suction line may have a connection with a manual valve (for emptying and rinsing).</w:t>
      </w:r>
    </w:p>
    <w:p w14:paraId="2BF74D56" w14:textId="77777777" w:rsidR="00253339" w:rsidRPr="00BA10CC" w:rsidRDefault="00253339" w:rsidP="00B40AD3">
      <w:pPr>
        <w:rPr>
          <w:b/>
          <w:lang w:val="en-US"/>
        </w:rPr>
      </w:pPr>
    </w:p>
    <w:p w14:paraId="7D109C14" w14:textId="77777777" w:rsidR="00645C14" w:rsidRDefault="00645C14">
      <w:pPr>
        <w:spacing w:after="200" w:line="276" w:lineRule="auto"/>
        <w:jc w:val="left"/>
        <w:rPr>
          <w:lang w:val="en-US"/>
        </w:rPr>
      </w:pPr>
      <w:r>
        <w:rPr>
          <w:lang w:val="en-US"/>
        </w:rPr>
        <w:br w:type="page"/>
      </w:r>
    </w:p>
    <w:p w14:paraId="495E9E07" w14:textId="4E0DA8C6" w:rsidR="00B40AD3" w:rsidRPr="00BA10CC" w:rsidRDefault="00B40AD3" w:rsidP="00B40AD3">
      <w:pPr>
        <w:rPr>
          <w:lang w:val="en-US"/>
        </w:rPr>
      </w:pPr>
      <w:r w:rsidRPr="00BA10CC">
        <w:rPr>
          <w:lang w:val="en-US"/>
        </w:rPr>
        <w:lastRenderedPageBreak/>
        <w:t>Possible problems:</w:t>
      </w:r>
    </w:p>
    <w:p w14:paraId="4DE15ED0" w14:textId="00BD5B4D" w:rsidR="00B40AD3" w:rsidRPr="00BA10CC" w:rsidRDefault="00B40AD3" w:rsidP="00B40AD3">
      <w:pPr>
        <w:rPr>
          <w:lang w:val="en-US"/>
        </w:rPr>
      </w:pPr>
      <w:r w:rsidRPr="00BA10CC">
        <w:rPr>
          <w:lang w:val="en-US"/>
        </w:rPr>
        <w:t>(Small) cracks in the hoses and defect</w:t>
      </w:r>
      <w:r w:rsidR="00B938C2" w:rsidRPr="00BA10CC">
        <w:rPr>
          <w:lang w:val="en-US"/>
        </w:rPr>
        <w:t>ive</w:t>
      </w:r>
      <w:r w:rsidRPr="00BA10CC">
        <w:rPr>
          <w:lang w:val="en-US"/>
        </w:rPr>
        <w:t xml:space="preserve"> gaskets at the couplings/joints of the hoses generate </w:t>
      </w:r>
      <w:r w:rsidR="00E1510C" w:rsidRPr="00BA10CC">
        <w:rPr>
          <w:lang w:val="en-US"/>
        </w:rPr>
        <w:t>gas/</w:t>
      </w:r>
      <w:r w:rsidRPr="00BA10CC">
        <w:rPr>
          <w:lang w:val="en-US"/>
        </w:rPr>
        <w:t xml:space="preserve">air bubbles which cannot be removed by the </w:t>
      </w:r>
      <w:r w:rsidR="00E1510C" w:rsidRPr="00BA10CC">
        <w:rPr>
          <w:lang w:val="en-US"/>
        </w:rPr>
        <w:t>gas</w:t>
      </w:r>
      <w:r w:rsidRPr="00BA10CC">
        <w:rPr>
          <w:lang w:val="en-US"/>
        </w:rPr>
        <w:t xml:space="preserve"> elimination device; an unusual quantity of foam is present in the </w:t>
      </w:r>
      <w:r w:rsidR="00E709B5" w:rsidRPr="00BA10CC">
        <w:rPr>
          <w:lang w:val="en-US"/>
        </w:rPr>
        <w:t>gas</w:t>
      </w:r>
      <w:r w:rsidRPr="00BA10CC">
        <w:rPr>
          <w:lang w:val="en-US"/>
        </w:rPr>
        <w:t xml:space="preserve"> elimination device at the end of a transaction (visible through the sight glass of the </w:t>
      </w:r>
      <w:r w:rsidR="00E709B5" w:rsidRPr="00BA10CC">
        <w:rPr>
          <w:lang w:val="en-US"/>
        </w:rPr>
        <w:t>gas</w:t>
      </w:r>
      <w:r w:rsidRPr="00BA10CC">
        <w:rPr>
          <w:lang w:val="en-US"/>
        </w:rPr>
        <w:t xml:space="preserve"> elimination device).</w:t>
      </w:r>
    </w:p>
    <w:p w14:paraId="59FF3D75" w14:textId="77777777" w:rsidR="00B40AD3" w:rsidRPr="00BA10CC" w:rsidRDefault="00B40AD3" w:rsidP="00DA4F11">
      <w:pPr>
        <w:tabs>
          <w:tab w:val="left" w:pos="993"/>
        </w:tabs>
        <w:spacing w:before="240"/>
        <w:rPr>
          <w:b/>
          <w:bCs/>
          <w:sz w:val="24"/>
          <w:szCs w:val="24"/>
          <w:lang w:val="en-US" w:eastAsia="de-DE"/>
        </w:rPr>
      </w:pPr>
      <w:r w:rsidRPr="00BA10CC">
        <w:rPr>
          <w:b/>
          <w:bCs/>
          <w:sz w:val="24"/>
          <w:szCs w:val="24"/>
          <w:lang w:val="en-US" w:eastAsia="de-DE"/>
        </w:rPr>
        <w:t>Sampling systems (usually arranged in the suction line)</w:t>
      </w:r>
    </w:p>
    <w:p w14:paraId="2FE5A0EC" w14:textId="77777777" w:rsidR="00B40AD3" w:rsidRPr="00BA10CC" w:rsidRDefault="00B40AD3" w:rsidP="00B40AD3">
      <w:pPr>
        <w:rPr>
          <w:lang w:val="en-US"/>
        </w:rPr>
      </w:pPr>
      <w:r w:rsidRPr="00BA10CC">
        <w:rPr>
          <w:lang w:val="en-US"/>
        </w:rPr>
        <w:t>For quality investigations (e.g. fat content, contamination) the MS usually has devices in the suction line which automatically divert a small volume sample from the received quantity.</w:t>
      </w:r>
    </w:p>
    <w:p w14:paraId="175B5B66" w14:textId="77777777" w:rsidR="00B40AD3" w:rsidRPr="00BA10CC" w:rsidRDefault="00B40AD3" w:rsidP="00B40AD3">
      <w:pPr>
        <w:rPr>
          <w:lang w:val="en-US"/>
        </w:rPr>
      </w:pPr>
      <w:r w:rsidRPr="00BA10CC">
        <w:rPr>
          <w:lang w:val="en-US"/>
        </w:rPr>
        <w:t>Examples of the design of sampling systems:</w:t>
      </w:r>
    </w:p>
    <w:p w14:paraId="26CE0D7B" w14:textId="534598E5" w:rsidR="00B40AD3" w:rsidRPr="00BA10CC" w:rsidRDefault="00B40AD3" w:rsidP="006B3721">
      <w:pPr>
        <w:numPr>
          <w:ilvl w:val="0"/>
          <w:numId w:val="103"/>
        </w:numPr>
        <w:rPr>
          <w:lang w:val="en-US"/>
        </w:rPr>
      </w:pPr>
      <w:r w:rsidRPr="00BA10CC">
        <w:rPr>
          <w:lang w:val="en-US"/>
        </w:rPr>
        <w:t>A pre-determined volume is diverted into a container where the milk is stirred, and – after diverting a small volume of the stirred milk into a flask – returned to the MS upstream of the meter (the return may also be accomplished after se</w:t>
      </w:r>
      <w:r w:rsidR="00BE675D" w:rsidRPr="00BA10CC">
        <w:rPr>
          <w:lang w:val="en-US"/>
        </w:rPr>
        <w:t>t</w:t>
      </w:r>
      <w:r w:rsidRPr="00BA10CC">
        <w:rPr>
          <w:lang w:val="en-US"/>
        </w:rPr>
        <w:t>t</w:t>
      </w:r>
      <w:r w:rsidR="00B938C2" w:rsidRPr="00BA10CC">
        <w:rPr>
          <w:lang w:val="en-US"/>
        </w:rPr>
        <w:t>ing</w:t>
      </w:r>
      <w:r w:rsidRPr="00BA10CC">
        <w:rPr>
          <w:lang w:val="en-US"/>
        </w:rPr>
        <w:t xml:space="preserve"> the level in the </w:t>
      </w:r>
      <w:r w:rsidR="00E709B5" w:rsidRPr="00BA10CC">
        <w:rPr>
          <w:lang w:val="en-US"/>
        </w:rPr>
        <w:t>gas</w:t>
      </w:r>
      <w:r w:rsidRPr="00BA10CC">
        <w:rPr>
          <w:lang w:val="en-US"/>
        </w:rPr>
        <w:t xml:space="preserve"> elimination device, so that the pump will be re-started for a short period to take over the diverted quantity</w:t>
      </w:r>
      <w:r w:rsidR="00645C14">
        <w:rPr>
          <w:lang w:val="en-US"/>
        </w:rPr>
        <w:t>)</w:t>
      </w:r>
      <w:r w:rsidRPr="00BA10CC">
        <w:rPr>
          <w:lang w:val="en-US"/>
        </w:rPr>
        <w:t>.</w:t>
      </w:r>
    </w:p>
    <w:p w14:paraId="49E7EEB7" w14:textId="77777777" w:rsidR="00B40AD3" w:rsidRPr="00BA10CC" w:rsidRDefault="00B40AD3" w:rsidP="006B3721">
      <w:pPr>
        <w:numPr>
          <w:ilvl w:val="0"/>
          <w:numId w:val="103"/>
        </w:numPr>
        <w:rPr>
          <w:lang w:val="en-US"/>
        </w:rPr>
      </w:pPr>
      <w:r w:rsidRPr="00BA10CC">
        <w:rPr>
          <w:lang w:val="en-US"/>
        </w:rPr>
        <w:t>The product sample is diverted by a pump (which is controlled by the meter of the MS or by an additional meter/sensor mounted in the suction line) and directly injected into a sample vial.</w:t>
      </w:r>
    </w:p>
    <w:p w14:paraId="61BDC3D0" w14:textId="77777777" w:rsidR="00B40AD3" w:rsidRPr="00BA10CC" w:rsidRDefault="00052530" w:rsidP="00DA4F11">
      <w:pPr>
        <w:tabs>
          <w:tab w:val="left" w:pos="993"/>
        </w:tabs>
        <w:spacing w:before="240"/>
        <w:rPr>
          <w:b/>
          <w:bCs/>
          <w:sz w:val="24"/>
          <w:szCs w:val="24"/>
          <w:lang w:val="en-US" w:eastAsia="de-DE"/>
        </w:rPr>
      </w:pPr>
      <w:r w:rsidRPr="00BA10CC">
        <w:rPr>
          <w:b/>
          <w:bCs/>
          <w:sz w:val="24"/>
          <w:szCs w:val="24"/>
          <w:lang w:val="en-US" w:eastAsia="de-DE"/>
        </w:rPr>
        <w:t>T</w:t>
      </w:r>
      <w:r w:rsidR="00B40AD3" w:rsidRPr="00BA10CC">
        <w:rPr>
          <w:b/>
          <w:bCs/>
          <w:sz w:val="24"/>
          <w:szCs w:val="24"/>
          <w:lang w:val="en-US" w:eastAsia="de-DE"/>
        </w:rPr>
        <w:t>emperature sensor(s)</w:t>
      </w:r>
    </w:p>
    <w:p w14:paraId="480DDA87" w14:textId="77777777" w:rsidR="00B40AD3" w:rsidRPr="00BA10CC" w:rsidRDefault="00B40AD3" w:rsidP="00B40AD3">
      <w:pPr>
        <w:rPr>
          <w:lang w:val="en-US"/>
        </w:rPr>
      </w:pPr>
      <w:r w:rsidRPr="00BA10CC">
        <w:rPr>
          <w:lang w:val="en-US"/>
        </w:rPr>
        <w:t>Only for documentation, not under metrological control.</w:t>
      </w:r>
    </w:p>
    <w:p w14:paraId="56855052" w14:textId="77777777" w:rsidR="00B40AD3" w:rsidRPr="00BA10CC" w:rsidRDefault="00B40AD3" w:rsidP="00B40AD3">
      <w:pPr>
        <w:rPr>
          <w:lang w:val="en-US"/>
        </w:rPr>
      </w:pPr>
      <w:r w:rsidRPr="00BA10CC">
        <w:rPr>
          <w:lang w:val="en-US"/>
        </w:rPr>
        <w:t>Possibly installed in the suction line.</w:t>
      </w:r>
    </w:p>
    <w:p w14:paraId="53674D7A" w14:textId="77777777" w:rsidR="00B40AD3" w:rsidRPr="00BA10CC" w:rsidRDefault="00B40AD3" w:rsidP="00DA4F11">
      <w:pPr>
        <w:tabs>
          <w:tab w:val="left" w:pos="993"/>
        </w:tabs>
        <w:spacing w:before="240"/>
        <w:rPr>
          <w:b/>
          <w:bCs/>
          <w:sz w:val="24"/>
          <w:szCs w:val="24"/>
          <w:lang w:val="en-US" w:eastAsia="de-DE"/>
        </w:rPr>
      </w:pPr>
      <w:r w:rsidRPr="00BA10CC">
        <w:rPr>
          <w:b/>
          <w:bCs/>
          <w:sz w:val="24"/>
          <w:szCs w:val="24"/>
          <w:lang w:val="en-US" w:eastAsia="de-DE"/>
        </w:rPr>
        <w:t>Pumps</w:t>
      </w:r>
    </w:p>
    <w:p w14:paraId="3D142C8B" w14:textId="77777777" w:rsidR="00B40AD3" w:rsidRPr="00BA10CC" w:rsidRDefault="00B40AD3" w:rsidP="00B40AD3">
      <w:pPr>
        <w:rPr>
          <w:lang w:val="en-US"/>
        </w:rPr>
      </w:pPr>
      <w:r w:rsidRPr="00BA10CC">
        <w:rPr>
          <w:lang w:val="en-US"/>
        </w:rPr>
        <w:t>Pumps on road tankers are driven either by the auxiliary drive of the vehicle’s gearbox or by an electric motor connected to an exterior power supply.</w:t>
      </w:r>
    </w:p>
    <w:p w14:paraId="49FDA790" w14:textId="198EE2B9" w:rsidR="00B40AD3" w:rsidRPr="00BA10CC" w:rsidRDefault="00B40AD3" w:rsidP="00B40AD3">
      <w:pPr>
        <w:rPr>
          <w:lang w:val="en-US"/>
        </w:rPr>
      </w:pPr>
      <w:r w:rsidRPr="00BA10CC">
        <w:rPr>
          <w:lang w:val="en-US"/>
        </w:rPr>
        <w:t xml:space="preserve">Figures 1a and 1c show how the milk is sucked into the </w:t>
      </w:r>
      <w:r w:rsidR="00E709B5" w:rsidRPr="00BA10CC">
        <w:rPr>
          <w:lang w:val="en-US"/>
        </w:rPr>
        <w:t>gas</w:t>
      </w:r>
      <w:r w:rsidRPr="00BA10CC">
        <w:rPr>
          <w:lang w:val="en-US"/>
        </w:rPr>
        <w:t xml:space="preserve"> elimination device by a vacuum (generated e.g. by one or more ejectors, by a vacuum pump). A pump located downstream of the </w:t>
      </w:r>
      <w:r w:rsidR="00E709B5" w:rsidRPr="00BA10CC">
        <w:rPr>
          <w:lang w:val="en-US"/>
        </w:rPr>
        <w:t>gas</w:t>
      </w:r>
      <w:r w:rsidRPr="00BA10CC">
        <w:rPr>
          <w:lang w:val="en-US"/>
        </w:rPr>
        <w:t xml:space="preserve"> elimination device (usually a rotary pump, not self-priming) transfers the milk through the meter into the reception tank, until the reception comes to its finish and the level at the </w:t>
      </w:r>
      <w:r w:rsidR="00E709B5" w:rsidRPr="00BA10CC">
        <w:rPr>
          <w:lang w:val="en-US"/>
        </w:rPr>
        <w:t>gas</w:t>
      </w:r>
      <w:r w:rsidRPr="00BA10CC">
        <w:rPr>
          <w:lang w:val="en-US"/>
        </w:rPr>
        <w:t xml:space="preserve"> elimination device is set to the transfer point. The pump is controlled automatically by the filling level in the </w:t>
      </w:r>
      <w:r w:rsidR="00E709B5" w:rsidRPr="00BA10CC">
        <w:rPr>
          <w:lang w:val="en-US"/>
        </w:rPr>
        <w:t>gas</w:t>
      </w:r>
      <w:r w:rsidRPr="00BA10CC">
        <w:rPr>
          <w:lang w:val="en-US"/>
        </w:rPr>
        <w:t xml:space="preserve"> elimination device.</w:t>
      </w:r>
    </w:p>
    <w:p w14:paraId="23121BB4" w14:textId="7CD6E2CB" w:rsidR="00B40AD3" w:rsidRPr="00BA10CC" w:rsidRDefault="00B40AD3" w:rsidP="00B40AD3">
      <w:pPr>
        <w:rPr>
          <w:lang w:val="en-US"/>
        </w:rPr>
      </w:pPr>
      <w:r w:rsidRPr="00BA10CC">
        <w:rPr>
          <w:lang w:val="en-US"/>
        </w:rPr>
        <w:t xml:space="preserve">Figure 1b shows how the milk is pumped into the </w:t>
      </w:r>
      <w:r w:rsidR="00E709B5" w:rsidRPr="00BA10CC">
        <w:rPr>
          <w:lang w:val="en-US"/>
        </w:rPr>
        <w:t>gas</w:t>
      </w:r>
      <w:r w:rsidRPr="00BA10CC">
        <w:rPr>
          <w:lang w:val="en-US"/>
        </w:rPr>
        <w:t xml:space="preserve"> elimination device by a pump located upstream of the </w:t>
      </w:r>
      <w:r w:rsidR="00E709B5" w:rsidRPr="00BA10CC">
        <w:rPr>
          <w:lang w:val="en-US"/>
        </w:rPr>
        <w:t>gas</w:t>
      </w:r>
      <w:r w:rsidRPr="00BA10CC">
        <w:rPr>
          <w:lang w:val="en-US"/>
        </w:rPr>
        <w:t xml:space="preserve"> elimination device (usually </w:t>
      </w:r>
      <w:r w:rsidR="001E5862" w:rsidRPr="00BA10CC">
        <w:rPr>
          <w:lang w:val="en-US"/>
        </w:rPr>
        <w:t xml:space="preserve">this is an </w:t>
      </w:r>
      <w:r w:rsidRPr="00BA10CC">
        <w:rPr>
          <w:lang w:val="en-US"/>
        </w:rPr>
        <w:t xml:space="preserve">impeller centrifugal pump = vane type pump, self-priming). The pump transfers the milk through the </w:t>
      </w:r>
      <w:r w:rsidR="00E709B5" w:rsidRPr="00BA10CC">
        <w:rPr>
          <w:lang w:val="en-US"/>
        </w:rPr>
        <w:t>gas</w:t>
      </w:r>
      <w:r w:rsidRPr="00BA10CC">
        <w:rPr>
          <w:lang w:val="en-US"/>
        </w:rPr>
        <w:t xml:space="preserve"> elimination device and the meter into the reception tank, until the reception comes to its finish and the level at the </w:t>
      </w:r>
      <w:r w:rsidR="00E709B5" w:rsidRPr="00BA10CC">
        <w:rPr>
          <w:lang w:val="en-US"/>
        </w:rPr>
        <w:t>gas</w:t>
      </w:r>
      <w:r w:rsidRPr="00BA10CC">
        <w:rPr>
          <w:lang w:val="en-US"/>
        </w:rPr>
        <w:t xml:space="preserve"> elimination device is set to the transfer point. The pump is controlled automatically by the filling level in the </w:t>
      </w:r>
      <w:r w:rsidR="00E709B5" w:rsidRPr="00BA10CC">
        <w:rPr>
          <w:lang w:val="en-US"/>
        </w:rPr>
        <w:t>gas</w:t>
      </w:r>
      <w:r w:rsidRPr="00BA10CC">
        <w:rPr>
          <w:lang w:val="en-US"/>
        </w:rPr>
        <w:t xml:space="preserve"> elimination device.</w:t>
      </w:r>
    </w:p>
    <w:p w14:paraId="08BD7A72" w14:textId="77777777" w:rsidR="00B40AD3" w:rsidRPr="00BA10CC" w:rsidRDefault="00B40AD3" w:rsidP="00B40AD3">
      <w:pPr>
        <w:rPr>
          <w:lang w:val="en-US"/>
        </w:rPr>
      </w:pPr>
      <w:r w:rsidRPr="00BA10CC">
        <w:rPr>
          <w:lang w:val="en-US"/>
        </w:rPr>
        <w:t>Possible problems:</w:t>
      </w:r>
    </w:p>
    <w:p w14:paraId="680F27C6" w14:textId="162171A0" w:rsidR="00B40AD3" w:rsidRPr="00BA10CC" w:rsidRDefault="00B40AD3" w:rsidP="006B3721">
      <w:pPr>
        <w:numPr>
          <w:ilvl w:val="0"/>
          <w:numId w:val="104"/>
        </w:numPr>
        <w:rPr>
          <w:lang w:val="en-US"/>
        </w:rPr>
      </w:pPr>
      <w:r w:rsidRPr="00BA10CC">
        <w:rPr>
          <w:lang w:val="en-US"/>
        </w:rPr>
        <w:t xml:space="preserve">A leaky shaft-seal of the pump generates small </w:t>
      </w:r>
      <w:r w:rsidR="00E709B5" w:rsidRPr="00BA10CC">
        <w:rPr>
          <w:lang w:val="en-US"/>
        </w:rPr>
        <w:t>gas/</w:t>
      </w:r>
      <w:r w:rsidRPr="00BA10CC">
        <w:rPr>
          <w:lang w:val="en-US"/>
        </w:rPr>
        <w:t xml:space="preserve">air bubbles which cannot be removed by the </w:t>
      </w:r>
      <w:r w:rsidR="00E709B5" w:rsidRPr="00BA10CC">
        <w:rPr>
          <w:lang w:val="en-US"/>
        </w:rPr>
        <w:t>gas</w:t>
      </w:r>
      <w:r w:rsidRPr="00BA10CC">
        <w:rPr>
          <w:lang w:val="en-US"/>
        </w:rPr>
        <w:t xml:space="preserve"> elimination device; an unusual quantity of foam is present in the </w:t>
      </w:r>
      <w:r w:rsidR="00E709B5" w:rsidRPr="00BA10CC">
        <w:rPr>
          <w:lang w:val="en-US"/>
        </w:rPr>
        <w:t>gas</w:t>
      </w:r>
      <w:r w:rsidRPr="00BA10CC">
        <w:rPr>
          <w:lang w:val="en-US"/>
        </w:rPr>
        <w:t xml:space="preserve"> elimination device at the end of a transaction (visible through the sight glass of the </w:t>
      </w:r>
      <w:r w:rsidR="00E709B5" w:rsidRPr="00BA10CC">
        <w:rPr>
          <w:lang w:val="en-US"/>
        </w:rPr>
        <w:t>gas</w:t>
      </w:r>
      <w:r w:rsidRPr="00BA10CC">
        <w:rPr>
          <w:lang w:val="en-US"/>
        </w:rPr>
        <w:t xml:space="preserve"> elimination device).</w:t>
      </w:r>
    </w:p>
    <w:p w14:paraId="2875D842" w14:textId="77777777" w:rsidR="00B40AD3" w:rsidRPr="00BA10CC" w:rsidRDefault="00B40AD3" w:rsidP="006B3721">
      <w:pPr>
        <w:numPr>
          <w:ilvl w:val="0"/>
          <w:numId w:val="104"/>
        </w:numPr>
        <w:rPr>
          <w:lang w:val="en-US"/>
        </w:rPr>
      </w:pPr>
      <w:r w:rsidRPr="00BA10CC">
        <w:rPr>
          <w:lang w:val="en-US"/>
        </w:rPr>
        <w:t>Increasing the speed of the pump (which on road tankers is driven by the auxiliary drive of the vehicle’s gear) may lead to a flowrate outside of the approved flowrate range.</w:t>
      </w:r>
    </w:p>
    <w:p w14:paraId="4BF62315" w14:textId="1C10D248" w:rsidR="00B40AD3" w:rsidRPr="00C93311" w:rsidRDefault="00B40AD3" w:rsidP="00C1279F">
      <w:pPr>
        <w:pStyle w:val="ListParagraph"/>
        <w:numPr>
          <w:ilvl w:val="0"/>
          <w:numId w:val="265"/>
        </w:numPr>
      </w:pPr>
      <w:r w:rsidRPr="00E40C9F">
        <w:t xml:space="preserve">Increasing the speed of the pump may cause a mixture of </w:t>
      </w:r>
      <w:r w:rsidR="00E709B5" w:rsidRPr="00E40C9F">
        <w:t>gas/</w:t>
      </w:r>
      <w:r w:rsidRPr="00E40C9F">
        <w:t xml:space="preserve">air and milk which is outside the approved capability of the </w:t>
      </w:r>
      <w:r w:rsidR="00E709B5" w:rsidRPr="004948E2">
        <w:t>gas</w:t>
      </w:r>
      <w:r w:rsidRPr="004948E2">
        <w:t xml:space="preserve"> elimination device.</w:t>
      </w:r>
    </w:p>
    <w:p w14:paraId="3CACC4EE" w14:textId="77777777" w:rsidR="00B40AD3" w:rsidRPr="00CE2631" w:rsidRDefault="00B40AD3" w:rsidP="00C1279F">
      <w:pPr>
        <w:pStyle w:val="ListParagraph"/>
        <w:numPr>
          <w:ilvl w:val="0"/>
          <w:numId w:val="265"/>
        </w:numPr>
      </w:pPr>
      <w:r w:rsidRPr="00223A02">
        <w:t xml:space="preserve">Gears for driving the pump (by their auxiliary drive) may be constructed </w:t>
      </w:r>
      <w:r w:rsidR="00EF4500" w:rsidRPr="00794E9E">
        <w:t>so</w:t>
      </w:r>
      <w:r w:rsidRPr="00DD76B9">
        <w:t xml:space="preserve"> that they can </w:t>
      </w:r>
      <w:r w:rsidR="00EF4500" w:rsidRPr="00215208">
        <w:t xml:space="preserve">be </w:t>
      </w:r>
      <w:r w:rsidRPr="00D37E4D">
        <w:t xml:space="preserve">split, so that </w:t>
      </w:r>
      <w:r w:rsidR="00B938C2" w:rsidRPr="00A16572">
        <w:t>two</w:t>
      </w:r>
      <w:r w:rsidRPr="00DC2D7F">
        <w:t xml:space="preserve"> d</w:t>
      </w:r>
      <w:r w:rsidRPr="00CE2631">
        <w:t>ifferent speeds of the auxiliary drive are settable. Therefore, care shall be taken to set the gear such that during the tests the maximum possible flowrate is achieved.</w:t>
      </w:r>
    </w:p>
    <w:p w14:paraId="4B0BB24E" w14:textId="77777777" w:rsidR="00B40AD3" w:rsidRPr="00BA10CC" w:rsidRDefault="00B40AD3" w:rsidP="00DA4F11">
      <w:pPr>
        <w:tabs>
          <w:tab w:val="left" w:pos="993"/>
        </w:tabs>
        <w:spacing w:before="240"/>
        <w:rPr>
          <w:b/>
          <w:bCs/>
          <w:sz w:val="24"/>
          <w:szCs w:val="24"/>
          <w:lang w:val="en-US" w:eastAsia="de-DE"/>
        </w:rPr>
      </w:pPr>
      <w:r w:rsidRPr="00BA10CC">
        <w:rPr>
          <w:b/>
          <w:bCs/>
          <w:sz w:val="24"/>
          <w:szCs w:val="24"/>
          <w:lang w:val="en-US" w:eastAsia="de-DE"/>
        </w:rPr>
        <w:t>Control units for the transaction procedure</w:t>
      </w:r>
    </w:p>
    <w:p w14:paraId="1AC43DFE" w14:textId="77777777" w:rsidR="00B40AD3" w:rsidRPr="00BA10CC" w:rsidRDefault="00B40AD3" w:rsidP="00B40AD3">
      <w:pPr>
        <w:rPr>
          <w:lang w:val="en-US"/>
        </w:rPr>
      </w:pPr>
      <w:r w:rsidRPr="00BA10CC">
        <w:rPr>
          <w:lang w:val="en-US"/>
        </w:rPr>
        <w:lastRenderedPageBreak/>
        <w:t>The control of sensors, activators and pumps as well as the selection and control of the path of the liquid is usually performed by a store-programmed control (SPC) which may either be designed as a separate unit or incorporated into the software/hardware part of the ECID.</w:t>
      </w:r>
    </w:p>
    <w:p w14:paraId="758B0313" w14:textId="4C5FCEC0" w:rsidR="00B40AD3" w:rsidRPr="00BA10CC" w:rsidRDefault="00B40AD3" w:rsidP="00B40AD3">
      <w:pPr>
        <w:tabs>
          <w:tab w:val="left" w:pos="4680"/>
        </w:tabs>
        <w:rPr>
          <w:lang w:val="en-US"/>
        </w:rPr>
      </w:pPr>
      <w:r w:rsidRPr="00BA10CC">
        <w:rPr>
          <w:lang w:val="en-US"/>
        </w:rPr>
        <w:t xml:space="preserve">For the correct interaction of all parts of the instrumentation leading to a correct performance of the MS, the SPC has a complex system of settable parameters (e.g. parameters for pressure control of the vacuum, pump speed depending on the filling level at the </w:t>
      </w:r>
      <w:r w:rsidR="00E709B5" w:rsidRPr="00BA10CC">
        <w:rPr>
          <w:lang w:val="en-US"/>
        </w:rPr>
        <w:t>gas</w:t>
      </w:r>
      <w:r w:rsidRPr="00BA10CC">
        <w:rPr>
          <w:lang w:val="en-US"/>
        </w:rPr>
        <w:t xml:space="preserve"> elimination device, time variables for pump follow-up).</w:t>
      </w:r>
    </w:p>
    <w:p w14:paraId="7101ECE1" w14:textId="77777777" w:rsidR="00B40AD3" w:rsidRPr="00BA10CC" w:rsidRDefault="00B40AD3" w:rsidP="00B40AD3">
      <w:pPr>
        <w:pStyle w:val="Notes"/>
        <w:rPr>
          <w:lang w:val="en-US"/>
        </w:rPr>
      </w:pPr>
      <w:r w:rsidRPr="00BA10CC">
        <w:rPr>
          <w:i/>
          <w:lang w:val="en-US"/>
        </w:rPr>
        <w:t>N</w:t>
      </w:r>
      <w:r w:rsidRPr="00BA10CC">
        <w:rPr>
          <w:i/>
          <w:spacing w:val="-3"/>
          <w:szCs w:val="24"/>
          <w:lang w:val="en-US" w:eastAsia="de-DE"/>
        </w:rPr>
        <w:t>ote:</w:t>
      </w:r>
      <w:r w:rsidRPr="00BA10CC">
        <w:rPr>
          <w:lang w:val="en-US"/>
        </w:rPr>
        <w:tab/>
        <w:t>Although some of these parameters may be sensitive to the performance of the MS and must not be changed after the test, it is common practice not to secure them in the SPC against unauthorized modification.</w:t>
      </w:r>
    </w:p>
    <w:p w14:paraId="71E9730A" w14:textId="0B6A30B0" w:rsidR="00B40AD3" w:rsidRPr="00BA10CC" w:rsidRDefault="00B40AD3" w:rsidP="00B40AD3">
      <w:pPr>
        <w:rPr>
          <w:lang w:val="en-US"/>
        </w:rPr>
      </w:pPr>
      <w:r w:rsidRPr="00BA10CC">
        <w:rPr>
          <w:lang w:val="en-US"/>
        </w:rPr>
        <w:t>At any rate</w:t>
      </w:r>
      <w:r w:rsidR="001E5862" w:rsidRPr="00BA10CC">
        <w:rPr>
          <w:lang w:val="en-US"/>
        </w:rPr>
        <w:t>,</w:t>
      </w:r>
      <w:r w:rsidRPr="00BA10CC">
        <w:rPr>
          <w:lang w:val="en-US"/>
        </w:rPr>
        <w:t xml:space="preserve"> it must be possible to secure device specific parameters (such as the calibration factor of the meter, the ID of the measuring system and its components, the settings of a dip stick in the </w:t>
      </w:r>
      <w:r w:rsidR="00E709B5" w:rsidRPr="00BA10CC">
        <w:rPr>
          <w:lang w:val="en-US"/>
        </w:rPr>
        <w:t>gas</w:t>
      </w:r>
      <w:r w:rsidRPr="00BA10CC">
        <w:rPr>
          <w:lang w:val="en-US"/>
        </w:rPr>
        <w:t xml:space="preserve"> elimination device, the volume required to fill the measuring system </w:t>
      </w:r>
      <w:r w:rsidR="00CD4387">
        <w:rPr>
          <w:lang w:val="en-US"/>
        </w:rPr>
        <w:t>–</w:t>
      </w:r>
      <w:r w:rsidRPr="00BA10CC">
        <w:rPr>
          <w:lang w:val="en-US"/>
        </w:rPr>
        <w:t xml:space="preserve"> colloquially called “flood volume” or “dry start priming volume”) against unauthorized modification.</w:t>
      </w:r>
    </w:p>
    <w:p w14:paraId="23EF37DA" w14:textId="77777777" w:rsidR="00B40AD3" w:rsidRPr="00BA10CC" w:rsidRDefault="00B40AD3" w:rsidP="00B40AD3">
      <w:pPr>
        <w:rPr>
          <w:lang w:val="en-US"/>
        </w:rPr>
      </w:pPr>
      <w:r w:rsidRPr="00BA10CC">
        <w:rPr>
          <w:lang w:val="en-US"/>
        </w:rPr>
        <w:t>It may happen that during the tests a reduction of the flowrate (e.g. by the control unit, by the ratio of the gear) yields better measuring results, but the MS in service is operated at higher flowrates; therefore care shall be taken that the tests are performed at the maximum attainable flowrate of the MS.</w:t>
      </w:r>
    </w:p>
    <w:p w14:paraId="2B3E6B5B" w14:textId="77777777" w:rsidR="00B40AD3" w:rsidRPr="00BA10CC" w:rsidRDefault="00B40AD3" w:rsidP="000F06C6">
      <w:pPr>
        <w:tabs>
          <w:tab w:val="left" w:pos="993"/>
        </w:tabs>
        <w:spacing w:before="240"/>
        <w:jc w:val="left"/>
        <w:rPr>
          <w:b/>
          <w:bCs/>
          <w:sz w:val="24"/>
          <w:szCs w:val="24"/>
          <w:lang w:val="en-US" w:eastAsia="de-DE"/>
        </w:rPr>
      </w:pPr>
      <w:r w:rsidRPr="00BA10CC">
        <w:rPr>
          <w:b/>
          <w:bCs/>
          <w:sz w:val="24"/>
          <w:szCs w:val="24"/>
          <w:lang w:val="en-US" w:eastAsia="de-DE"/>
        </w:rPr>
        <w:t>Air elimination device</w:t>
      </w:r>
    </w:p>
    <w:p w14:paraId="14A94EA3" w14:textId="727FE66D" w:rsidR="00B40AD3" w:rsidRPr="00BA10CC" w:rsidRDefault="00B40AD3" w:rsidP="00B40AD3">
      <w:pPr>
        <w:suppressAutoHyphens/>
        <w:rPr>
          <w:lang w:val="en-US"/>
        </w:rPr>
      </w:pPr>
      <w:r w:rsidRPr="00BA10CC">
        <w:rPr>
          <w:lang w:val="en-US"/>
        </w:rPr>
        <w:t xml:space="preserve">For the elimination of </w:t>
      </w:r>
      <w:r w:rsidR="00E709B5" w:rsidRPr="00BA10CC">
        <w:rPr>
          <w:lang w:val="en-US"/>
        </w:rPr>
        <w:t>gas/</w:t>
      </w:r>
      <w:r w:rsidRPr="00BA10CC">
        <w:rPr>
          <w:lang w:val="en-US"/>
        </w:rPr>
        <w:t xml:space="preserve">air, </w:t>
      </w:r>
      <w:r w:rsidR="004F0629" w:rsidRPr="00BA10CC">
        <w:rPr>
          <w:lang w:val="en-US"/>
        </w:rPr>
        <w:t>OIML R 117</w:t>
      </w:r>
      <w:r w:rsidRPr="00BA10CC">
        <w:rPr>
          <w:lang w:val="en-US"/>
        </w:rPr>
        <w:t>-1 requires the following devices:</w:t>
      </w:r>
    </w:p>
    <w:p w14:paraId="3E3A8F1E" w14:textId="77777777" w:rsidR="00B40AD3" w:rsidRPr="00BA10CC" w:rsidRDefault="00B40AD3" w:rsidP="00B40AD3">
      <w:pPr>
        <w:spacing w:before="240"/>
        <w:rPr>
          <w:lang w:val="en-US"/>
        </w:rPr>
      </w:pPr>
      <w:r w:rsidRPr="00E152E8">
        <w:rPr>
          <w:lang w:val="en-US"/>
        </w:rPr>
        <w:t xml:space="preserve">A </w:t>
      </w:r>
      <w:r w:rsidRPr="00E152E8">
        <w:rPr>
          <w:b/>
          <w:bCs/>
          <w:lang w:val="en-US" w:eastAsia="de-DE"/>
        </w:rPr>
        <w:t>gas separator</w:t>
      </w:r>
      <w:r w:rsidRPr="00BA10CC">
        <w:rPr>
          <w:lang w:val="en-US"/>
        </w:rPr>
        <w:t xml:space="preserve"> shall be provided when the pressure at the pump inlet may, even momentarily, fall below the atmospheric pressure (the liquid does not supply the pump by gravity).</w:t>
      </w:r>
    </w:p>
    <w:p w14:paraId="67914BCF" w14:textId="77777777" w:rsidR="00B40AD3" w:rsidRPr="00BA10CC" w:rsidRDefault="00B40AD3" w:rsidP="00B40AD3">
      <w:pPr>
        <w:suppressAutoHyphens/>
        <w:rPr>
          <w:lang w:val="en-US"/>
        </w:rPr>
      </w:pPr>
      <w:r w:rsidRPr="00BA10CC">
        <w:rPr>
          <w:lang w:val="en-US"/>
        </w:rPr>
        <w:t>Examples:</w:t>
      </w:r>
    </w:p>
    <w:p w14:paraId="4C164334" w14:textId="77777777" w:rsidR="00B40AD3" w:rsidRPr="00BA10CC" w:rsidRDefault="00B40AD3" w:rsidP="006B3721">
      <w:pPr>
        <w:numPr>
          <w:ilvl w:val="0"/>
          <w:numId w:val="105"/>
        </w:numPr>
        <w:rPr>
          <w:lang w:val="en-US"/>
        </w:rPr>
      </w:pPr>
      <w:r w:rsidRPr="00BA10CC">
        <w:rPr>
          <w:lang w:val="en-US"/>
        </w:rPr>
        <w:t>MS with pumped flow, with an underground supply tank;</w:t>
      </w:r>
    </w:p>
    <w:p w14:paraId="0D1CF72A" w14:textId="77777777" w:rsidR="00B40AD3" w:rsidRPr="00BA10CC" w:rsidRDefault="00B40AD3" w:rsidP="006B3721">
      <w:pPr>
        <w:numPr>
          <w:ilvl w:val="0"/>
          <w:numId w:val="105"/>
        </w:numPr>
        <w:rPr>
          <w:lang w:val="en-US"/>
        </w:rPr>
      </w:pPr>
      <w:r w:rsidRPr="00BA10CC">
        <w:rPr>
          <w:lang w:val="en-US"/>
        </w:rPr>
        <w:t>MS with pumped flow, with an overground supply tank, but with supply lines above the level of the supply tank;</w:t>
      </w:r>
    </w:p>
    <w:p w14:paraId="2B42AE7F" w14:textId="77777777" w:rsidR="00B40AD3" w:rsidRPr="00BA10CC" w:rsidRDefault="00B40AD3" w:rsidP="006B3721">
      <w:pPr>
        <w:numPr>
          <w:ilvl w:val="0"/>
          <w:numId w:val="105"/>
        </w:numPr>
        <w:rPr>
          <w:lang w:val="en-US"/>
        </w:rPr>
      </w:pPr>
      <w:r w:rsidRPr="00BA10CC">
        <w:rPr>
          <w:lang w:val="en-US"/>
        </w:rPr>
        <w:t>MS with pumped flow, with a low suction head</w:t>
      </w:r>
      <w:r w:rsidR="001E5862" w:rsidRPr="00BA10CC">
        <w:rPr>
          <w:lang w:val="en-US"/>
        </w:rPr>
        <w:t xml:space="preserve"> when the pump is of the self-priming type</w:t>
      </w:r>
      <w:r w:rsidR="00BE675D" w:rsidRPr="00BA10CC">
        <w:rPr>
          <w:lang w:val="en-US"/>
        </w:rPr>
        <w:t>.</w:t>
      </w:r>
    </w:p>
    <w:p w14:paraId="382D065E" w14:textId="77777777" w:rsidR="00B40AD3" w:rsidRPr="00BA10CC" w:rsidRDefault="00B40AD3" w:rsidP="00B40AD3">
      <w:pPr>
        <w:rPr>
          <w:lang w:val="en-US"/>
        </w:rPr>
      </w:pPr>
      <w:r w:rsidRPr="00BA10CC">
        <w:rPr>
          <w:lang w:val="en-US"/>
        </w:rPr>
        <w:t>Centrifugal pumps and vane type pumps are usually of the non-self</w:t>
      </w:r>
      <w:r w:rsidR="00313DCB" w:rsidRPr="00BA10CC">
        <w:rPr>
          <w:lang w:val="en-US"/>
        </w:rPr>
        <w:t>-</w:t>
      </w:r>
      <w:r w:rsidRPr="00BA10CC">
        <w:rPr>
          <w:lang w:val="en-US"/>
        </w:rPr>
        <w:t>priming type, but may also be designed as a self</w:t>
      </w:r>
      <w:r w:rsidR="00313DCB" w:rsidRPr="00BA10CC">
        <w:rPr>
          <w:lang w:val="en-US"/>
        </w:rPr>
        <w:t>-</w:t>
      </w:r>
      <w:r w:rsidRPr="00BA10CC">
        <w:rPr>
          <w:lang w:val="en-US"/>
        </w:rPr>
        <w:t>priming type.</w:t>
      </w:r>
    </w:p>
    <w:p w14:paraId="325A21E3" w14:textId="77777777" w:rsidR="00B40AD3" w:rsidRPr="00BA10CC" w:rsidRDefault="00B40AD3" w:rsidP="00B40AD3">
      <w:pPr>
        <w:rPr>
          <w:lang w:val="en-US"/>
        </w:rPr>
      </w:pPr>
      <w:r w:rsidRPr="00BA10CC">
        <w:rPr>
          <w:lang w:val="en-US"/>
        </w:rPr>
        <w:t>As an alternative solution for a gas separator the manufacturer may</w:t>
      </w:r>
      <w:r w:rsidR="001E5862" w:rsidRPr="00BA10CC">
        <w:rPr>
          <w:lang w:val="en-US"/>
        </w:rPr>
        <w:t xml:space="preserve"> use (for example):</w:t>
      </w:r>
    </w:p>
    <w:p w14:paraId="46D2BDDB" w14:textId="77777777" w:rsidR="00B40AD3" w:rsidRPr="00BA10CC" w:rsidRDefault="00B40AD3" w:rsidP="006B3721">
      <w:pPr>
        <w:numPr>
          <w:ilvl w:val="0"/>
          <w:numId w:val="106"/>
        </w:numPr>
        <w:rPr>
          <w:lang w:val="en-US"/>
        </w:rPr>
      </w:pPr>
      <w:r w:rsidRPr="00BA10CC">
        <w:rPr>
          <w:lang w:val="en-US"/>
        </w:rPr>
        <w:t>a pressure sensor monitoring that the pressure is always above the atmospheric pressure,</w:t>
      </w:r>
    </w:p>
    <w:p w14:paraId="1DCA63D6" w14:textId="6EC86402" w:rsidR="00B40AD3" w:rsidRPr="00BA10CC" w:rsidRDefault="00E709B5" w:rsidP="006B3721">
      <w:pPr>
        <w:numPr>
          <w:ilvl w:val="0"/>
          <w:numId w:val="106"/>
        </w:numPr>
        <w:rPr>
          <w:lang w:val="en-US"/>
        </w:rPr>
      </w:pPr>
      <w:r w:rsidRPr="00BA10CC">
        <w:rPr>
          <w:lang w:val="en-US"/>
        </w:rPr>
        <w:t>a gas/air</w:t>
      </w:r>
      <w:r w:rsidR="00B40AD3" w:rsidRPr="00BA10CC">
        <w:rPr>
          <w:lang w:val="en-US"/>
        </w:rPr>
        <w:t xml:space="preserve"> detector with a venting device.</w:t>
      </w:r>
    </w:p>
    <w:p w14:paraId="7864C415" w14:textId="6F3E75D0" w:rsidR="00B40AD3" w:rsidRPr="00BA10CC" w:rsidRDefault="00B40AD3" w:rsidP="00B40AD3">
      <w:pPr>
        <w:spacing w:before="240"/>
        <w:rPr>
          <w:lang w:val="en-US"/>
        </w:rPr>
      </w:pPr>
      <w:r w:rsidRPr="00BA10CC">
        <w:rPr>
          <w:lang w:val="en-US"/>
        </w:rPr>
        <w:t xml:space="preserve">A </w:t>
      </w:r>
      <w:r w:rsidRPr="00BA10CC">
        <w:rPr>
          <w:b/>
          <w:bCs/>
          <w:lang w:val="en-US" w:eastAsia="de-DE"/>
        </w:rPr>
        <w:t>gas extractor</w:t>
      </w:r>
      <w:r w:rsidRPr="00BA10CC">
        <w:rPr>
          <w:lang w:val="en-US"/>
        </w:rPr>
        <w:t xml:space="preserve"> shall be provided when the pressure at the pump inlet is always greater than the atmospheric pressure, and if </w:t>
      </w:r>
      <w:r w:rsidR="00E709B5" w:rsidRPr="00BA10CC">
        <w:rPr>
          <w:lang w:val="en-US"/>
        </w:rPr>
        <w:t>gas/</w:t>
      </w:r>
      <w:r w:rsidRPr="00BA10CC">
        <w:rPr>
          <w:lang w:val="en-US"/>
        </w:rPr>
        <w:t xml:space="preserve">air pockets liable to have a specific effect greater than 1 % of the MMQ can occur (if such </w:t>
      </w:r>
      <w:r w:rsidR="00E709B5" w:rsidRPr="00BA10CC">
        <w:rPr>
          <w:lang w:val="en-US"/>
        </w:rPr>
        <w:t>gas/</w:t>
      </w:r>
      <w:r w:rsidRPr="00BA10CC">
        <w:rPr>
          <w:lang w:val="en-US"/>
        </w:rPr>
        <w:t xml:space="preserve">air pockets can also occur at flow conditions under which a gas separator is mandatory, this gas separator shall also be approved as a gas extractor). </w:t>
      </w:r>
      <w:r w:rsidR="00E709B5" w:rsidRPr="00BA10CC">
        <w:rPr>
          <w:lang w:val="en-US"/>
        </w:rPr>
        <w:t>Gas/air</w:t>
      </w:r>
      <w:r w:rsidRPr="00BA10CC">
        <w:rPr>
          <w:lang w:val="en-US"/>
        </w:rPr>
        <w:t xml:space="preserve"> pockets are likely to be introduced into the pipework when the supply tank becomes empty.</w:t>
      </w:r>
    </w:p>
    <w:p w14:paraId="4CC35470" w14:textId="1AE5F3B5" w:rsidR="00B40AD3" w:rsidRPr="00BA10CC" w:rsidRDefault="00B40AD3" w:rsidP="00B40AD3">
      <w:pPr>
        <w:spacing w:before="240"/>
        <w:rPr>
          <w:lang w:val="en-US"/>
        </w:rPr>
      </w:pPr>
      <w:r w:rsidRPr="00BA10CC">
        <w:rPr>
          <w:lang w:val="en-US"/>
        </w:rPr>
        <w:t xml:space="preserve">A </w:t>
      </w:r>
      <w:r w:rsidRPr="00BA10CC">
        <w:rPr>
          <w:b/>
          <w:bCs/>
          <w:lang w:val="en-US" w:eastAsia="de-DE"/>
        </w:rPr>
        <w:t>special gas extractor</w:t>
      </w:r>
      <w:r w:rsidRPr="00BA10CC">
        <w:rPr>
          <w:lang w:val="en-US"/>
        </w:rPr>
        <w:t xml:space="preserve">, mainly used for delivery MS on road tankers, is principally intended to prevent measurement errors which may arise from the complete emptying of one compartment. It must also separate and continuously remove introduced </w:t>
      </w:r>
      <w:r w:rsidR="00E709B5" w:rsidRPr="00BA10CC">
        <w:rPr>
          <w:lang w:val="en-US"/>
        </w:rPr>
        <w:t>gas/</w:t>
      </w:r>
      <w:r w:rsidRPr="00BA10CC">
        <w:rPr>
          <w:lang w:val="en-US"/>
        </w:rPr>
        <w:t>air, although to a lesser degree than a gas separator. Installing a special gas extractor is subject to supply conditions.</w:t>
      </w:r>
    </w:p>
    <w:p w14:paraId="7C8B1B6F" w14:textId="4A3A9743" w:rsidR="00B40AD3" w:rsidRPr="00BA10CC" w:rsidRDefault="004F0629" w:rsidP="00B40AD3">
      <w:pPr>
        <w:suppressAutoHyphens/>
        <w:rPr>
          <w:lang w:val="en-US"/>
        </w:rPr>
      </w:pPr>
      <w:r w:rsidRPr="00BA10CC">
        <w:rPr>
          <w:lang w:val="en-US"/>
        </w:rPr>
        <w:t>OIML R 117</w:t>
      </w:r>
      <w:r w:rsidR="00B40AD3" w:rsidRPr="00BA10CC">
        <w:rPr>
          <w:lang w:val="en-US"/>
        </w:rPr>
        <w:t xml:space="preserve">-1, 2.10.2 and 2.10.3 also consider supply conditions under which an </w:t>
      </w:r>
      <w:r w:rsidR="00E709B5" w:rsidRPr="00BA10CC">
        <w:rPr>
          <w:lang w:val="en-US"/>
        </w:rPr>
        <w:t>gas</w:t>
      </w:r>
      <w:r w:rsidR="00B40AD3" w:rsidRPr="00BA10CC">
        <w:rPr>
          <w:lang w:val="en-US"/>
        </w:rPr>
        <w:t xml:space="preserve"> elimination device is not needed at all, especially when the meter is supplied by gravity without the use of a pump. But even then, the pressure at the meter inlet may fall below atmospheric pressure, e.g. when the inlet line of the meter bears constrictions &lt; nominal diameter of the meter inlet.</w:t>
      </w:r>
    </w:p>
    <w:p w14:paraId="7FA86DDA" w14:textId="08BE3026" w:rsidR="00B40AD3" w:rsidRPr="00BA10CC" w:rsidRDefault="00B40AD3" w:rsidP="00B40AD3">
      <w:pPr>
        <w:rPr>
          <w:lang w:val="en-US"/>
        </w:rPr>
      </w:pPr>
      <w:r w:rsidRPr="00BA10CC">
        <w:rPr>
          <w:lang w:val="en-US"/>
        </w:rPr>
        <w:lastRenderedPageBreak/>
        <w:t xml:space="preserve">Note that </w:t>
      </w:r>
      <w:r w:rsidR="004F0629" w:rsidRPr="00BA10CC">
        <w:rPr>
          <w:lang w:val="en-US"/>
        </w:rPr>
        <w:t>OIML R 117</w:t>
      </w:r>
      <w:r w:rsidRPr="00BA10CC">
        <w:rPr>
          <w:lang w:val="en-US"/>
        </w:rPr>
        <w:t xml:space="preserve">-1, 2.10 does not state any further requirements on the performance of </w:t>
      </w:r>
      <w:r w:rsidR="00E709B5" w:rsidRPr="00BA10CC">
        <w:rPr>
          <w:lang w:val="en-US"/>
        </w:rPr>
        <w:t>gas</w:t>
      </w:r>
      <w:r w:rsidRPr="00BA10CC">
        <w:rPr>
          <w:lang w:val="en-US"/>
        </w:rPr>
        <w:t xml:space="preserve"> elimination devices except that the </w:t>
      </w:r>
      <w:r w:rsidR="00E709B5" w:rsidRPr="00BA10CC">
        <w:rPr>
          <w:lang w:val="en-US"/>
        </w:rPr>
        <w:t>gas/</w:t>
      </w:r>
      <w:r w:rsidRPr="00BA10CC">
        <w:rPr>
          <w:lang w:val="en-US"/>
        </w:rPr>
        <w:t xml:space="preserve">air must be evacuated automatically unless a device is provided which automatically either stops or sufficiently reduces the flow of liquid when there is a risk of </w:t>
      </w:r>
      <w:r w:rsidR="00E709B5" w:rsidRPr="00BA10CC">
        <w:rPr>
          <w:lang w:val="en-US"/>
        </w:rPr>
        <w:t>gas/</w:t>
      </w:r>
      <w:r w:rsidRPr="00BA10CC">
        <w:rPr>
          <w:lang w:val="en-US"/>
        </w:rPr>
        <w:t>air entering the meter (</w:t>
      </w:r>
      <w:r w:rsidR="004F0629" w:rsidRPr="00BA10CC">
        <w:rPr>
          <w:lang w:val="en-US"/>
        </w:rPr>
        <w:t>OIML R 117</w:t>
      </w:r>
      <w:r w:rsidRPr="00BA10CC">
        <w:rPr>
          <w:lang w:val="en-US"/>
        </w:rPr>
        <w:t xml:space="preserve">-1, 2.10.7.1). This requirement is met by types of </w:t>
      </w:r>
      <w:r w:rsidR="00E709B5" w:rsidRPr="00BA10CC">
        <w:rPr>
          <w:lang w:val="en-US"/>
        </w:rPr>
        <w:t>gas</w:t>
      </w:r>
      <w:r w:rsidRPr="00BA10CC">
        <w:rPr>
          <w:lang w:val="en-US"/>
        </w:rPr>
        <w:t xml:space="preserve"> elimination devices which close a valve downstream of the meter during the evacuation of </w:t>
      </w:r>
      <w:r w:rsidR="00E709B5" w:rsidRPr="00BA10CC">
        <w:rPr>
          <w:lang w:val="en-US"/>
        </w:rPr>
        <w:t>gas/</w:t>
      </w:r>
      <w:r w:rsidRPr="00BA10CC">
        <w:rPr>
          <w:lang w:val="en-US"/>
        </w:rPr>
        <w:t>air.</w:t>
      </w:r>
    </w:p>
    <w:p w14:paraId="7B8B4033" w14:textId="3320D450" w:rsidR="00B40AD3" w:rsidRPr="00BA10CC" w:rsidRDefault="00E709B5" w:rsidP="00B40AD3">
      <w:pPr>
        <w:rPr>
          <w:lang w:val="en-US"/>
        </w:rPr>
      </w:pPr>
      <w:r w:rsidRPr="00BA10CC">
        <w:rPr>
          <w:lang w:val="en-US"/>
        </w:rPr>
        <w:t>Gas</w:t>
      </w:r>
      <w:r w:rsidR="00B40AD3" w:rsidRPr="00BA10CC">
        <w:rPr>
          <w:lang w:val="en-US"/>
        </w:rPr>
        <w:t xml:space="preserve"> elimination devices are usually designed as a tank serving as </w:t>
      </w:r>
      <w:r w:rsidRPr="00BA10CC">
        <w:rPr>
          <w:lang w:val="en-US"/>
        </w:rPr>
        <w:t>a gas</w:t>
      </w:r>
      <w:r w:rsidR="00B40AD3" w:rsidRPr="00BA10CC">
        <w:rPr>
          <w:lang w:val="en-US"/>
        </w:rPr>
        <w:t xml:space="preserve"> elimination device with a built-in constant level tank (which serves as the transfer point) and located upstream of the meter. The level is established automatically.</w:t>
      </w:r>
    </w:p>
    <w:p w14:paraId="282AD60C" w14:textId="0D7DD210" w:rsidR="00B40AD3" w:rsidRPr="00BA10CC" w:rsidRDefault="00B40AD3" w:rsidP="00B40AD3">
      <w:pPr>
        <w:rPr>
          <w:lang w:val="en-US"/>
        </w:rPr>
      </w:pPr>
      <w:r w:rsidRPr="00BA10CC">
        <w:rPr>
          <w:lang w:val="en-US"/>
        </w:rPr>
        <w:t xml:space="preserve">Usually, the constant level at the transfer point before and after the measurement can be monitored by a sight glass with two marks (the level is considered to be constant when it settles within the two marks); some types of </w:t>
      </w:r>
      <w:r w:rsidR="00E709B5" w:rsidRPr="00BA10CC">
        <w:rPr>
          <w:lang w:val="en-US"/>
        </w:rPr>
        <w:t>gas</w:t>
      </w:r>
      <w:r w:rsidRPr="00BA10CC">
        <w:rPr>
          <w:lang w:val="en-US"/>
        </w:rPr>
        <w:t xml:space="preserve"> elimination devices have a built-in automatic level gauge (e.g. designed as a dip stick) which measures the level before and after the transaction and provides an adequate volume correction so that it is not necessary to visually check the constant level before and after each reception.</w:t>
      </w:r>
    </w:p>
    <w:p w14:paraId="0E624508" w14:textId="77777777" w:rsidR="00B40AD3" w:rsidRPr="00BA10CC" w:rsidRDefault="00B40AD3" w:rsidP="00B40AD3">
      <w:pPr>
        <w:rPr>
          <w:lang w:val="en-US"/>
        </w:rPr>
      </w:pPr>
      <w:r w:rsidRPr="00BA10CC">
        <w:rPr>
          <w:lang w:val="en-US"/>
        </w:rPr>
        <w:t>The volume required to fill the MS (colloquially called “flood volume” or “dry start priming volume”) is either stored as a parameter in the ECID or marked on the name plate of the MS.</w:t>
      </w:r>
    </w:p>
    <w:p w14:paraId="6AFEFFFF" w14:textId="2EF070DA" w:rsidR="00B40AD3" w:rsidRPr="00BA10CC" w:rsidRDefault="00B40AD3" w:rsidP="00B40AD3">
      <w:pPr>
        <w:suppressAutoHyphens/>
        <w:rPr>
          <w:lang w:val="en-US"/>
        </w:rPr>
      </w:pPr>
      <w:r w:rsidRPr="00BA10CC">
        <w:rPr>
          <w:lang w:val="en-US"/>
        </w:rPr>
        <w:t xml:space="preserve">De-gassing lines of the </w:t>
      </w:r>
      <w:r w:rsidR="00E709B5" w:rsidRPr="00BA10CC">
        <w:rPr>
          <w:lang w:val="en-US"/>
        </w:rPr>
        <w:t>gas</w:t>
      </w:r>
      <w:r w:rsidRPr="00BA10CC">
        <w:rPr>
          <w:lang w:val="en-US"/>
        </w:rPr>
        <w:t xml:space="preserve"> elimination device usually do not have any closure devices being operated manually.</w:t>
      </w:r>
    </w:p>
    <w:p w14:paraId="53AFCD66" w14:textId="59262825" w:rsidR="00B40AD3" w:rsidRPr="00BA10CC" w:rsidRDefault="00B40AD3" w:rsidP="00B40AD3">
      <w:pPr>
        <w:rPr>
          <w:lang w:val="en-US"/>
        </w:rPr>
      </w:pPr>
      <w:r w:rsidRPr="00BA10CC">
        <w:rPr>
          <w:lang w:val="en-US"/>
        </w:rPr>
        <w:t xml:space="preserve">Instead of the </w:t>
      </w:r>
      <w:r w:rsidR="00E709B5" w:rsidRPr="00BA10CC">
        <w:rPr>
          <w:lang w:val="en-US"/>
        </w:rPr>
        <w:t>gas</w:t>
      </w:r>
      <w:r w:rsidRPr="00BA10CC">
        <w:rPr>
          <w:lang w:val="en-US"/>
        </w:rPr>
        <w:t xml:space="preserve"> elimination device described above, the MS may have a device serving as a transfer point together with bubble sensors (see Figure 1c).</w:t>
      </w:r>
    </w:p>
    <w:p w14:paraId="1A67B453" w14:textId="611FCBD3" w:rsidR="00B40AD3" w:rsidRPr="00BA10CC" w:rsidRDefault="00B40AD3" w:rsidP="00B40AD3">
      <w:pPr>
        <w:suppressAutoHyphens/>
        <w:rPr>
          <w:lang w:val="en-US"/>
        </w:rPr>
      </w:pPr>
      <w:r w:rsidRPr="00BA10CC">
        <w:rPr>
          <w:lang w:val="en-US"/>
        </w:rPr>
        <w:t xml:space="preserve">The transfer point device controls the intake process at the start and finish of the transaction; when </w:t>
      </w:r>
      <w:r w:rsidR="00E709B5" w:rsidRPr="00BA10CC">
        <w:rPr>
          <w:lang w:val="en-US"/>
        </w:rPr>
        <w:t>gas/</w:t>
      </w:r>
      <w:r w:rsidRPr="00BA10CC">
        <w:rPr>
          <w:lang w:val="en-US"/>
        </w:rPr>
        <w:t>air bubbles pass the transfer point device they are registered by the bubble sensor (located at the inlet side of the pump), which adjusts the pump speed accordingly, and are quantified by the second bubble sensor (located at the outlet side of the meter) with an adequate correction of the milk volume.</w:t>
      </w:r>
    </w:p>
    <w:p w14:paraId="177D87B5" w14:textId="77777777" w:rsidR="00B40AD3" w:rsidRPr="00BA10CC" w:rsidRDefault="00B40AD3" w:rsidP="00B40AD3">
      <w:pPr>
        <w:suppressAutoHyphens/>
        <w:rPr>
          <w:lang w:val="en-US"/>
        </w:rPr>
      </w:pPr>
      <w:r w:rsidRPr="00BA10CC">
        <w:rPr>
          <w:lang w:val="en-US"/>
        </w:rPr>
        <w:t>The SW of the calculation program of the bubble sensor is subject to metrological control and shall be validated and secured.</w:t>
      </w:r>
    </w:p>
    <w:p w14:paraId="45CBDD08" w14:textId="77777777" w:rsidR="00B40AD3" w:rsidRPr="00BA10CC" w:rsidRDefault="00B40AD3" w:rsidP="00B40AD3">
      <w:pPr>
        <w:pStyle w:val="Notes"/>
        <w:rPr>
          <w:lang w:val="en-US"/>
        </w:rPr>
      </w:pPr>
      <w:r w:rsidRPr="00BA10CC">
        <w:rPr>
          <w:i/>
          <w:spacing w:val="-3"/>
          <w:szCs w:val="24"/>
          <w:lang w:val="en-US" w:eastAsia="de-DE"/>
        </w:rPr>
        <w:t>Note:</w:t>
      </w:r>
      <w:r w:rsidRPr="00BA10CC">
        <w:rPr>
          <w:lang w:val="en-US"/>
        </w:rPr>
        <w:tab/>
        <w:t xml:space="preserve">Although this principle of a gas elimination device does not comply with the devices mentioned in </w:t>
      </w:r>
      <w:r w:rsidR="004F0629" w:rsidRPr="00BA10CC">
        <w:rPr>
          <w:lang w:val="en-US"/>
        </w:rPr>
        <w:t>OIML R 117</w:t>
      </w:r>
      <w:r w:rsidRPr="00BA10CC">
        <w:rPr>
          <w:lang w:val="en-US"/>
        </w:rPr>
        <w:t xml:space="preserve">-1, 2.10 and 5.6, </w:t>
      </w:r>
      <w:r w:rsidR="004F0629" w:rsidRPr="00BA10CC">
        <w:rPr>
          <w:lang w:val="en-US"/>
        </w:rPr>
        <w:t>OIML R 117</w:t>
      </w:r>
      <w:r w:rsidRPr="00BA10CC">
        <w:rPr>
          <w:lang w:val="en-US"/>
        </w:rPr>
        <w:t xml:space="preserve"> does not intend to prevent new technologies </w:t>
      </w:r>
      <w:r w:rsidR="00313DCB" w:rsidRPr="00BA10CC">
        <w:rPr>
          <w:lang w:val="en-US"/>
        </w:rPr>
        <w:t xml:space="preserve">from being used </w:t>
      </w:r>
      <w:r w:rsidRPr="00BA10CC">
        <w:rPr>
          <w:lang w:val="en-US"/>
        </w:rPr>
        <w:t xml:space="preserve">(see </w:t>
      </w:r>
      <w:r w:rsidR="004F0629" w:rsidRPr="00BA10CC">
        <w:rPr>
          <w:lang w:val="en-US"/>
        </w:rPr>
        <w:t>OIML R 117</w:t>
      </w:r>
      <w:r w:rsidRPr="00BA10CC">
        <w:rPr>
          <w:lang w:val="en-US"/>
        </w:rPr>
        <w:t>-1, 1.1 and B.2.10.2).</w:t>
      </w:r>
    </w:p>
    <w:p w14:paraId="38EB512D" w14:textId="27DF0230" w:rsidR="00B40AD3" w:rsidRPr="00BA10CC" w:rsidRDefault="00B40AD3" w:rsidP="00B40AD3">
      <w:pPr>
        <w:rPr>
          <w:lang w:val="en-US"/>
        </w:rPr>
      </w:pPr>
      <w:r w:rsidRPr="00BA10CC">
        <w:rPr>
          <w:lang w:val="en-US"/>
        </w:rPr>
        <w:t xml:space="preserve">In order to minimize mixing when receiving different grades of milk, a MS may have two </w:t>
      </w:r>
      <w:r w:rsidR="00E709B5" w:rsidRPr="00BA10CC">
        <w:rPr>
          <w:lang w:val="en-US"/>
        </w:rPr>
        <w:t>gas</w:t>
      </w:r>
      <w:r w:rsidRPr="00BA10CC">
        <w:rPr>
          <w:lang w:val="en-US"/>
        </w:rPr>
        <w:t xml:space="preserve"> elimination devices (see Figure 2), supplied by either a common suction line or by </w:t>
      </w:r>
      <w:r w:rsidR="00313DCB" w:rsidRPr="00BA10CC">
        <w:rPr>
          <w:lang w:val="en-US"/>
        </w:rPr>
        <w:t xml:space="preserve">two </w:t>
      </w:r>
      <w:r w:rsidRPr="00BA10CC">
        <w:rPr>
          <w:lang w:val="en-US"/>
        </w:rPr>
        <w:t>suction lines, and connected to one meter.</w:t>
      </w:r>
    </w:p>
    <w:p w14:paraId="3695F9F3" w14:textId="588069E6" w:rsidR="00B40AD3" w:rsidRPr="00BA10CC" w:rsidRDefault="00B40AD3" w:rsidP="00B40AD3">
      <w:pPr>
        <w:rPr>
          <w:lang w:val="en-US"/>
        </w:rPr>
      </w:pPr>
      <w:r w:rsidRPr="00BA10CC">
        <w:rPr>
          <w:lang w:val="en-US"/>
        </w:rPr>
        <w:t xml:space="preserve">In </w:t>
      </w:r>
      <w:r w:rsidR="00CE2631">
        <w:rPr>
          <w:lang w:val="en-US"/>
        </w:rPr>
        <w:t xml:space="preserve">measuring systems </w:t>
      </w:r>
      <w:r w:rsidRPr="00BA10CC">
        <w:rPr>
          <w:lang w:val="en-US"/>
        </w:rPr>
        <w:t xml:space="preserve">with two </w:t>
      </w:r>
      <w:r w:rsidR="00E709B5" w:rsidRPr="00BA10CC">
        <w:rPr>
          <w:lang w:val="en-US"/>
        </w:rPr>
        <w:t>gas</w:t>
      </w:r>
      <w:r w:rsidRPr="00BA10CC">
        <w:rPr>
          <w:lang w:val="en-US"/>
        </w:rPr>
        <w:t xml:space="preserve"> elimination devices, different flood volumes may occur.</w:t>
      </w:r>
    </w:p>
    <w:tbl>
      <w:tblPr>
        <w:tblW w:w="9322" w:type="dxa"/>
        <w:tblLook w:val="01E0" w:firstRow="1" w:lastRow="1" w:firstColumn="1" w:lastColumn="1" w:noHBand="0" w:noVBand="0"/>
      </w:tblPr>
      <w:tblGrid>
        <w:gridCol w:w="9322"/>
      </w:tblGrid>
      <w:tr w:rsidR="00B40AD3" w:rsidRPr="00BA10CC" w14:paraId="250103F7" w14:textId="77777777" w:rsidTr="008563F8">
        <w:tc>
          <w:tcPr>
            <w:tcW w:w="9322" w:type="dxa"/>
            <w:shd w:val="clear" w:color="auto" w:fill="auto"/>
          </w:tcPr>
          <w:p w14:paraId="32A2A782" w14:textId="77777777" w:rsidR="00B40AD3" w:rsidRPr="00BA10CC" w:rsidRDefault="00B40AD3" w:rsidP="007666EE">
            <w:pPr>
              <w:rPr>
                <w:lang w:val="en-US" w:eastAsia="de-DE"/>
              </w:rPr>
            </w:pPr>
            <w:r w:rsidRPr="00BA10CC">
              <w:rPr>
                <w:noProof/>
                <w:lang w:val="en-US" w:eastAsia="en-US"/>
              </w:rPr>
              <w:lastRenderedPageBreak/>
              <w:drawing>
                <wp:inline distT="0" distB="0" distL="0" distR="0" wp14:anchorId="4366C401" wp14:editId="587A38FF">
                  <wp:extent cx="5760000" cy="3078000"/>
                  <wp:effectExtent l="0" t="0" r="0" b="8255"/>
                  <wp:docPr id="5" name="Picture 5" descr="Milch_figur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ilch_figur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760000" cy="3078000"/>
                          </a:xfrm>
                          <a:prstGeom prst="rect">
                            <a:avLst/>
                          </a:prstGeom>
                          <a:noFill/>
                          <a:ln>
                            <a:noFill/>
                          </a:ln>
                        </pic:spPr>
                      </pic:pic>
                    </a:graphicData>
                  </a:graphic>
                </wp:inline>
              </w:drawing>
            </w:r>
          </w:p>
        </w:tc>
      </w:tr>
      <w:tr w:rsidR="00B40AD3" w:rsidRPr="00BA10CC" w14:paraId="68A6A989" w14:textId="77777777" w:rsidTr="008563F8">
        <w:tc>
          <w:tcPr>
            <w:tcW w:w="9322" w:type="dxa"/>
            <w:shd w:val="clear" w:color="auto" w:fill="auto"/>
          </w:tcPr>
          <w:p w14:paraId="3301D720" w14:textId="516B8694" w:rsidR="00B40AD3" w:rsidRPr="00BA10CC" w:rsidRDefault="00B40AD3" w:rsidP="00616807">
            <w:pPr>
              <w:overflowPunct w:val="0"/>
              <w:autoSpaceDE w:val="0"/>
              <w:autoSpaceDN w:val="0"/>
              <w:adjustRightInd w:val="0"/>
              <w:jc w:val="center"/>
              <w:textAlignment w:val="baseline"/>
              <w:rPr>
                <w:b/>
                <w:spacing w:val="-3"/>
                <w:sz w:val="24"/>
                <w:szCs w:val="24"/>
                <w:lang w:val="en-US" w:eastAsia="de-DE"/>
              </w:rPr>
            </w:pPr>
            <w:r w:rsidRPr="00BA10CC">
              <w:rPr>
                <w:b/>
                <w:lang w:val="en-US"/>
              </w:rPr>
              <w:t xml:space="preserve">Figure 2: </w:t>
            </w:r>
            <w:r w:rsidRPr="00BA10CC">
              <w:rPr>
                <w:rFonts w:eastAsia="Tahoma"/>
                <w:b/>
                <w:lang w:val="en-US"/>
              </w:rPr>
              <w:t xml:space="preserve">Principal instrumentation of a </w:t>
            </w:r>
            <w:r w:rsidRPr="00BA10CC">
              <w:rPr>
                <w:b/>
                <w:lang w:val="en-US"/>
              </w:rPr>
              <w:t xml:space="preserve">milk MS with two </w:t>
            </w:r>
            <w:r w:rsidR="00E709B5" w:rsidRPr="00BA10CC">
              <w:rPr>
                <w:b/>
                <w:lang w:val="en-US"/>
              </w:rPr>
              <w:t>gas</w:t>
            </w:r>
            <w:r w:rsidRPr="00BA10CC">
              <w:rPr>
                <w:b/>
                <w:lang w:val="en-US"/>
              </w:rPr>
              <w:t xml:space="preserve"> elimination devices</w:t>
            </w:r>
          </w:p>
        </w:tc>
      </w:tr>
    </w:tbl>
    <w:p w14:paraId="5CC2CE79" w14:textId="77777777" w:rsidR="008563F8" w:rsidRPr="00BA10CC" w:rsidRDefault="008563F8" w:rsidP="00B40AD3">
      <w:pPr>
        <w:rPr>
          <w:lang w:val="en-US"/>
        </w:rPr>
      </w:pPr>
    </w:p>
    <w:p w14:paraId="3877F2C4" w14:textId="77777777" w:rsidR="00B40AD3" w:rsidRPr="00BA10CC" w:rsidRDefault="00B40AD3" w:rsidP="00B40AD3">
      <w:pPr>
        <w:rPr>
          <w:lang w:val="en-US"/>
        </w:rPr>
      </w:pPr>
      <w:r w:rsidRPr="00BA10CC">
        <w:rPr>
          <w:lang w:val="en-US"/>
        </w:rPr>
        <w:t>Possible problems:</w:t>
      </w:r>
    </w:p>
    <w:p w14:paraId="6CA917E0" w14:textId="73616B8E" w:rsidR="00B40AD3" w:rsidRPr="00BA10CC" w:rsidRDefault="00B40AD3" w:rsidP="006B3721">
      <w:pPr>
        <w:numPr>
          <w:ilvl w:val="0"/>
          <w:numId w:val="107"/>
        </w:numPr>
        <w:rPr>
          <w:lang w:val="en-US"/>
        </w:rPr>
      </w:pPr>
      <w:r w:rsidRPr="00BA10CC">
        <w:rPr>
          <w:lang w:val="en-US"/>
        </w:rPr>
        <w:t xml:space="preserve">Because </w:t>
      </w:r>
      <w:r w:rsidR="00E709B5" w:rsidRPr="00BA10CC">
        <w:rPr>
          <w:lang w:val="en-US"/>
        </w:rPr>
        <w:t>gas</w:t>
      </w:r>
      <w:r w:rsidRPr="00BA10CC">
        <w:rPr>
          <w:lang w:val="en-US"/>
        </w:rPr>
        <w:t xml:space="preserve"> elimination devices are sensitive to the product used (cream and foam in the </w:t>
      </w:r>
      <w:r w:rsidR="00E709B5" w:rsidRPr="00BA10CC">
        <w:rPr>
          <w:lang w:val="en-US"/>
        </w:rPr>
        <w:t>gas</w:t>
      </w:r>
      <w:r w:rsidRPr="00BA10CC">
        <w:rPr>
          <w:lang w:val="en-US"/>
        </w:rPr>
        <w:t xml:space="preserve"> elimination device may hamper its correct function, especially when it contains mechanical parts such as a floater), only accuracy tests with the intended liquid will yield representative results, but not accuracy tests with water.</w:t>
      </w:r>
    </w:p>
    <w:p w14:paraId="2E05E1F0" w14:textId="648851DB" w:rsidR="00B40AD3" w:rsidRPr="00BA10CC" w:rsidRDefault="00B40AD3" w:rsidP="006B3721">
      <w:pPr>
        <w:numPr>
          <w:ilvl w:val="0"/>
          <w:numId w:val="107"/>
        </w:numPr>
        <w:rPr>
          <w:lang w:val="en-US"/>
        </w:rPr>
      </w:pPr>
      <w:r w:rsidRPr="00BA10CC">
        <w:rPr>
          <w:lang w:val="en-US"/>
        </w:rPr>
        <w:t xml:space="preserve">The suction of milk having been stored without stirring and pumping generates solid substances and consequently a malfunction of the </w:t>
      </w:r>
      <w:r w:rsidR="00E709B5" w:rsidRPr="00BA10CC">
        <w:rPr>
          <w:lang w:val="en-US"/>
        </w:rPr>
        <w:t>gas</w:t>
      </w:r>
      <w:r w:rsidRPr="00BA10CC">
        <w:rPr>
          <w:lang w:val="en-US"/>
        </w:rPr>
        <w:t xml:space="preserve"> elimination device (measurement errors, repeatability problems). Milk below 5 °C or skimmed milk generates foam and consequently </w:t>
      </w:r>
      <w:r w:rsidR="00D1059C">
        <w:rPr>
          <w:lang w:val="en-US"/>
        </w:rPr>
        <w:t xml:space="preserve">causes </w:t>
      </w:r>
      <w:r w:rsidRPr="00BA10CC">
        <w:rPr>
          <w:lang w:val="en-US"/>
        </w:rPr>
        <w:t xml:space="preserve">a malfunction of the </w:t>
      </w:r>
      <w:r w:rsidR="00E709B5" w:rsidRPr="00BA10CC">
        <w:rPr>
          <w:lang w:val="en-US"/>
        </w:rPr>
        <w:t>gas</w:t>
      </w:r>
      <w:r w:rsidRPr="00BA10CC">
        <w:rPr>
          <w:lang w:val="en-US"/>
        </w:rPr>
        <w:t xml:space="preserve"> elimination device.</w:t>
      </w:r>
    </w:p>
    <w:p w14:paraId="32B98DE1" w14:textId="77777777" w:rsidR="00B40AD3" w:rsidRPr="00BA10CC" w:rsidRDefault="00B40AD3" w:rsidP="00DA4F11">
      <w:pPr>
        <w:tabs>
          <w:tab w:val="left" w:pos="993"/>
        </w:tabs>
        <w:spacing w:before="240"/>
        <w:rPr>
          <w:b/>
          <w:bCs/>
          <w:sz w:val="24"/>
          <w:szCs w:val="24"/>
          <w:lang w:val="en-US" w:eastAsia="de-DE"/>
        </w:rPr>
      </w:pPr>
      <w:r w:rsidRPr="00BA10CC">
        <w:rPr>
          <w:b/>
          <w:bCs/>
          <w:sz w:val="24"/>
          <w:szCs w:val="24"/>
          <w:lang w:val="en-US" w:eastAsia="de-DE"/>
        </w:rPr>
        <w:t>Meters</w:t>
      </w:r>
    </w:p>
    <w:p w14:paraId="1384B47A" w14:textId="77777777" w:rsidR="00B40AD3" w:rsidRPr="00BA10CC" w:rsidRDefault="00B40AD3" w:rsidP="00B40AD3">
      <w:pPr>
        <w:rPr>
          <w:lang w:val="en-US"/>
        </w:rPr>
      </w:pPr>
      <w:r w:rsidRPr="00BA10CC">
        <w:rPr>
          <w:lang w:val="en-US"/>
        </w:rPr>
        <w:t>For ease of cleaning of the MS (cleaning in process - CIP) usually electromagnetic meters are installed.</w:t>
      </w:r>
    </w:p>
    <w:p w14:paraId="650C6796" w14:textId="77777777" w:rsidR="00B40AD3" w:rsidRPr="00BA10CC" w:rsidRDefault="00B40AD3" w:rsidP="00B40AD3">
      <w:pPr>
        <w:rPr>
          <w:lang w:val="en-US"/>
        </w:rPr>
      </w:pPr>
      <w:r w:rsidRPr="00BA10CC">
        <w:rPr>
          <w:lang w:val="en-US"/>
        </w:rPr>
        <w:t xml:space="preserve">Electromagnetic meters can be tested on a test bench with water. The </w:t>
      </w:r>
      <w:r w:rsidR="007159B9" w:rsidRPr="00BA10CC">
        <w:rPr>
          <w:lang w:val="en-US"/>
        </w:rPr>
        <w:t>use</w:t>
      </w:r>
      <w:r w:rsidRPr="00BA10CC">
        <w:rPr>
          <w:lang w:val="en-US"/>
        </w:rPr>
        <w:t xml:space="preserve"> of milk will then shift the error curve approximately by + 0.15 % (this difference is not due to viscosity and density, but probably due to a microfilm of fat on the meter walls </w:t>
      </w:r>
      <w:r w:rsidR="007159B9" w:rsidRPr="00BA10CC">
        <w:rPr>
          <w:lang w:val="en-US"/>
        </w:rPr>
        <w:t>(</w:t>
      </w:r>
      <w:r w:rsidRPr="00BA10CC">
        <w:rPr>
          <w:lang w:val="en-US"/>
        </w:rPr>
        <w:t xml:space="preserve">including </w:t>
      </w:r>
      <w:r w:rsidR="007159B9" w:rsidRPr="00BA10CC">
        <w:rPr>
          <w:lang w:val="en-US"/>
        </w:rPr>
        <w:t xml:space="preserve">the </w:t>
      </w:r>
      <w:r w:rsidRPr="00BA10CC">
        <w:rPr>
          <w:lang w:val="en-US"/>
        </w:rPr>
        <w:t>electrodes</w:t>
      </w:r>
      <w:r w:rsidR="007159B9" w:rsidRPr="00BA10CC">
        <w:rPr>
          <w:lang w:val="en-US"/>
        </w:rPr>
        <w:t>)</w:t>
      </w:r>
      <w:r w:rsidRPr="00BA10CC">
        <w:rPr>
          <w:lang w:val="en-US"/>
        </w:rPr>
        <w:t>, which changes the conductivity somewhat).</w:t>
      </w:r>
    </w:p>
    <w:p w14:paraId="27EED955" w14:textId="77777777" w:rsidR="00B40AD3" w:rsidRPr="00BA10CC" w:rsidRDefault="00B40AD3" w:rsidP="00DA4F11">
      <w:pPr>
        <w:tabs>
          <w:tab w:val="left" w:pos="993"/>
        </w:tabs>
        <w:spacing w:before="240"/>
        <w:rPr>
          <w:b/>
          <w:bCs/>
          <w:sz w:val="24"/>
          <w:szCs w:val="24"/>
          <w:lang w:val="en-US" w:eastAsia="de-DE"/>
        </w:rPr>
      </w:pPr>
      <w:r w:rsidRPr="00BA10CC">
        <w:rPr>
          <w:b/>
          <w:bCs/>
          <w:sz w:val="24"/>
          <w:szCs w:val="24"/>
          <w:lang w:val="en-US" w:eastAsia="de-DE"/>
        </w:rPr>
        <w:t>Equipment for the complete filling</w:t>
      </w:r>
    </w:p>
    <w:p w14:paraId="111464AE" w14:textId="5CB93060" w:rsidR="00B40AD3" w:rsidRPr="00BA10CC" w:rsidRDefault="00B40AD3" w:rsidP="006B3721">
      <w:pPr>
        <w:numPr>
          <w:ilvl w:val="0"/>
          <w:numId w:val="174"/>
        </w:numPr>
        <w:autoSpaceDE w:val="0"/>
        <w:rPr>
          <w:lang w:val="en-US"/>
        </w:rPr>
      </w:pPr>
      <w:r w:rsidRPr="00BA10CC">
        <w:rPr>
          <w:lang w:val="en-US"/>
        </w:rPr>
        <w:t xml:space="preserve">A non-return valve between the </w:t>
      </w:r>
      <w:r w:rsidR="00E709B5" w:rsidRPr="00BA10CC">
        <w:rPr>
          <w:lang w:val="en-US"/>
        </w:rPr>
        <w:t>gas</w:t>
      </w:r>
      <w:r w:rsidRPr="00BA10CC">
        <w:rPr>
          <w:lang w:val="en-US"/>
        </w:rPr>
        <w:t xml:space="preserve"> elimination device/constant level tank and the meter, to prevent backflow from the meter (e.g. in cases when the meter is located above the transfer point).</w:t>
      </w:r>
    </w:p>
    <w:p w14:paraId="56670FAC" w14:textId="4781A958" w:rsidR="00B40AD3" w:rsidRPr="00BA10CC" w:rsidRDefault="00B40AD3" w:rsidP="006B3721">
      <w:pPr>
        <w:numPr>
          <w:ilvl w:val="0"/>
          <w:numId w:val="174"/>
        </w:numPr>
        <w:suppressAutoHyphens/>
        <w:rPr>
          <w:lang w:val="en-US"/>
        </w:rPr>
      </w:pPr>
      <w:r w:rsidRPr="00BA10CC">
        <w:rPr>
          <w:lang w:val="en-US"/>
        </w:rPr>
        <w:t xml:space="preserve">A non-return valve between the meter and the receiving tank (in order to prevent reverse flow over the meter), optionally combined with a pressure maintaining valve (in order to </w:t>
      </w:r>
      <w:r w:rsidR="00313DCB" w:rsidRPr="00BA10CC">
        <w:rPr>
          <w:lang w:val="en-US"/>
        </w:rPr>
        <w:t xml:space="preserve">cater </w:t>
      </w:r>
      <w:r w:rsidRPr="00BA10CC">
        <w:rPr>
          <w:lang w:val="en-US"/>
        </w:rPr>
        <w:t xml:space="preserve">for a </w:t>
      </w:r>
      <w:r w:rsidR="0062772B">
        <w:rPr>
          <w:lang w:val="en-US"/>
        </w:rPr>
        <w:t>correct</w:t>
      </w:r>
      <w:r w:rsidR="0062772B" w:rsidRPr="00BA10CC">
        <w:rPr>
          <w:lang w:val="en-US"/>
        </w:rPr>
        <w:t xml:space="preserve"> </w:t>
      </w:r>
      <w:r w:rsidRPr="00BA10CC">
        <w:rPr>
          <w:lang w:val="en-US"/>
        </w:rPr>
        <w:t>setting of the liquid level in the constant level tank).</w:t>
      </w:r>
    </w:p>
    <w:p w14:paraId="4AD1169F" w14:textId="77777777" w:rsidR="00B40AD3" w:rsidRPr="00BA10CC" w:rsidRDefault="00B40AD3" w:rsidP="00B40AD3">
      <w:pPr>
        <w:rPr>
          <w:lang w:val="en-US"/>
        </w:rPr>
      </w:pPr>
      <w:r w:rsidRPr="00BA10CC">
        <w:rPr>
          <w:lang w:val="en-US"/>
        </w:rPr>
        <w:t>Possible problems:</w:t>
      </w:r>
    </w:p>
    <w:p w14:paraId="525DA322" w14:textId="77777777" w:rsidR="00B40AD3" w:rsidRPr="00BA10CC" w:rsidRDefault="00B40AD3" w:rsidP="006B3721">
      <w:pPr>
        <w:numPr>
          <w:ilvl w:val="0"/>
          <w:numId w:val="108"/>
        </w:numPr>
        <w:rPr>
          <w:lang w:val="en-US"/>
        </w:rPr>
      </w:pPr>
      <w:r w:rsidRPr="00BA10CC">
        <w:rPr>
          <w:lang w:val="en-US"/>
        </w:rPr>
        <w:t>A leakage of the non-return valve (e.g. due to the suction of gasket parts from the upstream pipes) leads to non-repeatable measurement results and/or changes of the liquid level in the sight glass (remedied by dismounting the non-return valve and cleaning it).</w:t>
      </w:r>
    </w:p>
    <w:p w14:paraId="6D48333B" w14:textId="77777777" w:rsidR="00B40AD3" w:rsidRPr="00BA10CC" w:rsidRDefault="00B40AD3" w:rsidP="006B3721">
      <w:pPr>
        <w:numPr>
          <w:ilvl w:val="0"/>
          <w:numId w:val="108"/>
        </w:numPr>
        <w:suppressAutoHyphens/>
        <w:rPr>
          <w:lang w:val="en-US"/>
        </w:rPr>
      </w:pPr>
      <w:r w:rsidRPr="00BA10CC">
        <w:rPr>
          <w:lang w:val="en-US"/>
        </w:rPr>
        <w:lastRenderedPageBreak/>
        <w:t>Sight glass at the outlet side of the meter.</w:t>
      </w:r>
    </w:p>
    <w:p w14:paraId="05E23D26" w14:textId="77777777" w:rsidR="00B40AD3" w:rsidRPr="00BA10CC" w:rsidRDefault="00B40AD3" w:rsidP="00DA4F11">
      <w:pPr>
        <w:tabs>
          <w:tab w:val="left" w:pos="993"/>
        </w:tabs>
        <w:spacing w:before="240"/>
        <w:rPr>
          <w:b/>
          <w:bCs/>
          <w:sz w:val="24"/>
          <w:szCs w:val="24"/>
          <w:lang w:val="en-US" w:eastAsia="de-DE"/>
        </w:rPr>
      </w:pPr>
      <w:r w:rsidRPr="00BA10CC">
        <w:rPr>
          <w:b/>
          <w:bCs/>
          <w:sz w:val="24"/>
          <w:szCs w:val="24"/>
          <w:lang w:val="en-US" w:eastAsia="de-DE"/>
        </w:rPr>
        <w:t>Branches</w:t>
      </w:r>
    </w:p>
    <w:p w14:paraId="53507EB2" w14:textId="77777777" w:rsidR="00B40AD3" w:rsidRPr="00BA10CC" w:rsidRDefault="00B40AD3" w:rsidP="00B40AD3">
      <w:pPr>
        <w:autoSpaceDE w:val="0"/>
        <w:rPr>
          <w:lang w:val="en-US"/>
        </w:rPr>
      </w:pPr>
      <w:r w:rsidRPr="00BA10CC">
        <w:rPr>
          <w:lang w:val="en-US"/>
        </w:rPr>
        <w:t>Optionally, MS on road tankers have a branch to transport milk from their reception tank to a trailer (see Figure 3)</w:t>
      </w:r>
      <w:r w:rsidR="00313DCB" w:rsidRPr="00BA10CC">
        <w:rPr>
          <w:lang w:val="en-US"/>
        </w:rPr>
        <w:t>.</w:t>
      </w:r>
    </w:p>
    <w:p w14:paraId="52194CBA" w14:textId="77777777" w:rsidR="00B40AD3" w:rsidRPr="00BA10CC" w:rsidRDefault="00B40AD3" w:rsidP="00B40AD3">
      <w:pPr>
        <w:autoSpaceDE w:val="0"/>
        <w:rPr>
          <w:lang w:val="en-US"/>
        </w:rPr>
      </w:pPr>
      <w:r w:rsidRPr="00BA10CC">
        <w:rPr>
          <w:lang w:val="en-US"/>
        </w:rPr>
        <w:t xml:space="preserve">The milk is sucked from the delivery line via an own pipe to the suction side of the pump and delivered via a connection downstream of the pump. Valves with an automatic interlock </w:t>
      </w:r>
      <w:r w:rsidR="00313DCB" w:rsidRPr="00BA10CC">
        <w:rPr>
          <w:lang w:val="en-US"/>
        </w:rPr>
        <w:t xml:space="preserve">ensure </w:t>
      </w:r>
      <w:r w:rsidRPr="00BA10CC">
        <w:rPr>
          <w:lang w:val="en-US"/>
        </w:rPr>
        <w:t>that this transfer has no influence on the normal operation of the MS.</w:t>
      </w:r>
    </w:p>
    <w:p w14:paraId="2FA16226" w14:textId="77777777" w:rsidR="00B40AD3" w:rsidRPr="00BA10CC" w:rsidRDefault="00B40AD3" w:rsidP="00B40AD3">
      <w:pPr>
        <w:autoSpaceDE w:val="0"/>
        <w:rPr>
          <w:lang w:val="en-US"/>
        </w:rPr>
      </w:pPr>
    </w:p>
    <w:tbl>
      <w:tblPr>
        <w:tblW w:w="0" w:type="auto"/>
        <w:tblLook w:val="01E0" w:firstRow="1" w:lastRow="1" w:firstColumn="1" w:lastColumn="1" w:noHBand="0" w:noVBand="0"/>
      </w:tblPr>
      <w:tblGrid>
        <w:gridCol w:w="9071"/>
      </w:tblGrid>
      <w:tr w:rsidR="00B40AD3" w:rsidRPr="00BA10CC" w14:paraId="58A872BA" w14:textId="77777777" w:rsidTr="009D38DF">
        <w:tc>
          <w:tcPr>
            <w:tcW w:w="9287" w:type="dxa"/>
            <w:shd w:val="clear" w:color="auto" w:fill="auto"/>
          </w:tcPr>
          <w:p w14:paraId="5D3F18D4" w14:textId="77777777" w:rsidR="00B40AD3" w:rsidRPr="00BA10CC" w:rsidRDefault="00B40AD3" w:rsidP="007666EE">
            <w:pPr>
              <w:rPr>
                <w:lang w:val="en-US"/>
              </w:rPr>
            </w:pPr>
            <w:r w:rsidRPr="00BA10CC">
              <w:rPr>
                <w:noProof/>
                <w:lang w:val="en-US" w:eastAsia="en-US"/>
              </w:rPr>
              <w:drawing>
                <wp:inline distT="0" distB="0" distL="0" distR="0" wp14:anchorId="63E97849" wp14:editId="0EB866B5">
                  <wp:extent cx="5760000" cy="3078000"/>
                  <wp:effectExtent l="0" t="0" r="0" b="8255"/>
                  <wp:docPr id="4" name="Picture 4" descr="Milch_figur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ilch_figur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60000" cy="3078000"/>
                          </a:xfrm>
                          <a:prstGeom prst="rect">
                            <a:avLst/>
                          </a:prstGeom>
                          <a:noFill/>
                          <a:ln>
                            <a:noFill/>
                          </a:ln>
                        </pic:spPr>
                      </pic:pic>
                    </a:graphicData>
                  </a:graphic>
                </wp:inline>
              </w:drawing>
            </w:r>
          </w:p>
        </w:tc>
      </w:tr>
      <w:tr w:rsidR="00B40AD3" w:rsidRPr="00BA10CC" w14:paraId="0CD74D27" w14:textId="77777777" w:rsidTr="009D38DF">
        <w:tc>
          <w:tcPr>
            <w:tcW w:w="9287" w:type="dxa"/>
            <w:shd w:val="clear" w:color="auto" w:fill="auto"/>
          </w:tcPr>
          <w:p w14:paraId="5146311F" w14:textId="77777777" w:rsidR="00B40AD3" w:rsidRPr="00BA10CC" w:rsidRDefault="00B40AD3" w:rsidP="007D608A">
            <w:pPr>
              <w:overflowPunct w:val="0"/>
              <w:autoSpaceDE w:val="0"/>
              <w:autoSpaceDN w:val="0"/>
              <w:adjustRightInd w:val="0"/>
              <w:jc w:val="center"/>
              <w:textAlignment w:val="baseline"/>
              <w:rPr>
                <w:b/>
                <w:spacing w:val="-3"/>
                <w:sz w:val="24"/>
                <w:szCs w:val="24"/>
                <w:lang w:val="en-US" w:eastAsia="de-DE"/>
              </w:rPr>
            </w:pPr>
            <w:r w:rsidRPr="00BA10CC">
              <w:rPr>
                <w:b/>
                <w:lang w:val="en-US"/>
              </w:rPr>
              <w:t>Figure</w:t>
            </w:r>
            <w:r w:rsidR="00BD5A22" w:rsidRPr="00BA10CC">
              <w:rPr>
                <w:b/>
                <w:lang w:val="en-US"/>
              </w:rPr>
              <w:t xml:space="preserve"> </w:t>
            </w:r>
            <w:r w:rsidRPr="00BA10CC">
              <w:rPr>
                <w:b/>
                <w:lang w:val="en-US"/>
              </w:rPr>
              <w:t xml:space="preserve">3: </w:t>
            </w:r>
            <w:r w:rsidRPr="00BA10CC">
              <w:rPr>
                <w:rFonts w:eastAsia="Tahoma"/>
                <w:b/>
                <w:lang w:val="en-US"/>
              </w:rPr>
              <w:t>Principal instrumentation of a</w:t>
            </w:r>
            <w:r w:rsidRPr="00BA10CC">
              <w:rPr>
                <w:b/>
                <w:lang w:val="en-US"/>
              </w:rPr>
              <w:t xml:space="preserve"> milk MS, with transfer line from tank to trailer</w:t>
            </w:r>
          </w:p>
        </w:tc>
      </w:tr>
    </w:tbl>
    <w:p w14:paraId="3AB7914F" w14:textId="77777777" w:rsidR="00BD5A22" w:rsidRPr="00BA10CC" w:rsidRDefault="00BD5A22" w:rsidP="000F06C6">
      <w:pPr>
        <w:tabs>
          <w:tab w:val="left" w:pos="993"/>
        </w:tabs>
        <w:spacing w:before="240"/>
        <w:ind w:left="993" w:hanging="993"/>
        <w:jc w:val="left"/>
        <w:rPr>
          <w:b/>
          <w:bCs/>
          <w:sz w:val="24"/>
          <w:szCs w:val="24"/>
          <w:lang w:val="en-US" w:eastAsia="ar-SA"/>
        </w:rPr>
      </w:pPr>
    </w:p>
    <w:p w14:paraId="2F4E49C2" w14:textId="77777777" w:rsidR="00B40AD3" w:rsidRPr="00BA10CC" w:rsidRDefault="00B40AD3" w:rsidP="000F06C6">
      <w:pPr>
        <w:tabs>
          <w:tab w:val="left" w:pos="993"/>
        </w:tabs>
        <w:spacing w:before="240"/>
        <w:ind w:left="993" w:hanging="993"/>
        <w:jc w:val="left"/>
        <w:rPr>
          <w:b/>
          <w:bCs/>
          <w:sz w:val="24"/>
          <w:szCs w:val="24"/>
          <w:lang w:val="en-US" w:eastAsia="ar-SA"/>
        </w:rPr>
      </w:pPr>
      <w:r w:rsidRPr="00BA10CC">
        <w:rPr>
          <w:b/>
          <w:bCs/>
          <w:sz w:val="24"/>
          <w:szCs w:val="24"/>
          <w:lang w:val="en-US" w:eastAsia="ar-SA"/>
        </w:rPr>
        <w:t xml:space="preserve">Technical aspects of </w:t>
      </w:r>
      <w:r w:rsidR="00EF188B" w:rsidRPr="00BA10CC">
        <w:rPr>
          <w:b/>
          <w:bCs/>
          <w:sz w:val="24"/>
          <w:szCs w:val="24"/>
          <w:lang w:val="en-US" w:eastAsia="ar-SA"/>
        </w:rPr>
        <w:t xml:space="preserve">measuring systems </w:t>
      </w:r>
      <w:r w:rsidRPr="00BA10CC">
        <w:rPr>
          <w:b/>
          <w:bCs/>
          <w:sz w:val="24"/>
          <w:szCs w:val="24"/>
          <w:lang w:val="en-US" w:eastAsia="ar-SA"/>
        </w:rPr>
        <w:t xml:space="preserve">for beer </w:t>
      </w:r>
      <w:r w:rsidRPr="00BA10CC">
        <w:rPr>
          <w:b/>
          <w:bCs/>
          <w:sz w:val="24"/>
          <w:szCs w:val="24"/>
          <w:lang w:val="en-US" w:eastAsia="de-DE"/>
        </w:rPr>
        <w:t>and other foaming potable liquids</w:t>
      </w:r>
    </w:p>
    <w:p w14:paraId="69706AF2" w14:textId="544A5FF9" w:rsidR="00B40AD3" w:rsidRPr="00BA10CC" w:rsidRDefault="00B40AD3" w:rsidP="00B40AD3">
      <w:pPr>
        <w:rPr>
          <w:lang w:val="en-US"/>
        </w:rPr>
      </w:pPr>
      <w:r w:rsidRPr="00BA10CC">
        <w:rPr>
          <w:lang w:val="en-US"/>
        </w:rPr>
        <w:t xml:space="preserve">MS on road tankers and stationary MS are usually designed in a similar way. They are mainly designed for delivery, but may also be </w:t>
      </w:r>
      <w:r w:rsidR="00EF188B" w:rsidRPr="00BA10CC">
        <w:rPr>
          <w:lang w:val="en-US"/>
        </w:rPr>
        <w:t xml:space="preserve">used </w:t>
      </w:r>
      <w:r w:rsidRPr="00BA10CC">
        <w:rPr>
          <w:lang w:val="en-US"/>
        </w:rPr>
        <w:t xml:space="preserve">for reception </w:t>
      </w:r>
      <w:r w:rsidR="00EF188B" w:rsidRPr="00BA10CC">
        <w:rPr>
          <w:lang w:val="en-US"/>
        </w:rPr>
        <w:t xml:space="preserve">when </w:t>
      </w:r>
      <w:r w:rsidRPr="00BA10CC">
        <w:rPr>
          <w:lang w:val="en-US"/>
        </w:rPr>
        <w:t xml:space="preserve">under </w:t>
      </w:r>
      <w:r w:rsidR="0062772B">
        <w:rPr>
          <w:lang w:val="en-US"/>
        </w:rPr>
        <w:t>appropriate</w:t>
      </w:r>
      <w:r w:rsidR="00EF188B" w:rsidRPr="00BA10CC">
        <w:rPr>
          <w:lang w:val="en-US"/>
        </w:rPr>
        <w:t xml:space="preserve"> </w:t>
      </w:r>
      <w:r w:rsidRPr="00BA10CC">
        <w:rPr>
          <w:lang w:val="en-US"/>
        </w:rPr>
        <w:t>metrological control.</w:t>
      </w:r>
    </w:p>
    <w:p w14:paraId="18C3AD18" w14:textId="77777777" w:rsidR="00B40AD3" w:rsidRPr="00BA10CC" w:rsidRDefault="00B40AD3" w:rsidP="00B40AD3">
      <w:pPr>
        <w:rPr>
          <w:lang w:val="en-US"/>
        </w:rPr>
      </w:pPr>
      <w:r w:rsidRPr="00BA10CC">
        <w:rPr>
          <w:lang w:val="en-US"/>
        </w:rPr>
        <w:t>The MS are full hose systems. The nozzle at the end of the hose is the transfer point.</w:t>
      </w:r>
    </w:p>
    <w:p w14:paraId="25D429C4" w14:textId="77777777" w:rsidR="00B40AD3" w:rsidRPr="00BA10CC" w:rsidRDefault="00B40AD3" w:rsidP="00B40AD3">
      <w:pPr>
        <w:rPr>
          <w:lang w:val="en-US"/>
        </w:rPr>
      </w:pPr>
      <w:r w:rsidRPr="00BA10CC">
        <w:rPr>
          <w:lang w:val="en-US"/>
        </w:rPr>
        <w:t xml:space="preserve">For the purpose of conservation, beer and other foaming potable liquids contain carbonic acid. Free surfaces in the MS (e.g. in the supply tank and in the reception tank) need a gas pressure atmosphere (pressure </w:t>
      </w:r>
      <w:r w:rsidR="002F1A4F" w:rsidRPr="00BA10CC">
        <w:rPr>
          <w:spacing w:val="-2"/>
          <w:sz w:val="24"/>
          <w:szCs w:val="24"/>
          <w:u w:val="single"/>
          <w:lang w:val="en-US" w:eastAsia="de-DE"/>
        </w:rPr>
        <w:t>&gt;</w:t>
      </w:r>
      <w:r w:rsidR="002F1A4F" w:rsidRPr="00BA10CC">
        <w:rPr>
          <w:lang w:val="en-US"/>
        </w:rPr>
        <w:t> </w:t>
      </w:r>
      <w:r w:rsidRPr="00BA10CC">
        <w:rPr>
          <w:lang w:val="en-US"/>
        </w:rPr>
        <w:t>0.5 bar) to prevent the release of gas dissolved in the liquid (</w:t>
      </w:r>
      <w:r w:rsidR="00EF188B" w:rsidRPr="00BA10CC">
        <w:rPr>
          <w:lang w:val="en-US"/>
        </w:rPr>
        <w:t xml:space="preserve">this gas is </w:t>
      </w:r>
      <w:r w:rsidRPr="00BA10CC">
        <w:rPr>
          <w:lang w:val="en-US"/>
        </w:rPr>
        <w:t>commonly CO</w:t>
      </w:r>
      <w:r w:rsidRPr="00BA10CC">
        <w:rPr>
          <w:rStyle w:val="Style12ptSubscriptCondensedby01pt"/>
          <w:lang w:val="en-US"/>
        </w:rPr>
        <w:t>2</w:t>
      </w:r>
      <w:r w:rsidRPr="00BA10CC">
        <w:rPr>
          <w:lang w:val="en-US"/>
        </w:rPr>
        <w:t>, which also prevents the oxidation of the liquid).</w:t>
      </w:r>
    </w:p>
    <w:p w14:paraId="575318F2" w14:textId="77777777" w:rsidR="00B40AD3" w:rsidRPr="00BA10CC" w:rsidRDefault="00B40AD3" w:rsidP="00B40AD3">
      <w:pPr>
        <w:rPr>
          <w:lang w:val="en-US"/>
        </w:rPr>
      </w:pPr>
      <w:r w:rsidRPr="00BA10CC">
        <w:rPr>
          <w:lang w:val="en-US"/>
        </w:rPr>
        <w:t>Usually, the MS has a pump which is supplied by the gas pressure in the supply tank, but the MS may also be designed as a pressurized system.</w:t>
      </w:r>
    </w:p>
    <w:p w14:paraId="29F0E677" w14:textId="77777777" w:rsidR="00B40AD3" w:rsidRPr="00BA10CC" w:rsidRDefault="00EF188B" w:rsidP="00B40AD3">
      <w:pPr>
        <w:rPr>
          <w:lang w:val="en-US"/>
        </w:rPr>
      </w:pPr>
      <w:r w:rsidRPr="00BA10CC">
        <w:rPr>
          <w:lang w:val="en-US"/>
        </w:rPr>
        <w:t xml:space="preserve">It is recommended that the MS be designed to employ </w:t>
      </w:r>
      <w:r w:rsidR="00B40AD3" w:rsidRPr="00BA10CC">
        <w:rPr>
          <w:lang w:val="en-US"/>
        </w:rPr>
        <w:t xml:space="preserve">a constant pressure during the </w:t>
      </w:r>
      <w:r w:rsidRPr="00BA10CC">
        <w:rPr>
          <w:lang w:val="en-US"/>
        </w:rPr>
        <w:t>entire</w:t>
      </w:r>
      <w:r w:rsidR="00B40AD3" w:rsidRPr="00BA10CC">
        <w:rPr>
          <w:lang w:val="en-US"/>
        </w:rPr>
        <w:t xml:space="preserve"> delivery.</w:t>
      </w:r>
    </w:p>
    <w:p w14:paraId="19C621F3" w14:textId="77777777" w:rsidR="008563F8" w:rsidRPr="00BA10CC" w:rsidRDefault="008563F8">
      <w:pPr>
        <w:spacing w:after="200" w:line="276" w:lineRule="auto"/>
        <w:jc w:val="left"/>
        <w:rPr>
          <w:b/>
          <w:lang w:val="en-US"/>
        </w:rPr>
      </w:pPr>
      <w:r w:rsidRPr="00BA10CC">
        <w:rPr>
          <w:b/>
          <w:lang w:val="en-US"/>
        </w:rPr>
        <w:br w:type="page"/>
      </w:r>
    </w:p>
    <w:p w14:paraId="61111C06" w14:textId="77777777" w:rsidR="00B40AD3" w:rsidRPr="00BA10CC" w:rsidRDefault="00B40AD3" w:rsidP="00DA4F11">
      <w:pPr>
        <w:tabs>
          <w:tab w:val="left" w:pos="993"/>
        </w:tabs>
        <w:jc w:val="left"/>
        <w:rPr>
          <w:b/>
          <w:lang w:val="en-US"/>
        </w:rPr>
      </w:pPr>
      <w:r w:rsidRPr="00BA10CC">
        <w:rPr>
          <w:b/>
          <w:lang w:val="en-US"/>
        </w:rPr>
        <w:lastRenderedPageBreak/>
        <w:t>Specific instrumentation of a MS (given here in order of their installation):</w:t>
      </w:r>
    </w:p>
    <w:tbl>
      <w:tblPr>
        <w:tblW w:w="9464" w:type="dxa"/>
        <w:tblLook w:val="01E0" w:firstRow="1" w:lastRow="1" w:firstColumn="1" w:lastColumn="1" w:noHBand="0" w:noVBand="0"/>
      </w:tblPr>
      <w:tblGrid>
        <w:gridCol w:w="9464"/>
      </w:tblGrid>
      <w:tr w:rsidR="00B40AD3" w:rsidRPr="00BA10CC" w14:paraId="3AAF138D" w14:textId="77777777" w:rsidTr="008563F8">
        <w:tc>
          <w:tcPr>
            <w:tcW w:w="9464" w:type="dxa"/>
            <w:shd w:val="clear" w:color="auto" w:fill="auto"/>
          </w:tcPr>
          <w:p w14:paraId="686D0D96" w14:textId="77777777" w:rsidR="00B40AD3" w:rsidRPr="00BA10CC" w:rsidRDefault="00B40AD3" w:rsidP="007666EE">
            <w:pPr>
              <w:rPr>
                <w:lang w:val="en-US"/>
              </w:rPr>
            </w:pPr>
            <w:r w:rsidRPr="00BA10CC">
              <w:rPr>
                <w:rFonts w:eastAsia="Arial"/>
                <w:noProof/>
                <w:lang w:val="en-US" w:eastAsia="en-US"/>
              </w:rPr>
              <w:drawing>
                <wp:inline distT="0" distB="0" distL="0" distR="0" wp14:anchorId="5348ED98" wp14:editId="2FCFB0C5">
                  <wp:extent cx="5760000" cy="3078000"/>
                  <wp:effectExtent l="0" t="0" r="0" b="8255"/>
                  <wp:docPr id="3" name="Picture 3" descr="Bier_figur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ier_figur 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760000" cy="3078000"/>
                          </a:xfrm>
                          <a:prstGeom prst="rect">
                            <a:avLst/>
                          </a:prstGeom>
                          <a:noFill/>
                          <a:ln>
                            <a:noFill/>
                          </a:ln>
                        </pic:spPr>
                      </pic:pic>
                    </a:graphicData>
                  </a:graphic>
                </wp:inline>
              </w:drawing>
            </w:r>
          </w:p>
        </w:tc>
      </w:tr>
      <w:tr w:rsidR="00B40AD3" w:rsidRPr="00BA10CC" w14:paraId="025D1A8B" w14:textId="77777777" w:rsidTr="008563F8">
        <w:tc>
          <w:tcPr>
            <w:tcW w:w="9464" w:type="dxa"/>
            <w:shd w:val="clear" w:color="auto" w:fill="auto"/>
          </w:tcPr>
          <w:p w14:paraId="698DDCD1" w14:textId="77777777" w:rsidR="00B40AD3" w:rsidRPr="00BA10CC" w:rsidRDefault="00B40AD3" w:rsidP="00616807">
            <w:pPr>
              <w:jc w:val="center"/>
              <w:rPr>
                <w:b/>
                <w:spacing w:val="-3"/>
                <w:lang w:val="en-US" w:eastAsia="de-DE"/>
              </w:rPr>
            </w:pPr>
            <w:r w:rsidRPr="00BA10CC">
              <w:rPr>
                <w:rFonts w:eastAsia="Tahoma"/>
                <w:b/>
                <w:lang w:val="en-US" w:eastAsia="de-DE"/>
              </w:rPr>
              <w:t>Figure 4: Principal instrumentation of measuring system for beer, for delivery only</w:t>
            </w:r>
          </w:p>
        </w:tc>
      </w:tr>
    </w:tbl>
    <w:p w14:paraId="48CFE717" w14:textId="77777777" w:rsidR="00B40AD3" w:rsidRPr="00BA10CC" w:rsidRDefault="00B40AD3" w:rsidP="00DA4F11">
      <w:pPr>
        <w:tabs>
          <w:tab w:val="left" w:pos="993"/>
        </w:tabs>
        <w:spacing w:before="240"/>
        <w:rPr>
          <w:lang w:val="en-US"/>
        </w:rPr>
      </w:pPr>
      <w:r w:rsidRPr="00BA10CC">
        <w:rPr>
          <w:b/>
          <w:bCs/>
          <w:sz w:val="24"/>
          <w:szCs w:val="24"/>
          <w:lang w:val="en-US" w:eastAsia="de-DE"/>
        </w:rPr>
        <w:t xml:space="preserve">Supply tank </w:t>
      </w:r>
      <w:r w:rsidRPr="00BA10CC">
        <w:rPr>
          <w:lang w:val="en-US"/>
        </w:rPr>
        <w:t>(normally pressurized by a CO</w:t>
      </w:r>
      <w:r w:rsidRPr="00BA10CC">
        <w:rPr>
          <w:vertAlign w:val="subscript"/>
          <w:lang w:val="en-US"/>
        </w:rPr>
        <w:t>2</w:t>
      </w:r>
      <w:r w:rsidR="002F1A4F" w:rsidRPr="00BA10CC">
        <w:rPr>
          <w:lang w:val="en-US"/>
        </w:rPr>
        <w:t xml:space="preserve"> </w:t>
      </w:r>
      <w:r w:rsidRPr="00BA10CC">
        <w:rPr>
          <w:lang w:val="en-US"/>
        </w:rPr>
        <w:t xml:space="preserve">atmosphere, common pressure </w:t>
      </w:r>
      <w:r w:rsidRPr="00BA10CC">
        <w:rPr>
          <w:spacing w:val="-3"/>
          <w:sz w:val="24"/>
          <w:szCs w:val="24"/>
          <w:u w:val="single"/>
          <w:lang w:val="en-US" w:eastAsia="de-DE"/>
        </w:rPr>
        <w:t>&gt;</w:t>
      </w:r>
      <w:r w:rsidRPr="00BA10CC">
        <w:rPr>
          <w:lang w:val="en-US"/>
        </w:rPr>
        <w:t xml:space="preserve"> 0. 5 bar), consisting of one or several chambers, followed by suction lines with a pump (additional to the supply of the meter by the gas pressure in the supply tank, in order to overcome the back pressure due to lines and hoses and to vertical height).</w:t>
      </w:r>
    </w:p>
    <w:p w14:paraId="6AE137B8" w14:textId="77777777" w:rsidR="00B40AD3" w:rsidRPr="00BA10CC" w:rsidRDefault="00B40AD3" w:rsidP="00DA4F11">
      <w:pPr>
        <w:tabs>
          <w:tab w:val="left" w:pos="993"/>
        </w:tabs>
        <w:spacing w:before="240"/>
        <w:rPr>
          <w:b/>
          <w:bCs/>
          <w:sz w:val="24"/>
          <w:szCs w:val="24"/>
          <w:lang w:val="en-US" w:eastAsia="de-DE"/>
        </w:rPr>
      </w:pPr>
      <w:r w:rsidRPr="00BA10CC">
        <w:rPr>
          <w:b/>
          <w:bCs/>
          <w:sz w:val="24"/>
          <w:szCs w:val="24"/>
          <w:lang w:val="en-US" w:eastAsia="de-DE"/>
        </w:rPr>
        <w:t>Optional equipment</w:t>
      </w:r>
    </w:p>
    <w:p w14:paraId="5D2380EF" w14:textId="77777777" w:rsidR="00B40AD3" w:rsidRPr="00BA10CC" w:rsidRDefault="00B40AD3" w:rsidP="00B40AD3">
      <w:pPr>
        <w:rPr>
          <w:lang w:val="en-US"/>
        </w:rPr>
      </w:pPr>
      <w:r w:rsidRPr="00BA10CC">
        <w:rPr>
          <w:lang w:val="en-US"/>
        </w:rPr>
        <w:t>Temperature sensor, manometer, which may be installed at any site of the MS and which is not under metrological control.</w:t>
      </w:r>
    </w:p>
    <w:p w14:paraId="36162AAA" w14:textId="77777777" w:rsidR="00B40AD3" w:rsidRPr="00BA10CC" w:rsidRDefault="00B40AD3" w:rsidP="00DA4F11">
      <w:pPr>
        <w:tabs>
          <w:tab w:val="left" w:pos="993"/>
        </w:tabs>
        <w:spacing w:before="240"/>
        <w:rPr>
          <w:b/>
          <w:bCs/>
          <w:sz w:val="24"/>
          <w:szCs w:val="24"/>
          <w:lang w:val="en-US" w:eastAsia="de-DE"/>
        </w:rPr>
      </w:pPr>
      <w:r w:rsidRPr="00BA10CC">
        <w:rPr>
          <w:b/>
          <w:bCs/>
          <w:sz w:val="24"/>
          <w:szCs w:val="24"/>
          <w:lang w:val="en-US" w:eastAsia="de-DE"/>
        </w:rPr>
        <w:t>Control unit for the transaction procedure</w:t>
      </w:r>
    </w:p>
    <w:p w14:paraId="0B6F8D6F" w14:textId="77777777" w:rsidR="00B40AD3" w:rsidRPr="00BA10CC" w:rsidRDefault="00B40AD3" w:rsidP="00B40AD3">
      <w:pPr>
        <w:rPr>
          <w:lang w:val="en-US"/>
        </w:rPr>
      </w:pPr>
      <w:r w:rsidRPr="00BA10CC">
        <w:rPr>
          <w:lang w:val="en-US"/>
        </w:rPr>
        <w:t>The control of sensors, activators and pumps as well as the selection and control of the path of the liquid is usually performed by a store-programmed control (SPC) which may either be designed as a separate unit or incorporated into the software/hardware part of the ECID.</w:t>
      </w:r>
    </w:p>
    <w:p w14:paraId="51918E5A" w14:textId="77777777" w:rsidR="00B40AD3" w:rsidRPr="00BA10CC" w:rsidRDefault="00B40AD3" w:rsidP="00B40AD3">
      <w:pPr>
        <w:tabs>
          <w:tab w:val="left" w:pos="4680"/>
        </w:tabs>
        <w:rPr>
          <w:lang w:val="en-US"/>
        </w:rPr>
      </w:pPr>
      <w:r w:rsidRPr="00BA10CC">
        <w:rPr>
          <w:lang w:val="en-US"/>
        </w:rPr>
        <w:t>For the correct interaction of all parts of the instrumentation leading to a correct performance of the MS, the SPC has a complex system of settable parameters (e.g. parameters for pressure control).</w:t>
      </w:r>
    </w:p>
    <w:p w14:paraId="580EE0EB" w14:textId="77777777" w:rsidR="00B40AD3" w:rsidRPr="00BA10CC" w:rsidRDefault="00B40AD3" w:rsidP="00B40AD3">
      <w:pPr>
        <w:rPr>
          <w:lang w:val="en-US"/>
        </w:rPr>
      </w:pPr>
      <w:r w:rsidRPr="00BA10CC">
        <w:rPr>
          <w:lang w:val="en-US"/>
        </w:rPr>
        <w:t>At any rate it must be possible to secure device</w:t>
      </w:r>
      <w:r w:rsidR="002F1A4F" w:rsidRPr="00BA10CC">
        <w:rPr>
          <w:lang w:val="en-US"/>
        </w:rPr>
        <w:t>-</w:t>
      </w:r>
      <w:r w:rsidRPr="00BA10CC">
        <w:rPr>
          <w:lang w:val="en-US"/>
        </w:rPr>
        <w:t>specific parameters (such as the calibration factor of the meter, and the ID of the measuring system and its components) against unauthorized modification.</w:t>
      </w:r>
    </w:p>
    <w:p w14:paraId="4DD7897D" w14:textId="77777777" w:rsidR="00B40AD3" w:rsidRPr="00BA10CC" w:rsidRDefault="00B40AD3" w:rsidP="00DA4F11">
      <w:pPr>
        <w:tabs>
          <w:tab w:val="left" w:pos="993"/>
        </w:tabs>
        <w:spacing w:before="240"/>
        <w:rPr>
          <w:b/>
          <w:bCs/>
          <w:sz w:val="24"/>
          <w:szCs w:val="24"/>
          <w:lang w:val="en-US" w:eastAsia="de-DE"/>
        </w:rPr>
      </w:pPr>
      <w:r w:rsidRPr="00BA10CC">
        <w:rPr>
          <w:b/>
          <w:bCs/>
          <w:sz w:val="24"/>
          <w:szCs w:val="24"/>
          <w:lang w:val="en-US" w:eastAsia="de-DE"/>
        </w:rPr>
        <w:t>Gas elimination device</w:t>
      </w:r>
    </w:p>
    <w:p w14:paraId="60C24C63" w14:textId="77777777" w:rsidR="00B40AD3" w:rsidRPr="00BA10CC" w:rsidRDefault="00B40AD3" w:rsidP="00B40AD3">
      <w:pPr>
        <w:rPr>
          <w:lang w:val="en-US"/>
        </w:rPr>
      </w:pPr>
      <w:r w:rsidRPr="00BA10CC">
        <w:rPr>
          <w:lang w:val="en-US"/>
        </w:rPr>
        <w:t xml:space="preserve">Due to the design of such MS (supply tank with pressurized atmosphere at a pressure </w:t>
      </w:r>
      <w:r w:rsidRPr="00BA10CC">
        <w:rPr>
          <w:spacing w:val="-3"/>
          <w:sz w:val="24"/>
          <w:szCs w:val="24"/>
          <w:u w:val="single"/>
          <w:lang w:val="en-US" w:eastAsia="de-DE"/>
        </w:rPr>
        <w:t>&gt;</w:t>
      </w:r>
      <w:r w:rsidRPr="00BA10CC">
        <w:rPr>
          <w:lang w:val="en-US"/>
        </w:rPr>
        <w:t xml:space="preserve"> 0.5 bar) the pressure at the pump inlet is always &gt; 1 bar and therefore no pressure drop at the pump inlet below atmospheric pressure can occur. Furthermore, de-gassing is not possible, and therefore air or gas slightly mixed with the liquid will not occur. Even if de-gassed portions of carbonic acid might occur (e.g. due to a Venturi effect), they will recombine immediately with the liquid.</w:t>
      </w:r>
    </w:p>
    <w:p w14:paraId="18F952DA" w14:textId="77777777" w:rsidR="00B40AD3" w:rsidRPr="00BA10CC" w:rsidRDefault="00B40AD3" w:rsidP="00B40AD3">
      <w:pPr>
        <w:rPr>
          <w:lang w:val="en-US"/>
        </w:rPr>
      </w:pPr>
      <w:r w:rsidRPr="00BA10CC">
        <w:rPr>
          <w:lang w:val="en-US"/>
        </w:rPr>
        <w:t>So the gas elimination device must only be capable of removing gas pockets when the supply tank becomes empty (the gas elimination device works as a gas extractor). Instead of a gas elimination device, the MS may be equipped with an appropriate device which prevents the entry of gas from the supply tank (e.g. level sensor at the outlet of the supply tank, which actuates the closure of a delivery valve).</w:t>
      </w:r>
    </w:p>
    <w:p w14:paraId="2FEC235A" w14:textId="77777777" w:rsidR="00B40AD3" w:rsidRPr="00BA10CC" w:rsidRDefault="00B40AD3" w:rsidP="00B40AD3">
      <w:pPr>
        <w:suppressAutoHyphens/>
        <w:rPr>
          <w:lang w:val="en-US"/>
        </w:rPr>
      </w:pPr>
      <w:r w:rsidRPr="00BA10CC">
        <w:rPr>
          <w:lang w:val="en-US"/>
        </w:rPr>
        <w:lastRenderedPageBreak/>
        <w:t>Usually, manually operated closure devices are not present in the de-gassing line of the gas elimination device. They may be acceptable in the case when the gas elimination device registers gas</w:t>
      </w:r>
      <w:r w:rsidR="002F1A4F" w:rsidRPr="00BA10CC">
        <w:rPr>
          <w:lang w:val="en-US"/>
        </w:rPr>
        <w:t>;</w:t>
      </w:r>
      <w:r w:rsidRPr="00BA10CC">
        <w:rPr>
          <w:lang w:val="en-US"/>
        </w:rPr>
        <w:t xml:space="preserve"> the delivery is automatically stopped until the gas is removed over the manually operated closure device.</w:t>
      </w:r>
    </w:p>
    <w:p w14:paraId="11150957" w14:textId="77777777" w:rsidR="00B40AD3" w:rsidRPr="00BA10CC" w:rsidRDefault="00B40AD3" w:rsidP="00DA4F11">
      <w:pPr>
        <w:tabs>
          <w:tab w:val="left" w:pos="993"/>
        </w:tabs>
        <w:spacing w:before="240"/>
        <w:rPr>
          <w:b/>
          <w:bCs/>
          <w:sz w:val="24"/>
          <w:szCs w:val="24"/>
          <w:lang w:val="en-US" w:eastAsia="de-DE"/>
        </w:rPr>
      </w:pPr>
      <w:r w:rsidRPr="00BA10CC">
        <w:rPr>
          <w:b/>
          <w:bCs/>
          <w:sz w:val="24"/>
          <w:szCs w:val="24"/>
          <w:lang w:val="en-US" w:eastAsia="de-DE"/>
        </w:rPr>
        <w:t>Equipment for complete filling</w:t>
      </w:r>
    </w:p>
    <w:p w14:paraId="6F1419AE" w14:textId="77777777" w:rsidR="00B40AD3" w:rsidRPr="00BA10CC" w:rsidRDefault="00B40AD3" w:rsidP="006B3721">
      <w:pPr>
        <w:numPr>
          <w:ilvl w:val="0"/>
          <w:numId w:val="108"/>
        </w:numPr>
        <w:suppressAutoHyphens/>
        <w:rPr>
          <w:lang w:val="en-US"/>
        </w:rPr>
      </w:pPr>
      <w:r w:rsidRPr="00BA10CC">
        <w:rPr>
          <w:lang w:val="en-US"/>
        </w:rPr>
        <w:t>Sight glass at the outlet side of the meter;</w:t>
      </w:r>
    </w:p>
    <w:p w14:paraId="712A288F" w14:textId="77777777" w:rsidR="00B40AD3" w:rsidRPr="00BA10CC" w:rsidRDefault="00B40AD3" w:rsidP="006B3721">
      <w:pPr>
        <w:numPr>
          <w:ilvl w:val="0"/>
          <w:numId w:val="108"/>
        </w:numPr>
        <w:autoSpaceDE w:val="0"/>
        <w:rPr>
          <w:lang w:val="en-US"/>
        </w:rPr>
      </w:pPr>
      <w:r w:rsidRPr="00BA10CC">
        <w:rPr>
          <w:lang w:val="en-US"/>
        </w:rPr>
        <w:t>Non return valve(s) to avoid backflow over the meter;</w:t>
      </w:r>
    </w:p>
    <w:p w14:paraId="7962FBFE" w14:textId="77777777" w:rsidR="00B40AD3" w:rsidRPr="00BA10CC" w:rsidRDefault="00B40AD3" w:rsidP="006B3721">
      <w:pPr>
        <w:numPr>
          <w:ilvl w:val="0"/>
          <w:numId w:val="108"/>
        </w:numPr>
        <w:autoSpaceDE w:val="0"/>
        <w:rPr>
          <w:lang w:val="en-US"/>
        </w:rPr>
      </w:pPr>
      <w:r w:rsidRPr="00BA10CC">
        <w:rPr>
          <w:lang w:val="en-US"/>
        </w:rPr>
        <w:t>Pressure maintaining valve(s) to avoid de-gassing of the liquid.</w:t>
      </w:r>
    </w:p>
    <w:p w14:paraId="656A3DD3" w14:textId="77777777" w:rsidR="00B40AD3" w:rsidRPr="00BA10CC" w:rsidRDefault="00B40AD3" w:rsidP="00DA4F11">
      <w:pPr>
        <w:tabs>
          <w:tab w:val="left" w:pos="993"/>
        </w:tabs>
        <w:spacing w:before="240"/>
        <w:rPr>
          <w:lang w:val="en-US"/>
        </w:rPr>
      </w:pPr>
      <w:r w:rsidRPr="00BA10CC">
        <w:rPr>
          <w:b/>
          <w:bCs/>
          <w:sz w:val="24"/>
          <w:szCs w:val="24"/>
          <w:lang w:val="en-US" w:eastAsia="de-DE"/>
        </w:rPr>
        <w:t>Hoses</w:t>
      </w:r>
      <w:r w:rsidRPr="00BA10CC">
        <w:rPr>
          <w:lang w:val="en-US"/>
        </w:rPr>
        <w:t>, with outlet valve</w:t>
      </w:r>
    </w:p>
    <w:p w14:paraId="37D2BFEA" w14:textId="77777777" w:rsidR="00B40AD3" w:rsidRPr="00BA10CC" w:rsidRDefault="00B40AD3" w:rsidP="00DA4F11">
      <w:pPr>
        <w:tabs>
          <w:tab w:val="left" w:pos="993"/>
        </w:tabs>
        <w:spacing w:before="240"/>
        <w:rPr>
          <w:b/>
          <w:bCs/>
          <w:sz w:val="24"/>
          <w:szCs w:val="24"/>
          <w:lang w:val="en-US" w:eastAsia="de-DE"/>
        </w:rPr>
      </w:pPr>
      <w:r w:rsidRPr="00BA10CC">
        <w:rPr>
          <w:b/>
          <w:bCs/>
          <w:sz w:val="24"/>
          <w:szCs w:val="24"/>
          <w:lang w:val="en-US" w:eastAsia="de-DE"/>
        </w:rPr>
        <w:t>Branches</w:t>
      </w:r>
    </w:p>
    <w:p w14:paraId="2B193BF1" w14:textId="77777777" w:rsidR="00B40AD3" w:rsidRPr="00BA10CC" w:rsidRDefault="00B40AD3" w:rsidP="00B40AD3">
      <w:pPr>
        <w:autoSpaceDE w:val="0"/>
        <w:rPr>
          <w:lang w:val="en-US"/>
        </w:rPr>
      </w:pPr>
      <w:r w:rsidRPr="00BA10CC">
        <w:rPr>
          <w:lang w:val="en-US"/>
        </w:rPr>
        <w:t>Optionally, MS on road tankers may have a branch to pump back the liquid from a customer’s tank (see Figure 5).</w:t>
      </w:r>
    </w:p>
    <w:p w14:paraId="021D4E6B" w14:textId="77777777" w:rsidR="00B40AD3" w:rsidRPr="00BA10CC" w:rsidRDefault="00B40AD3" w:rsidP="00B40AD3">
      <w:pPr>
        <w:autoSpaceDE w:val="0"/>
        <w:rPr>
          <w:lang w:val="en-US"/>
        </w:rPr>
      </w:pPr>
      <w:r w:rsidRPr="00BA10CC">
        <w:rPr>
          <w:lang w:val="en-US"/>
        </w:rPr>
        <w:t xml:space="preserve">The liquid is sucked in from the hose via an own pipe to the suction side of the pump and delivered via an own pipe downstream of the pump to the supply tank of the road tanker. Valves and an automatic interlock </w:t>
      </w:r>
      <w:r w:rsidR="002F1A4F" w:rsidRPr="00BA10CC">
        <w:rPr>
          <w:lang w:val="en-US"/>
        </w:rPr>
        <w:t xml:space="preserve">ensure </w:t>
      </w:r>
      <w:r w:rsidRPr="00BA10CC">
        <w:rPr>
          <w:lang w:val="en-US"/>
        </w:rPr>
        <w:t>that this reception procedure has no influence on the normal operation of the MS.</w:t>
      </w:r>
    </w:p>
    <w:p w14:paraId="39560563" w14:textId="77777777" w:rsidR="00B40AD3" w:rsidRPr="00BA10CC" w:rsidRDefault="00B40AD3" w:rsidP="00B40AD3">
      <w:pPr>
        <w:autoSpaceDE w:val="0"/>
        <w:rPr>
          <w:lang w:val="en-US"/>
        </w:rPr>
      </w:pPr>
      <w:r w:rsidRPr="00BA10CC">
        <w:rPr>
          <w:lang w:val="en-US"/>
        </w:rPr>
        <w:t xml:space="preserve">Measures are provided to </w:t>
      </w:r>
      <w:r w:rsidR="002F1A4F" w:rsidRPr="00BA10CC">
        <w:rPr>
          <w:lang w:val="en-US"/>
        </w:rPr>
        <w:t xml:space="preserve">ensure </w:t>
      </w:r>
      <w:r w:rsidRPr="00BA10CC">
        <w:rPr>
          <w:lang w:val="en-US"/>
        </w:rPr>
        <w:t>that all parts of the MS (including the hose) remain full after the reception.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1"/>
      </w:tblGrid>
      <w:tr w:rsidR="00616807" w:rsidRPr="00BA10CC" w14:paraId="4DC631AC" w14:textId="77777777" w:rsidTr="008563F8">
        <w:tc>
          <w:tcPr>
            <w:tcW w:w="9287" w:type="dxa"/>
          </w:tcPr>
          <w:p w14:paraId="34196861" w14:textId="77777777" w:rsidR="00616807" w:rsidRPr="00BA10CC" w:rsidRDefault="00616807" w:rsidP="007666EE">
            <w:pPr>
              <w:rPr>
                <w:lang w:val="en-US"/>
              </w:rPr>
            </w:pPr>
            <w:bookmarkStart w:id="499" w:name="_Toc416172541"/>
            <w:bookmarkStart w:id="500" w:name="_Toc416172723"/>
            <w:r w:rsidRPr="00BA10CC">
              <w:rPr>
                <w:noProof/>
                <w:lang w:val="en-US" w:eastAsia="en-US"/>
              </w:rPr>
              <w:drawing>
                <wp:inline distT="0" distB="0" distL="0" distR="0" wp14:anchorId="4DBD3328" wp14:editId="6E606B35">
                  <wp:extent cx="5760000" cy="3078000"/>
                  <wp:effectExtent l="0" t="0" r="0" b="8255"/>
                  <wp:docPr id="2" name="Picture 2" descr="Bier_figur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ier_figur 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760000" cy="3078000"/>
                          </a:xfrm>
                          <a:prstGeom prst="rect">
                            <a:avLst/>
                          </a:prstGeom>
                          <a:noFill/>
                          <a:ln>
                            <a:noFill/>
                          </a:ln>
                        </pic:spPr>
                      </pic:pic>
                    </a:graphicData>
                  </a:graphic>
                </wp:inline>
              </w:drawing>
            </w:r>
            <w:bookmarkEnd w:id="499"/>
            <w:bookmarkEnd w:id="500"/>
          </w:p>
        </w:tc>
      </w:tr>
      <w:tr w:rsidR="00616807" w:rsidRPr="00BA10CC" w14:paraId="245A89F5" w14:textId="77777777" w:rsidTr="008563F8">
        <w:tc>
          <w:tcPr>
            <w:tcW w:w="9287" w:type="dxa"/>
          </w:tcPr>
          <w:p w14:paraId="476C648F" w14:textId="77777777" w:rsidR="00616807" w:rsidRPr="00BA10CC" w:rsidRDefault="00616807" w:rsidP="00616807">
            <w:pPr>
              <w:jc w:val="center"/>
              <w:rPr>
                <w:b/>
                <w:sz w:val="22"/>
                <w:szCs w:val="22"/>
                <w:lang w:val="en-US"/>
              </w:rPr>
            </w:pPr>
            <w:r w:rsidRPr="00BA10CC">
              <w:rPr>
                <w:rFonts w:eastAsia="Tahoma"/>
                <w:b/>
                <w:sz w:val="22"/>
                <w:szCs w:val="22"/>
                <w:lang w:val="en-US" w:eastAsia="de-DE"/>
              </w:rPr>
              <w:t>Figure 5: Principal instrumentation of measuring system for beer, also for reception</w:t>
            </w:r>
          </w:p>
        </w:tc>
      </w:tr>
    </w:tbl>
    <w:p w14:paraId="406B44D6" w14:textId="77777777" w:rsidR="00616807" w:rsidRPr="00BA10CC" w:rsidRDefault="00616807" w:rsidP="00B40AD3">
      <w:pPr>
        <w:pStyle w:val="Title"/>
        <w:rPr>
          <w:lang w:val="en-US"/>
        </w:rPr>
      </w:pPr>
    </w:p>
    <w:p w14:paraId="41F1F6BD" w14:textId="2C78F19C" w:rsidR="00D24B9D" w:rsidRPr="00D24B9D" w:rsidRDefault="00B40AD3" w:rsidP="0090176C">
      <w:pPr>
        <w:pStyle w:val="AnnexX-Title"/>
        <w:spacing w:after="0"/>
      </w:pPr>
      <w:r w:rsidRPr="00BA10CC">
        <w:br w:type="page"/>
      </w:r>
      <w:bookmarkStart w:id="501" w:name="_Toc12007224"/>
      <w:r w:rsidRPr="00BA10CC">
        <w:lastRenderedPageBreak/>
        <w:t>Annex X.G</w:t>
      </w:r>
      <w:r w:rsidR="007666EE">
        <w:br/>
      </w:r>
      <w:r w:rsidR="00AB7130" w:rsidRPr="00BA10CC">
        <w:rPr>
          <w:rFonts w:eastAsia="Calibri"/>
        </w:rPr>
        <w:t xml:space="preserve">Advice </w:t>
      </w:r>
      <w:r w:rsidR="00205F24" w:rsidRPr="00BA10CC">
        <w:rPr>
          <w:rFonts w:eastAsia="Calibri"/>
        </w:rPr>
        <w:t>annex on Annex G “T</w:t>
      </w:r>
      <w:r w:rsidR="00AB7130" w:rsidRPr="00BA10CC">
        <w:rPr>
          <w:rFonts w:eastAsia="Calibri"/>
        </w:rPr>
        <w:t xml:space="preserve">esting procedures for measuring </w:t>
      </w:r>
      <w:r w:rsidR="00205F24" w:rsidRPr="00BA10CC">
        <w:rPr>
          <w:rFonts w:eastAsia="Calibri"/>
        </w:rPr>
        <w:br/>
      </w:r>
      <w:r w:rsidR="00AB7130" w:rsidRPr="00BA10CC">
        <w:rPr>
          <w:rFonts w:eastAsia="Calibri"/>
        </w:rPr>
        <w:t>systems for the fueling</w:t>
      </w:r>
      <w:r w:rsidRPr="00BA10CC">
        <w:rPr>
          <w:rFonts w:eastAsia="Calibri"/>
        </w:rPr>
        <w:t xml:space="preserve"> of aircraft</w:t>
      </w:r>
      <w:r w:rsidR="00205F24" w:rsidRPr="00BA10CC">
        <w:rPr>
          <w:rFonts w:eastAsia="Calibri"/>
        </w:rPr>
        <w:t>”</w:t>
      </w:r>
      <w:r w:rsidR="0090176C">
        <w:rPr>
          <w:rFonts w:eastAsia="Calibri"/>
        </w:rPr>
        <w:br/>
      </w:r>
      <w:r w:rsidR="00D24B9D">
        <w:t>(Informative)</w:t>
      </w:r>
      <w:bookmarkEnd w:id="501"/>
    </w:p>
    <w:p w14:paraId="67B38AF0" w14:textId="77777777" w:rsidR="00B40AD3" w:rsidRPr="00BA10CC" w:rsidRDefault="00B40AD3" w:rsidP="00B40AD3">
      <w:pPr>
        <w:spacing w:before="240"/>
        <w:rPr>
          <w:rFonts w:eastAsia="Calibri"/>
          <w:b/>
          <w:bCs/>
          <w:sz w:val="24"/>
          <w:lang w:val="en-US" w:eastAsia="ar-SA"/>
        </w:rPr>
      </w:pPr>
      <w:r w:rsidRPr="00BA10CC">
        <w:rPr>
          <w:rFonts w:eastAsia="Calibri"/>
          <w:b/>
          <w:bCs/>
          <w:sz w:val="24"/>
          <w:lang w:val="en-US" w:eastAsia="ar-SA"/>
        </w:rPr>
        <w:t xml:space="preserve">X.G.1 Technical aspects of </w:t>
      </w:r>
      <w:r w:rsidR="0065398E" w:rsidRPr="00BA10CC">
        <w:rPr>
          <w:rFonts w:eastAsia="Calibri"/>
          <w:b/>
          <w:bCs/>
          <w:sz w:val="24"/>
          <w:lang w:val="en-US" w:eastAsia="ar-SA"/>
        </w:rPr>
        <w:t>fueli</w:t>
      </w:r>
      <w:r w:rsidRPr="00BA10CC">
        <w:rPr>
          <w:rFonts w:eastAsia="Calibri"/>
          <w:b/>
          <w:bCs/>
          <w:sz w:val="24"/>
          <w:lang w:val="en-US" w:eastAsia="ar-SA"/>
        </w:rPr>
        <w:t>ng of aircraft</w:t>
      </w:r>
    </w:p>
    <w:p w14:paraId="6DE61305" w14:textId="77777777" w:rsidR="00AB7130" w:rsidRPr="00BA10CC" w:rsidRDefault="00AB7130" w:rsidP="00B40AD3">
      <w:pPr>
        <w:spacing w:before="240"/>
        <w:rPr>
          <w:rFonts w:eastAsia="Calibri"/>
          <w:b/>
          <w:bCs/>
          <w:sz w:val="24"/>
          <w:lang w:val="en-US" w:eastAsia="ar-SA"/>
        </w:rPr>
      </w:pPr>
    </w:p>
    <w:p w14:paraId="2E748DFE" w14:textId="77777777" w:rsidR="00B40AD3" w:rsidRPr="00BA10CC" w:rsidRDefault="00B40AD3" w:rsidP="00B40AD3">
      <w:pPr>
        <w:jc w:val="center"/>
        <w:rPr>
          <w:rFonts w:eastAsia="Calibri"/>
          <w:lang w:val="en-US" w:eastAsia="ar-SA"/>
        </w:rPr>
      </w:pPr>
      <w:r w:rsidRPr="00BA10CC">
        <w:rPr>
          <w:rFonts w:eastAsia="Calibri"/>
          <w:noProof/>
          <w:lang w:val="en-US" w:eastAsia="en-US"/>
        </w:rPr>
        <w:drawing>
          <wp:inline distT="0" distB="0" distL="0" distR="0" wp14:anchorId="03FDBCC1" wp14:editId="383EEC30">
            <wp:extent cx="4845050" cy="6018530"/>
            <wp:effectExtent l="0" t="0" r="0" b="1270"/>
            <wp:docPr id="1" name="Picture 1" descr="MS schema 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S schema G2"/>
                    <pic:cNvPicPr>
                      <a:picLocks noChangeAspect="1" noChangeArrowheads="1"/>
                    </pic:cNvPicPr>
                  </pic:nvPicPr>
                  <pic:blipFill>
                    <a:blip r:embed="rId49">
                      <a:grayscl/>
                      <a:extLst>
                        <a:ext uri="{28A0092B-C50C-407E-A947-70E740481C1C}">
                          <a14:useLocalDpi xmlns:a14="http://schemas.microsoft.com/office/drawing/2010/main" val="0"/>
                        </a:ext>
                      </a:extLst>
                    </a:blip>
                    <a:srcRect/>
                    <a:stretch>
                      <a:fillRect/>
                    </a:stretch>
                  </pic:blipFill>
                  <pic:spPr bwMode="auto">
                    <a:xfrm>
                      <a:off x="0" y="0"/>
                      <a:ext cx="4845050" cy="6018530"/>
                    </a:xfrm>
                    <a:prstGeom prst="rect">
                      <a:avLst/>
                    </a:prstGeom>
                    <a:noFill/>
                    <a:ln>
                      <a:noFill/>
                    </a:ln>
                  </pic:spPr>
                </pic:pic>
              </a:graphicData>
            </a:graphic>
          </wp:inline>
        </w:drawing>
      </w:r>
    </w:p>
    <w:p w14:paraId="487827C2" w14:textId="77777777" w:rsidR="00B40AD3" w:rsidRPr="00BA10CC" w:rsidRDefault="00B40AD3" w:rsidP="00F441C7">
      <w:pPr>
        <w:spacing w:before="240"/>
        <w:jc w:val="center"/>
        <w:rPr>
          <w:b/>
          <w:bCs/>
          <w:lang w:val="en-US" w:eastAsia="ar-SA"/>
        </w:rPr>
      </w:pPr>
      <w:r w:rsidRPr="00BA10CC">
        <w:rPr>
          <w:b/>
          <w:bCs/>
          <w:lang w:val="en-US" w:eastAsia="ar-SA"/>
        </w:rPr>
        <w:t xml:space="preserve">Figure X.G.1 Schematic of typical aircraft </w:t>
      </w:r>
      <w:r w:rsidR="0065398E" w:rsidRPr="00BA10CC">
        <w:rPr>
          <w:b/>
          <w:bCs/>
          <w:lang w:val="en-US" w:eastAsia="ar-SA"/>
        </w:rPr>
        <w:t>fueli</w:t>
      </w:r>
      <w:r w:rsidRPr="00BA10CC">
        <w:rPr>
          <w:b/>
          <w:bCs/>
          <w:lang w:val="en-US" w:eastAsia="ar-SA"/>
        </w:rPr>
        <w:t>ng system</w:t>
      </w:r>
    </w:p>
    <w:p w14:paraId="449A1930" w14:textId="77777777" w:rsidR="008563F8" w:rsidRPr="00BA10CC" w:rsidRDefault="008563F8">
      <w:pPr>
        <w:spacing w:after="200" w:line="276" w:lineRule="auto"/>
        <w:jc w:val="left"/>
        <w:rPr>
          <w:b/>
          <w:bCs/>
          <w:sz w:val="24"/>
          <w:szCs w:val="24"/>
          <w:lang w:val="en-US" w:eastAsia="ar-SA"/>
        </w:rPr>
      </w:pPr>
      <w:r w:rsidRPr="00BA10CC">
        <w:rPr>
          <w:b/>
          <w:bCs/>
          <w:sz w:val="24"/>
          <w:szCs w:val="24"/>
          <w:lang w:val="en-US" w:eastAsia="ar-SA"/>
        </w:rPr>
        <w:br w:type="page"/>
      </w:r>
    </w:p>
    <w:p w14:paraId="66C52CDD" w14:textId="77777777" w:rsidR="00B40AD3" w:rsidRPr="00A8636D" w:rsidRDefault="00B40AD3" w:rsidP="00B40AD3">
      <w:pPr>
        <w:spacing w:before="240"/>
        <w:rPr>
          <w:b/>
          <w:bCs/>
          <w:sz w:val="24"/>
          <w:szCs w:val="24"/>
          <w:lang w:val="en-US" w:eastAsia="ar-SA"/>
        </w:rPr>
      </w:pPr>
      <w:r w:rsidRPr="00A8636D">
        <w:rPr>
          <w:b/>
          <w:bCs/>
          <w:sz w:val="24"/>
          <w:szCs w:val="24"/>
          <w:lang w:val="en-US" w:eastAsia="ar-SA"/>
        </w:rPr>
        <w:lastRenderedPageBreak/>
        <w:t>X.G.3</w:t>
      </w:r>
      <w:r w:rsidRPr="00A8636D">
        <w:rPr>
          <w:b/>
          <w:bCs/>
          <w:sz w:val="24"/>
          <w:szCs w:val="24"/>
          <w:lang w:val="en-US" w:eastAsia="ar-SA"/>
        </w:rPr>
        <w:tab/>
        <w:t>M</w:t>
      </w:r>
      <w:r w:rsidRPr="00A8636D">
        <w:rPr>
          <w:b/>
          <w:bCs/>
          <w:sz w:val="24"/>
          <w:lang w:val="en-US"/>
        </w:rPr>
        <w:t>etrological controls and performance tests for initial verification</w:t>
      </w:r>
    </w:p>
    <w:p w14:paraId="3556FFBD" w14:textId="1170B25A" w:rsidR="00B40AD3" w:rsidRPr="00A8636D" w:rsidRDefault="00B40AD3" w:rsidP="00B40AD3">
      <w:pPr>
        <w:rPr>
          <w:lang w:val="en-US" w:eastAsia="ar-SA"/>
        </w:rPr>
      </w:pPr>
      <w:r w:rsidRPr="00A8636D">
        <w:rPr>
          <w:lang w:val="en-US" w:eastAsia="ar-SA"/>
        </w:rPr>
        <w:t>Before conducting verification tests</w:t>
      </w:r>
      <w:r w:rsidR="00780907">
        <w:rPr>
          <w:lang w:val="en-US" w:eastAsia="ar-SA"/>
        </w:rPr>
        <w:t>,</w:t>
      </w:r>
      <w:r w:rsidRPr="00A8636D">
        <w:rPr>
          <w:lang w:val="en-US" w:eastAsia="ar-SA"/>
        </w:rPr>
        <w:t xml:space="preserve"> it is necessary to complete a full design evaluation of the measuring system intended for the </w:t>
      </w:r>
      <w:r w:rsidR="0065398E" w:rsidRPr="00A8636D">
        <w:rPr>
          <w:lang w:val="en-US" w:eastAsia="ar-SA"/>
        </w:rPr>
        <w:t>fueli</w:t>
      </w:r>
      <w:r w:rsidRPr="00A8636D">
        <w:rPr>
          <w:lang w:val="en-US" w:eastAsia="ar-SA"/>
        </w:rPr>
        <w:t>ng of aircraft.</w:t>
      </w:r>
    </w:p>
    <w:p w14:paraId="659DCD40" w14:textId="77777777" w:rsidR="00B40AD3" w:rsidRPr="00A8636D" w:rsidRDefault="00B40AD3" w:rsidP="00B40AD3">
      <w:pPr>
        <w:rPr>
          <w:lang w:val="en-US" w:eastAsia="ar-SA"/>
        </w:rPr>
      </w:pPr>
      <w:r w:rsidRPr="00A8636D">
        <w:rPr>
          <w:lang w:val="en-US" w:eastAsia="ar-SA"/>
        </w:rPr>
        <w:t xml:space="preserve">For initial verification, the same test procedures shall be used as the system tests for type approval, except </w:t>
      </w:r>
      <w:r w:rsidR="00D73FC4" w:rsidRPr="00A8636D">
        <w:rPr>
          <w:lang w:val="en-US" w:eastAsia="ar-SA"/>
        </w:rPr>
        <w:t xml:space="preserve">for </w:t>
      </w:r>
      <w:r w:rsidRPr="00A8636D">
        <w:rPr>
          <w:lang w:val="en-US" w:eastAsia="ar-SA"/>
        </w:rPr>
        <w:t xml:space="preserve">the gas elimination devices test and </w:t>
      </w:r>
      <w:r w:rsidR="00D73FC4" w:rsidRPr="00A8636D">
        <w:rPr>
          <w:lang w:val="en-US" w:eastAsia="ar-SA"/>
        </w:rPr>
        <w:t xml:space="preserve">the </w:t>
      </w:r>
      <w:r w:rsidRPr="00A8636D">
        <w:rPr>
          <w:lang w:val="en-US" w:eastAsia="ar-SA"/>
        </w:rPr>
        <w:t>variation in the internal volume of the hose test.</w:t>
      </w:r>
    </w:p>
    <w:p w14:paraId="71D7F70D" w14:textId="77777777" w:rsidR="00B40AD3" w:rsidRPr="00BA10CC" w:rsidRDefault="00B40AD3" w:rsidP="00B40AD3">
      <w:pPr>
        <w:rPr>
          <w:lang w:val="en-US" w:eastAsia="ar-SA"/>
        </w:rPr>
      </w:pPr>
      <w:r w:rsidRPr="00A8636D">
        <w:rPr>
          <w:lang w:val="en-US" w:eastAsia="ar-SA"/>
        </w:rPr>
        <w:t xml:space="preserve">For safety reasons, special grounding devices may be needed to ensure the safety and security of the </w:t>
      </w:r>
      <w:r w:rsidR="0065398E" w:rsidRPr="00A8636D">
        <w:rPr>
          <w:lang w:val="en-US" w:eastAsia="ar-SA"/>
        </w:rPr>
        <w:t>fueli</w:t>
      </w:r>
      <w:r w:rsidRPr="00A8636D">
        <w:rPr>
          <w:lang w:val="en-US" w:eastAsia="ar-SA"/>
        </w:rPr>
        <w:t>ng operations.</w:t>
      </w:r>
    </w:p>
    <w:p w14:paraId="052D8FA8" w14:textId="77777777" w:rsidR="00B40AD3" w:rsidRPr="00BA10CC" w:rsidRDefault="00B40AD3" w:rsidP="00B40AD3">
      <w:pPr>
        <w:rPr>
          <w:lang w:val="en-US" w:eastAsia="ar-SA"/>
        </w:rPr>
      </w:pPr>
      <w:r w:rsidRPr="00BA10CC">
        <w:rPr>
          <w:lang w:val="en-US" w:eastAsia="ar-SA"/>
        </w:rPr>
        <w:t xml:space="preserve">The requirements of 5.8.1.2, 5.8.2.3, 5.8.3.1.3, 5.8.3.2, 5.8.3.3.1 and 5.8.3.3.2 of </w:t>
      </w:r>
      <w:r w:rsidR="004F0629" w:rsidRPr="00BA10CC">
        <w:rPr>
          <w:lang w:val="en-US" w:eastAsia="ar-SA"/>
        </w:rPr>
        <w:t>OIML R 117</w:t>
      </w:r>
      <w:r w:rsidRPr="00BA10CC">
        <w:rPr>
          <w:lang w:val="en-US" w:eastAsia="ar-SA"/>
        </w:rPr>
        <w:t>-1 (as applicable) shall be fulfilled.</w:t>
      </w:r>
    </w:p>
    <w:p w14:paraId="3FECE318" w14:textId="77777777" w:rsidR="00B40AD3" w:rsidRPr="00BA10CC" w:rsidRDefault="00B40AD3" w:rsidP="00B40AD3">
      <w:pPr>
        <w:spacing w:before="240"/>
        <w:rPr>
          <w:b/>
          <w:bCs/>
          <w:sz w:val="24"/>
          <w:lang w:val="en-US" w:eastAsia="ar-SA"/>
        </w:rPr>
      </w:pPr>
      <w:r w:rsidRPr="00BA10CC">
        <w:rPr>
          <w:b/>
          <w:bCs/>
          <w:sz w:val="24"/>
          <w:lang w:val="en-US" w:eastAsia="ar-SA"/>
        </w:rPr>
        <w:t>X.G.3.1</w:t>
      </w:r>
      <w:r w:rsidRPr="00BA10CC">
        <w:rPr>
          <w:b/>
          <w:bCs/>
          <w:sz w:val="24"/>
          <w:lang w:val="en-US" w:eastAsia="ar-SA"/>
        </w:rPr>
        <w:tab/>
        <w:t>Accuracy test of the complete measuring system</w:t>
      </w:r>
    </w:p>
    <w:p w14:paraId="7DD0D8FF" w14:textId="77777777" w:rsidR="00B40AD3" w:rsidRPr="00BA10CC" w:rsidRDefault="00B40AD3" w:rsidP="00B40AD3">
      <w:pPr>
        <w:rPr>
          <w:lang w:val="en-US" w:eastAsia="ar-SA"/>
        </w:rPr>
      </w:pPr>
      <w:r w:rsidRPr="00BA10CC">
        <w:rPr>
          <w:lang w:val="en-US" w:eastAsia="ar-SA"/>
        </w:rPr>
        <w:t>These tests include:</w:t>
      </w:r>
    </w:p>
    <w:p w14:paraId="5021A134" w14:textId="77777777" w:rsidR="00B40AD3" w:rsidRPr="00BA10CC" w:rsidRDefault="00B40AD3" w:rsidP="006B3721">
      <w:pPr>
        <w:numPr>
          <w:ilvl w:val="0"/>
          <w:numId w:val="109"/>
        </w:numPr>
        <w:rPr>
          <w:lang w:val="en-US"/>
        </w:rPr>
      </w:pPr>
      <w:r w:rsidRPr="00BA10CC">
        <w:rPr>
          <w:lang w:val="en-US"/>
        </w:rPr>
        <w:t xml:space="preserve">Accuracy tests at </w:t>
      </w:r>
      <w:r w:rsidR="00D73FC4" w:rsidRPr="00BA10CC">
        <w:rPr>
          <w:lang w:val="en-US"/>
        </w:rPr>
        <w:t xml:space="preserve">the </w:t>
      </w:r>
      <w:r w:rsidRPr="00BA10CC">
        <w:rPr>
          <w:lang w:val="en-US"/>
        </w:rPr>
        <w:t>maximum achievable flowrate;</w:t>
      </w:r>
    </w:p>
    <w:p w14:paraId="35321764" w14:textId="77777777" w:rsidR="00B40AD3" w:rsidRPr="00BA10CC" w:rsidRDefault="00B40AD3" w:rsidP="006B3721">
      <w:pPr>
        <w:numPr>
          <w:ilvl w:val="0"/>
          <w:numId w:val="109"/>
        </w:numPr>
        <w:rPr>
          <w:lang w:val="en-US"/>
        </w:rPr>
      </w:pPr>
      <w:r w:rsidRPr="00BA10CC">
        <w:rPr>
          <w:lang w:val="en-US"/>
        </w:rPr>
        <w:t>Accuracy tests at 0.5–0.7 of the maximum achievable flowrate (optional for electronic meters);</w:t>
      </w:r>
    </w:p>
    <w:p w14:paraId="5DB82673" w14:textId="77777777" w:rsidR="00B40AD3" w:rsidRPr="00BA10CC" w:rsidRDefault="00B40AD3" w:rsidP="006B3721">
      <w:pPr>
        <w:numPr>
          <w:ilvl w:val="0"/>
          <w:numId w:val="109"/>
        </w:numPr>
        <w:rPr>
          <w:lang w:val="en-US"/>
        </w:rPr>
      </w:pPr>
      <w:r w:rsidRPr="00BA10CC">
        <w:rPr>
          <w:lang w:val="en-US"/>
        </w:rPr>
        <w:t xml:space="preserve">Accuracy tests at </w:t>
      </w:r>
      <w:r w:rsidRPr="00BA10CC">
        <w:rPr>
          <w:i/>
          <w:lang w:val="en-US"/>
        </w:rPr>
        <w:t>Q</w:t>
      </w:r>
      <w:r w:rsidRPr="00BA10CC">
        <w:rPr>
          <w:sz w:val="24"/>
          <w:szCs w:val="24"/>
          <w:vertAlign w:val="subscript"/>
          <w:lang w:val="en-US" w:eastAsia="ar-SA"/>
        </w:rPr>
        <w:t>min</w:t>
      </w:r>
      <w:r w:rsidRPr="00BA10CC">
        <w:rPr>
          <w:lang w:val="en-US"/>
        </w:rPr>
        <w:t>; and</w:t>
      </w:r>
    </w:p>
    <w:p w14:paraId="7CA802C8" w14:textId="77777777" w:rsidR="00B40AD3" w:rsidRPr="00BA10CC" w:rsidRDefault="00B40AD3" w:rsidP="006B3721">
      <w:pPr>
        <w:numPr>
          <w:ilvl w:val="0"/>
          <w:numId w:val="109"/>
        </w:numPr>
        <w:rPr>
          <w:lang w:val="en-US"/>
        </w:rPr>
      </w:pPr>
      <w:r w:rsidRPr="00BA10CC">
        <w:rPr>
          <w:lang w:val="en-US"/>
        </w:rPr>
        <w:t xml:space="preserve">Tests on the minimum measured quantity (with </w:t>
      </w:r>
      <w:r w:rsidR="00D73FC4" w:rsidRPr="00BA10CC">
        <w:rPr>
          <w:lang w:val="en-US"/>
        </w:rPr>
        <w:t xml:space="preserve">the </w:t>
      </w:r>
      <w:r w:rsidRPr="00BA10CC">
        <w:rPr>
          <w:lang w:val="en-US"/>
        </w:rPr>
        <w:t>maximum specified hose length).</w:t>
      </w:r>
    </w:p>
    <w:p w14:paraId="547FC045" w14:textId="77777777" w:rsidR="00B40AD3" w:rsidRPr="00BA10CC" w:rsidRDefault="00B40AD3" w:rsidP="002F1A4F">
      <w:pPr>
        <w:spacing w:before="240"/>
        <w:jc w:val="left"/>
        <w:rPr>
          <w:b/>
          <w:bCs/>
          <w:sz w:val="24"/>
          <w:lang w:val="en-US" w:eastAsia="ar-SA"/>
        </w:rPr>
      </w:pPr>
      <w:r w:rsidRPr="00BA10CC">
        <w:rPr>
          <w:b/>
          <w:bCs/>
          <w:sz w:val="24"/>
          <w:lang w:val="en-US" w:eastAsia="ar-SA"/>
        </w:rPr>
        <w:t>X.G.4</w:t>
      </w:r>
      <w:r w:rsidRPr="00BA10CC">
        <w:rPr>
          <w:b/>
          <w:bCs/>
          <w:sz w:val="24"/>
          <w:lang w:val="en-US" w:eastAsia="ar-SA"/>
        </w:rPr>
        <w:tab/>
        <w:t xml:space="preserve">Additional test procedures for the complete measuring system intended for the </w:t>
      </w:r>
      <w:r w:rsidR="0065398E" w:rsidRPr="00BA10CC">
        <w:rPr>
          <w:b/>
          <w:bCs/>
          <w:sz w:val="24"/>
          <w:lang w:val="en-US" w:eastAsia="ar-SA"/>
        </w:rPr>
        <w:t>fueli</w:t>
      </w:r>
      <w:r w:rsidRPr="00BA10CC">
        <w:rPr>
          <w:b/>
          <w:bCs/>
          <w:sz w:val="24"/>
          <w:lang w:val="en-US" w:eastAsia="ar-SA"/>
        </w:rPr>
        <w:t>ng of aircraft</w:t>
      </w:r>
    </w:p>
    <w:p w14:paraId="43FFFC98" w14:textId="77777777" w:rsidR="00B40AD3" w:rsidRPr="00BA10CC" w:rsidRDefault="00B40AD3" w:rsidP="00B40AD3">
      <w:pPr>
        <w:spacing w:before="240"/>
        <w:rPr>
          <w:b/>
          <w:bCs/>
          <w:sz w:val="24"/>
          <w:lang w:val="en-US" w:eastAsia="ar-SA"/>
        </w:rPr>
      </w:pPr>
      <w:r w:rsidRPr="00BA10CC">
        <w:rPr>
          <w:b/>
          <w:bCs/>
          <w:sz w:val="24"/>
          <w:lang w:val="en-US" w:eastAsia="ar-SA"/>
        </w:rPr>
        <w:t>X.G.4.1</w:t>
      </w:r>
      <w:r w:rsidRPr="00BA10CC">
        <w:rPr>
          <w:b/>
          <w:bCs/>
          <w:sz w:val="24"/>
          <w:lang w:val="en-US" w:eastAsia="ar-SA"/>
        </w:rPr>
        <w:tab/>
        <w:t>Common tests for all measuring systems intended for re</w:t>
      </w:r>
      <w:r w:rsidR="0065398E" w:rsidRPr="00BA10CC">
        <w:rPr>
          <w:b/>
          <w:bCs/>
          <w:sz w:val="24"/>
          <w:lang w:val="en-US" w:eastAsia="ar-SA"/>
        </w:rPr>
        <w:t>fueli</w:t>
      </w:r>
      <w:r w:rsidRPr="00BA10CC">
        <w:rPr>
          <w:b/>
          <w:bCs/>
          <w:sz w:val="24"/>
          <w:lang w:val="en-US" w:eastAsia="ar-SA"/>
        </w:rPr>
        <w:t>ng of aircraft</w:t>
      </w:r>
    </w:p>
    <w:p w14:paraId="4E8A31C7" w14:textId="77777777" w:rsidR="00B40AD3" w:rsidRPr="00BA10CC" w:rsidRDefault="00B40AD3" w:rsidP="00B40AD3">
      <w:pPr>
        <w:spacing w:before="240"/>
        <w:rPr>
          <w:b/>
          <w:bCs/>
          <w:sz w:val="24"/>
          <w:lang w:val="en-US" w:eastAsia="ar-SA"/>
        </w:rPr>
      </w:pPr>
      <w:r w:rsidRPr="00BA10CC">
        <w:rPr>
          <w:b/>
          <w:bCs/>
          <w:sz w:val="24"/>
          <w:lang w:val="en-US" w:eastAsia="ar-SA"/>
        </w:rPr>
        <w:t>X.G.4.1.1</w:t>
      </w:r>
      <w:r w:rsidRPr="00BA10CC">
        <w:rPr>
          <w:b/>
          <w:bCs/>
          <w:sz w:val="24"/>
          <w:lang w:val="en-US" w:eastAsia="ar-SA"/>
        </w:rPr>
        <w:tab/>
        <w:t>Object of the test</w:t>
      </w:r>
    </w:p>
    <w:p w14:paraId="26A481FA" w14:textId="77777777" w:rsidR="00B40AD3" w:rsidRPr="00BA10CC" w:rsidRDefault="00B40AD3" w:rsidP="00B40AD3">
      <w:pPr>
        <w:rPr>
          <w:lang w:val="en-US" w:eastAsia="ar-SA"/>
        </w:rPr>
      </w:pPr>
      <w:r w:rsidRPr="00BA10CC">
        <w:rPr>
          <w:lang w:val="en-US" w:eastAsia="ar-SA"/>
        </w:rPr>
        <w:t xml:space="preserve">To determine the accuracy of the quantity indication of the stationary or mobile measuring system intended for </w:t>
      </w:r>
      <w:r w:rsidR="0065398E" w:rsidRPr="00BA10CC">
        <w:rPr>
          <w:lang w:val="en-US" w:eastAsia="ar-SA"/>
        </w:rPr>
        <w:t>fueli</w:t>
      </w:r>
      <w:r w:rsidRPr="00BA10CC">
        <w:rPr>
          <w:lang w:val="en-US" w:eastAsia="ar-SA"/>
        </w:rPr>
        <w:t>ng of aircraft during delivery.</w:t>
      </w:r>
    </w:p>
    <w:p w14:paraId="101B0FC4" w14:textId="77777777" w:rsidR="00B40AD3" w:rsidRPr="00BA10CC" w:rsidRDefault="00B40AD3" w:rsidP="00B40AD3">
      <w:pPr>
        <w:spacing w:before="240"/>
        <w:rPr>
          <w:b/>
          <w:bCs/>
          <w:sz w:val="24"/>
          <w:lang w:val="en-US" w:eastAsia="ar-SA"/>
        </w:rPr>
      </w:pPr>
      <w:r w:rsidRPr="00BA10CC">
        <w:rPr>
          <w:b/>
          <w:bCs/>
          <w:sz w:val="24"/>
          <w:lang w:val="en-US" w:eastAsia="ar-SA"/>
        </w:rPr>
        <w:t>X.G.4.1.2</w:t>
      </w:r>
      <w:r w:rsidRPr="00BA10CC">
        <w:rPr>
          <w:b/>
          <w:bCs/>
          <w:sz w:val="24"/>
          <w:lang w:val="en-US" w:eastAsia="ar-SA"/>
        </w:rPr>
        <w:tab/>
        <w:t>Test procedure</w:t>
      </w:r>
    </w:p>
    <w:p w14:paraId="793891AA" w14:textId="77777777" w:rsidR="00B40AD3" w:rsidRPr="00BA10CC" w:rsidRDefault="00B40AD3" w:rsidP="00B40AD3">
      <w:pPr>
        <w:suppressAutoHyphens/>
        <w:spacing w:before="120"/>
        <w:rPr>
          <w:lang w:val="en-US"/>
        </w:rPr>
      </w:pPr>
      <w:r w:rsidRPr="00BA10CC">
        <w:rPr>
          <w:lang w:val="en-US"/>
        </w:rPr>
        <w:t xml:space="preserve">Testing is completed in accordance with G.2.5.1.2 </w:t>
      </w:r>
      <w:r w:rsidRPr="00BA10CC">
        <w:rPr>
          <w:i/>
          <w:lang w:val="en-US"/>
        </w:rPr>
        <w:t xml:space="preserve">Test procedure (Type </w:t>
      </w:r>
      <w:r w:rsidR="00FD4510" w:rsidRPr="00BA10CC">
        <w:rPr>
          <w:i/>
          <w:lang w:val="en-US"/>
        </w:rPr>
        <w:t>evaluation</w:t>
      </w:r>
      <w:r w:rsidRPr="00BA10CC">
        <w:rPr>
          <w:i/>
          <w:lang w:val="en-US"/>
        </w:rPr>
        <w:t>)</w:t>
      </w:r>
      <w:r w:rsidRPr="00BA10CC">
        <w:rPr>
          <w:lang w:val="en-US"/>
        </w:rPr>
        <w:t xml:space="preserve"> of Annex G with the exception of the MMQ test, if the MMQ is smaller than 500 L.</w:t>
      </w:r>
    </w:p>
    <w:p w14:paraId="0A392132" w14:textId="77777777" w:rsidR="00CE41FC" w:rsidRPr="00BA10CC" w:rsidRDefault="00CE41FC" w:rsidP="00B40AD3">
      <w:pPr>
        <w:suppressAutoHyphens/>
        <w:spacing w:before="120"/>
        <w:rPr>
          <w:lang w:val="en-US"/>
        </w:rPr>
      </w:pPr>
    </w:p>
    <w:p w14:paraId="4CBB2726" w14:textId="77777777" w:rsidR="00CE41FC" w:rsidRPr="00BA10CC" w:rsidRDefault="00CE41FC">
      <w:pPr>
        <w:spacing w:after="200" w:line="276" w:lineRule="auto"/>
        <w:jc w:val="left"/>
        <w:rPr>
          <w:lang w:val="en-US"/>
        </w:rPr>
      </w:pPr>
      <w:r w:rsidRPr="00BA10CC">
        <w:rPr>
          <w:lang w:val="en-US"/>
        </w:rPr>
        <w:br w:type="page"/>
      </w:r>
    </w:p>
    <w:p w14:paraId="1B5A6F79" w14:textId="7D794081" w:rsidR="00A8636D" w:rsidRPr="00A8636D" w:rsidRDefault="00CE41FC" w:rsidP="0090176C">
      <w:pPr>
        <w:pStyle w:val="AnnexX-Title"/>
        <w:spacing w:after="0"/>
      </w:pPr>
      <w:bookmarkStart w:id="502" w:name="_Toc12007225"/>
      <w:bookmarkStart w:id="503" w:name="_Hlk498160791"/>
      <w:r w:rsidRPr="00BA10CC">
        <w:lastRenderedPageBreak/>
        <w:t>Annex X.K</w:t>
      </w:r>
      <w:r w:rsidR="007666EE">
        <w:br/>
      </w:r>
      <w:r w:rsidRPr="00BA10CC">
        <w:t>Advice annex on Annex K:</w:t>
      </w:r>
      <w:r w:rsidR="0090176C">
        <w:br/>
      </w:r>
      <w:r w:rsidRPr="00BA10CC">
        <w:t xml:space="preserve"> “Testing procedures for measuring systems for bunkering”</w:t>
      </w:r>
      <w:r w:rsidR="0090176C">
        <w:br/>
      </w:r>
      <w:r w:rsidR="00A8636D">
        <w:t>(Informative)</w:t>
      </w:r>
      <w:bookmarkEnd w:id="502"/>
    </w:p>
    <w:p w14:paraId="04953DB1" w14:textId="46BC96B0" w:rsidR="00CE41FC" w:rsidRPr="00BA10CC" w:rsidRDefault="00CE41FC" w:rsidP="00C1279F">
      <w:pPr>
        <w:rPr>
          <w:lang w:val="en-US" w:eastAsia="ar-SA"/>
        </w:rPr>
      </w:pPr>
      <w:r w:rsidRPr="00BA10CC">
        <w:rPr>
          <w:lang w:val="en-US" w:eastAsia="ar-SA"/>
        </w:rPr>
        <w:t>This part of Annex X contains “</w:t>
      </w:r>
      <w:r w:rsidRPr="00BA10CC">
        <w:rPr>
          <w:u w:val="single"/>
          <w:lang w:val="en-US" w:eastAsia="ar-SA"/>
        </w:rPr>
        <w:t>Advice and suggested practices</w:t>
      </w:r>
      <w:r w:rsidRPr="00BA10CC">
        <w:rPr>
          <w:lang w:val="en-US" w:eastAsia="ar-SA"/>
        </w:rPr>
        <w:t>” concerning</w:t>
      </w:r>
      <w:r w:rsidR="00A8636D">
        <w:rPr>
          <w:lang w:val="en-US" w:eastAsia="ar-SA"/>
        </w:rPr>
        <w:t xml:space="preserve"> t</w:t>
      </w:r>
      <w:r w:rsidRPr="00BA10CC">
        <w:rPr>
          <w:lang w:val="en-US" w:eastAsia="ar-SA"/>
        </w:rPr>
        <w:t xml:space="preserve">esting procedures for entrained </w:t>
      </w:r>
      <w:r w:rsidR="00E709B5" w:rsidRPr="00BA10CC">
        <w:rPr>
          <w:lang w:val="en-US" w:eastAsia="ar-SA"/>
        </w:rPr>
        <w:t>gas/</w:t>
      </w:r>
      <w:r w:rsidRPr="00BA10CC">
        <w:rPr>
          <w:lang w:val="en-US" w:eastAsia="ar-SA"/>
        </w:rPr>
        <w:t>air performance on complete measur</w:t>
      </w:r>
      <w:r w:rsidR="007233B2" w:rsidRPr="00BA10CC">
        <w:rPr>
          <w:lang w:val="en-US" w:eastAsia="ar-SA"/>
        </w:rPr>
        <w:t xml:space="preserve">ing </w:t>
      </w:r>
      <w:r w:rsidRPr="00BA10CC">
        <w:rPr>
          <w:lang w:val="en-US" w:eastAsia="ar-SA"/>
        </w:rPr>
        <w:t>systems</w:t>
      </w:r>
      <w:r w:rsidR="007233B2" w:rsidRPr="00BA10CC">
        <w:rPr>
          <w:lang w:val="en-US" w:eastAsia="ar-SA"/>
        </w:rPr>
        <w:t xml:space="preserve"> for bunkering</w:t>
      </w:r>
      <w:r w:rsidR="00A8636D">
        <w:rPr>
          <w:lang w:val="en-US" w:eastAsia="ar-SA"/>
        </w:rPr>
        <w:t>.</w:t>
      </w:r>
    </w:p>
    <w:p w14:paraId="033BEAB3" w14:textId="77777777" w:rsidR="00581E41" w:rsidRDefault="007233B2">
      <w:pPr>
        <w:pStyle w:val="AnnexG-H2"/>
        <w:numPr>
          <w:ilvl w:val="0"/>
          <w:numId w:val="0"/>
        </w:numPr>
        <w:ind w:left="709"/>
      </w:pPr>
      <w:r w:rsidRPr="00BA10CC">
        <w:t>X.K.3</w:t>
      </w:r>
      <w:r w:rsidRPr="00BA10CC">
        <w:tab/>
      </w:r>
      <w:r w:rsidR="00CE41FC" w:rsidRPr="00BA10CC">
        <w:t xml:space="preserve">Tests performed with entrained </w:t>
      </w:r>
      <w:r w:rsidR="00E709B5" w:rsidRPr="00BA10CC">
        <w:t>gas/</w:t>
      </w:r>
      <w:r w:rsidR="00CE41FC" w:rsidRPr="00BA10CC">
        <w:t>air</w:t>
      </w:r>
    </w:p>
    <w:p w14:paraId="1718C6D1" w14:textId="4BEDC843" w:rsidR="00CE41FC" w:rsidRPr="00BA10CC" w:rsidRDefault="00CE41FC" w:rsidP="00CE41FC">
      <w:pPr>
        <w:rPr>
          <w:lang w:val="en-US"/>
        </w:rPr>
      </w:pPr>
      <w:r w:rsidRPr="00BA10CC">
        <w:rPr>
          <w:lang w:val="en-US"/>
        </w:rPr>
        <w:t xml:space="preserve">Such testing is </w:t>
      </w:r>
      <w:r w:rsidR="007233B2" w:rsidRPr="00BA10CC">
        <w:rPr>
          <w:lang w:val="en-US"/>
        </w:rPr>
        <w:t xml:space="preserve">necessary during </w:t>
      </w:r>
      <w:r w:rsidRPr="00BA10CC">
        <w:rPr>
          <w:lang w:val="en-US"/>
        </w:rPr>
        <w:t>type evaluation</w:t>
      </w:r>
      <w:r w:rsidR="007233B2" w:rsidRPr="00BA10CC">
        <w:rPr>
          <w:lang w:val="en-US"/>
        </w:rPr>
        <w:t xml:space="preserve"> of complete measuring systems; i</w:t>
      </w:r>
      <w:r w:rsidRPr="00BA10CC">
        <w:rPr>
          <w:lang w:val="en-US"/>
        </w:rPr>
        <w:t>t includes both bubble flow and slug flow conditions.</w:t>
      </w:r>
    </w:p>
    <w:p w14:paraId="2C9010A0" w14:textId="78F45E36" w:rsidR="00CE41FC" w:rsidRPr="00BA10CC" w:rsidRDefault="00CE41FC" w:rsidP="00CE41FC">
      <w:pPr>
        <w:rPr>
          <w:lang w:val="en-US"/>
        </w:rPr>
      </w:pPr>
      <w:r w:rsidRPr="00BA10CC">
        <w:rPr>
          <w:lang w:val="en-US"/>
        </w:rPr>
        <w:t xml:space="preserve">The purpose of the tests is to verify that the systems </w:t>
      </w:r>
      <w:r w:rsidR="007233B2" w:rsidRPr="00BA10CC">
        <w:rPr>
          <w:lang w:val="en-US"/>
        </w:rPr>
        <w:t>are</w:t>
      </w:r>
      <w:r w:rsidRPr="00BA10CC">
        <w:rPr>
          <w:lang w:val="en-US"/>
        </w:rPr>
        <w:t xml:space="preserve"> capable of maintaining the specified </w:t>
      </w:r>
      <w:r w:rsidR="007233B2" w:rsidRPr="00BA10CC">
        <w:rPr>
          <w:lang w:val="en-US"/>
        </w:rPr>
        <w:t>accuracy</w:t>
      </w:r>
      <w:r w:rsidRPr="00BA10CC">
        <w:rPr>
          <w:lang w:val="en-US"/>
        </w:rPr>
        <w:t xml:space="preserve"> </w:t>
      </w:r>
      <w:r w:rsidR="00CF12F0" w:rsidRPr="00BA10CC">
        <w:rPr>
          <w:lang w:val="en-US"/>
        </w:rPr>
        <w:t xml:space="preserve">over the </w:t>
      </w:r>
      <w:r w:rsidRPr="00BA10CC">
        <w:rPr>
          <w:lang w:val="en-US"/>
        </w:rPr>
        <w:t xml:space="preserve">application range and </w:t>
      </w:r>
      <w:r w:rsidR="00A8636D">
        <w:rPr>
          <w:lang w:val="en-US"/>
        </w:rPr>
        <w:t>to</w:t>
      </w:r>
      <w:r w:rsidR="00A8636D" w:rsidRPr="00BA10CC">
        <w:rPr>
          <w:lang w:val="en-US"/>
        </w:rPr>
        <w:t xml:space="preserve"> </w:t>
      </w:r>
      <w:r w:rsidR="007233B2" w:rsidRPr="00BA10CC">
        <w:rPr>
          <w:lang w:val="en-US"/>
        </w:rPr>
        <w:t xml:space="preserve">verify that </w:t>
      </w:r>
      <w:r w:rsidRPr="00BA10CC">
        <w:rPr>
          <w:lang w:val="en-US"/>
        </w:rPr>
        <w:t xml:space="preserve">the parameter used for representing the total entrained </w:t>
      </w:r>
      <w:r w:rsidR="00E709B5" w:rsidRPr="00BA10CC">
        <w:rPr>
          <w:lang w:val="en-US"/>
        </w:rPr>
        <w:t>gas/</w:t>
      </w:r>
      <w:r w:rsidRPr="00BA10CC">
        <w:rPr>
          <w:lang w:val="en-US"/>
        </w:rPr>
        <w:t>air of a batch is working reliably.</w:t>
      </w:r>
    </w:p>
    <w:p w14:paraId="1C2C762A" w14:textId="61F81F21" w:rsidR="004C0C69" w:rsidRPr="00BA10CC" w:rsidRDefault="004C0C69" w:rsidP="00CE41FC">
      <w:pPr>
        <w:rPr>
          <w:lang w:val="en-US"/>
        </w:rPr>
      </w:pPr>
    </w:p>
    <w:p w14:paraId="06CF1979" w14:textId="700BB2FF" w:rsidR="004C0C69" w:rsidRPr="00BA10CC" w:rsidRDefault="004C0C69" w:rsidP="00CE41FC">
      <w:pPr>
        <w:rPr>
          <w:lang w:val="en-US"/>
        </w:rPr>
      </w:pPr>
      <w:r w:rsidRPr="00BA10CC">
        <w:rPr>
          <w:noProof/>
          <w:lang w:val="en-US" w:eastAsia="en-US"/>
        </w:rPr>
        <w:drawing>
          <wp:inline distT="0" distB="0" distL="0" distR="0" wp14:anchorId="0BDEDE38" wp14:editId="1EAF4D30">
            <wp:extent cx="5619000" cy="2508739"/>
            <wp:effectExtent l="0" t="0" r="127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731505" cy="2558970"/>
                    </a:xfrm>
                    <a:prstGeom prst="rect">
                      <a:avLst/>
                    </a:prstGeom>
                  </pic:spPr>
                </pic:pic>
              </a:graphicData>
            </a:graphic>
          </wp:inline>
        </w:drawing>
      </w:r>
    </w:p>
    <w:p w14:paraId="40175AF8" w14:textId="3AC2FC0E" w:rsidR="004C0C69" w:rsidRPr="00BA10CC" w:rsidRDefault="004C0C69" w:rsidP="00CE41FC">
      <w:pPr>
        <w:rPr>
          <w:lang w:val="en-US"/>
        </w:rPr>
      </w:pPr>
      <w:r w:rsidRPr="00BA10CC">
        <w:rPr>
          <w:lang w:val="en-US"/>
        </w:rPr>
        <w:t xml:space="preserve">Figure X.K.1 Example of </w:t>
      </w:r>
      <w:r w:rsidR="00A8636D">
        <w:rPr>
          <w:lang w:val="en-US"/>
        </w:rPr>
        <w:t>t</w:t>
      </w:r>
      <w:r w:rsidRPr="00BA10CC">
        <w:rPr>
          <w:lang w:val="en-US"/>
        </w:rPr>
        <w:t xml:space="preserve">est </w:t>
      </w:r>
      <w:r w:rsidR="00A8636D">
        <w:rPr>
          <w:lang w:val="en-US"/>
        </w:rPr>
        <w:t>r</w:t>
      </w:r>
      <w:r w:rsidRPr="00BA10CC">
        <w:rPr>
          <w:lang w:val="en-US"/>
        </w:rPr>
        <w:t xml:space="preserve">ig for X.K.3 </w:t>
      </w:r>
      <w:r w:rsidR="00A8636D">
        <w:rPr>
          <w:lang w:val="en-US"/>
        </w:rPr>
        <w:t>t</w:t>
      </w:r>
      <w:r w:rsidRPr="00BA10CC">
        <w:rPr>
          <w:lang w:val="en-US"/>
        </w:rPr>
        <w:t>esting</w:t>
      </w:r>
    </w:p>
    <w:p w14:paraId="2DDA95A7" w14:textId="654C68E5" w:rsidR="00CE41FC" w:rsidRPr="00BA10CC" w:rsidRDefault="00CE41FC" w:rsidP="00A8636D">
      <w:pPr>
        <w:pStyle w:val="AnnexG-H2"/>
        <w:numPr>
          <w:ilvl w:val="0"/>
          <w:numId w:val="0"/>
        </w:numPr>
      </w:pPr>
      <w:r w:rsidRPr="00BA10CC">
        <w:t>Test procedure</w:t>
      </w:r>
    </w:p>
    <w:p w14:paraId="7F89CBDA" w14:textId="75F66F11" w:rsidR="00A42E37" w:rsidRPr="00BA10CC" w:rsidRDefault="00A42E37" w:rsidP="00CE41FC">
      <w:pPr>
        <w:rPr>
          <w:lang w:val="en-US"/>
        </w:rPr>
      </w:pPr>
      <w:r w:rsidRPr="00BA10CC">
        <w:rPr>
          <w:lang w:val="en-US"/>
        </w:rPr>
        <w:t>See Figure X.K.1</w:t>
      </w:r>
      <w:r w:rsidR="00DA386F" w:rsidRPr="00BA10CC">
        <w:rPr>
          <w:lang w:val="en-US"/>
        </w:rPr>
        <w:t xml:space="preserve"> (above).</w:t>
      </w:r>
    </w:p>
    <w:p w14:paraId="35AC051B" w14:textId="73542E86" w:rsidR="00CE41FC" w:rsidRPr="00BA10CC" w:rsidRDefault="00CE41FC" w:rsidP="00CE41FC">
      <w:pPr>
        <w:rPr>
          <w:lang w:val="en-US"/>
        </w:rPr>
      </w:pPr>
      <w:r w:rsidRPr="00BA10CC">
        <w:rPr>
          <w:lang w:val="en-US"/>
        </w:rPr>
        <w:t xml:space="preserve">A test quantity </w:t>
      </w:r>
      <w:r w:rsidR="007233B2" w:rsidRPr="00BA10CC">
        <w:rPr>
          <w:lang w:val="en-US"/>
        </w:rPr>
        <w:t xml:space="preserve">of liquid </w:t>
      </w:r>
      <w:r w:rsidRPr="00BA10CC">
        <w:rPr>
          <w:lang w:val="en-US"/>
        </w:rPr>
        <w:t xml:space="preserve">is filled into one or more tanks under conditions as ideal as possible (i.e. with virtually no entrained </w:t>
      </w:r>
      <w:r w:rsidR="00E709B5" w:rsidRPr="00BA10CC">
        <w:rPr>
          <w:lang w:val="en-US"/>
        </w:rPr>
        <w:t>gas/</w:t>
      </w:r>
      <w:r w:rsidRPr="00BA10CC">
        <w:rPr>
          <w:lang w:val="en-US"/>
        </w:rPr>
        <w:t xml:space="preserve">air) and then discharged with entrained </w:t>
      </w:r>
      <w:r w:rsidR="00E709B5" w:rsidRPr="00BA10CC">
        <w:rPr>
          <w:lang w:val="en-US"/>
        </w:rPr>
        <w:t>gas/</w:t>
      </w:r>
      <w:r w:rsidRPr="00BA10CC">
        <w:rPr>
          <w:lang w:val="en-US"/>
        </w:rPr>
        <w:t xml:space="preserve">air (representative for bunkering conditions). The test quantity can be filled using a dedicated flowmeter or the flowmeter </w:t>
      </w:r>
      <w:r w:rsidR="00E60D71" w:rsidRPr="00BA10CC">
        <w:rPr>
          <w:lang w:val="en-US"/>
        </w:rPr>
        <w:t xml:space="preserve">that is a component </w:t>
      </w:r>
      <w:r w:rsidRPr="00BA10CC">
        <w:rPr>
          <w:lang w:val="en-US"/>
        </w:rPr>
        <w:t>of the system under test.</w:t>
      </w:r>
    </w:p>
    <w:p w14:paraId="234CA3B1" w14:textId="3F6101CB" w:rsidR="00CE41FC" w:rsidRPr="00BA10CC" w:rsidRDefault="00E60D71" w:rsidP="00CE41FC">
      <w:pPr>
        <w:rPr>
          <w:lang w:val="en-US"/>
        </w:rPr>
      </w:pPr>
      <w:r w:rsidRPr="00BA10CC">
        <w:rPr>
          <w:lang w:val="en-US"/>
        </w:rPr>
        <w:t xml:space="preserve">If </w:t>
      </w:r>
      <w:r w:rsidR="00CE41FC" w:rsidRPr="00BA10CC">
        <w:rPr>
          <w:lang w:val="en-US"/>
        </w:rPr>
        <w:t xml:space="preserve">the same flowmeter is used for filling and discharging, relative testing is possible where the absolute error of the flowmeter is of no concern. In </w:t>
      </w:r>
      <w:r w:rsidRPr="00BA10CC">
        <w:rPr>
          <w:lang w:val="en-US"/>
        </w:rPr>
        <w:t xml:space="preserve">the </w:t>
      </w:r>
      <w:r w:rsidR="00CE41FC" w:rsidRPr="00BA10CC">
        <w:rPr>
          <w:lang w:val="en-US"/>
        </w:rPr>
        <w:t xml:space="preserve">case of using a separate flowmeter for filling, related uncertainties of both flow meters with no </w:t>
      </w:r>
      <w:r w:rsidR="00E709B5" w:rsidRPr="00BA10CC">
        <w:rPr>
          <w:lang w:val="en-US"/>
        </w:rPr>
        <w:t>gas/</w:t>
      </w:r>
      <w:r w:rsidR="00CE41FC" w:rsidRPr="00BA10CC">
        <w:rPr>
          <w:lang w:val="en-US"/>
        </w:rPr>
        <w:t xml:space="preserve">air entrainment must be taken into account for </w:t>
      </w:r>
      <w:r w:rsidRPr="00BA10CC">
        <w:rPr>
          <w:lang w:val="en-US"/>
        </w:rPr>
        <w:t xml:space="preserve">the </w:t>
      </w:r>
      <w:r w:rsidR="00CE41FC" w:rsidRPr="00BA10CC">
        <w:rPr>
          <w:lang w:val="en-US"/>
        </w:rPr>
        <w:t xml:space="preserve">calculation </w:t>
      </w:r>
      <w:r w:rsidRPr="00BA10CC">
        <w:rPr>
          <w:lang w:val="en-US"/>
        </w:rPr>
        <w:t xml:space="preserve">of </w:t>
      </w:r>
      <w:r w:rsidR="00CE41FC" w:rsidRPr="00BA10CC">
        <w:rPr>
          <w:lang w:val="en-US"/>
        </w:rPr>
        <w:t>the overall uncertainty of the test result.</w:t>
      </w:r>
    </w:p>
    <w:p w14:paraId="4E3090B2" w14:textId="77777777" w:rsidR="00CE41FC" w:rsidRPr="00BA10CC" w:rsidRDefault="00CE41FC" w:rsidP="00CE41FC">
      <w:pPr>
        <w:rPr>
          <w:lang w:val="en-US" w:eastAsia="de-DE"/>
        </w:rPr>
      </w:pPr>
      <w:r w:rsidRPr="00BA10CC">
        <w:rPr>
          <w:lang w:val="en-US" w:eastAsia="de-DE"/>
        </w:rPr>
        <w:t xml:space="preserve">The tests shall cover </w:t>
      </w:r>
      <w:r w:rsidRPr="00C1279F">
        <w:rPr>
          <w:i/>
          <w:lang w:val="en-US" w:eastAsia="de-DE"/>
        </w:rPr>
        <w:t>Q</w:t>
      </w:r>
      <w:r w:rsidRPr="00BA10CC">
        <w:rPr>
          <w:vertAlign w:val="subscript"/>
          <w:lang w:val="en-US" w:eastAsia="de-DE"/>
        </w:rPr>
        <w:t>max</w:t>
      </w:r>
      <w:r w:rsidRPr="00BA10CC">
        <w:rPr>
          <w:lang w:val="en-US" w:eastAsia="de-DE"/>
        </w:rPr>
        <w:t xml:space="preserve">, </w:t>
      </w:r>
      <w:r w:rsidRPr="00C1279F">
        <w:rPr>
          <w:i/>
          <w:lang w:val="en-US" w:eastAsia="de-DE"/>
        </w:rPr>
        <w:t>Q</w:t>
      </w:r>
      <w:r w:rsidRPr="00BA10CC">
        <w:rPr>
          <w:vertAlign w:val="subscript"/>
          <w:lang w:val="en-US" w:eastAsia="de-DE"/>
        </w:rPr>
        <w:t>min</w:t>
      </w:r>
      <w:r w:rsidRPr="00BA10CC">
        <w:rPr>
          <w:lang w:val="en-US" w:eastAsia="de-DE"/>
        </w:rPr>
        <w:t xml:space="preserve"> and an intermediate flowrate. </w:t>
      </w:r>
      <w:r w:rsidR="00E60D71" w:rsidRPr="00BA10CC">
        <w:rPr>
          <w:lang w:val="en-US" w:eastAsia="de-DE"/>
        </w:rPr>
        <w:t>A m</w:t>
      </w:r>
      <w:r w:rsidRPr="00BA10CC">
        <w:rPr>
          <w:lang w:val="en-US" w:eastAsia="de-DE"/>
        </w:rPr>
        <w:t xml:space="preserve">inimum </w:t>
      </w:r>
      <w:r w:rsidR="00E60D71" w:rsidRPr="00BA10CC">
        <w:rPr>
          <w:lang w:val="en-US" w:eastAsia="de-DE"/>
        </w:rPr>
        <w:t xml:space="preserve">of </w:t>
      </w:r>
      <w:r w:rsidRPr="00BA10CC">
        <w:rPr>
          <w:lang w:val="en-US" w:eastAsia="de-DE"/>
        </w:rPr>
        <w:t xml:space="preserve">three measurements </w:t>
      </w:r>
      <w:r w:rsidR="00E60D71" w:rsidRPr="00BA10CC">
        <w:rPr>
          <w:lang w:val="en-US" w:eastAsia="de-DE"/>
        </w:rPr>
        <w:t>shall be taken (each at a</w:t>
      </w:r>
      <w:r w:rsidRPr="00BA10CC">
        <w:rPr>
          <w:lang w:val="en-US" w:eastAsia="de-DE"/>
        </w:rPr>
        <w:t xml:space="preserve"> minimum </w:t>
      </w:r>
      <w:r w:rsidR="00E60D71" w:rsidRPr="00BA10CC">
        <w:rPr>
          <w:lang w:val="en-US" w:eastAsia="de-DE"/>
        </w:rPr>
        <w:t xml:space="preserve">of </w:t>
      </w:r>
      <w:r w:rsidRPr="00BA10CC">
        <w:rPr>
          <w:lang w:val="en-US" w:eastAsia="de-DE"/>
        </w:rPr>
        <w:t>three times MMQ per flowrate</w:t>
      </w:r>
      <w:r w:rsidR="00E60D71" w:rsidRPr="00BA10CC">
        <w:rPr>
          <w:lang w:val="en-US" w:eastAsia="de-DE"/>
        </w:rPr>
        <w:t>)</w:t>
      </w:r>
      <w:r w:rsidRPr="00BA10CC">
        <w:rPr>
          <w:lang w:val="en-US" w:eastAsia="de-DE"/>
        </w:rPr>
        <w:t>.</w:t>
      </w:r>
    </w:p>
    <w:p w14:paraId="382BDCDF" w14:textId="77777777" w:rsidR="00CE41FC" w:rsidRPr="00BA10CC" w:rsidRDefault="00CE41FC" w:rsidP="00A8636D">
      <w:pPr>
        <w:numPr>
          <w:ilvl w:val="0"/>
          <w:numId w:val="237"/>
        </w:numPr>
        <w:ind w:left="709" w:hanging="349"/>
        <w:rPr>
          <w:lang w:val="en-US"/>
        </w:rPr>
      </w:pPr>
      <w:r w:rsidRPr="00BA10CC">
        <w:rPr>
          <w:lang w:val="en-US"/>
        </w:rPr>
        <w:t>Testing must start with the test tank completely empty and no open flow path to any other storage tank.</w:t>
      </w:r>
    </w:p>
    <w:p w14:paraId="05C5398C" w14:textId="0A41F2B4" w:rsidR="00CE41FC" w:rsidRPr="00BA10CC" w:rsidRDefault="00CE41FC" w:rsidP="00D77F5E">
      <w:pPr>
        <w:pStyle w:val="ListParagraph"/>
        <w:numPr>
          <w:ilvl w:val="0"/>
          <w:numId w:val="237"/>
        </w:numPr>
      </w:pPr>
      <w:r w:rsidRPr="00BA10CC">
        <w:t xml:space="preserve">Dead volumes shall be minimized as they increase testing uncertainty. </w:t>
      </w:r>
      <w:r w:rsidR="00DA386F" w:rsidRPr="00BA10CC">
        <w:rPr>
          <w:snapToGrid/>
        </w:rPr>
        <w:t xml:space="preserve">The </w:t>
      </w:r>
      <w:r w:rsidR="00A8636D">
        <w:rPr>
          <w:snapToGrid/>
        </w:rPr>
        <w:t>d</w:t>
      </w:r>
      <w:r w:rsidR="00DA386F" w:rsidRPr="00BA10CC">
        <w:rPr>
          <w:snapToGrid/>
        </w:rPr>
        <w:t>ead volumes must be determined as accurately as possible.</w:t>
      </w:r>
    </w:p>
    <w:p w14:paraId="7A3D5DDD" w14:textId="1F08ABEC" w:rsidR="00CE41FC" w:rsidRPr="00BA10CC" w:rsidRDefault="00460554" w:rsidP="00CE41FC">
      <w:pPr>
        <w:numPr>
          <w:ilvl w:val="0"/>
          <w:numId w:val="237"/>
        </w:numPr>
        <w:ind w:left="851" w:hanging="349"/>
        <w:rPr>
          <w:lang w:val="en-US"/>
        </w:rPr>
      </w:pPr>
      <w:r w:rsidRPr="00BA10CC">
        <w:rPr>
          <w:lang w:val="en-US"/>
        </w:rPr>
        <w:lastRenderedPageBreak/>
        <w:t xml:space="preserve">Prior to testing, the </w:t>
      </w:r>
      <w:r w:rsidR="00CE41FC" w:rsidRPr="00BA10CC">
        <w:rPr>
          <w:lang w:val="en-US"/>
        </w:rPr>
        <w:t xml:space="preserve"> flowmeter being part of the test must be correctly configured. E.g.</w:t>
      </w:r>
      <w:r w:rsidRPr="00BA10CC">
        <w:rPr>
          <w:lang w:val="en-US"/>
        </w:rPr>
        <w:t xml:space="preserve">, </w:t>
      </w:r>
      <w:r w:rsidR="00CE41FC" w:rsidRPr="00BA10CC">
        <w:rPr>
          <w:lang w:val="en-US"/>
        </w:rPr>
        <w:t>the zero offset of a Coriolis flowmeter must be correctly adjusted</w:t>
      </w:r>
      <w:r w:rsidRPr="00BA10CC">
        <w:rPr>
          <w:lang w:val="en-US"/>
        </w:rPr>
        <w:t>, and during testing, no further adjustments are allowed.</w:t>
      </w:r>
    </w:p>
    <w:p w14:paraId="1F46D55B" w14:textId="7BE12274" w:rsidR="00CE41FC" w:rsidRPr="00BA10CC" w:rsidRDefault="00CE41FC" w:rsidP="00CE41FC">
      <w:pPr>
        <w:numPr>
          <w:ilvl w:val="0"/>
          <w:numId w:val="237"/>
        </w:numPr>
        <w:ind w:left="851" w:hanging="349"/>
        <w:rPr>
          <w:lang w:val="en-US"/>
        </w:rPr>
      </w:pPr>
      <w:r w:rsidRPr="00BA10CC">
        <w:rPr>
          <w:rFonts w:eastAsia="Calibri"/>
          <w:lang w:val="en-US"/>
        </w:rPr>
        <w:t>The reference quantity is filled into the test tank with sufficient uncertainty</w:t>
      </w:r>
      <w:r w:rsidR="00460554" w:rsidRPr="00BA10CC">
        <w:rPr>
          <w:rFonts w:eastAsia="Calibri"/>
          <w:lang w:val="en-US"/>
        </w:rPr>
        <w:t xml:space="preserve"> (see R</w:t>
      </w:r>
      <w:r w:rsidR="00A8636D">
        <w:rPr>
          <w:rFonts w:eastAsia="Calibri"/>
          <w:lang w:val="en-US"/>
        </w:rPr>
        <w:t> </w:t>
      </w:r>
      <w:r w:rsidR="00460554" w:rsidRPr="00BA10CC">
        <w:rPr>
          <w:rFonts w:eastAsia="Calibri"/>
          <w:lang w:val="en-US"/>
        </w:rPr>
        <w:t>117-2, 4.2.1 or 4.2.2)</w:t>
      </w:r>
      <w:r w:rsidRPr="00BA10CC">
        <w:rPr>
          <w:rFonts w:eastAsia="Calibri"/>
          <w:lang w:val="en-US"/>
        </w:rPr>
        <w:t xml:space="preserve">. A separate loading device is normally used for this. It can also be done using the flowmeter being </w:t>
      </w:r>
      <w:r w:rsidR="00E60D71" w:rsidRPr="00BA10CC">
        <w:rPr>
          <w:rFonts w:eastAsia="Calibri"/>
          <w:lang w:val="en-US"/>
        </w:rPr>
        <w:t xml:space="preserve">a component </w:t>
      </w:r>
      <w:r w:rsidRPr="00BA10CC">
        <w:rPr>
          <w:rFonts w:eastAsia="Calibri"/>
          <w:lang w:val="en-US"/>
        </w:rPr>
        <w:t xml:space="preserve">of </w:t>
      </w:r>
      <w:r w:rsidR="00E60D71" w:rsidRPr="00BA10CC">
        <w:rPr>
          <w:rFonts w:eastAsia="Calibri"/>
          <w:lang w:val="en-US"/>
        </w:rPr>
        <w:t xml:space="preserve">the </w:t>
      </w:r>
      <w:r w:rsidRPr="00BA10CC">
        <w:rPr>
          <w:rFonts w:eastAsia="Calibri"/>
          <w:lang w:val="en-US"/>
        </w:rPr>
        <w:t>system under test.</w:t>
      </w:r>
    </w:p>
    <w:p w14:paraId="7B73D773" w14:textId="77777777" w:rsidR="00CE41FC" w:rsidRPr="00BA10CC" w:rsidRDefault="00CE41FC" w:rsidP="00CE41FC">
      <w:pPr>
        <w:numPr>
          <w:ilvl w:val="0"/>
          <w:numId w:val="237"/>
        </w:numPr>
        <w:ind w:left="851" w:hanging="349"/>
        <w:rPr>
          <w:lang w:val="en-US"/>
        </w:rPr>
      </w:pPr>
      <w:r w:rsidRPr="00BA10CC">
        <w:rPr>
          <w:lang w:val="en-US"/>
        </w:rPr>
        <w:t>The piping system must then be emptied completely.</w:t>
      </w:r>
    </w:p>
    <w:p w14:paraId="261D5D5A" w14:textId="77777777" w:rsidR="00CE41FC" w:rsidRPr="00BA10CC" w:rsidRDefault="00CE41FC" w:rsidP="00CE41FC">
      <w:pPr>
        <w:numPr>
          <w:ilvl w:val="0"/>
          <w:numId w:val="237"/>
        </w:numPr>
        <w:ind w:left="851" w:hanging="349"/>
        <w:rPr>
          <w:rFonts w:eastAsia="Calibri"/>
          <w:lang w:val="en-US"/>
        </w:rPr>
      </w:pPr>
      <w:r w:rsidRPr="00BA10CC">
        <w:rPr>
          <w:lang w:val="en-US"/>
        </w:rPr>
        <w:t>Discharge the reference quantity using the system under test</w:t>
      </w:r>
      <w:r w:rsidRPr="00BA10CC">
        <w:rPr>
          <w:rFonts w:eastAsia="Calibri"/>
          <w:lang w:val="en-US"/>
        </w:rPr>
        <w:t>.</w:t>
      </w:r>
    </w:p>
    <w:p w14:paraId="07F825D6" w14:textId="77777777" w:rsidR="00581E41" w:rsidRDefault="00CE41FC" w:rsidP="00CE41FC">
      <w:pPr>
        <w:numPr>
          <w:ilvl w:val="0"/>
          <w:numId w:val="237"/>
        </w:numPr>
        <w:ind w:left="851" w:hanging="349"/>
        <w:rPr>
          <w:rFonts w:eastAsia="Calibri"/>
          <w:lang w:val="en-US"/>
        </w:rPr>
      </w:pPr>
      <w:r w:rsidRPr="00BA10CC">
        <w:rPr>
          <w:rFonts w:eastAsia="Calibri"/>
          <w:lang w:val="en-US"/>
        </w:rPr>
        <w:t xml:space="preserve">Verify </w:t>
      </w:r>
      <w:r w:rsidR="00E60D71" w:rsidRPr="00BA10CC">
        <w:rPr>
          <w:rFonts w:eastAsia="Calibri"/>
          <w:lang w:val="en-US"/>
        </w:rPr>
        <w:t xml:space="preserve">that the </w:t>
      </w:r>
      <w:r w:rsidR="00E709B5" w:rsidRPr="00BA10CC">
        <w:rPr>
          <w:rFonts w:eastAsia="Calibri"/>
          <w:lang w:val="en-US"/>
        </w:rPr>
        <w:t>gas/</w:t>
      </w:r>
      <w:r w:rsidRPr="00BA10CC">
        <w:rPr>
          <w:rFonts w:eastAsia="Calibri"/>
          <w:lang w:val="en-US"/>
        </w:rPr>
        <w:t xml:space="preserve">air-entrained tests </w:t>
      </w:r>
      <w:r w:rsidR="00885517" w:rsidRPr="00BA10CC">
        <w:rPr>
          <w:rFonts w:eastAsia="Calibri"/>
          <w:lang w:val="en-US"/>
        </w:rPr>
        <w:t xml:space="preserve">do </w:t>
      </w:r>
      <w:r w:rsidRPr="00BA10CC">
        <w:rPr>
          <w:rFonts w:eastAsia="Calibri"/>
          <w:lang w:val="en-US"/>
        </w:rPr>
        <w:t xml:space="preserve">not exceed the </w:t>
      </w:r>
      <w:r w:rsidR="00E60D71" w:rsidRPr="00BA10CC">
        <w:rPr>
          <w:rFonts w:eastAsia="Calibri"/>
          <w:lang w:val="en-US"/>
        </w:rPr>
        <w:t xml:space="preserve">allowable </w:t>
      </w:r>
      <w:r w:rsidRPr="00BA10CC">
        <w:rPr>
          <w:rFonts w:eastAsia="Calibri"/>
          <w:lang w:val="en-US"/>
        </w:rPr>
        <w:t>errors</w:t>
      </w:r>
      <w:r w:rsidR="00E60D71" w:rsidRPr="00BA10CC">
        <w:rPr>
          <w:rFonts w:eastAsia="Calibri"/>
          <w:lang w:val="en-US"/>
        </w:rPr>
        <w:t>.</w:t>
      </w:r>
    </w:p>
    <w:p w14:paraId="55BB4FA7" w14:textId="06F3A6EB" w:rsidR="00CE41FC" w:rsidRPr="00BA10CC" w:rsidRDefault="00CE41FC" w:rsidP="00A8636D">
      <w:pPr>
        <w:pStyle w:val="AnnexG-H2"/>
        <w:numPr>
          <w:ilvl w:val="0"/>
          <w:numId w:val="0"/>
        </w:numPr>
      </w:pPr>
      <w:r w:rsidRPr="00BA10CC">
        <w:t>Test steps</w:t>
      </w:r>
      <w:r w:rsidR="00460554" w:rsidRPr="00BA10CC">
        <w:t xml:space="preserve"> -- for the flowmeter that is a component of the system under test</w:t>
      </w:r>
    </w:p>
    <w:p w14:paraId="1F439C7A" w14:textId="3B080E44" w:rsidR="00460554" w:rsidRPr="00C1279F" w:rsidRDefault="00460554" w:rsidP="00D77F5E">
      <w:pPr>
        <w:rPr>
          <w:rFonts w:eastAsia="MS Mincho"/>
          <w:b/>
          <w:bCs/>
          <w:sz w:val="24"/>
          <w:szCs w:val="24"/>
          <w:lang w:val="en-US" w:eastAsia="x-none"/>
          <w14:scene3d>
            <w14:camera w14:prst="orthographicFront"/>
            <w14:lightRig w14:rig="threePt" w14:dir="t">
              <w14:rot w14:lat="0" w14:lon="0" w14:rev="0"/>
            </w14:lightRig>
          </w14:scene3d>
        </w:rPr>
      </w:pPr>
      <w:r w:rsidRPr="00BA10CC">
        <w:rPr>
          <w:rFonts w:eastAsia="MS Mincho"/>
          <w:b/>
          <w:bCs/>
          <w:sz w:val="24"/>
          <w:szCs w:val="24"/>
          <w:lang w:val="en-US" w:eastAsia="x-none"/>
          <w14:scene3d>
            <w14:camera w14:prst="orthographicFront"/>
            <w14:lightRig w14:rig="threePt" w14:dir="t">
              <w14:rot w14:lat="0" w14:lon="0" w14:rev="0"/>
            </w14:lightRig>
          </w14:scene3d>
        </w:rPr>
        <w:t>(See also Figure X</w:t>
      </w:r>
      <w:r w:rsidRPr="00D77F5E">
        <w:rPr>
          <w:lang w:val="en-US" w:eastAsia="x-none"/>
        </w:rPr>
        <w:t>.</w:t>
      </w:r>
      <w:r w:rsidRPr="00C1279F">
        <w:rPr>
          <w:rFonts w:eastAsia="MS Mincho"/>
          <w:b/>
          <w:bCs/>
          <w:sz w:val="24"/>
          <w:szCs w:val="24"/>
          <w:lang w:val="en-US" w:eastAsia="x-none"/>
          <w14:scene3d>
            <w14:camera w14:prst="orthographicFront"/>
            <w14:lightRig w14:rig="threePt" w14:dir="t">
              <w14:rot w14:lat="0" w14:lon="0" w14:rev="0"/>
            </w14:lightRig>
          </w14:scene3d>
        </w:rPr>
        <w:t>K.1)</w:t>
      </w:r>
    </w:p>
    <w:p w14:paraId="0DEBA7BE" w14:textId="77777777" w:rsidR="00CE41FC" w:rsidRPr="00BA10CC" w:rsidRDefault="00CE41FC" w:rsidP="00CE41FC">
      <w:pPr>
        <w:numPr>
          <w:ilvl w:val="0"/>
          <w:numId w:val="238"/>
        </w:numPr>
        <w:ind w:left="851" w:hanging="349"/>
        <w:rPr>
          <w:lang w:val="en-US"/>
        </w:rPr>
      </w:pPr>
      <w:r w:rsidRPr="00BA10CC">
        <w:rPr>
          <w:lang w:val="en-US"/>
        </w:rPr>
        <w:t>Empty the test tank completely.</w:t>
      </w:r>
    </w:p>
    <w:p w14:paraId="248ED0FB" w14:textId="77777777" w:rsidR="00CE41FC" w:rsidRPr="00BA10CC" w:rsidRDefault="00CE41FC" w:rsidP="00CE41FC">
      <w:pPr>
        <w:numPr>
          <w:ilvl w:val="0"/>
          <w:numId w:val="238"/>
        </w:numPr>
        <w:ind w:left="851" w:hanging="349"/>
        <w:rPr>
          <w:lang w:val="en-US" w:eastAsia="ar-SA"/>
        </w:rPr>
      </w:pPr>
      <w:r w:rsidRPr="00BA10CC">
        <w:rPr>
          <w:lang w:val="en-US"/>
        </w:rPr>
        <w:t>Close all valves to isolate the test tank from other tanks and piping system.</w:t>
      </w:r>
    </w:p>
    <w:p w14:paraId="15F4066D" w14:textId="528BFBFF" w:rsidR="00CE41FC" w:rsidRPr="00BA10CC" w:rsidRDefault="00CE41FC" w:rsidP="00CE41FC">
      <w:pPr>
        <w:numPr>
          <w:ilvl w:val="0"/>
          <w:numId w:val="238"/>
        </w:numPr>
        <w:ind w:left="851" w:hanging="349"/>
        <w:rPr>
          <w:lang w:val="en-US" w:eastAsia="ar-SA"/>
        </w:rPr>
      </w:pPr>
      <w:r w:rsidRPr="00BA10CC">
        <w:rPr>
          <w:lang w:val="en-US"/>
        </w:rPr>
        <w:t xml:space="preserve">Circulate the fuel for filling the piping system </w:t>
      </w:r>
      <w:r w:rsidR="00D2588E" w:rsidRPr="00BA10CC">
        <w:rPr>
          <w:lang w:val="en-US"/>
        </w:rPr>
        <w:t xml:space="preserve">(packing the line) </w:t>
      </w:r>
      <w:r w:rsidRPr="00BA10CC">
        <w:rPr>
          <w:lang w:val="en-US"/>
        </w:rPr>
        <w:t>of the device used for filling.</w:t>
      </w:r>
    </w:p>
    <w:p w14:paraId="4DA743E3" w14:textId="09A2CE80" w:rsidR="00CE41FC" w:rsidRPr="00BA10CC" w:rsidRDefault="00CE41FC" w:rsidP="00CE41FC">
      <w:pPr>
        <w:numPr>
          <w:ilvl w:val="0"/>
          <w:numId w:val="238"/>
        </w:numPr>
        <w:ind w:left="851" w:hanging="349"/>
        <w:rPr>
          <w:lang w:val="en-US" w:eastAsia="ar-SA"/>
        </w:rPr>
      </w:pPr>
      <w:r w:rsidRPr="00BA10CC">
        <w:rPr>
          <w:lang w:val="en-US"/>
        </w:rPr>
        <w:t>Stop the flow</w:t>
      </w:r>
      <w:r w:rsidR="005E332C" w:rsidRPr="00BA10CC">
        <w:rPr>
          <w:lang w:val="en-US"/>
        </w:rPr>
        <w:t>, record the initial indication (A),</w:t>
      </w:r>
      <w:r w:rsidRPr="00BA10CC">
        <w:rPr>
          <w:lang w:val="en-US"/>
        </w:rPr>
        <w:t xml:space="preserve"> and open the valve</w:t>
      </w:r>
      <w:r w:rsidR="005E332C" w:rsidRPr="00BA10CC">
        <w:rPr>
          <w:lang w:val="en-US"/>
        </w:rPr>
        <w:t>(s)</w:t>
      </w:r>
      <w:r w:rsidRPr="00BA10CC">
        <w:rPr>
          <w:lang w:val="en-US"/>
        </w:rPr>
        <w:t xml:space="preserve"> to the test tank.</w:t>
      </w:r>
    </w:p>
    <w:p w14:paraId="24E42F76" w14:textId="192342D3" w:rsidR="00CE41FC" w:rsidRPr="00BA10CC" w:rsidRDefault="00CE41FC" w:rsidP="00CE41FC">
      <w:pPr>
        <w:numPr>
          <w:ilvl w:val="0"/>
          <w:numId w:val="238"/>
        </w:numPr>
        <w:ind w:left="851" w:hanging="349"/>
        <w:rPr>
          <w:lang w:val="en-US" w:eastAsia="ar-SA"/>
        </w:rPr>
      </w:pPr>
      <w:r w:rsidRPr="00BA10CC">
        <w:rPr>
          <w:lang w:val="en-US"/>
        </w:rPr>
        <w:t>Select the desired flowrate and fill the test tank to the desired level (</w:t>
      </w:r>
      <w:r w:rsidR="008E4B74" w:rsidRPr="00BA10CC">
        <w:rPr>
          <w:lang w:val="en-US"/>
        </w:rPr>
        <w:t xml:space="preserve">this is the test </w:t>
      </w:r>
      <w:r w:rsidRPr="00BA10CC">
        <w:rPr>
          <w:lang w:val="en-US"/>
        </w:rPr>
        <w:t>quantity</w:t>
      </w:r>
      <w:r w:rsidR="008E4B74" w:rsidRPr="00BA10CC">
        <w:rPr>
          <w:lang w:val="en-US"/>
        </w:rPr>
        <w:t xml:space="preserve"> without air</w:t>
      </w:r>
      <w:r w:rsidRPr="00BA10CC">
        <w:rPr>
          <w:lang w:val="en-US"/>
        </w:rPr>
        <w:t>).</w:t>
      </w:r>
    </w:p>
    <w:p w14:paraId="3CD2E4FA" w14:textId="77777777" w:rsidR="008E4B74" w:rsidRPr="00BA10CC" w:rsidRDefault="008E4B74" w:rsidP="00C1279F">
      <w:pPr>
        <w:pStyle w:val="ListParagraph"/>
        <w:numPr>
          <w:ilvl w:val="0"/>
          <w:numId w:val="238"/>
        </w:numPr>
        <w:ind w:left="851"/>
        <w:rPr>
          <w:snapToGrid/>
          <w:lang w:eastAsia="ar-SA"/>
        </w:rPr>
      </w:pPr>
      <w:r w:rsidRPr="00BA10CC">
        <w:rPr>
          <w:snapToGrid/>
          <w:lang w:eastAsia="ar-SA"/>
        </w:rPr>
        <w:t>Stop the flow and close the valves for isolating the test tank.</w:t>
      </w:r>
    </w:p>
    <w:p w14:paraId="60FD8D18" w14:textId="7FA17937" w:rsidR="00CE41FC" w:rsidRPr="00BA10CC" w:rsidRDefault="008E4B74" w:rsidP="00CE41FC">
      <w:pPr>
        <w:numPr>
          <w:ilvl w:val="0"/>
          <w:numId w:val="238"/>
        </w:numPr>
        <w:ind w:left="851" w:hanging="349"/>
        <w:rPr>
          <w:lang w:val="en-US" w:eastAsia="ar-SA"/>
        </w:rPr>
      </w:pPr>
      <w:r w:rsidRPr="00BA10CC">
        <w:rPr>
          <w:lang w:val="en-US" w:eastAsia="ar-SA"/>
        </w:rPr>
        <w:t xml:space="preserve">Record the indication (B) taken </w:t>
      </w:r>
      <w:r w:rsidR="00CE41FC" w:rsidRPr="00BA10CC">
        <w:rPr>
          <w:lang w:val="en-US"/>
        </w:rPr>
        <w:t>from the loading device.</w:t>
      </w:r>
    </w:p>
    <w:p w14:paraId="5BB70B20" w14:textId="3E7DE0ED" w:rsidR="00C17010" w:rsidRPr="00BA10CC" w:rsidRDefault="00CE41FC" w:rsidP="00C1279F">
      <w:pPr>
        <w:pStyle w:val="ListParagraph"/>
        <w:numPr>
          <w:ilvl w:val="0"/>
          <w:numId w:val="238"/>
        </w:numPr>
        <w:ind w:left="851"/>
        <w:rPr>
          <w:snapToGrid/>
        </w:rPr>
      </w:pPr>
      <w:r w:rsidRPr="00BA10CC">
        <w:t xml:space="preserve">Empty the discharge piping system </w:t>
      </w:r>
      <w:r w:rsidR="00C17010" w:rsidRPr="00BA10CC">
        <w:rPr>
          <w:snapToGrid/>
        </w:rPr>
        <w:t>(piping between meter under test and test tank) completely into another tank and record the indication (C).</w:t>
      </w:r>
    </w:p>
    <w:p w14:paraId="2BD496BF" w14:textId="3FBD266A" w:rsidR="00CE41FC" w:rsidRPr="00BA10CC" w:rsidRDefault="00CE41FC" w:rsidP="00CE41FC">
      <w:pPr>
        <w:numPr>
          <w:ilvl w:val="0"/>
          <w:numId w:val="238"/>
        </w:numPr>
        <w:ind w:left="851" w:hanging="349"/>
        <w:rPr>
          <w:lang w:val="en-US" w:eastAsia="ar-SA"/>
        </w:rPr>
      </w:pPr>
      <w:r w:rsidRPr="00BA10CC">
        <w:rPr>
          <w:lang w:val="en-US" w:eastAsia="ar-SA"/>
        </w:rPr>
        <w:t>Open the outlet valve</w:t>
      </w:r>
      <w:r w:rsidR="00C17010" w:rsidRPr="00BA10CC">
        <w:rPr>
          <w:lang w:val="en-US" w:eastAsia="ar-SA"/>
        </w:rPr>
        <w:t>(s)</w:t>
      </w:r>
      <w:r w:rsidRPr="00BA10CC">
        <w:rPr>
          <w:lang w:val="en-US" w:eastAsia="ar-SA"/>
        </w:rPr>
        <w:t xml:space="preserve"> to the pump and discharge the full </w:t>
      </w:r>
      <w:r w:rsidRPr="00BA10CC">
        <w:rPr>
          <w:lang w:val="en-US"/>
        </w:rPr>
        <w:t xml:space="preserve">test quantity </w:t>
      </w:r>
      <w:r w:rsidRPr="00BA10CC">
        <w:rPr>
          <w:lang w:val="en-US" w:eastAsia="ar-SA"/>
        </w:rPr>
        <w:t>into another tank. Use tank stripping for tank clearing and air blow for line clearing.</w:t>
      </w:r>
    </w:p>
    <w:p w14:paraId="15A7F355" w14:textId="632F0C6C" w:rsidR="00CE41FC" w:rsidRPr="00BA10CC" w:rsidRDefault="00CE41FC" w:rsidP="00CE41FC">
      <w:pPr>
        <w:numPr>
          <w:ilvl w:val="0"/>
          <w:numId w:val="238"/>
        </w:numPr>
        <w:ind w:left="851" w:hanging="349"/>
        <w:rPr>
          <w:lang w:val="en-US" w:eastAsia="ar-SA"/>
        </w:rPr>
      </w:pPr>
      <w:r w:rsidRPr="00BA10CC">
        <w:rPr>
          <w:lang w:val="en-US" w:eastAsia="ar-SA"/>
        </w:rPr>
        <w:t xml:space="preserve">Stop the pump and </w:t>
      </w:r>
      <w:r w:rsidR="00C17010" w:rsidRPr="00BA10CC">
        <w:rPr>
          <w:lang w:val="en-US" w:eastAsia="ar-SA"/>
        </w:rPr>
        <w:t xml:space="preserve">record the indication (D) </w:t>
      </w:r>
      <w:r w:rsidRPr="00BA10CC">
        <w:rPr>
          <w:lang w:val="en-US" w:eastAsia="ar-SA"/>
        </w:rPr>
        <w:t xml:space="preserve">from the system </w:t>
      </w:r>
      <w:r w:rsidR="00C17010" w:rsidRPr="00BA10CC">
        <w:rPr>
          <w:lang w:val="en-US" w:eastAsia="ar-SA"/>
        </w:rPr>
        <w:t>under</w:t>
      </w:r>
      <w:r w:rsidRPr="00BA10CC">
        <w:rPr>
          <w:lang w:val="en-US" w:eastAsia="ar-SA"/>
        </w:rPr>
        <w:t xml:space="preserve"> test.</w:t>
      </w:r>
    </w:p>
    <w:p w14:paraId="672EC477" w14:textId="0A0E2A4F" w:rsidR="00CE41FC" w:rsidRPr="00BA10CC" w:rsidRDefault="00CE41FC" w:rsidP="00CE41FC">
      <w:pPr>
        <w:numPr>
          <w:ilvl w:val="0"/>
          <w:numId w:val="238"/>
        </w:numPr>
        <w:ind w:left="851" w:hanging="349"/>
        <w:rPr>
          <w:lang w:val="en-US" w:eastAsia="ar-SA"/>
        </w:rPr>
      </w:pPr>
      <w:r w:rsidRPr="00BA10CC">
        <w:rPr>
          <w:lang w:val="en-US" w:eastAsia="ar-SA"/>
        </w:rPr>
        <w:t xml:space="preserve">Take the reading of the </w:t>
      </w:r>
      <w:r w:rsidRPr="00BA10CC">
        <w:rPr>
          <w:spacing w:val="-3"/>
          <w:lang w:val="en-US" w:eastAsia="ar-SA"/>
        </w:rPr>
        <w:t>flow</w:t>
      </w:r>
      <w:r w:rsidR="00C17010" w:rsidRPr="00BA10CC">
        <w:rPr>
          <w:spacing w:val="-3"/>
          <w:lang w:val="en-US" w:eastAsia="ar-SA"/>
        </w:rPr>
        <w:t>-</w:t>
      </w:r>
      <w:r w:rsidRPr="00BA10CC">
        <w:rPr>
          <w:spacing w:val="-3"/>
          <w:lang w:val="en-US" w:eastAsia="ar-SA"/>
        </w:rPr>
        <w:t>weighted aeration parameter.</w:t>
      </w:r>
    </w:p>
    <w:p w14:paraId="45E2DFCE" w14:textId="2E14466F" w:rsidR="00C17010" w:rsidRPr="00BA10CC" w:rsidRDefault="00C17010" w:rsidP="00CE41FC">
      <w:pPr>
        <w:numPr>
          <w:ilvl w:val="0"/>
          <w:numId w:val="238"/>
        </w:numPr>
        <w:ind w:left="851" w:hanging="349"/>
        <w:rPr>
          <w:lang w:val="en-US" w:eastAsia="ar-SA"/>
        </w:rPr>
      </w:pPr>
      <w:r w:rsidRPr="00BA10CC">
        <w:rPr>
          <w:lang w:val="en-US" w:eastAsia="ar-SA"/>
        </w:rPr>
        <w:t>Quantify the size of the effect of air on the measuring system performance, as a function of the flow</w:t>
      </w:r>
      <w:r w:rsidR="000F39FB" w:rsidRPr="00BA10CC">
        <w:rPr>
          <w:lang w:val="en-US" w:eastAsia="ar-SA"/>
        </w:rPr>
        <w:t>-</w:t>
      </w:r>
      <w:r w:rsidRPr="00BA10CC">
        <w:rPr>
          <w:lang w:val="en-US" w:eastAsia="ar-SA"/>
        </w:rPr>
        <w:t>weighted aeration parameter.</w:t>
      </w:r>
    </w:p>
    <w:bookmarkEnd w:id="503"/>
    <w:p w14:paraId="65D66C92" w14:textId="77777777" w:rsidR="000F39FB" w:rsidRPr="00D77F5E" w:rsidRDefault="000F39FB" w:rsidP="00D77F5E">
      <w:pPr>
        <w:ind w:left="708"/>
        <w:rPr>
          <w:i/>
          <w:lang w:val="en-US" w:eastAsia="ar-SA"/>
        </w:rPr>
      </w:pPr>
      <w:r w:rsidRPr="00D77F5E">
        <w:rPr>
          <w:i/>
          <w:lang w:val="en-US" w:eastAsia="ar-SA"/>
        </w:rPr>
        <w:t>Note:</w:t>
      </w:r>
    </w:p>
    <w:p w14:paraId="0670AB9B" w14:textId="77777777" w:rsidR="000F39FB" w:rsidRPr="00C1279F" w:rsidRDefault="000F39FB" w:rsidP="000F39FB">
      <w:pPr>
        <w:ind w:left="708"/>
        <w:rPr>
          <w:lang w:val="en-US" w:eastAsia="ar-SA"/>
        </w:rPr>
      </w:pPr>
      <w:r w:rsidRPr="00C1279F">
        <w:rPr>
          <w:lang w:val="en-US" w:eastAsia="ar-SA"/>
        </w:rPr>
        <w:t>B – A = Loaded quantity;</w:t>
      </w:r>
    </w:p>
    <w:p w14:paraId="4CE81530" w14:textId="6683ABCA" w:rsidR="00CE41FC" w:rsidRPr="00C1279F" w:rsidRDefault="000F39FB" w:rsidP="00D77F5E">
      <w:pPr>
        <w:ind w:left="708"/>
        <w:rPr>
          <w:lang w:val="en-US" w:eastAsia="ar-SA"/>
        </w:rPr>
      </w:pPr>
      <w:r w:rsidRPr="00C1279F">
        <w:rPr>
          <w:lang w:val="en-US" w:eastAsia="ar-SA"/>
        </w:rPr>
        <w:t>D – C = Discharged quantity</w:t>
      </w:r>
    </w:p>
    <w:p w14:paraId="7E81BBDC" w14:textId="77777777" w:rsidR="0026187E" w:rsidRPr="00BA10CC" w:rsidRDefault="0026187E">
      <w:pPr>
        <w:spacing w:after="200" w:line="276" w:lineRule="auto"/>
        <w:jc w:val="left"/>
        <w:rPr>
          <w:lang w:val="en-US"/>
        </w:rPr>
      </w:pPr>
      <w:r w:rsidRPr="00BA10CC">
        <w:rPr>
          <w:lang w:val="en-US"/>
        </w:rPr>
        <w:br w:type="page"/>
      </w:r>
    </w:p>
    <w:p w14:paraId="736562A9" w14:textId="6462469D" w:rsidR="00A8636D" w:rsidRPr="0090176C" w:rsidRDefault="0026187E" w:rsidP="0090176C">
      <w:pPr>
        <w:pStyle w:val="AnnexX-Title"/>
        <w:spacing w:after="0"/>
      </w:pPr>
      <w:bookmarkStart w:id="504" w:name="_Toc12007226"/>
      <w:r w:rsidRPr="00BA10CC">
        <w:lastRenderedPageBreak/>
        <w:t>Annex X.L</w:t>
      </w:r>
      <w:r w:rsidR="007666EE">
        <w:br/>
      </w:r>
      <w:r w:rsidRPr="00BA10CC">
        <w:t>Advice Annex on Annex L “Testing procedures for measuring systems for Liquefied Natural Gas (LNG)</w:t>
      </w:r>
      <w:r w:rsidR="00A8636D">
        <w:t>”</w:t>
      </w:r>
      <w:r w:rsidR="0090176C">
        <w:br/>
      </w:r>
      <w:r w:rsidR="00A8636D" w:rsidRPr="0090176C">
        <w:t>(Informative)</w:t>
      </w:r>
      <w:bookmarkEnd w:id="504"/>
    </w:p>
    <w:p w14:paraId="281E5659" w14:textId="2915D7D5" w:rsidR="0026187E" w:rsidRPr="002F1A58" w:rsidRDefault="0026187E" w:rsidP="002F1A58">
      <w:pPr>
        <w:rPr>
          <w:b/>
          <w:sz w:val="24"/>
          <w:szCs w:val="24"/>
          <w:lang w:val="en-US"/>
        </w:rPr>
      </w:pPr>
      <w:r w:rsidRPr="002F1A58">
        <w:rPr>
          <w:b/>
          <w:sz w:val="24"/>
          <w:szCs w:val="24"/>
          <w:lang w:val="en-US"/>
        </w:rPr>
        <w:t xml:space="preserve">X.L.1 General </w:t>
      </w:r>
      <w:r w:rsidR="00A8636D">
        <w:rPr>
          <w:b/>
          <w:sz w:val="24"/>
          <w:szCs w:val="24"/>
          <w:lang w:val="en-US"/>
        </w:rPr>
        <w:t>i</w:t>
      </w:r>
      <w:r w:rsidRPr="002F1A58">
        <w:rPr>
          <w:b/>
          <w:sz w:val="24"/>
          <w:szCs w:val="24"/>
          <w:lang w:val="en-US"/>
        </w:rPr>
        <w:t>nformation</w:t>
      </w:r>
    </w:p>
    <w:p w14:paraId="555EDE74" w14:textId="59590EE8" w:rsidR="0026187E" w:rsidRPr="00BA10CC" w:rsidRDefault="0026187E" w:rsidP="00E40C9F">
      <w:pPr>
        <w:spacing w:after="200" w:line="276" w:lineRule="auto"/>
      </w:pPr>
      <w:r w:rsidRPr="00BA10CC">
        <w:t xml:space="preserve">Liquefied Natural Gas (LNG) may be measured dynamically to determine the quantity of a sales transaction either through a dispensing device or other type of measuring system that is used for </w:t>
      </w:r>
      <w:r w:rsidR="001F0301" w:rsidRPr="00BA10CC">
        <w:t xml:space="preserve">reception, </w:t>
      </w:r>
      <w:r w:rsidRPr="00BA10CC">
        <w:t>delivery</w:t>
      </w:r>
      <w:r w:rsidR="001F0301" w:rsidRPr="00BA10CC">
        <w:t>,</w:t>
      </w:r>
      <w:r w:rsidRPr="00BA10CC">
        <w:t xml:space="preserve"> and loading of vehicles and vessels as fuel and/or cargo. </w:t>
      </w:r>
      <w:r w:rsidR="00056FDB" w:rsidRPr="00BA10CC">
        <w:t>T</w:t>
      </w:r>
      <w:r w:rsidRPr="00BA10CC">
        <w:t xml:space="preserve">his </w:t>
      </w:r>
      <w:r w:rsidR="00A8636D">
        <w:t>A</w:t>
      </w:r>
      <w:r w:rsidRPr="00BA10CC">
        <w:t xml:space="preserve">nnex provides special considerations for the testing and evaluation of systems that dynamically measure the flow of LNG. Unlike </w:t>
      </w:r>
      <w:r w:rsidR="00885517" w:rsidRPr="00BA10CC">
        <w:t>pure</w:t>
      </w:r>
      <w:r w:rsidRPr="00BA10CC">
        <w:t xml:space="preserve"> cryogenic products such as nitrogen and argon, LNG may have variable composition, such that the fluid properties at standard reference conditions will vary.</w:t>
      </w:r>
    </w:p>
    <w:p w14:paraId="3388EA13" w14:textId="77777777" w:rsidR="0026187E" w:rsidRPr="00BA10CC" w:rsidRDefault="0026187E" w:rsidP="0026187E">
      <w:pPr>
        <w:rPr>
          <w:lang w:val="en-US"/>
        </w:rPr>
      </w:pPr>
      <w:r w:rsidRPr="00BA10CC">
        <w:rPr>
          <w:lang w:val="en-US"/>
        </w:rPr>
        <w:t>Two specific issues that are characteristic of LNG delivery systems must be addressed for testing and evaluation to arrive at a successful conclusion:</w:t>
      </w:r>
    </w:p>
    <w:p w14:paraId="26889DE4" w14:textId="645BE335" w:rsidR="0026187E" w:rsidRPr="00BA10CC" w:rsidRDefault="00A8636D" w:rsidP="00E40C9F">
      <w:pPr>
        <w:pStyle w:val="ListParagraph"/>
        <w:widowControl/>
        <w:numPr>
          <w:ilvl w:val="0"/>
          <w:numId w:val="245"/>
        </w:numPr>
        <w:spacing w:after="200" w:line="276" w:lineRule="auto"/>
        <w:contextualSpacing/>
      </w:pPr>
      <w:r>
        <w:t>t</w:t>
      </w:r>
      <w:r w:rsidR="0026187E" w:rsidRPr="00BA10CC">
        <w:t>he means by which the volume of the hose that connects the measuring system to the point of transfer is filled or kept full must be accurately accounted for by the measuring system</w:t>
      </w:r>
      <w:r>
        <w:t>;</w:t>
      </w:r>
    </w:p>
    <w:p w14:paraId="621DF623" w14:textId="34286336" w:rsidR="0026187E" w:rsidRPr="00BA10CC" w:rsidRDefault="00A8636D" w:rsidP="00E40C9F">
      <w:pPr>
        <w:pStyle w:val="ListParagraph"/>
        <w:widowControl/>
        <w:numPr>
          <w:ilvl w:val="0"/>
          <w:numId w:val="245"/>
        </w:numPr>
        <w:spacing w:after="200" w:line="276" w:lineRule="auto"/>
        <w:contextualSpacing/>
      </w:pPr>
      <w:r>
        <w:t>t</w:t>
      </w:r>
      <w:r w:rsidR="0026187E" w:rsidRPr="00BA10CC">
        <w:t>he exchange, if any occurs, of LNG in vapor form between the receiving storage tank and the delivery system must be accurately accounted for by the measuring system.</w:t>
      </w:r>
    </w:p>
    <w:p w14:paraId="32789367" w14:textId="0C72EB3B" w:rsidR="0026187E" w:rsidRPr="00BA10CC" w:rsidRDefault="0026187E" w:rsidP="0026187E">
      <w:pPr>
        <w:autoSpaceDE w:val="0"/>
        <w:autoSpaceDN w:val="0"/>
        <w:adjustRightInd w:val="0"/>
        <w:spacing w:after="0"/>
        <w:rPr>
          <w:lang w:val="en-US"/>
        </w:rPr>
      </w:pPr>
      <w:r w:rsidRPr="00BA10CC">
        <w:rPr>
          <w:lang w:val="en-US"/>
        </w:rPr>
        <w:t xml:space="preserve">Other considerations from other annexes that may also apply in certain applications (e.g. Annex F </w:t>
      </w:r>
      <w:r w:rsidRPr="00C1279F">
        <w:rPr>
          <w:i/>
          <w:lang w:val="en-US"/>
        </w:rPr>
        <w:t>Testing procedures for measuring systems on pipelines and systems for the loading of ships</w:t>
      </w:r>
      <w:r w:rsidRPr="00BA10CC">
        <w:rPr>
          <w:lang w:val="en-US"/>
        </w:rPr>
        <w:t>) should be followed in addition to the special considerations in this annex, if applicable.</w:t>
      </w:r>
    </w:p>
    <w:p w14:paraId="56BBA577" w14:textId="77777777" w:rsidR="00162CE2" w:rsidRPr="00BA10CC" w:rsidRDefault="00162CE2" w:rsidP="00162CE2">
      <w:pPr>
        <w:pStyle w:val="Heading1"/>
        <w:numPr>
          <w:ilvl w:val="0"/>
          <w:numId w:val="0"/>
        </w:numPr>
        <w:ind w:left="357"/>
        <w:rPr>
          <w:lang w:val="en-US"/>
        </w:rPr>
      </w:pPr>
    </w:p>
    <w:p w14:paraId="77C7B845" w14:textId="66D163D5" w:rsidR="0026187E" w:rsidRPr="002F1A58" w:rsidRDefault="00162CE2" w:rsidP="002F1A58">
      <w:pPr>
        <w:rPr>
          <w:rFonts w:ascii="TimesNewRomanPS-BoldMT" w:hAnsi="TimesNewRomanPS-BoldMT" w:cs="TimesNewRomanPS-BoldMT"/>
          <w:b/>
          <w:bCs/>
          <w:sz w:val="24"/>
          <w:szCs w:val="24"/>
          <w:lang w:val="en-US"/>
        </w:rPr>
      </w:pPr>
      <w:r w:rsidRPr="002F1A58">
        <w:rPr>
          <w:b/>
          <w:sz w:val="24"/>
          <w:szCs w:val="24"/>
          <w:lang w:val="en-US"/>
        </w:rPr>
        <w:t>X.</w:t>
      </w:r>
      <w:r w:rsidR="0026187E" w:rsidRPr="002F1A58">
        <w:rPr>
          <w:b/>
          <w:sz w:val="24"/>
          <w:szCs w:val="24"/>
          <w:lang w:val="en-US"/>
        </w:rPr>
        <w:t>L.</w:t>
      </w:r>
      <w:r w:rsidR="00566A36" w:rsidRPr="002F1A58">
        <w:rPr>
          <w:b/>
          <w:sz w:val="24"/>
          <w:szCs w:val="24"/>
          <w:lang w:val="en-US"/>
        </w:rPr>
        <w:t>3</w:t>
      </w:r>
      <w:r w:rsidR="0026187E" w:rsidRPr="002F1A58">
        <w:rPr>
          <w:b/>
          <w:sz w:val="24"/>
          <w:szCs w:val="24"/>
          <w:lang w:val="en-US"/>
        </w:rPr>
        <w:t xml:space="preserve"> </w:t>
      </w:r>
      <w:r w:rsidR="00967A28" w:rsidRPr="002F1A58">
        <w:rPr>
          <w:b/>
          <w:sz w:val="24"/>
          <w:szCs w:val="24"/>
          <w:lang w:val="en-US"/>
        </w:rPr>
        <w:t>Examples of t</w:t>
      </w:r>
      <w:r w:rsidR="0026187E" w:rsidRPr="002F1A58">
        <w:rPr>
          <w:b/>
          <w:sz w:val="24"/>
          <w:szCs w:val="24"/>
          <w:lang w:val="en-US"/>
        </w:rPr>
        <w:t>esting procedures for meter sensors, measuring devices, and meters in dispensing devices</w:t>
      </w:r>
    </w:p>
    <w:p w14:paraId="43F51A70" w14:textId="77777777" w:rsidR="0026187E" w:rsidRPr="00BA10CC" w:rsidRDefault="0026187E" w:rsidP="0026187E">
      <w:pPr>
        <w:rPr>
          <w:b/>
          <w:lang w:val="en-US"/>
        </w:rPr>
      </w:pPr>
    </w:p>
    <w:p w14:paraId="2D041FC4" w14:textId="687DC563" w:rsidR="0026187E" w:rsidRPr="00BA10CC" w:rsidRDefault="0026187E" w:rsidP="0026187E">
      <w:pPr>
        <w:rPr>
          <w:b/>
          <w:u w:val="single"/>
          <w:lang w:val="en-US"/>
        </w:rPr>
      </w:pPr>
      <w:r w:rsidRPr="00BA10CC">
        <w:rPr>
          <w:b/>
          <w:u w:val="single"/>
          <w:lang w:val="en-US"/>
        </w:rPr>
        <w:t xml:space="preserve">Special </w:t>
      </w:r>
      <w:r w:rsidR="00A8636D">
        <w:rPr>
          <w:b/>
          <w:u w:val="single"/>
          <w:lang w:val="en-US"/>
        </w:rPr>
        <w:t>c</w:t>
      </w:r>
      <w:r w:rsidRPr="00BA10CC">
        <w:rPr>
          <w:b/>
          <w:u w:val="single"/>
          <w:lang w:val="en-US"/>
        </w:rPr>
        <w:t xml:space="preserve">onsiderations for LNG </w:t>
      </w:r>
      <w:r w:rsidR="00A8636D">
        <w:rPr>
          <w:b/>
          <w:u w:val="single"/>
          <w:lang w:val="en-US"/>
        </w:rPr>
        <w:t>t</w:t>
      </w:r>
      <w:r w:rsidRPr="00BA10CC">
        <w:rPr>
          <w:b/>
          <w:u w:val="single"/>
          <w:lang w:val="en-US"/>
        </w:rPr>
        <w:t xml:space="preserve">est </w:t>
      </w:r>
      <w:r w:rsidR="00A8636D">
        <w:rPr>
          <w:b/>
          <w:u w:val="single"/>
          <w:lang w:val="en-US"/>
        </w:rPr>
        <w:t>m</w:t>
      </w:r>
      <w:r w:rsidRPr="00BA10CC">
        <w:rPr>
          <w:b/>
          <w:u w:val="single"/>
          <w:lang w:val="en-US"/>
        </w:rPr>
        <w:t>ethods:</w:t>
      </w:r>
    </w:p>
    <w:p w14:paraId="12437D52" w14:textId="77777777" w:rsidR="0026187E" w:rsidRPr="00BA10CC" w:rsidRDefault="0026187E" w:rsidP="0026187E">
      <w:pPr>
        <w:pStyle w:val="ListParagraph"/>
        <w:widowControl/>
        <w:numPr>
          <w:ilvl w:val="0"/>
          <w:numId w:val="242"/>
        </w:numPr>
        <w:spacing w:after="200" w:line="276" w:lineRule="auto"/>
        <w:contextualSpacing/>
        <w:jc w:val="left"/>
        <w:rPr>
          <w:b/>
          <w:u w:val="single"/>
        </w:rPr>
      </w:pPr>
      <w:r w:rsidRPr="00BA10CC">
        <w:rPr>
          <w:b/>
          <w:u w:val="single"/>
        </w:rPr>
        <w:t>Gravimetric</w:t>
      </w:r>
    </w:p>
    <w:p w14:paraId="422B6178" w14:textId="71C0C0DB" w:rsidR="0026187E" w:rsidRPr="00BA10CC" w:rsidRDefault="0026187E" w:rsidP="0026187E">
      <w:pPr>
        <w:pStyle w:val="ListParagraph"/>
        <w:widowControl/>
        <w:numPr>
          <w:ilvl w:val="1"/>
          <w:numId w:val="242"/>
        </w:numPr>
        <w:spacing w:after="200" w:line="276" w:lineRule="auto"/>
        <w:contextualSpacing/>
        <w:jc w:val="left"/>
      </w:pPr>
      <w:r w:rsidRPr="00BA10CC">
        <w:t xml:space="preserve">This method is typically only practical for </w:t>
      </w:r>
      <w:r w:rsidR="00967A28" w:rsidRPr="00BA10CC">
        <w:t xml:space="preserve">smaller </w:t>
      </w:r>
      <w:r w:rsidRPr="00BA10CC">
        <w:t xml:space="preserve">systems </w:t>
      </w:r>
      <w:r w:rsidR="00967A28" w:rsidRPr="00BA10CC">
        <w:t xml:space="preserve">(usually </w:t>
      </w:r>
      <w:r w:rsidRPr="00BA10CC">
        <w:t>up to 80 mm  in size</w:t>
      </w:r>
      <w:r w:rsidR="00A8636D">
        <w:t>)</w:t>
      </w:r>
      <w:r w:rsidRPr="00BA10CC">
        <w:t>.</w:t>
      </w:r>
    </w:p>
    <w:p w14:paraId="154718A8" w14:textId="0AB39164" w:rsidR="0026187E" w:rsidRPr="00BA10CC" w:rsidRDefault="0026187E" w:rsidP="0026187E">
      <w:pPr>
        <w:pStyle w:val="ListParagraph"/>
        <w:widowControl/>
        <w:numPr>
          <w:ilvl w:val="1"/>
          <w:numId w:val="242"/>
        </w:numPr>
        <w:spacing w:after="200" w:line="276" w:lineRule="auto"/>
        <w:contextualSpacing/>
        <w:jc w:val="left"/>
      </w:pPr>
      <w:r w:rsidRPr="00BA10CC">
        <w:t>Measurements must be traceable to accepted standards through traceable mass standards.</w:t>
      </w:r>
    </w:p>
    <w:p w14:paraId="63899343" w14:textId="77777777" w:rsidR="0026187E" w:rsidRPr="00BA10CC" w:rsidRDefault="0026187E" w:rsidP="0026187E">
      <w:pPr>
        <w:pStyle w:val="ListParagraph"/>
        <w:widowControl/>
        <w:numPr>
          <w:ilvl w:val="1"/>
          <w:numId w:val="242"/>
        </w:numPr>
        <w:spacing w:after="200" w:line="276" w:lineRule="auto"/>
        <w:contextualSpacing/>
        <w:jc w:val="left"/>
      </w:pPr>
      <w:r w:rsidRPr="00BA10CC">
        <w:t>The entire mass that passes the delivery point exiting the LNG delivery system must be accounted for in one of two ways:</w:t>
      </w:r>
    </w:p>
    <w:p w14:paraId="2FE34DF4" w14:textId="77777777" w:rsidR="0026187E" w:rsidRPr="00BA10CC" w:rsidRDefault="0026187E" w:rsidP="0026187E">
      <w:pPr>
        <w:pStyle w:val="ListParagraph"/>
        <w:widowControl/>
        <w:numPr>
          <w:ilvl w:val="2"/>
          <w:numId w:val="242"/>
        </w:numPr>
        <w:spacing w:after="200" w:line="276" w:lineRule="auto"/>
        <w:contextualSpacing/>
        <w:jc w:val="left"/>
        <w:rPr>
          <w:u w:val="single"/>
        </w:rPr>
      </w:pPr>
      <w:r w:rsidRPr="00BA10CC">
        <w:rPr>
          <w:u w:val="single"/>
        </w:rPr>
        <w:t>Fully captured and weighed</w:t>
      </w:r>
    </w:p>
    <w:p w14:paraId="3E325099" w14:textId="63E82F75" w:rsidR="0026187E" w:rsidRPr="00BA10CC" w:rsidRDefault="0026187E" w:rsidP="0026187E">
      <w:pPr>
        <w:pStyle w:val="ListParagraph"/>
        <w:widowControl/>
        <w:numPr>
          <w:ilvl w:val="3"/>
          <w:numId w:val="242"/>
        </w:numPr>
        <w:spacing w:after="200" w:line="276" w:lineRule="auto"/>
        <w:contextualSpacing/>
        <w:jc w:val="left"/>
      </w:pPr>
      <w:r w:rsidRPr="00BA10CC">
        <w:t xml:space="preserve">Receiving vessel and all piping in the test loop is cooled by outer cryogenic containment, cold boxes, and/or insulation to prevent any Boil-off Gas (BOG) transition inside the test loop and weigh tank (e.g. </w:t>
      </w:r>
      <w:r w:rsidR="00967A28" w:rsidRPr="00BA10CC">
        <w:t xml:space="preserve">CEESI cryogenic </w:t>
      </w:r>
      <w:r w:rsidRPr="00BA10CC">
        <w:t>test facility). This method is suitable for type testing – but not typically portable as the outer containment is too large and complex to transport and deploy quickly.</w:t>
      </w:r>
    </w:p>
    <w:p w14:paraId="2B4AD7F2" w14:textId="77777777" w:rsidR="0026187E" w:rsidRPr="00BA10CC" w:rsidRDefault="0026187E" w:rsidP="0026187E">
      <w:pPr>
        <w:pStyle w:val="ListParagraph"/>
        <w:widowControl/>
        <w:numPr>
          <w:ilvl w:val="3"/>
          <w:numId w:val="242"/>
        </w:numPr>
        <w:spacing w:after="200" w:line="276" w:lineRule="auto"/>
        <w:contextualSpacing/>
        <w:jc w:val="left"/>
      </w:pPr>
      <w:r w:rsidRPr="00BA10CC">
        <w:t>Receiving vessel is of sufficient volume and/or pressure containment capability to allow full test drafts to be captured and weighed quickly prior to venting of any BOG.</w:t>
      </w:r>
    </w:p>
    <w:p w14:paraId="714B3B00" w14:textId="77777777" w:rsidR="0026187E" w:rsidRPr="00BA10CC" w:rsidRDefault="0026187E" w:rsidP="0026187E">
      <w:pPr>
        <w:pStyle w:val="ListParagraph"/>
        <w:widowControl/>
        <w:numPr>
          <w:ilvl w:val="3"/>
          <w:numId w:val="242"/>
        </w:numPr>
        <w:spacing w:after="200" w:line="276" w:lineRule="auto"/>
        <w:contextualSpacing/>
        <w:jc w:val="left"/>
      </w:pPr>
      <w:r w:rsidRPr="00BA10CC">
        <w:t>Delivery system hose and receiving vessel must be compatible for connection during test draft, and disconnection for weighing.</w:t>
      </w:r>
    </w:p>
    <w:p w14:paraId="6E2351E7" w14:textId="5D717ABC" w:rsidR="0026187E" w:rsidRPr="00BA10CC" w:rsidRDefault="0026187E" w:rsidP="0026187E">
      <w:pPr>
        <w:pStyle w:val="ListParagraph"/>
        <w:widowControl/>
        <w:numPr>
          <w:ilvl w:val="3"/>
          <w:numId w:val="242"/>
        </w:numPr>
        <w:spacing w:after="200" w:line="276" w:lineRule="auto"/>
        <w:contextualSpacing/>
        <w:jc w:val="left"/>
      </w:pPr>
      <w:r w:rsidRPr="00BA10CC">
        <w:t xml:space="preserve">Special care should be taken to prevent any condensation or frost from forming on the receiving vessel or any of the connection lines that are </w:t>
      </w:r>
      <w:r w:rsidRPr="00BA10CC">
        <w:lastRenderedPageBreak/>
        <w:t>weighed during testing. Foam insulation, thermal jackets, cold boxes, and vacuum insulated lines are examples of measures that could be used to avert condensation on exterior surfaces of the vessel and lines.</w:t>
      </w:r>
    </w:p>
    <w:p w14:paraId="5C0A0221" w14:textId="657E7954" w:rsidR="0026187E" w:rsidRPr="00BA10CC" w:rsidRDefault="0026187E" w:rsidP="00940462">
      <w:pPr>
        <w:pStyle w:val="ListParagraph"/>
        <w:widowControl/>
        <w:numPr>
          <w:ilvl w:val="3"/>
          <w:numId w:val="242"/>
        </w:numPr>
        <w:spacing w:after="200" w:line="276" w:lineRule="auto"/>
        <w:ind w:left="2517" w:hanging="357"/>
        <w:jc w:val="left"/>
      </w:pPr>
      <w:r w:rsidRPr="00BA10CC">
        <w:t>Any receiving vessel that may expand in any way (e.g. bladder to capture BOG) must have a means to determine the correction in the mass weighed due to the buoyancy of the surrounding air acting on the change in the external volume of the receiving vessel.</w:t>
      </w:r>
    </w:p>
    <w:p w14:paraId="07008588" w14:textId="40016F18" w:rsidR="0026187E" w:rsidRPr="00BA10CC" w:rsidRDefault="0026187E" w:rsidP="0026187E">
      <w:pPr>
        <w:pStyle w:val="ListParagraph"/>
        <w:widowControl/>
        <w:numPr>
          <w:ilvl w:val="2"/>
          <w:numId w:val="242"/>
        </w:numPr>
        <w:spacing w:after="200" w:line="276" w:lineRule="auto"/>
        <w:contextualSpacing/>
        <w:jc w:val="left"/>
        <w:rPr>
          <w:u w:val="single"/>
        </w:rPr>
      </w:pPr>
      <w:r w:rsidRPr="00BA10CC">
        <w:rPr>
          <w:u w:val="single"/>
        </w:rPr>
        <w:t>By accounting for vented BOG with a traceable mass measurement</w:t>
      </w:r>
    </w:p>
    <w:p w14:paraId="3A0F6835" w14:textId="120FD4EC" w:rsidR="0026187E" w:rsidRPr="00BA10CC" w:rsidRDefault="0026187E" w:rsidP="0026187E">
      <w:pPr>
        <w:pStyle w:val="ListParagraph"/>
        <w:widowControl/>
        <w:numPr>
          <w:ilvl w:val="3"/>
          <w:numId w:val="242"/>
        </w:numPr>
        <w:spacing w:after="200" w:line="276" w:lineRule="auto"/>
        <w:contextualSpacing/>
        <w:jc w:val="left"/>
      </w:pPr>
      <w:r w:rsidRPr="00BA10CC">
        <w:t>A traceable mass flow meter capable of accurate gas flow measurement can be used to measure BOG that is vented from the receiving vessel during the test drafts. The mass of any BOG that is vented should be added to the weighed mass after the delivery is complete to calculate the total reference mass of the draft that was delivered.</w:t>
      </w:r>
    </w:p>
    <w:p w14:paraId="7C1D7CC3" w14:textId="77777777" w:rsidR="0026187E" w:rsidRPr="00BA10CC" w:rsidRDefault="0026187E" w:rsidP="0026187E">
      <w:pPr>
        <w:pStyle w:val="ListParagraph"/>
        <w:widowControl/>
        <w:numPr>
          <w:ilvl w:val="0"/>
          <w:numId w:val="242"/>
        </w:numPr>
        <w:spacing w:after="200" w:line="276" w:lineRule="auto"/>
        <w:contextualSpacing/>
        <w:jc w:val="left"/>
        <w:rPr>
          <w:b/>
          <w:u w:val="single"/>
        </w:rPr>
      </w:pPr>
      <w:r w:rsidRPr="00BA10CC">
        <w:rPr>
          <w:b/>
          <w:u w:val="single"/>
        </w:rPr>
        <w:t>Dynamic flow measurement reference</w:t>
      </w:r>
    </w:p>
    <w:p w14:paraId="124837EF" w14:textId="2FCD08F6" w:rsidR="0026187E" w:rsidRPr="00BA10CC" w:rsidRDefault="0026187E" w:rsidP="0026187E">
      <w:pPr>
        <w:pStyle w:val="ListParagraph"/>
        <w:widowControl/>
        <w:numPr>
          <w:ilvl w:val="1"/>
          <w:numId w:val="242"/>
        </w:numPr>
        <w:spacing w:after="200" w:line="276" w:lineRule="auto"/>
        <w:contextualSpacing/>
        <w:jc w:val="left"/>
      </w:pPr>
      <w:r w:rsidRPr="00BA10CC">
        <w:t xml:space="preserve">Mass </w:t>
      </w:r>
      <w:r w:rsidR="00940462">
        <w:t>f</w:t>
      </w:r>
      <w:r w:rsidRPr="00BA10CC">
        <w:t xml:space="preserve">low </w:t>
      </w:r>
      <w:r w:rsidR="00940462">
        <w:t>m</w:t>
      </w:r>
      <w:r w:rsidRPr="00BA10CC">
        <w:t xml:space="preserve">aster </w:t>
      </w:r>
      <w:r w:rsidR="00940462">
        <w:t>m</w:t>
      </w:r>
      <w:r w:rsidRPr="00BA10CC">
        <w:t>eter</w:t>
      </w:r>
    </w:p>
    <w:p w14:paraId="77967F4C" w14:textId="138670F6" w:rsidR="0026187E" w:rsidRPr="00BA10CC" w:rsidRDefault="0026187E" w:rsidP="0026187E">
      <w:pPr>
        <w:pStyle w:val="ListParagraph"/>
        <w:widowControl/>
        <w:numPr>
          <w:ilvl w:val="2"/>
          <w:numId w:val="242"/>
        </w:numPr>
        <w:spacing w:after="200" w:line="276" w:lineRule="auto"/>
        <w:contextualSpacing/>
        <w:jc w:val="left"/>
      </w:pPr>
      <w:r w:rsidRPr="00BA10CC">
        <w:t>This method is suitable for testing both LNG fuel dispensers and systems that may not require testing of complete (i.e. start to stop) drafts to assure accuracy. This method may be needed for systems that are too large for a gravimetric reference (e.g. marine vessel loading and unloading systems).</w:t>
      </w:r>
    </w:p>
    <w:p w14:paraId="639E7EA5" w14:textId="27A855C0" w:rsidR="0026187E" w:rsidRPr="00BA10CC" w:rsidRDefault="0026187E" w:rsidP="0026187E">
      <w:pPr>
        <w:pStyle w:val="ListParagraph"/>
        <w:widowControl/>
        <w:numPr>
          <w:ilvl w:val="2"/>
          <w:numId w:val="242"/>
        </w:numPr>
        <w:spacing w:after="200" w:line="276" w:lineRule="auto"/>
        <w:contextualSpacing/>
        <w:jc w:val="left"/>
      </w:pPr>
      <w:r w:rsidRPr="00BA10CC">
        <w:t>Master meters must be maintained with a regularly verified unbroken chain of traceable mass flow measurements leading back to a gravimetric test standard that is, in turn, traceable to accepted standards through traceable mass standards.</w:t>
      </w:r>
    </w:p>
    <w:p w14:paraId="526D597B" w14:textId="7FEE6C0E" w:rsidR="0026187E" w:rsidRPr="00BA10CC" w:rsidRDefault="0026187E" w:rsidP="0026187E">
      <w:pPr>
        <w:pStyle w:val="ListParagraph"/>
        <w:widowControl/>
        <w:numPr>
          <w:ilvl w:val="2"/>
          <w:numId w:val="242"/>
        </w:numPr>
        <w:spacing w:after="200" w:line="276" w:lineRule="auto"/>
        <w:contextualSpacing/>
        <w:jc w:val="left"/>
      </w:pPr>
      <w:r w:rsidRPr="00BA10CC">
        <w:t xml:space="preserve">Master meters may be qualified by comparison against a traceable gravimetric standard, so long as testing is </w:t>
      </w:r>
      <w:r w:rsidR="00F168F8">
        <w:t>carried out</w:t>
      </w:r>
      <w:r w:rsidRPr="00BA10CC">
        <w:t xml:space="preserve"> with liquid at typical LNG delivery conditions, specifically either:</w:t>
      </w:r>
    </w:p>
    <w:p w14:paraId="480E9FD8" w14:textId="3952A864" w:rsidR="0026187E" w:rsidRPr="00BA10CC" w:rsidRDefault="00940462" w:rsidP="0026187E">
      <w:pPr>
        <w:pStyle w:val="ListParagraph"/>
        <w:widowControl/>
        <w:numPr>
          <w:ilvl w:val="3"/>
          <w:numId w:val="242"/>
        </w:numPr>
        <w:spacing w:after="200" w:line="276" w:lineRule="auto"/>
        <w:contextualSpacing/>
        <w:jc w:val="left"/>
      </w:pPr>
      <w:r>
        <w:t>i</w:t>
      </w:r>
      <w:r w:rsidR="0026187E" w:rsidRPr="00BA10CC">
        <w:t>n an LNG flow loop operating at normal LNG conditions,</w:t>
      </w:r>
    </w:p>
    <w:p w14:paraId="74170B57" w14:textId="1C8BF51B" w:rsidR="0026187E" w:rsidRPr="00BA10CC" w:rsidRDefault="00940462" w:rsidP="0026187E">
      <w:pPr>
        <w:pStyle w:val="ListParagraph"/>
        <w:widowControl/>
        <w:numPr>
          <w:ilvl w:val="3"/>
          <w:numId w:val="242"/>
        </w:numPr>
        <w:spacing w:after="200" w:line="276" w:lineRule="auto"/>
        <w:contextualSpacing/>
        <w:jc w:val="left"/>
      </w:pPr>
      <w:r>
        <w:t>o</w:t>
      </w:r>
      <w:r w:rsidR="0026187E" w:rsidRPr="00BA10CC">
        <w:t>r in a flow loop with a cryogenic fluid other than LNG that can be controlled to achieve typical LNG temperatures and pressures. In this case, the master meter must be shown to be accurate compared to the reference first at LNG temperature, and then at LNG pressure. As long as the results are positive within the expected uncertainty for both of these conditions individually, it is not essential that the master meter be shown to be accurate at both typical LNG temperature and pressure simultaneously.</w:t>
      </w:r>
    </w:p>
    <w:p w14:paraId="331AFBB2" w14:textId="75C9FC80" w:rsidR="0026187E" w:rsidRPr="00BA10CC" w:rsidRDefault="0026187E" w:rsidP="0026187E">
      <w:pPr>
        <w:pStyle w:val="ListParagraph"/>
        <w:widowControl/>
        <w:numPr>
          <w:ilvl w:val="2"/>
          <w:numId w:val="242"/>
        </w:numPr>
        <w:spacing w:after="200" w:line="276" w:lineRule="auto"/>
        <w:contextualSpacing/>
        <w:jc w:val="left"/>
      </w:pPr>
      <w:r w:rsidRPr="00BA10CC">
        <w:t xml:space="preserve">Master meters with increasingly higher flow rates may be qualified, as needed, by comparison against two or more traceable master meter references of smaller size situated in parallel, so long as these comparisons are </w:t>
      </w:r>
      <w:r w:rsidR="00F168F8">
        <w:t>carried out</w:t>
      </w:r>
      <w:r w:rsidRPr="00BA10CC">
        <w:t xml:space="preserve"> with liquid at typical LNG conditions, specifically:</w:t>
      </w:r>
    </w:p>
    <w:p w14:paraId="2D36B581" w14:textId="60E89E61" w:rsidR="0026187E" w:rsidRPr="00BA10CC" w:rsidRDefault="00940462" w:rsidP="0026187E">
      <w:pPr>
        <w:pStyle w:val="ListParagraph"/>
        <w:widowControl/>
        <w:numPr>
          <w:ilvl w:val="3"/>
          <w:numId w:val="242"/>
        </w:numPr>
        <w:spacing w:after="200" w:line="276" w:lineRule="auto"/>
        <w:contextualSpacing/>
        <w:jc w:val="left"/>
      </w:pPr>
      <w:r>
        <w:t>i</w:t>
      </w:r>
      <w:r w:rsidR="0026187E" w:rsidRPr="00BA10CC">
        <w:t>n an LNG flow loop operating at normal LNG</w:t>
      </w:r>
      <w:r w:rsidR="00581E41">
        <w:t xml:space="preserve"> </w:t>
      </w:r>
      <w:r w:rsidR="0026187E" w:rsidRPr="00BA10CC">
        <w:t>conditions,</w:t>
      </w:r>
    </w:p>
    <w:p w14:paraId="26DDE789" w14:textId="358BCC16" w:rsidR="0026187E" w:rsidRPr="00BA10CC" w:rsidRDefault="00940462" w:rsidP="00E40C9F">
      <w:pPr>
        <w:pStyle w:val="ListParagraph"/>
        <w:widowControl/>
        <w:numPr>
          <w:ilvl w:val="3"/>
          <w:numId w:val="242"/>
        </w:numPr>
        <w:spacing w:after="200" w:line="276" w:lineRule="auto"/>
        <w:ind w:left="2517" w:hanging="357"/>
        <w:jc w:val="left"/>
      </w:pPr>
      <w:r>
        <w:t>o</w:t>
      </w:r>
      <w:r w:rsidR="0026187E" w:rsidRPr="00BA10CC">
        <w:t>r in a flow loop with a cryogenic fluid other than LNG that can be controlled to achieve typical LNG</w:t>
      </w:r>
      <w:r w:rsidR="00581E41">
        <w:t xml:space="preserve"> </w:t>
      </w:r>
      <w:r w:rsidR="0026187E" w:rsidRPr="00BA10CC">
        <w:t>temperatures and pressures. In this case, the master meter must be shown to be accurate compared to the reference first at LNG temperature, and then at LNG pressure. As long as the results are positive within the expected uncertainty for both of these conditions individually, it is not essential that the master meter be shown to be accurate at both typical LNG temperature and pressure simultaneously.</w:t>
      </w:r>
    </w:p>
    <w:p w14:paraId="2A084C29" w14:textId="4B010D60" w:rsidR="0026187E" w:rsidRPr="00BA10CC" w:rsidRDefault="0026187E" w:rsidP="0026187E">
      <w:pPr>
        <w:pStyle w:val="ListParagraph"/>
        <w:widowControl/>
        <w:numPr>
          <w:ilvl w:val="1"/>
          <w:numId w:val="242"/>
        </w:numPr>
        <w:spacing w:after="200" w:line="276" w:lineRule="auto"/>
        <w:contextualSpacing/>
        <w:jc w:val="left"/>
      </w:pPr>
      <w:r w:rsidRPr="00BA10CC">
        <w:lastRenderedPageBreak/>
        <w:t>Small Volume (</w:t>
      </w:r>
      <w:r w:rsidR="00940462">
        <w:t>c</w:t>
      </w:r>
      <w:r w:rsidRPr="00BA10CC">
        <w:t xml:space="preserve">aptive </w:t>
      </w:r>
      <w:r w:rsidR="00940462">
        <w:t>d</w:t>
      </w:r>
      <w:r w:rsidRPr="00BA10CC">
        <w:t>isplacement) Provers (SVP) with density conversion to mass</w:t>
      </w:r>
    </w:p>
    <w:p w14:paraId="1B5E8F1F" w14:textId="5F07A0A1" w:rsidR="0026187E" w:rsidRPr="00BA10CC" w:rsidRDefault="0026187E" w:rsidP="0026187E">
      <w:pPr>
        <w:pStyle w:val="ListParagraph"/>
        <w:widowControl/>
        <w:numPr>
          <w:ilvl w:val="2"/>
          <w:numId w:val="242"/>
        </w:numPr>
        <w:spacing w:after="200" w:line="276" w:lineRule="auto"/>
        <w:contextualSpacing/>
        <w:jc w:val="left"/>
      </w:pPr>
      <w:r w:rsidRPr="00BA10CC">
        <w:t>This method is only suitable for large-scale systems that do not require testing of complete (i.e. start to stop) drafts.</w:t>
      </w:r>
    </w:p>
    <w:p w14:paraId="15A56404" w14:textId="42AA32C2" w:rsidR="0026187E" w:rsidRPr="00BA10CC" w:rsidRDefault="0026187E" w:rsidP="0026187E">
      <w:pPr>
        <w:pStyle w:val="ListParagraph"/>
        <w:widowControl/>
        <w:numPr>
          <w:ilvl w:val="2"/>
          <w:numId w:val="242"/>
        </w:numPr>
        <w:spacing w:after="200" w:line="276" w:lineRule="auto"/>
        <w:contextualSpacing/>
        <w:jc w:val="left"/>
      </w:pPr>
      <w:r w:rsidRPr="00BA10CC">
        <w:t>The Base Prover Volume (BPV) must apply accurate temperature and pressure corrections (i.e. CTS and CPS) to adjust the BPV to cryogenic conditions that exist during typical LNG and also at the conditions that will exist with alternative cryogenic liquids that may be used for testing.</w:t>
      </w:r>
    </w:p>
    <w:p w14:paraId="04FAB96F" w14:textId="7ECD32F7" w:rsidR="0026187E" w:rsidRPr="00BA10CC" w:rsidRDefault="0026187E" w:rsidP="0026187E">
      <w:pPr>
        <w:pStyle w:val="ListParagraph"/>
        <w:widowControl/>
        <w:numPr>
          <w:ilvl w:val="2"/>
          <w:numId w:val="242"/>
        </w:numPr>
        <w:spacing w:after="200" w:line="276" w:lineRule="auto"/>
        <w:contextualSpacing/>
        <w:jc w:val="left"/>
      </w:pPr>
      <w:r w:rsidRPr="00BA10CC">
        <w:t>The density of the test fluid must be applied in order to convert the corrected BPV reference into mass units. This density is critical and must be determined accurately for acceptable results. For testing with purity cryogenic fluids, equations of state may be used with pressure and temperature measurements that should be taken at the prover barrel during each test draft. Temperature and pressure readings must reflect the temperature and pressure inside the prover reference barrel because the velocity in the barrel will be different th</w:t>
      </w:r>
      <w:r w:rsidR="00940462">
        <w:t>a</w:t>
      </w:r>
      <w:r w:rsidRPr="00BA10CC">
        <w:t>n it is in connecting piping, thus resulting in variation of the pressure and temperature due to the Bernoulli effect. For testing with LNG, accurate composition of the LNG must be known in addition to the pressure and temperature within the SVP barrel in order to use equations of state to accurately calculate the density of the LNG. In order to ensure that the vaporized sample is adequately representative of the composition of the LNG when it was in liquid phase, special care must be taken in sampling and vaporizing LNG before analysis with a gas chromatograph can be completed with confidence in the results.</w:t>
      </w:r>
    </w:p>
    <w:p w14:paraId="21A891D8" w14:textId="7D2AB535" w:rsidR="00566A36" w:rsidRPr="00BA10CC" w:rsidRDefault="0026187E" w:rsidP="0026187E">
      <w:pPr>
        <w:rPr>
          <w:b/>
          <w:sz w:val="24"/>
          <w:szCs w:val="24"/>
          <w:u w:val="single"/>
          <w:lang w:val="en-US"/>
        </w:rPr>
      </w:pPr>
      <w:r w:rsidRPr="00BA10CC">
        <w:rPr>
          <w:b/>
          <w:sz w:val="24"/>
          <w:szCs w:val="24"/>
          <w:u w:val="single"/>
          <w:lang w:val="en-US"/>
        </w:rPr>
        <w:t xml:space="preserve">Special </w:t>
      </w:r>
      <w:r w:rsidR="00940462">
        <w:rPr>
          <w:b/>
          <w:sz w:val="24"/>
          <w:szCs w:val="24"/>
          <w:u w:val="single"/>
          <w:lang w:val="en-US"/>
        </w:rPr>
        <w:t>c</w:t>
      </w:r>
      <w:r w:rsidRPr="00BA10CC">
        <w:rPr>
          <w:b/>
          <w:sz w:val="24"/>
          <w:szCs w:val="24"/>
          <w:u w:val="single"/>
          <w:lang w:val="en-US"/>
        </w:rPr>
        <w:t xml:space="preserve">onsiderations for </w:t>
      </w:r>
      <w:r w:rsidR="00940462">
        <w:rPr>
          <w:b/>
          <w:sz w:val="24"/>
          <w:szCs w:val="24"/>
          <w:u w:val="single"/>
          <w:lang w:val="en-US"/>
        </w:rPr>
        <w:t>v</w:t>
      </w:r>
      <w:r w:rsidRPr="00BA10CC">
        <w:rPr>
          <w:b/>
          <w:sz w:val="24"/>
          <w:szCs w:val="24"/>
          <w:u w:val="single"/>
          <w:lang w:val="en-US"/>
        </w:rPr>
        <w:t xml:space="preserve">arious </w:t>
      </w:r>
      <w:r w:rsidR="00940462">
        <w:rPr>
          <w:b/>
          <w:sz w:val="24"/>
          <w:szCs w:val="24"/>
          <w:u w:val="single"/>
          <w:lang w:val="en-US"/>
        </w:rPr>
        <w:t>d</w:t>
      </w:r>
      <w:r w:rsidRPr="00BA10CC">
        <w:rPr>
          <w:b/>
          <w:sz w:val="24"/>
          <w:szCs w:val="24"/>
          <w:u w:val="single"/>
          <w:lang w:val="en-US"/>
        </w:rPr>
        <w:t xml:space="preserve">elivery </w:t>
      </w:r>
      <w:r w:rsidR="00940462">
        <w:rPr>
          <w:b/>
          <w:sz w:val="24"/>
          <w:szCs w:val="24"/>
          <w:u w:val="single"/>
          <w:lang w:val="en-US"/>
        </w:rPr>
        <w:t>h</w:t>
      </w:r>
      <w:r w:rsidRPr="00BA10CC">
        <w:rPr>
          <w:b/>
          <w:sz w:val="24"/>
          <w:szCs w:val="24"/>
          <w:u w:val="single"/>
          <w:lang w:val="en-US"/>
        </w:rPr>
        <w:t xml:space="preserve">ose </w:t>
      </w:r>
      <w:r w:rsidR="00940462">
        <w:rPr>
          <w:b/>
          <w:sz w:val="24"/>
          <w:szCs w:val="24"/>
          <w:u w:val="single"/>
          <w:lang w:val="en-US"/>
        </w:rPr>
        <w:t>c</w:t>
      </w:r>
      <w:r w:rsidRPr="00BA10CC">
        <w:rPr>
          <w:b/>
          <w:sz w:val="24"/>
          <w:szCs w:val="24"/>
          <w:u w:val="single"/>
          <w:lang w:val="en-US"/>
        </w:rPr>
        <w:t>onditions</w:t>
      </w:r>
    </w:p>
    <w:p w14:paraId="5AEFDFFD" w14:textId="652B8E69" w:rsidR="0026187E" w:rsidRPr="00BA10CC" w:rsidRDefault="0026187E" w:rsidP="0026187E">
      <w:pPr>
        <w:rPr>
          <w:b/>
          <w:sz w:val="24"/>
          <w:szCs w:val="24"/>
          <w:lang w:val="en-US"/>
        </w:rPr>
      </w:pPr>
      <w:r w:rsidRPr="00BA10CC">
        <w:rPr>
          <w:b/>
          <w:sz w:val="24"/>
          <w:szCs w:val="24"/>
          <w:lang w:val="en-US"/>
        </w:rPr>
        <w:t>(</w:t>
      </w:r>
      <w:r w:rsidR="00940462">
        <w:rPr>
          <w:b/>
          <w:sz w:val="24"/>
          <w:szCs w:val="24"/>
          <w:lang w:val="en-US"/>
        </w:rPr>
        <w:t>R</w:t>
      </w:r>
      <w:r w:rsidRPr="00BA10CC">
        <w:rPr>
          <w:b/>
          <w:sz w:val="24"/>
          <w:szCs w:val="24"/>
          <w:lang w:val="en-US"/>
        </w:rPr>
        <w:t xml:space="preserve">eference </w:t>
      </w:r>
      <w:r w:rsidR="00940462">
        <w:rPr>
          <w:b/>
          <w:sz w:val="24"/>
          <w:szCs w:val="24"/>
          <w:lang w:val="en-US"/>
        </w:rPr>
        <w:t xml:space="preserve">OIML </w:t>
      </w:r>
      <w:r w:rsidRPr="00BA10CC">
        <w:rPr>
          <w:b/>
          <w:sz w:val="24"/>
          <w:szCs w:val="24"/>
          <w:lang w:val="en-US"/>
        </w:rPr>
        <w:t>R</w:t>
      </w:r>
      <w:r w:rsidR="00940462">
        <w:rPr>
          <w:b/>
          <w:sz w:val="24"/>
          <w:szCs w:val="24"/>
          <w:lang w:val="en-US"/>
        </w:rPr>
        <w:t> </w:t>
      </w:r>
      <w:r w:rsidRPr="00BA10CC">
        <w:rPr>
          <w:b/>
          <w:sz w:val="24"/>
          <w:szCs w:val="24"/>
          <w:lang w:val="en-US"/>
        </w:rPr>
        <w:t>117-1</w:t>
      </w:r>
      <w:r w:rsidR="00566A36" w:rsidRPr="00BA10CC">
        <w:rPr>
          <w:b/>
          <w:sz w:val="24"/>
          <w:szCs w:val="24"/>
          <w:lang w:val="en-US"/>
        </w:rPr>
        <w:t xml:space="preserve">, </w:t>
      </w:r>
      <w:r w:rsidRPr="00BA10CC">
        <w:rPr>
          <w:b/>
          <w:sz w:val="24"/>
          <w:szCs w:val="24"/>
          <w:lang w:val="en-US"/>
        </w:rPr>
        <w:t>5.</w:t>
      </w:r>
      <w:del w:id="505" w:author="Luis Mussio" w:date="2019-10-21T17:29:00Z">
        <w:r w:rsidR="00566A36" w:rsidRPr="00BA10CC" w:rsidDel="00E23931">
          <w:rPr>
            <w:b/>
            <w:sz w:val="24"/>
            <w:szCs w:val="24"/>
            <w:lang w:val="en-US"/>
          </w:rPr>
          <w:delText>14</w:delText>
        </w:r>
      </w:del>
      <w:ins w:id="506" w:author="Luis Mussio" w:date="2019-10-21T17:29:00Z">
        <w:r w:rsidR="00E23931">
          <w:rPr>
            <w:b/>
            <w:sz w:val="24"/>
            <w:szCs w:val="24"/>
            <w:lang w:val="en-US"/>
          </w:rPr>
          <w:t>11</w:t>
        </w:r>
      </w:ins>
      <w:r w:rsidR="00566A36" w:rsidRPr="00BA10CC">
        <w:rPr>
          <w:b/>
          <w:sz w:val="24"/>
          <w:szCs w:val="24"/>
          <w:lang w:val="en-US"/>
        </w:rPr>
        <w:t>.6</w:t>
      </w:r>
      <w:r w:rsidRPr="00BA10CC">
        <w:rPr>
          <w:b/>
          <w:sz w:val="24"/>
          <w:szCs w:val="24"/>
          <w:lang w:val="en-US"/>
        </w:rPr>
        <w:t>)</w:t>
      </w:r>
    </w:p>
    <w:p w14:paraId="3F70C28E" w14:textId="77777777" w:rsidR="0026187E" w:rsidRPr="00BA10CC" w:rsidRDefault="0026187E" w:rsidP="0026187E">
      <w:pPr>
        <w:rPr>
          <w:lang w:val="en-US"/>
        </w:rPr>
      </w:pPr>
      <w:r w:rsidRPr="00BA10CC">
        <w:rPr>
          <w:lang w:val="en-US"/>
        </w:rPr>
        <w:t>The indicated mass is the total mass recorded by the delivery system including any provisions or corrections that account for an empty hose at the beginning.</w:t>
      </w:r>
    </w:p>
    <w:p w14:paraId="63E48CAA" w14:textId="77777777" w:rsidR="0026187E" w:rsidRPr="00BA10CC" w:rsidRDefault="0026187E" w:rsidP="0026187E">
      <w:pPr>
        <w:rPr>
          <w:lang w:val="en-US"/>
        </w:rPr>
      </w:pPr>
      <w:r w:rsidRPr="00BA10CC">
        <w:rPr>
          <w:lang w:val="en-US"/>
        </w:rPr>
        <w:t>If the hose starts empty, the indicated mass at the end of the test and after any and all compensations for the empty hose have been made automatically by the delivery system must always match the total mass recorded by the test reference standard.</w:t>
      </w:r>
    </w:p>
    <w:p w14:paraId="51F52FBF" w14:textId="407D5400" w:rsidR="0026187E" w:rsidRPr="00BA10CC" w:rsidRDefault="0026187E" w:rsidP="0026187E">
      <w:pPr>
        <w:rPr>
          <w:lang w:val="en-US"/>
        </w:rPr>
      </w:pPr>
      <w:r w:rsidRPr="00BA10CC">
        <w:rPr>
          <w:lang w:val="en-US"/>
        </w:rPr>
        <w:t>To test with a gravimetric system, the indicated mass after delivery and with all corrections applied must match the gravimetric total. The gravimetric method LNG containment components, including the main vessel and all piping and hoses that connect the measuring system point of transfer to the receiving vessel, must all be considered in the tare weight and also weighed at the end of each draft to ensure that all of the LNG that passed the point of transfer is weighed. Any BOG must either be retained and weighed or accounted for by other traceable mass measurement (i.e. traceable BOG mass master meter on a vent line).</w:t>
      </w:r>
    </w:p>
    <w:p w14:paraId="463591FF" w14:textId="77777777" w:rsidR="0026187E" w:rsidRPr="00BA10CC" w:rsidRDefault="0026187E" w:rsidP="0026187E">
      <w:pPr>
        <w:rPr>
          <w:lang w:val="en-US"/>
        </w:rPr>
      </w:pPr>
      <w:r w:rsidRPr="00BA10CC">
        <w:rPr>
          <w:lang w:val="en-US"/>
        </w:rPr>
        <w:t>Additional special tests of the empty hose compensation include:</w:t>
      </w:r>
    </w:p>
    <w:p w14:paraId="102EB4CA" w14:textId="77777777" w:rsidR="0026187E" w:rsidRPr="00BA10CC" w:rsidRDefault="0026187E" w:rsidP="0026187E">
      <w:pPr>
        <w:pStyle w:val="ListParagraph"/>
        <w:widowControl/>
        <w:numPr>
          <w:ilvl w:val="0"/>
          <w:numId w:val="241"/>
        </w:numPr>
        <w:spacing w:after="200" w:line="276" w:lineRule="auto"/>
        <w:ind w:left="720"/>
        <w:contextualSpacing/>
        <w:jc w:val="left"/>
        <w:rPr>
          <w:u w:val="single"/>
        </w:rPr>
      </w:pPr>
      <w:r w:rsidRPr="00BA10CC">
        <w:rPr>
          <w:u w:val="single"/>
        </w:rPr>
        <w:t>If compensation applies an assumed mass to fill the empty hose:</w:t>
      </w:r>
    </w:p>
    <w:p w14:paraId="6ADA51FE" w14:textId="230C5AEB" w:rsidR="0026187E" w:rsidRPr="00BA10CC" w:rsidRDefault="0026187E" w:rsidP="0026187E">
      <w:pPr>
        <w:pStyle w:val="ListParagraph"/>
        <w:widowControl/>
        <w:numPr>
          <w:ilvl w:val="1"/>
          <w:numId w:val="241"/>
        </w:numPr>
        <w:spacing w:after="200" w:line="276" w:lineRule="auto"/>
        <w:ind w:left="1440"/>
        <w:contextualSpacing/>
        <w:jc w:val="left"/>
      </w:pPr>
      <w:r w:rsidRPr="00BA10CC">
        <w:t>Verify that a mechanism is available by which the operator can safely verify that the hose is indeed completely empty prior to each delivery. This provision must be used prior to each test draft to ensure that there is no liquid phase LNG in the hose that could be sent to the test reference.</w:t>
      </w:r>
    </w:p>
    <w:p w14:paraId="54886858" w14:textId="1A4FD0E5" w:rsidR="0026187E" w:rsidRPr="00BA10CC" w:rsidRDefault="0026187E" w:rsidP="0026187E">
      <w:pPr>
        <w:pStyle w:val="ListParagraph"/>
        <w:widowControl/>
        <w:numPr>
          <w:ilvl w:val="1"/>
          <w:numId w:val="241"/>
        </w:numPr>
        <w:spacing w:after="200" w:line="276" w:lineRule="auto"/>
        <w:ind w:left="1440"/>
        <w:contextualSpacing/>
        <w:jc w:val="left"/>
      </w:pPr>
      <w:r w:rsidRPr="00BA10CC">
        <w:t xml:space="preserve">To test systems that begin with an empty hose with a master meter reference, it is necessary to separately add to every master meter reference total a mass equal to the mass of LNG that would be contained in the volume connecting the point of transfer to the master meter (and including the volume inside the master meter) because the </w:t>
      </w:r>
      <w:r w:rsidRPr="00BA10CC">
        <w:lastRenderedPageBreak/>
        <w:t>additional volume registered by the delivery system after the hose is full, but before the master meter is full and registering</w:t>
      </w:r>
      <w:r w:rsidR="00FE4F64">
        <w:t>,</w:t>
      </w:r>
      <w:r w:rsidRPr="00BA10CC">
        <w:t xml:space="preserve"> will not be accounted for by the delivery system. The master meter must be capable of measuring accurately immediately as soon as it is full to be used in this way. Gravimetric test methods are preferred for testing measuring systems that begin with an empty hose because all of the LNG captured past the delivery point can then be weighed.</w:t>
      </w:r>
    </w:p>
    <w:p w14:paraId="1017E78A" w14:textId="030D9CD7" w:rsidR="0026187E" w:rsidRPr="00BA10CC" w:rsidRDefault="0026187E" w:rsidP="00FE4F64">
      <w:pPr>
        <w:pStyle w:val="ListParagraph"/>
        <w:widowControl/>
        <w:numPr>
          <w:ilvl w:val="1"/>
          <w:numId w:val="241"/>
        </w:numPr>
        <w:spacing w:after="200" w:line="276" w:lineRule="auto"/>
        <w:ind w:left="1434" w:hanging="357"/>
        <w:jc w:val="left"/>
      </w:pPr>
      <w:r w:rsidRPr="00BA10CC">
        <w:t>Verify that the measuring system compensation takes into account variations in the mass that would be contained in the full hose as the composition, pressure, and temperature of the LNG change within the range of design parameters allowed. Vary temperature, pressure, and composition of LNG in supply as possible to verify that system still meets MPE without further adjustments.</w:t>
      </w:r>
    </w:p>
    <w:p w14:paraId="001A5E5F" w14:textId="77777777" w:rsidR="0026187E" w:rsidRPr="00BA10CC" w:rsidRDefault="0026187E" w:rsidP="0026187E">
      <w:pPr>
        <w:pStyle w:val="ListParagraph"/>
        <w:widowControl/>
        <w:numPr>
          <w:ilvl w:val="0"/>
          <w:numId w:val="241"/>
        </w:numPr>
        <w:spacing w:after="200" w:line="276" w:lineRule="auto"/>
        <w:ind w:left="720"/>
        <w:contextualSpacing/>
        <w:jc w:val="left"/>
        <w:rPr>
          <w:u w:val="single"/>
        </w:rPr>
      </w:pPr>
      <w:r w:rsidRPr="00BA10CC">
        <w:rPr>
          <w:u w:val="single"/>
        </w:rPr>
        <w:t>If the system either resets to zero once the hose is full or suppresses advancement of indication until after the hose is full:</w:t>
      </w:r>
    </w:p>
    <w:p w14:paraId="0EA30FB2" w14:textId="78D09C38" w:rsidR="0026187E" w:rsidRPr="00BA10CC" w:rsidRDefault="0026187E" w:rsidP="0026187E">
      <w:pPr>
        <w:pStyle w:val="ListParagraph"/>
        <w:widowControl/>
        <w:numPr>
          <w:ilvl w:val="1"/>
          <w:numId w:val="241"/>
        </w:numPr>
        <w:spacing w:after="200" w:line="276" w:lineRule="auto"/>
        <w:ind w:left="1440"/>
        <w:contextualSpacing/>
        <w:jc w:val="left"/>
      </w:pPr>
      <w:r w:rsidRPr="00BA10CC">
        <w:t>The test reference must have a means (e.g. tare weight or master meter total reset) that can take place simultaneously with the delivery system reset and/or transaction initiation. This is best accomplished if the flow can be paused momentarily to tare the scale or reset the master meter total.</w:t>
      </w:r>
    </w:p>
    <w:p w14:paraId="209DE773" w14:textId="7605F80B" w:rsidR="0026187E" w:rsidRPr="00BA10CC" w:rsidRDefault="0026187E" w:rsidP="0026187E">
      <w:pPr>
        <w:pStyle w:val="ListParagraph"/>
        <w:widowControl/>
        <w:numPr>
          <w:ilvl w:val="1"/>
          <w:numId w:val="241"/>
        </w:numPr>
        <w:spacing w:after="200" w:line="276" w:lineRule="auto"/>
        <w:ind w:left="1440"/>
        <w:contextualSpacing/>
        <w:jc w:val="left"/>
      </w:pPr>
      <w:r w:rsidRPr="00BA10CC">
        <w:t>To test systems of this type with a master meter reference, it is necessary to ensure that the master meter reference is also full at point in time when the delivery hose is full and either the delivery total is reset to zero or the delivery system indication is allowed to start advancing. Additional provisions for recirculation from a point downstream of the master meter may be used during testing to achieve this.</w:t>
      </w:r>
    </w:p>
    <w:p w14:paraId="64C4E911" w14:textId="77777777" w:rsidR="0026187E" w:rsidRPr="00BA10CC" w:rsidRDefault="0026187E" w:rsidP="0026187E">
      <w:pPr>
        <w:pStyle w:val="ListParagraph"/>
        <w:widowControl/>
        <w:numPr>
          <w:ilvl w:val="1"/>
          <w:numId w:val="241"/>
        </w:numPr>
        <w:spacing w:after="200" w:line="276" w:lineRule="auto"/>
        <w:ind w:left="1440"/>
        <w:contextualSpacing/>
        <w:jc w:val="left"/>
      </w:pPr>
      <w:r w:rsidRPr="00BA10CC">
        <w:t xml:space="preserve"> Verify that any recirculation or bypass valve that can divert product away from the receiving point in order to fill the hose cannot be in the divert position during normal delivery and that the position of the valve is clearly apparent during all phases of operation.</w:t>
      </w:r>
    </w:p>
    <w:p w14:paraId="712E2FBA" w14:textId="1F300F6C" w:rsidR="0026187E" w:rsidRPr="00BA10CC" w:rsidRDefault="0026187E" w:rsidP="00B57491">
      <w:pPr>
        <w:jc w:val="left"/>
        <w:rPr>
          <w:b/>
          <w:sz w:val="24"/>
          <w:szCs w:val="24"/>
          <w:u w:val="single"/>
          <w:lang w:val="en-US"/>
        </w:rPr>
      </w:pPr>
      <w:r w:rsidRPr="00BA10CC">
        <w:rPr>
          <w:b/>
          <w:sz w:val="24"/>
          <w:szCs w:val="24"/>
          <w:u w:val="single"/>
          <w:lang w:val="en-US"/>
        </w:rPr>
        <w:t xml:space="preserve">Special </w:t>
      </w:r>
      <w:r w:rsidR="00FE4F64">
        <w:rPr>
          <w:b/>
          <w:sz w:val="24"/>
          <w:szCs w:val="24"/>
          <w:u w:val="single"/>
          <w:lang w:val="en-US"/>
        </w:rPr>
        <w:t>c</w:t>
      </w:r>
      <w:r w:rsidRPr="00BA10CC">
        <w:rPr>
          <w:b/>
          <w:sz w:val="24"/>
          <w:szCs w:val="24"/>
          <w:u w:val="single"/>
          <w:lang w:val="en-US"/>
        </w:rPr>
        <w:t xml:space="preserve">onsiderations for </w:t>
      </w:r>
      <w:r w:rsidR="00FE4F64">
        <w:rPr>
          <w:b/>
          <w:sz w:val="24"/>
          <w:szCs w:val="24"/>
          <w:u w:val="single"/>
          <w:lang w:val="en-US"/>
        </w:rPr>
        <w:t>v</w:t>
      </w:r>
      <w:r w:rsidRPr="00BA10CC">
        <w:rPr>
          <w:b/>
          <w:sz w:val="24"/>
          <w:szCs w:val="24"/>
          <w:u w:val="single"/>
          <w:lang w:val="en-US"/>
        </w:rPr>
        <w:t xml:space="preserve">arious </w:t>
      </w:r>
      <w:r w:rsidR="00FE4F64">
        <w:rPr>
          <w:b/>
          <w:sz w:val="24"/>
          <w:szCs w:val="24"/>
          <w:u w:val="single"/>
          <w:lang w:val="en-US"/>
        </w:rPr>
        <w:t>r</w:t>
      </w:r>
      <w:r w:rsidRPr="00BA10CC">
        <w:rPr>
          <w:b/>
          <w:sz w:val="24"/>
          <w:szCs w:val="24"/>
          <w:u w:val="single"/>
          <w:lang w:val="en-US"/>
        </w:rPr>
        <w:t xml:space="preserve">ecirculation </w:t>
      </w:r>
      <w:r w:rsidR="00FE4F64">
        <w:rPr>
          <w:b/>
          <w:sz w:val="24"/>
          <w:szCs w:val="24"/>
          <w:u w:val="single"/>
          <w:lang w:val="en-US"/>
        </w:rPr>
        <w:t>s</w:t>
      </w:r>
      <w:r w:rsidRPr="00BA10CC">
        <w:rPr>
          <w:b/>
          <w:sz w:val="24"/>
          <w:szCs w:val="24"/>
          <w:u w:val="single"/>
          <w:lang w:val="en-US"/>
        </w:rPr>
        <w:t>ystems (ref</w:t>
      </w:r>
      <w:r w:rsidR="00391D48" w:rsidRPr="00BA10CC">
        <w:rPr>
          <w:b/>
          <w:sz w:val="24"/>
          <w:szCs w:val="24"/>
          <w:u w:val="single"/>
          <w:lang w:val="en-US"/>
        </w:rPr>
        <w:t>.</w:t>
      </w:r>
      <w:r w:rsidRPr="00BA10CC">
        <w:rPr>
          <w:b/>
          <w:sz w:val="24"/>
          <w:szCs w:val="24"/>
          <w:u w:val="single"/>
          <w:lang w:val="en-US"/>
        </w:rPr>
        <w:t xml:space="preserve"> </w:t>
      </w:r>
      <w:r w:rsidR="00FE4F64">
        <w:rPr>
          <w:b/>
          <w:sz w:val="24"/>
          <w:szCs w:val="24"/>
          <w:u w:val="single"/>
          <w:lang w:val="en-US"/>
        </w:rPr>
        <w:t xml:space="preserve">OIML </w:t>
      </w:r>
      <w:r w:rsidRPr="00BA10CC">
        <w:rPr>
          <w:b/>
          <w:sz w:val="24"/>
          <w:szCs w:val="24"/>
          <w:u w:val="single"/>
          <w:lang w:val="en-US"/>
        </w:rPr>
        <w:t>R</w:t>
      </w:r>
      <w:r w:rsidR="00FE4F64">
        <w:rPr>
          <w:b/>
          <w:sz w:val="24"/>
          <w:szCs w:val="24"/>
          <w:u w:val="single"/>
          <w:lang w:val="en-US"/>
        </w:rPr>
        <w:t> </w:t>
      </w:r>
      <w:r w:rsidRPr="00BA10CC">
        <w:rPr>
          <w:b/>
          <w:sz w:val="24"/>
          <w:szCs w:val="24"/>
          <w:u w:val="single"/>
          <w:lang w:val="en-US"/>
        </w:rPr>
        <w:t>117-1</w:t>
      </w:r>
      <w:r w:rsidR="00566A36" w:rsidRPr="00BA10CC">
        <w:rPr>
          <w:b/>
          <w:sz w:val="24"/>
          <w:szCs w:val="24"/>
          <w:u w:val="single"/>
          <w:lang w:val="en-US"/>
        </w:rPr>
        <w:t xml:space="preserve">, </w:t>
      </w:r>
      <w:r w:rsidRPr="00BA10CC">
        <w:rPr>
          <w:b/>
          <w:sz w:val="24"/>
          <w:szCs w:val="24"/>
          <w:u w:val="single"/>
          <w:lang w:val="en-US"/>
        </w:rPr>
        <w:t>5.</w:t>
      </w:r>
      <w:del w:id="507" w:author="Luis Mussio" w:date="2019-10-21T17:29:00Z">
        <w:r w:rsidR="00566A36" w:rsidRPr="00BA10CC" w:rsidDel="00E23931">
          <w:rPr>
            <w:b/>
            <w:sz w:val="24"/>
            <w:szCs w:val="24"/>
            <w:u w:val="single"/>
            <w:lang w:val="en-US"/>
          </w:rPr>
          <w:delText>14</w:delText>
        </w:r>
      </w:del>
      <w:ins w:id="508" w:author="Luis Mussio" w:date="2019-10-21T17:29:00Z">
        <w:r w:rsidR="00E23931">
          <w:rPr>
            <w:b/>
            <w:sz w:val="24"/>
            <w:szCs w:val="24"/>
            <w:u w:val="single"/>
            <w:lang w:val="en-US"/>
          </w:rPr>
          <w:t>11</w:t>
        </w:r>
      </w:ins>
      <w:r w:rsidR="00566A36" w:rsidRPr="00BA10CC">
        <w:rPr>
          <w:b/>
          <w:sz w:val="24"/>
          <w:szCs w:val="24"/>
          <w:u w:val="single"/>
          <w:lang w:val="en-US"/>
        </w:rPr>
        <w:t>.5</w:t>
      </w:r>
      <w:r w:rsidRPr="00BA10CC">
        <w:rPr>
          <w:b/>
          <w:sz w:val="24"/>
          <w:szCs w:val="24"/>
          <w:u w:val="single"/>
          <w:lang w:val="en-US"/>
        </w:rPr>
        <w:t>):</w:t>
      </w:r>
    </w:p>
    <w:p w14:paraId="13E9EAC2" w14:textId="56E884BC" w:rsidR="0026187E" w:rsidRPr="00BA10CC" w:rsidRDefault="0026187E" w:rsidP="0026187E">
      <w:pPr>
        <w:rPr>
          <w:lang w:val="en-US"/>
        </w:rPr>
      </w:pPr>
      <w:r w:rsidRPr="00BA10CC">
        <w:rPr>
          <w:lang w:val="en-US"/>
        </w:rPr>
        <w:t xml:space="preserve">If a recirculation path exists as part of the delivery system to fill and/or cool the delivery path which returns product to the delivery system from a point downstream of the meter, the means that is required to detect when there is product flowing through the recirculation circuit and terminate any delivery in progress should be tested. This should be tested by manually opening flow through the recirculation path during a test delivery, if possible, to verify that the delivery shut-down is functioning as expected, or by any other means accepted as conclusive evidence that the recirculation loop is </w:t>
      </w:r>
      <w:r w:rsidR="00F168F8">
        <w:rPr>
          <w:lang w:val="en-US"/>
        </w:rPr>
        <w:t>correctly</w:t>
      </w:r>
      <w:r w:rsidRPr="00BA10CC">
        <w:rPr>
          <w:lang w:val="en-US"/>
        </w:rPr>
        <w:t xml:space="preserve"> safeguarded against flow diversion away from the point of transfer during deliveries.</w:t>
      </w:r>
    </w:p>
    <w:p w14:paraId="0FDFD571" w14:textId="311EECDA" w:rsidR="0026187E" w:rsidRPr="00BA10CC" w:rsidRDefault="0026187E" w:rsidP="00B57491">
      <w:pPr>
        <w:jc w:val="left"/>
        <w:rPr>
          <w:b/>
          <w:sz w:val="24"/>
          <w:szCs w:val="24"/>
          <w:u w:val="single"/>
          <w:lang w:val="en-US"/>
        </w:rPr>
      </w:pPr>
      <w:r w:rsidRPr="00BA10CC">
        <w:rPr>
          <w:b/>
          <w:sz w:val="24"/>
          <w:szCs w:val="24"/>
          <w:u w:val="single"/>
          <w:lang w:val="en-US"/>
        </w:rPr>
        <w:t xml:space="preserve">Special </w:t>
      </w:r>
      <w:r w:rsidR="00FE4F64">
        <w:rPr>
          <w:b/>
          <w:sz w:val="24"/>
          <w:szCs w:val="24"/>
          <w:u w:val="single"/>
          <w:lang w:val="en-US"/>
        </w:rPr>
        <w:t>c</w:t>
      </w:r>
      <w:r w:rsidRPr="00BA10CC">
        <w:rPr>
          <w:b/>
          <w:sz w:val="24"/>
          <w:szCs w:val="24"/>
          <w:u w:val="single"/>
          <w:lang w:val="en-US"/>
        </w:rPr>
        <w:t xml:space="preserve">onsiderations for </w:t>
      </w:r>
      <w:r w:rsidR="00FE4F64">
        <w:rPr>
          <w:b/>
          <w:sz w:val="24"/>
          <w:szCs w:val="24"/>
          <w:u w:val="single"/>
          <w:lang w:val="en-US"/>
        </w:rPr>
        <w:t>v</w:t>
      </w:r>
      <w:r w:rsidRPr="00BA10CC">
        <w:rPr>
          <w:b/>
          <w:sz w:val="24"/>
          <w:szCs w:val="24"/>
          <w:u w:val="single"/>
          <w:lang w:val="en-US"/>
        </w:rPr>
        <w:t xml:space="preserve">arious </w:t>
      </w:r>
      <w:r w:rsidR="00FE4F64">
        <w:rPr>
          <w:b/>
          <w:sz w:val="24"/>
          <w:szCs w:val="24"/>
          <w:u w:val="single"/>
          <w:lang w:val="en-US"/>
        </w:rPr>
        <w:t>v</w:t>
      </w:r>
      <w:r w:rsidRPr="00BA10CC">
        <w:rPr>
          <w:b/>
          <w:sz w:val="24"/>
          <w:szCs w:val="24"/>
          <w:u w:val="single"/>
          <w:lang w:val="en-US"/>
        </w:rPr>
        <w:t xml:space="preserve">apor </w:t>
      </w:r>
      <w:r w:rsidR="00FE4F64">
        <w:rPr>
          <w:b/>
          <w:sz w:val="24"/>
          <w:szCs w:val="24"/>
          <w:u w:val="single"/>
          <w:lang w:val="en-US"/>
        </w:rPr>
        <w:t>r</w:t>
      </w:r>
      <w:r w:rsidRPr="00BA10CC">
        <w:rPr>
          <w:b/>
          <w:sz w:val="24"/>
          <w:szCs w:val="24"/>
          <w:u w:val="single"/>
          <w:lang w:val="en-US"/>
        </w:rPr>
        <w:t xml:space="preserve">eturn </w:t>
      </w:r>
      <w:r w:rsidR="00FE4F64">
        <w:rPr>
          <w:b/>
          <w:sz w:val="24"/>
          <w:szCs w:val="24"/>
          <w:u w:val="single"/>
          <w:lang w:val="en-US"/>
        </w:rPr>
        <w:t>s</w:t>
      </w:r>
      <w:r w:rsidRPr="00BA10CC">
        <w:rPr>
          <w:b/>
          <w:sz w:val="24"/>
          <w:szCs w:val="24"/>
          <w:u w:val="single"/>
          <w:lang w:val="en-US"/>
        </w:rPr>
        <w:t>ystems (ref</w:t>
      </w:r>
      <w:r w:rsidR="00FE4F64">
        <w:rPr>
          <w:b/>
          <w:sz w:val="24"/>
          <w:szCs w:val="24"/>
          <w:u w:val="single"/>
          <w:lang w:val="en-US"/>
        </w:rPr>
        <w:t>.</w:t>
      </w:r>
      <w:r w:rsidRPr="00BA10CC">
        <w:rPr>
          <w:b/>
          <w:sz w:val="24"/>
          <w:szCs w:val="24"/>
          <w:u w:val="single"/>
          <w:lang w:val="en-US"/>
        </w:rPr>
        <w:t xml:space="preserve"> </w:t>
      </w:r>
      <w:r w:rsidR="00FE4F64">
        <w:rPr>
          <w:b/>
          <w:sz w:val="24"/>
          <w:szCs w:val="24"/>
          <w:u w:val="single"/>
          <w:lang w:val="en-US"/>
        </w:rPr>
        <w:t xml:space="preserve">OIML </w:t>
      </w:r>
      <w:r w:rsidRPr="00BA10CC">
        <w:rPr>
          <w:b/>
          <w:sz w:val="24"/>
          <w:szCs w:val="24"/>
          <w:u w:val="single"/>
          <w:lang w:val="en-US"/>
        </w:rPr>
        <w:t>R</w:t>
      </w:r>
      <w:r w:rsidR="00FE4F64">
        <w:rPr>
          <w:b/>
          <w:sz w:val="24"/>
          <w:szCs w:val="24"/>
          <w:u w:val="single"/>
          <w:lang w:val="en-US"/>
        </w:rPr>
        <w:t> </w:t>
      </w:r>
      <w:r w:rsidRPr="00BA10CC">
        <w:rPr>
          <w:b/>
          <w:sz w:val="24"/>
          <w:szCs w:val="24"/>
          <w:u w:val="single"/>
          <w:lang w:val="en-US"/>
        </w:rPr>
        <w:t>117-1</w:t>
      </w:r>
      <w:r w:rsidR="00566A36" w:rsidRPr="00BA10CC">
        <w:rPr>
          <w:b/>
          <w:sz w:val="24"/>
          <w:szCs w:val="24"/>
          <w:u w:val="single"/>
          <w:lang w:val="en-US"/>
        </w:rPr>
        <w:t>, 5.</w:t>
      </w:r>
      <w:del w:id="509" w:author="Luis Mussio" w:date="2019-10-21T17:29:00Z">
        <w:r w:rsidR="00566A36" w:rsidRPr="00BA10CC" w:rsidDel="00E23931">
          <w:rPr>
            <w:b/>
            <w:sz w:val="24"/>
            <w:szCs w:val="24"/>
            <w:u w:val="single"/>
            <w:lang w:val="en-US"/>
          </w:rPr>
          <w:delText>14</w:delText>
        </w:r>
      </w:del>
      <w:ins w:id="510" w:author="Luis Mussio" w:date="2019-10-21T17:29:00Z">
        <w:r w:rsidR="00E23931">
          <w:rPr>
            <w:b/>
            <w:sz w:val="24"/>
            <w:szCs w:val="24"/>
            <w:u w:val="single"/>
            <w:lang w:val="en-US"/>
          </w:rPr>
          <w:t>11</w:t>
        </w:r>
      </w:ins>
      <w:r w:rsidR="00566A36" w:rsidRPr="00BA10CC">
        <w:rPr>
          <w:b/>
          <w:sz w:val="24"/>
          <w:szCs w:val="24"/>
          <w:u w:val="single"/>
          <w:lang w:val="en-US"/>
        </w:rPr>
        <w:t>.7 and 5.</w:t>
      </w:r>
      <w:ins w:id="511" w:author="Luis Mussio" w:date="2019-10-21T17:30:00Z">
        <w:r w:rsidR="00E23931">
          <w:rPr>
            <w:b/>
            <w:sz w:val="24"/>
            <w:szCs w:val="24"/>
            <w:u w:val="single"/>
            <w:lang w:val="en-US"/>
          </w:rPr>
          <w:t>11</w:t>
        </w:r>
      </w:ins>
      <w:bookmarkStart w:id="512" w:name="_GoBack"/>
      <w:bookmarkEnd w:id="512"/>
      <w:del w:id="513" w:author="Luis Mussio" w:date="2019-10-21T17:30:00Z">
        <w:r w:rsidR="00566A36" w:rsidRPr="00BA10CC" w:rsidDel="00E23931">
          <w:rPr>
            <w:b/>
            <w:sz w:val="24"/>
            <w:szCs w:val="24"/>
            <w:u w:val="single"/>
            <w:lang w:val="en-US"/>
          </w:rPr>
          <w:delText>14</w:delText>
        </w:r>
      </w:del>
      <w:r w:rsidR="00566A36" w:rsidRPr="00BA10CC">
        <w:rPr>
          <w:b/>
          <w:sz w:val="24"/>
          <w:szCs w:val="24"/>
          <w:u w:val="single"/>
          <w:lang w:val="en-US"/>
        </w:rPr>
        <w:t>.9</w:t>
      </w:r>
      <w:r w:rsidRPr="00BA10CC">
        <w:rPr>
          <w:b/>
          <w:sz w:val="24"/>
          <w:szCs w:val="24"/>
          <w:u w:val="single"/>
          <w:lang w:val="en-US"/>
        </w:rPr>
        <w:t>):</w:t>
      </w:r>
    </w:p>
    <w:p w14:paraId="190C1609" w14:textId="1FBBF2CC" w:rsidR="0026187E" w:rsidRPr="00BA10CC" w:rsidRDefault="0026187E" w:rsidP="0026187E">
      <w:pPr>
        <w:rPr>
          <w:lang w:val="en-US"/>
        </w:rPr>
      </w:pPr>
      <w:r w:rsidRPr="00BA10CC">
        <w:rPr>
          <w:lang w:val="en-US"/>
        </w:rPr>
        <w:t>Delivery systems may or may not include a vapor return system. Testing should be conducted according to which category the delivery system falls within:</w:t>
      </w:r>
    </w:p>
    <w:p w14:paraId="7FB623C5" w14:textId="51E6D16B" w:rsidR="0026187E" w:rsidRPr="00BA10CC" w:rsidRDefault="0026187E" w:rsidP="0026187E">
      <w:pPr>
        <w:pStyle w:val="ListParagraph"/>
        <w:widowControl/>
        <w:numPr>
          <w:ilvl w:val="0"/>
          <w:numId w:val="243"/>
        </w:numPr>
        <w:spacing w:after="200" w:line="276" w:lineRule="auto"/>
        <w:contextualSpacing/>
        <w:jc w:val="left"/>
      </w:pPr>
      <w:r w:rsidRPr="00BA10CC">
        <w:t>Systems that deliver liquid LNG that do not have any means for vapor return are only expected to accurately indicate the total quantity of the liquid LNG that was delivered. Any BOG or vapor that is released by the purchaser of the LNG prior to or during normal operation is considered to be product that was owned by the purchaser and, therefore, no accounting of the quantity released is required for the purpose of calculating the quantity of the transaction. All previous considerations describing test methods and special considerations for the initial state of the delivery hose are sufficient for testing of these systems for accuracy.</w:t>
      </w:r>
    </w:p>
    <w:p w14:paraId="098727DE" w14:textId="77777777" w:rsidR="0026187E" w:rsidRPr="00BA10CC" w:rsidRDefault="0026187E" w:rsidP="0026187E">
      <w:pPr>
        <w:pStyle w:val="ListParagraph"/>
        <w:widowControl/>
        <w:numPr>
          <w:ilvl w:val="0"/>
          <w:numId w:val="243"/>
        </w:numPr>
        <w:spacing w:after="200" w:line="276" w:lineRule="auto"/>
        <w:contextualSpacing/>
        <w:jc w:val="left"/>
      </w:pPr>
      <w:r w:rsidRPr="00BA10CC">
        <w:lastRenderedPageBreak/>
        <w:t>Systems that do measure and record the vapor that is returned to the seller while LNG liquid is being delivered must be tested in one of two ways:</w:t>
      </w:r>
    </w:p>
    <w:p w14:paraId="21112753" w14:textId="6579B69D" w:rsidR="0026187E" w:rsidRPr="00BA10CC" w:rsidRDefault="0026187E" w:rsidP="0026187E">
      <w:pPr>
        <w:pStyle w:val="ListParagraph"/>
        <w:widowControl/>
        <w:numPr>
          <w:ilvl w:val="1"/>
          <w:numId w:val="243"/>
        </w:numPr>
        <w:spacing w:after="200" w:line="276" w:lineRule="auto"/>
        <w:contextualSpacing/>
        <w:jc w:val="left"/>
      </w:pPr>
      <w:r w:rsidRPr="00BA10CC">
        <w:t>For systems that are too large to be tested with a gravimetric method, the liquid delivery system and the vapor return meter may be tested independently using a dynamic flow measurement reference method for each. The liquid delivery meter may be tested using either a master meter or SVP that is traceable for liquid measurement to accepted reference standards. The vapor return meter may be tested using a mass flow master meter that is traceable for gas measurement to accepted reference standards.</w:t>
      </w:r>
    </w:p>
    <w:p w14:paraId="2A1E4D0E" w14:textId="2753C157" w:rsidR="0026187E" w:rsidRPr="00BA10CC" w:rsidRDefault="0026187E" w:rsidP="0026187E">
      <w:pPr>
        <w:pStyle w:val="ListParagraph"/>
        <w:widowControl/>
        <w:numPr>
          <w:ilvl w:val="1"/>
          <w:numId w:val="243"/>
        </w:numPr>
        <w:spacing w:after="200" w:line="276" w:lineRule="auto"/>
        <w:contextualSpacing/>
        <w:jc w:val="left"/>
      </w:pPr>
      <w:r w:rsidRPr="00BA10CC">
        <w:t xml:space="preserve">For systems with vapor return functionality that can be tested for the accuracy of complete deliveries (i.e. start to stop), the accuracy of the liquid delivery elements should first be tested independently by testing with the vapor return line manually blocked. In this test case, the vapor return meter should register no flow. Next, the complete system should be tested again with the vapor return line open and with the automatic adjustment for the measured mass quantity of returned vapor engaged. All test results should be within the MPE in order to verify that both the liquid delivery and the vapor return elements of the system are functioning </w:t>
      </w:r>
      <w:r w:rsidR="00F168F8">
        <w:t>correctly</w:t>
      </w:r>
      <w:r w:rsidRPr="00BA10CC">
        <w:t xml:space="preserve"> and accurately.</w:t>
      </w:r>
    </w:p>
    <w:p w14:paraId="677EEAE0" w14:textId="00266AB6" w:rsidR="00780EF1" w:rsidRPr="00BA10CC" w:rsidRDefault="0026187E" w:rsidP="00780EF1">
      <w:pPr>
        <w:pStyle w:val="ListParagraph"/>
        <w:widowControl/>
        <w:numPr>
          <w:ilvl w:val="0"/>
          <w:numId w:val="243"/>
        </w:numPr>
        <w:suppressAutoHyphens/>
        <w:spacing w:before="120" w:after="200" w:line="276" w:lineRule="auto"/>
        <w:contextualSpacing/>
        <w:jc w:val="left"/>
      </w:pPr>
      <w:r w:rsidRPr="00BA10CC">
        <w:t>Any system that includes a separate vapor return line that does not also include a capability to accurately measure and apply a transaction adjustment for the quantity of vapor returned through this line can still be used to relieve pressure from the receiving vessel prior to the delivery. However, in these systems that do not measure the returned vapor, it is required that the vapor return line be disconnected before the liquid delivery can commence. With these types of systems, a test should be performed to ensure that a liquid delivery cannot commence until the pressure-relief vapor-return line has been disconnected from the receiving vessel.</w:t>
      </w:r>
    </w:p>
    <w:p w14:paraId="0B057695" w14:textId="77777777" w:rsidR="00780EF1" w:rsidRPr="00BA10CC" w:rsidRDefault="00780EF1" w:rsidP="00BF6460">
      <w:pPr>
        <w:suppressAutoHyphens/>
        <w:spacing w:before="120" w:after="200" w:line="276" w:lineRule="auto"/>
        <w:contextualSpacing/>
        <w:jc w:val="left"/>
        <w:rPr>
          <w:lang w:val="en-US"/>
        </w:rPr>
      </w:pPr>
    </w:p>
    <w:p w14:paraId="6BA2F87C" w14:textId="77777777" w:rsidR="00780EF1" w:rsidRPr="00BA10CC" w:rsidRDefault="00780EF1" w:rsidP="00BF6460">
      <w:pPr>
        <w:suppressAutoHyphens/>
        <w:spacing w:before="120" w:after="200" w:line="276" w:lineRule="auto"/>
        <w:contextualSpacing/>
        <w:jc w:val="left"/>
        <w:rPr>
          <w:lang w:val="en-US"/>
        </w:rPr>
      </w:pPr>
      <w:r w:rsidRPr="00BA10CC">
        <w:rPr>
          <w:noProof/>
          <w:lang w:val="en-US" w:eastAsia="en-US"/>
        </w:rPr>
        <w:lastRenderedPageBreak/>
        <w:drawing>
          <wp:inline distT="0" distB="0" distL="0" distR="0" wp14:anchorId="60F7D07E" wp14:editId="42DAB9BF">
            <wp:extent cx="8779830" cy="5608955"/>
            <wp:effectExtent l="4127" t="0" r="6668" b="6667"/>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rot="16200000">
                      <a:off x="0" y="0"/>
                      <a:ext cx="8783963" cy="5611595"/>
                    </a:xfrm>
                    <a:prstGeom prst="rect">
                      <a:avLst/>
                    </a:prstGeom>
                    <a:noFill/>
                  </pic:spPr>
                </pic:pic>
              </a:graphicData>
            </a:graphic>
          </wp:inline>
        </w:drawing>
      </w:r>
    </w:p>
    <w:sectPr w:rsidR="00780EF1" w:rsidRPr="00BA10CC" w:rsidSect="008E3992">
      <w:headerReference w:type="even" r:id="rId52"/>
      <w:headerReference w:type="default" r:id="rId53"/>
      <w:footerReference w:type="even" r:id="rId54"/>
      <w:footerReference w:type="default" r:id="rId55"/>
      <w:headerReference w:type="first" r:id="rId56"/>
      <w:pgSz w:w="11907" w:h="16840" w:code="9"/>
      <w:pgMar w:top="1418" w:right="1418" w:bottom="1418" w:left="1418" w:header="709" w:footer="709" w:gutter="0"/>
      <w:cols w:space="720"/>
      <w:docGrid w:linePitch="299"/>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887B439" w16cid:durableId="20A26E4C"/>
  <w16cid:commentId w16cid:paraId="5BE8ACEA" w16cid:durableId="20759443"/>
  <w16cid:commentId w16cid:paraId="1725412B" w16cid:durableId="2086A290"/>
  <w16cid:commentId w16cid:paraId="1F6EE278" w16cid:durableId="20A26F1B"/>
  <w16cid:commentId w16cid:paraId="6CBDBF31" w16cid:durableId="2086D411"/>
  <w16cid:commentId w16cid:paraId="3816D059" w16cid:durableId="20A277E1"/>
  <w16cid:commentId w16cid:paraId="23740C06" w16cid:durableId="2086D66A"/>
  <w16cid:commentId w16cid:paraId="3B7C6C31" w16cid:durableId="205A1874"/>
  <w16cid:commentId w16cid:paraId="2EB6A97F" w16cid:durableId="20759448"/>
  <w16cid:commentId w16cid:paraId="07C61C4A" w16cid:durableId="2086D975"/>
  <w16cid:commentId w16cid:paraId="4D350125" w16cid:durableId="205A1174"/>
  <w16cid:commentId w16cid:paraId="72D63B7E" w16cid:durableId="205A19BB"/>
  <w16cid:commentId w16cid:paraId="6DBE5412" w16cid:durableId="2059B91F"/>
  <w16cid:commentId w16cid:paraId="56409E4F" w16cid:durableId="2059BB5A"/>
  <w16cid:commentId w16cid:paraId="61B1D2BC" w16cid:durableId="2088361A"/>
  <w16cid:commentId w16cid:paraId="4F6F8726" w16cid:durableId="20A189B4"/>
  <w16cid:commentId w16cid:paraId="20CABF1C" w16cid:durableId="20A3AFEC"/>
  <w16cid:commentId w16cid:paraId="1B487C75" w16cid:durableId="20A3B7E9"/>
  <w16cid:commentId w16cid:paraId="633C4698" w16cid:durableId="205AFFC4"/>
  <w16cid:commentId w16cid:paraId="3F407B81" w16cid:durableId="20A3E7CF"/>
  <w16cid:commentId w16cid:paraId="4533FD7A" w16cid:durableId="2059BD15"/>
  <w16cid:commentId w16cid:paraId="75286909" w16cid:durableId="20A3EC4D"/>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AE5D92" w14:textId="77777777" w:rsidR="002B3C57" w:rsidRDefault="002B3C57">
      <w:pPr>
        <w:spacing w:after="0"/>
      </w:pPr>
      <w:r>
        <w:separator/>
      </w:r>
    </w:p>
  </w:endnote>
  <w:endnote w:type="continuationSeparator" w:id="0">
    <w:p w14:paraId="76C4B9C1" w14:textId="77777777" w:rsidR="002B3C57" w:rsidRDefault="002B3C5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utiger 55">
    <w:altName w:val="Calibri"/>
    <w:panose1 w:val="00000000000000000000"/>
    <w:charset w:val="00"/>
    <w:family w:val="swiss"/>
    <w:notTrueType/>
    <w:pitch w:val="variable"/>
    <w:sig w:usb0="00000003" w:usb1="00000000" w:usb2="00000000" w:usb3="00000000" w:csb0="00000001" w:csb1="00000000"/>
  </w:font>
  <w:font w:name="Times New Roman Bold">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NewRomanPS-Bold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90F016" w14:textId="77777777" w:rsidR="00D46D91" w:rsidRDefault="00D46D91">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6FFC6E" w14:textId="77777777" w:rsidR="00D46D91" w:rsidRDefault="00D46D91">
    <w:pPr>
      <w:pStyle w:val="Foote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E0CAE0" w14:textId="77777777" w:rsidR="00D46D91" w:rsidRDefault="00D46D91">
    <w:pPr>
      <w:pStyle w:val="Foote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2B68D3" w14:textId="1F1EA93D" w:rsidR="00771246" w:rsidRPr="00DD379E" w:rsidRDefault="00771246" w:rsidP="00D46D91">
    <w:pPr>
      <w:pStyle w:val="Footer"/>
      <w:pBdr>
        <w:top w:val="single" w:sz="4" w:space="1" w:color="auto"/>
      </w:pBdr>
      <w:jc w:val="center"/>
      <w:rPr>
        <w:sz w:val="18"/>
        <w:szCs w:val="18"/>
      </w:rPr>
    </w:pPr>
    <w:r w:rsidRPr="00B27282">
      <w:t xml:space="preserve">Page </w:t>
    </w:r>
    <w:r w:rsidRPr="00B27282">
      <w:rPr>
        <w:b/>
      </w:rPr>
      <w:fldChar w:fldCharType="begin"/>
    </w:r>
    <w:r w:rsidRPr="00B27282">
      <w:rPr>
        <w:b/>
      </w:rPr>
      <w:instrText xml:space="preserve"> PAGE  \* Arabic  \* MERGEFORMAT </w:instrText>
    </w:r>
    <w:r w:rsidRPr="00B27282">
      <w:rPr>
        <w:b/>
      </w:rPr>
      <w:fldChar w:fldCharType="separate"/>
    </w:r>
    <w:r w:rsidR="00E23931">
      <w:rPr>
        <w:b/>
        <w:noProof/>
      </w:rPr>
      <w:t>6</w:t>
    </w:r>
    <w:r w:rsidRPr="00B27282">
      <w:rPr>
        <w:b/>
      </w:rPr>
      <w:fldChar w:fldCharType="end"/>
    </w:r>
    <w:r w:rsidRPr="00B27282">
      <w:t xml:space="preserve"> of </w:t>
    </w:r>
    <w:r w:rsidRPr="00B27282">
      <w:rPr>
        <w:b/>
      </w:rPr>
      <w:fldChar w:fldCharType="begin"/>
    </w:r>
    <w:r w:rsidRPr="00B27282">
      <w:rPr>
        <w:b/>
      </w:rPr>
      <w:instrText xml:space="preserve"> NUMPAGES  \* Arabic  \* MERGEFORMAT </w:instrText>
    </w:r>
    <w:r w:rsidRPr="00B27282">
      <w:rPr>
        <w:b/>
      </w:rPr>
      <w:fldChar w:fldCharType="separate"/>
    </w:r>
    <w:r w:rsidR="00E23931">
      <w:rPr>
        <w:b/>
        <w:noProof/>
      </w:rPr>
      <w:t>184</w:t>
    </w:r>
    <w:r w:rsidRPr="00B27282">
      <w:rPr>
        <w:b/>
      </w:rPr>
      <w:fldChar w:fldCharType="end"/>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B9710C" w14:textId="77777777" w:rsidR="00771246" w:rsidRDefault="00771246" w:rsidP="00D46D91">
    <w:pPr>
      <w:pStyle w:val="Footer"/>
    </w:pPr>
  </w:p>
  <w:p w14:paraId="0E32B17A" w14:textId="2877171A" w:rsidR="00771246" w:rsidRPr="00DD379E" w:rsidRDefault="00771246" w:rsidP="00D46D91">
    <w:pPr>
      <w:pStyle w:val="Footer"/>
      <w:pBdr>
        <w:top w:val="single" w:sz="4" w:space="1" w:color="auto"/>
      </w:pBdr>
      <w:jc w:val="center"/>
      <w:rPr>
        <w:sz w:val="18"/>
        <w:szCs w:val="18"/>
      </w:rPr>
    </w:pPr>
    <w:r w:rsidRPr="00B27282">
      <w:t xml:space="preserve">Page </w:t>
    </w:r>
    <w:r w:rsidRPr="00B27282">
      <w:rPr>
        <w:b/>
      </w:rPr>
      <w:fldChar w:fldCharType="begin"/>
    </w:r>
    <w:r w:rsidRPr="00B27282">
      <w:rPr>
        <w:b/>
      </w:rPr>
      <w:instrText xml:space="preserve"> PAGE  \* Arabic  \* MERGEFORMAT </w:instrText>
    </w:r>
    <w:r w:rsidRPr="00B27282">
      <w:rPr>
        <w:b/>
      </w:rPr>
      <w:fldChar w:fldCharType="separate"/>
    </w:r>
    <w:r w:rsidR="00E23931">
      <w:rPr>
        <w:b/>
        <w:noProof/>
      </w:rPr>
      <w:t>17</w:t>
    </w:r>
    <w:r w:rsidRPr="00B27282">
      <w:rPr>
        <w:b/>
      </w:rPr>
      <w:fldChar w:fldCharType="end"/>
    </w:r>
    <w:r w:rsidRPr="00B27282">
      <w:t xml:space="preserve"> of </w:t>
    </w:r>
    <w:r w:rsidRPr="00B27282">
      <w:rPr>
        <w:b/>
      </w:rPr>
      <w:fldChar w:fldCharType="begin"/>
    </w:r>
    <w:r w:rsidRPr="00B27282">
      <w:rPr>
        <w:b/>
      </w:rPr>
      <w:instrText xml:space="preserve"> NUMPAGES  \* Arabic  \* MERGEFORMAT </w:instrText>
    </w:r>
    <w:r w:rsidRPr="00B27282">
      <w:rPr>
        <w:b/>
      </w:rPr>
      <w:fldChar w:fldCharType="separate"/>
    </w:r>
    <w:r w:rsidR="00E23931">
      <w:rPr>
        <w:b/>
        <w:noProof/>
      </w:rPr>
      <w:t>17</w:t>
    </w:r>
    <w:r w:rsidRPr="00B27282">
      <w:rPr>
        <w:b/>
      </w:rPr>
      <w:fldChar w:fldCharType="end"/>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87714C" w14:textId="67F6E6F7" w:rsidR="00771246" w:rsidRPr="00D46D91" w:rsidRDefault="00771246" w:rsidP="00D46D91">
    <w:pPr>
      <w:pStyle w:val="Footer"/>
      <w:pBdr>
        <w:top w:val="single" w:sz="4" w:space="1" w:color="auto"/>
      </w:pBdr>
      <w:jc w:val="center"/>
      <w:rPr>
        <w:rFonts w:ascii="Arial" w:hAnsi="Arial" w:cs="Arial"/>
        <w:sz w:val="18"/>
        <w:szCs w:val="18"/>
      </w:rPr>
    </w:pPr>
    <w:r w:rsidRPr="00B27282">
      <w:t xml:space="preserve">Page </w:t>
    </w:r>
    <w:r w:rsidRPr="00B27282">
      <w:rPr>
        <w:b/>
      </w:rPr>
      <w:fldChar w:fldCharType="begin"/>
    </w:r>
    <w:r w:rsidRPr="00B27282">
      <w:rPr>
        <w:b/>
      </w:rPr>
      <w:instrText xml:space="preserve"> PAGE  \* Arabic  \* MERGEFORMAT </w:instrText>
    </w:r>
    <w:r w:rsidRPr="00B27282">
      <w:rPr>
        <w:b/>
      </w:rPr>
      <w:fldChar w:fldCharType="separate"/>
    </w:r>
    <w:r w:rsidR="00E23931">
      <w:rPr>
        <w:b/>
        <w:noProof/>
      </w:rPr>
      <w:t>186</w:t>
    </w:r>
    <w:r w:rsidRPr="00B27282">
      <w:rPr>
        <w:b/>
      </w:rPr>
      <w:fldChar w:fldCharType="end"/>
    </w:r>
    <w:r w:rsidRPr="00B27282">
      <w:t xml:space="preserve"> of </w:t>
    </w:r>
    <w:r w:rsidRPr="00B27282">
      <w:rPr>
        <w:b/>
      </w:rPr>
      <w:fldChar w:fldCharType="begin"/>
    </w:r>
    <w:r w:rsidRPr="00B27282">
      <w:rPr>
        <w:b/>
      </w:rPr>
      <w:instrText xml:space="preserve"> NUMPAGES  \* Arabic  \* MERGEFORMAT </w:instrText>
    </w:r>
    <w:r w:rsidRPr="00B27282">
      <w:rPr>
        <w:b/>
      </w:rPr>
      <w:fldChar w:fldCharType="separate"/>
    </w:r>
    <w:r w:rsidR="00E23931">
      <w:rPr>
        <w:b/>
        <w:noProof/>
      </w:rPr>
      <w:t>188</w:t>
    </w:r>
    <w:r w:rsidRPr="00B27282">
      <w:rPr>
        <w:b/>
      </w:rPr>
      <w:fldChar w:fldCharType="end"/>
    </w: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0A031B" w14:textId="6C4967D5" w:rsidR="00771246" w:rsidRPr="00D6527A" w:rsidRDefault="00771246" w:rsidP="00D6527A">
    <w:pPr>
      <w:pStyle w:val="Footer"/>
      <w:pBdr>
        <w:top w:val="single" w:sz="4" w:space="1" w:color="auto"/>
      </w:pBdr>
      <w:jc w:val="center"/>
      <w:rPr>
        <w:rFonts w:ascii="Arial" w:hAnsi="Arial" w:cs="Arial"/>
        <w:sz w:val="18"/>
        <w:szCs w:val="18"/>
      </w:rPr>
    </w:pPr>
    <w:r w:rsidRPr="00B27282">
      <w:t xml:space="preserve">Page </w:t>
    </w:r>
    <w:r w:rsidRPr="00B27282">
      <w:rPr>
        <w:b/>
      </w:rPr>
      <w:fldChar w:fldCharType="begin"/>
    </w:r>
    <w:r w:rsidRPr="00B27282">
      <w:rPr>
        <w:b/>
      </w:rPr>
      <w:instrText xml:space="preserve"> PAGE  \* Arabic  \* MERGEFORMAT </w:instrText>
    </w:r>
    <w:r w:rsidRPr="00B27282">
      <w:rPr>
        <w:b/>
      </w:rPr>
      <w:fldChar w:fldCharType="separate"/>
    </w:r>
    <w:r w:rsidR="00E23931">
      <w:rPr>
        <w:b/>
        <w:noProof/>
      </w:rPr>
      <w:t>187</w:t>
    </w:r>
    <w:r w:rsidRPr="00B27282">
      <w:rPr>
        <w:b/>
      </w:rPr>
      <w:fldChar w:fldCharType="end"/>
    </w:r>
    <w:r w:rsidRPr="00B27282">
      <w:t xml:space="preserve"> of </w:t>
    </w:r>
    <w:r w:rsidRPr="00B27282">
      <w:rPr>
        <w:b/>
      </w:rPr>
      <w:fldChar w:fldCharType="begin"/>
    </w:r>
    <w:r w:rsidRPr="00B27282">
      <w:rPr>
        <w:b/>
      </w:rPr>
      <w:instrText xml:space="preserve"> NUMPAGES  \* Arabic  \* MERGEFORMAT </w:instrText>
    </w:r>
    <w:r w:rsidRPr="00B27282">
      <w:rPr>
        <w:b/>
      </w:rPr>
      <w:fldChar w:fldCharType="separate"/>
    </w:r>
    <w:r w:rsidR="00E23931">
      <w:rPr>
        <w:b/>
        <w:noProof/>
      </w:rPr>
      <w:t>188</w:t>
    </w:r>
    <w:r w:rsidRPr="00B27282">
      <w:rPr>
        <w:b/>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08D571" w14:textId="77777777" w:rsidR="002B3C57" w:rsidRDefault="002B3C57">
      <w:pPr>
        <w:spacing w:after="0"/>
      </w:pPr>
      <w:r>
        <w:separator/>
      </w:r>
    </w:p>
  </w:footnote>
  <w:footnote w:type="continuationSeparator" w:id="0">
    <w:p w14:paraId="297A1433" w14:textId="77777777" w:rsidR="002B3C57" w:rsidRDefault="002B3C57">
      <w:pPr>
        <w:spacing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B60D5B" w14:textId="77777777" w:rsidR="00D46D91" w:rsidRDefault="00D46D91">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5EFF33" w14:textId="77777777" w:rsidR="00D46D91" w:rsidRDefault="00D46D91">
    <w:pPr>
      <w:pStyle w:val="Head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00C57B" w14:textId="77777777" w:rsidR="00D46D91" w:rsidRDefault="00D46D91">
    <w:pPr>
      <w:pStyle w:val="Heade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18274E" w14:textId="77777777" w:rsidR="00771246" w:rsidRPr="00C77FC6" w:rsidRDefault="00771246" w:rsidP="00D6527A">
    <w:pPr>
      <w:pStyle w:val="Header"/>
      <w:pBdr>
        <w:bottom w:val="single" w:sz="4" w:space="1" w:color="auto"/>
      </w:pBdr>
      <w:jc w:val="left"/>
      <w:rPr>
        <w:rFonts w:ascii="Arial" w:hAnsi="Arial" w:cs="Arial"/>
        <w:sz w:val="18"/>
        <w:szCs w:val="18"/>
      </w:rPr>
    </w:pPr>
    <w:r>
      <w:rPr>
        <w:rFonts w:ascii="Arial" w:hAnsi="Arial" w:cs="Arial"/>
        <w:sz w:val="18"/>
        <w:szCs w:val="18"/>
      </w:rPr>
      <w:t>OIML R 117-</w:t>
    </w:r>
    <w:r w:rsidRPr="006950B7">
      <w:rPr>
        <w:rFonts w:ascii="Arial" w:hAnsi="Arial" w:cs="Arial"/>
        <w:sz w:val="18"/>
        <w:szCs w:val="18"/>
        <w:lang w:val="en-US"/>
      </w:rPr>
      <w:t>2</w:t>
    </w:r>
    <w:r w:rsidRPr="00C77FC6">
      <w:rPr>
        <w:rFonts w:ascii="Arial" w:hAnsi="Arial" w:cs="Arial"/>
        <w:sz w:val="18"/>
        <w:szCs w:val="18"/>
      </w:rPr>
      <w:t>:20</w:t>
    </w:r>
    <w:r>
      <w:rPr>
        <w:rFonts w:ascii="Arial" w:hAnsi="Arial" w:cs="Arial"/>
        <w:sz w:val="18"/>
        <w:szCs w:val="18"/>
      </w:rPr>
      <w:t>XX</w:t>
    </w:r>
    <w:r w:rsidRPr="00C77FC6">
      <w:rPr>
        <w:rFonts w:ascii="Arial" w:hAnsi="Arial" w:cs="Arial"/>
        <w:sz w:val="18"/>
        <w:szCs w:val="18"/>
      </w:rPr>
      <w:t xml:space="preserve"> (E)</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77168A" w14:textId="77777777" w:rsidR="00771246" w:rsidRPr="00C77FC6" w:rsidRDefault="00771246" w:rsidP="008E3992">
    <w:pPr>
      <w:pStyle w:val="Header"/>
      <w:pBdr>
        <w:bottom w:val="single" w:sz="4" w:space="1" w:color="auto"/>
      </w:pBdr>
      <w:tabs>
        <w:tab w:val="left" w:pos="6609"/>
        <w:tab w:val="right" w:pos="9049"/>
      </w:tabs>
      <w:jc w:val="left"/>
      <w:rPr>
        <w:rFonts w:ascii="Arial" w:hAnsi="Arial" w:cs="Arial"/>
        <w:sz w:val="18"/>
        <w:szCs w:val="18"/>
      </w:rPr>
    </w:pPr>
    <w:r>
      <w:rPr>
        <w:rFonts w:ascii="Arial" w:hAnsi="Arial" w:cs="Arial"/>
        <w:sz w:val="18"/>
        <w:szCs w:val="18"/>
      </w:rPr>
      <w:tab/>
    </w:r>
    <w:r>
      <w:rPr>
        <w:rFonts w:ascii="Arial" w:hAnsi="Arial" w:cs="Arial"/>
        <w:sz w:val="18"/>
        <w:szCs w:val="18"/>
      </w:rPr>
      <w:tab/>
    </w:r>
    <w:r>
      <w:rPr>
        <w:rFonts w:ascii="Arial" w:hAnsi="Arial" w:cs="Arial"/>
        <w:sz w:val="18"/>
        <w:szCs w:val="18"/>
      </w:rPr>
      <w:tab/>
      <w:t>OIML R 117-</w:t>
    </w:r>
    <w:r w:rsidRPr="006950B7">
      <w:rPr>
        <w:rFonts w:ascii="Arial" w:hAnsi="Arial" w:cs="Arial"/>
        <w:sz w:val="18"/>
        <w:szCs w:val="18"/>
        <w:lang w:val="en-US"/>
      </w:rPr>
      <w:t>2</w:t>
    </w:r>
    <w:r w:rsidRPr="00C77FC6">
      <w:rPr>
        <w:rFonts w:ascii="Arial" w:hAnsi="Arial" w:cs="Arial"/>
        <w:sz w:val="18"/>
        <w:szCs w:val="18"/>
      </w:rPr>
      <w:t>:</w:t>
    </w:r>
    <w:r>
      <w:rPr>
        <w:rFonts w:ascii="Arial" w:hAnsi="Arial" w:cs="Arial"/>
        <w:sz w:val="18"/>
        <w:szCs w:val="18"/>
      </w:rPr>
      <w:t>20XX</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A9636F" w14:textId="77777777" w:rsidR="00771246" w:rsidRPr="00C77FC6" w:rsidRDefault="00771246" w:rsidP="008E3992">
    <w:pPr>
      <w:pStyle w:val="Header"/>
      <w:pBdr>
        <w:bottom w:val="single" w:sz="4" w:space="1" w:color="auto"/>
      </w:pBdr>
      <w:jc w:val="left"/>
      <w:rPr>
        <w:rFonts w:ascii="Arial" w:hAnsi="Arial" w:cs="Arial"/>
        <w:sz w:val="18"/>
        <w:szCs w:val="18"/>
      </w:rPr>
    </w:pPr>
    <w:r>
      <w:rPr>
        <w:rFonts w:ascii="Arial" w:hAnsi="Arial" w:cs="Arial"/>
        <w:sz w:val="18"/>
        <w:szCs w:val="18"/>
      </w:rPr>
      <w:t>OIML R 117-</w:t>
    </w:r>
    <w:r w:rsidRPr="006950B7">
      <w:rPr>
        <w:rFonts w:ascii="Arial" w:hAnsi="Arial" w:cs="Arial"/>
        <w:sz w:val="18"/>
        <w:szCs w:val="18"/>
        <w:lang w:val="en-US"/>
      </w:rPr>
      <w:t>2</w:t>
    </w:r>
    <w:r w:rsidRPr="00C77FC6">
      <w:rPr>
        <w:rFonts w:ascii="Arial" w:hAnsi="Arial" w:cs="Arial"/>
        <w:sz w:val="18"/>
        <w:szCs w:val="18"/>
      </w:rPr>
      <w:t>:20</w:t>
    </w:r>
    <w:r>
      <w:rPr>
        <w:rFonts w:ascii="Arial" w:hAnsi="Arial" w:cs="Arial"/>
        <w:sz w:val="18"/>
        <w:szCs w:val="18"/>
      </w:rPr>
      <w:t>XX</w:t>
    </w:r>
    <w:r w:rsidRPr="00C77FC6">
      <w:rPr>
        <w:rFonts w:ascii="Arial" w:hAnsi="Arial" w:cs="Arial"/>
        <w:sz w:val="18"/>
        <w:szCs w:val="18"/>
      </w:rPr>
      <w:t xml:space="preserve"> (E)</w: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5F4C5E" w14:textId="77777777" w:rsidR="00771246" w:rsidRPr="00C77FC6" w:rsidRDefault="00771246" w:rsidP="008E3992">
    <w:pPr>
      <w:pStyle w:val="Header"/>
      <w:pBdr>
        <w:bottom w:val="single" w:sz="4" w:space="1" w:color="auto"/>
      </w:pBdr>
      <w:jc w:val="right"/>
      <w:rPr>
        <w:rFonts w:ascii="Arial" w:hAnsi="Arial" w:cs="Arial"/>
        <w:sz w:val="18"/>
        <w:szCs w:val="18"/>
      </w:rPr>
    </w:pPr>
    <w:r>
      <w:rPr>
        <w:rFonts w:ascii="Arial" w:hAnsi="Arial" w:cs="Arial"/>
        <w:sz w:val="18"/>
        <w:szCs w:val="18"/>
      </w:rPr>
      <w:t>OIML R 117-</w:t>
    </w:r>
    <w:r w:rsidRPr="006950B7">
      <w:rPr>
        <w:rFonts w:ascii="Arial" w:hAnsi="Arial" w:cs="Arial"/>
        <w:sz w:val="18"/>
        <w:szCs w:val="18"/>
        <w:lang w:val="en-US"/>
      </w:rPr>
      <w:t>2</w:t>
    </w:r>
    <w:r w:rsidRPr="00C77FC6">
      <w:rPr>
        <w:rFonts w:ascii="Arial" w:hAnsi="Arial" w:cs="Arial"/>
        <w:sz w:val="18"/>
        <w:szCs w:val="18"/>
      </w:rPr>
      <w:t>:20</w:t>
    </w:r>
    <w:r>
      <w:rPr>
        <w:rFonts w:ascii="Arial" w:hAnsi="Arial" w:cs="Arial"/>
        <w:sz w:val="18"/>
        <w:szCs w:val="18"/>
      </w:rPr>
      <w:t>XX</w:t>
    </w:r>
    <w:r w:rsidRPr="00C77FC6">
      <w:rPr>
        <w:rFonts w:ascii="Arial" w:hAnsi="Arial" w:cs="Arial"/>
        <w:sz w:val="18"/>
        <w:szCs w:val="18"/>
      </w:rPr>
      <w:t xml:space="preserve"> (E)</w:t>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2BE906" w14:textId="77777777" w:rsidR="00771246" w:rsidRDefault="00771246">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49CA4B4A"/>
    <w:lvl w:ilvl="0">
      <w:start w:val="1"/>
      <w:numFmt w:val="decimal"/>
      <w:pStyle w:val="ListNumber"/>
      <w:lvlText w:val="%1."/>
      <w:lvlJc w:val="left"/>
      <w:pPr>
        <w:tabs>
          <w:tab w:val="num" w:pos="360"/>
        </w:tabs>
        <w:ind w:left="360" w:hanging="360"/>
      </w:pPr>
    </w:lvl>
  </w:abstractNum>
  <w:abstractNum w:abstractNumId="1" w15:restartNumberingAfterBreak="0">
    <w:nsid w:val="00000001"/>
    <w:multiLevelType w:val="multilevel"/>
    <w:tmpl w:val="DAEC0E64"/>
    <w:name w:val="WW8Num1"/>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rPr>
    </w:lvl>
    <w:lvl w:ilvl="1">
      <w:start w:val="1"/>
      <w:numFmt w:val="lowerLetter"/>
      <w:lvlText w:val="%2)"/>
      <w:lvlJc w:val="left"/>
      <w:pPr>
        <w:tabs>
          <w:tab w:val="num" w:pos="1440"/>
        </w:tabs>
        <w:ind w:left="1440" w:hanging="360"/>
      </w:p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 w15:restartNumberingAfterBreak="0">
    <w:nsid w:val="00000005"/>
    <w:multiLevelType w:val="multilevel"/>
    <w:tmpl w:val="05CE1C12"/>
    <w:name w:val="WW8Num5"/>
    <w:lvl w:ilvl="0">
      <w:start w:val="1"/>
      <w:numFmt w:val="decimal"/>
      <w:lvlText w:val="%1)"/>
      <w:lvlJc w:val="left"/>
      <w:pPr>
        <w:tabs>
          <w:tab w:val="num" w:pos="720"/>
        </w:tabs>
        <w:ind w:left="720" w:hanging="360"/>
      </w:pPr>
      <w:rPr>
        <w:i w:val="0"/>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6A12A1"/>
    <w:multiLevelType w:val="hybridMultilevel"/>
    <w:tmpl w:val="4B707ADA"/>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1472F80"/>
    <w:multiLevelType w:val="hybridMultilevel"/>
    <w:tmpl w:val="9604833E"/>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1611E31"/>
    <w:multiLevelType w:val="hybridMultilevel"/>
    <w:tmpl w:val="EFBC9B46"/>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1E26679"/>
    <w:multiLevelType w:val="hybridMultilevel"/>
    <w:tmpl w:val="F6EAFF16"/>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2DF5AAB"/>
    <w:multiLevelType w:val="multilevel"/>
    <w:tmpl w:val="CA32786A"/>
    <w:lvl w:ilvl="0">
      <w:start w:val="1"/>
      <w:numFmt w:val="decimal"/>
      <w:lvlText w:val="%1)"/>
      <w:lvlJc w:val="left"/>
      <w:pPr>
        <w:ind w:left="357" w:hanging="357"/>
      </w:pPr>
      <w:rPr>
        <w:rFonts w:hint="default"/>
      </w:rPr>
    </w:lvl>
    <w:lvl w:ilvl="1">
      <w:start w:val="1"/>
      <w:numFmt w:val="decimal"/>
      <w:lvlText w:val="E.%1.%2."/>
      <w:lvlJc w:val="left"/>
      <w:pPr>
        <w:ind w:left="357" w:hanging="357"/>
      </w:pPr>
      <w:rPr>
        <w:rFonts w:hint="default"/>
      </w:rPr>
    </w:lvl>
    <w:lvl w:ilvl="2">
      <w:start w:val="1"/>
      <w:numFmt w:val="decimal"/>
      <w:lvlText w:val="E.%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10" w15:restartNumberingAfterBreak="0">
    <w:nsid w:val="031141DD"/>
    <w:multiLevelType w:val="hybridMultilevel"/>
    <w:tmpl w:val="EAD0EEC4"/>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33A707A"/>
    <w:multiLevelType w:val="hybridMultilevel"/>
    <w:tmpl w:val="B25AA350"/>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38248CA"/>
    <w:multiLevelType w:val="hybridMultilevel"/>
    <w:tmpl w:val="7780CF16"/>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3B139DB"/>
    <w:multiLevelType w:val="hybridMultilevel"/>
    <w:tmpl w:val="455ADD0A"/>
    <w:lvl w:ilvl="0" w:tplc="07500578">
      <w:start w:val="1"/>
      <w:numFmt w:val="decimal"/>
      <w:lvlText w:val="(%1)"/>
      <w:lvlJc w:val="left"/>
      <w:pPr>
        <w:ind w:left="720" w:hanging="360"/>
      </w:pPr>
      <w:rPr>
        <w:rFonts w:hint="default"/>
        <w:strike w:val="0"/>
        <w:dstrike w:val="0"/>
        <w:vertAlign w:val="superscrip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04350F66"/>
    <w:multiLevelType w:val="hybridMultilevel"/>
    <w:tmpl w:val="BAA4954C"/>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49913F5"/>
    <w:multiLevelType w:val="hybridMultilevel"/>
    <w:tmpl w:val="887EBE7E"/>
    <w:lvl w:ilvl="0" w:tplc="04090001">
      <w:start w:val="1"/>
      <w:numFmt w:val="bullet"/>
      <w:lvlText w:val=""/>
      <w:lvlJc w:val="left"/>
      <w:pPr>
        <w:ind w:left="766" w:hanging="360"/>
      </w:pPr>
      <w:rPr>
        <w:rFonts w:ascii="Symbol" w:hAnsi="Symbol"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abstractNum w:abstractNumId="16" w15:restartNumberingAfterBreak="0">
    <w:nsid w:val="04B25040"/>
    <w:multiLevelType w:val="hybridMultilevel"/>
    <w:tmpl w:val="F7A28232"/>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052B652B"/>
    <w:multiLevelType w:val="hybridMultilevel"/>
    <w:tmpl w:val="94B8D7D4"/>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054F5CA2"/>
    <w:multiLevelType w:val="hybridMultilevel"/>
    <w:tmpl w:val="E836F1B2"/>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62747C4"/>
    <w:multiLevelType w:val="hybridMultilevel"/>
    <w:tmpl w:val="C34EFDBE"/>
    <w:lvl w:ilvl="0" w:tplc="040C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63B37CB"/>
    <w:multiLevelType w:val="hybridMultilevel"/>
    <w:tmpl w:val="4B30F258"/>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06406E94"/>
    <w:multiLevelType w:val="multilevel"/>
    <w:tmpl w:val="12E64308"/>
    <w:lvl w:ilvl="0">
      <w:start w:val="1"/>
      <w:numFmt w:val="decimal"/>
      <w:pStyle w:val="AnnexA-H1"/>
      <w:lvlText w:val="A.%1"/>
      <w:lvlJc w:val="left"/>
      <w:pPr>
        <w:tabs>
          <w:tab w:val="num" w:pos="567"/>
        </w:tabs>
        <w:ind w:left="1134" w:hanging="1134"/>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nnexA-H2"/>
      <w:lvlText w:val="A.%1.%2"/>
      <w:lvlJc w:val="left"/>
      <w:pPr>
        <w:tabs>
          <w:tab w:val="num" w:pos="567"/>
        </w:tabs>
        <w:ind w:left="1134" w:hanging="1134"/>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AnnexA-H3"/>
      <w:lvlText w:val="A.%1.%2.%3"/>
      <w:lvlJc w:val="left"/>
      <w:pPr>
        <w:tabs>
          <w:tab w:val="num" w:pos="567"/>
        </w:tabs>
        <w:ind w:left="1134" w:hanging="1134"/>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AnnexA-H4"/>
      <w:lvlText w:val="A.%1.%2.%3.%4"/>
      <w:lvlJc w:val="left"/>
      <w:pPr>
        <w:tabs>
          <w:tab w:val="num" w:pos="567"/>
        </w:tabs>
        <w:ind w:left="1134" w:hanging="1134"/>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A.%1.%2.%3.%4.%5"/>
      <w:lvlJc w:val="left"/>
      <w:pPr>
        <w:tabs>
          <w:tab w:val="num" w:pos="567"/>
        </w:tabs>
        <w:ind w:left="1134" w:hanging="1134"/>
      </w:pPr>
      <w:rPr>
        <w:rFonts w:hint="default"/>
      </w:rPr>
    </w:lvl>
    <w:lvl w:ilvl="5">
      <w:start w:val="1"/>
      <w:numFmt w:val="decimal"/>
      <w:lvlText w:val="%1.%2.%3.%4.%5.%6"/>
      <w:lvlJc w:val="left"/>
      <w:pPr>
        <w:tabs>
          <w:tab w:val="num" w:pos="567"/>
        </w:tabs>
        <w:ind w:left="1134" w:hanging="1134"/>
      </w:pPr>
      <w:rPr>
        <w:rFonts w:hint="default"/>
      </w:rPr>
    </w:lvl>
    <w:lvl w:ilvl="6">
      <w:start w:val="1"/>
      <w:numFmt w:val="decimal"/>
      <w:lvlText w:val="%1.%2.%3.%4.%5.%6.%7"/>
      <w:lvlJc w:val="left"/>
      <w:pPr>
        <w:tabs>
          <w:tab w:val="num" w:pos="567"/>
        </w:tabs>
        <w:ind w:left="1134" w:hanging="1134"/>
      </w:pPr>
      <w:rPr>
        <w:rFonts w:hint="default"/>
      </w:rPr>
    </w:lvl>
    <w:lvl w:ilvl="7">
      <w:start w:val="1"/>
      <w:numFmt w:val="decimal"/>
      <w:lvlText w:val="%1.%2.%3.%4.%5.%6.%7.%8"/>
      <w:lvlJc w:val="left"/>
      <w:pPr>
        <w:tabs>
          <w:tab w:val="num" w:pos="567"/>
        </w:tabs>
        <w:ind w:left="1134" w:hanging="1134"/>
      </w:pPr>
      <w:rPr>
        <w:rFonts w:hint="default"/>
      </w:rPr>
    </w:lvl>
    <w:lvl w:ilvl="8">
      <w:start w:val="1"/>
      <w:numFmt w:val="decimal"/>
      <w:lvlText w:val="%1.%2.%3.%4.%5.%6.%7.%8.%9"/>
      <w:lvlJc w:val="left"/>
      <w:pPr>
        <w:tabs>
          <w:tab w:val="num" w:pos="567"/>
        </w:tabs>
        <w:ind w:left="1134" w:hanging="1134"/>
      </w:pPr>
      <w:rPr>
        <w:rFonts w:hint="default"/>
      </w:rPr>
    </w:lvl>
  </w:abstractNum>
  <w:abstractNum w:abstractNumId="22" w15:restartNumberingAfterBreak="0">
    <w:nsid w:val="0674500B"/>
    <w:multiLevelType w:val="hybridMultilevel"/>
    <w:tmpl w:val="E13C3F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06C73CF2"/>
    <w:multiLevelType w:val="hybridMultilevel"/>
    <w:tmpl w:val="38602D64"/>
    <w:lvl w:ilvl="0" w:tplc="08090011">
      <w:start w:val="1"/>
      <w:numFmt w:val="decimal"/>
      <w:lvlText w:val="%1)"/>
      <w:lvlJc w:val="left"/>
      <w:pPr>
        <w:ind w:left="720" w:hanging="360"/>
      </w:pPr>
    </w:lvl>
    <w:lvl w:ilvl="1" w:tplc="04130017">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085F5DFB"/>
    <w:multiLevelType w:val="hybridMultilevel"/>
    <w:tmpl w:val="634A9914"/>
    <w:lvl w:ilvl="0" w:tplc="040C0017">
      <w:start w:val="1"/>
      <w:numFmt w:val="lowerLetter"/>
      <w:lvlText w:val="%1)"/>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25" w15:restartNumberingAfterBreak="0">
    <w:nsid w:val="092E4DE5"/>
    <w:multiLevelType w:val="hybridMultilevel"/>
    <w:tmpl w:val="964C6E16"/>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094B2620"/>
    <w:multiLevelType w:val="hybridMultilevel"/>
    <w:tmpl w:val="C63ED9EE"/>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0A5F01CE"/>
    <w:multiLevelType w:val="hybridMultilevel"/>
    <w:tmpl w:val="C504B59C"/>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0AA33CE9"/>
    <w:multiLevelType w:val="hybridMultilevel"/>
    <w:tmpl w:val="DCC8A6B8"/>
    <w:lvl w:ilvl="0" w:tplc="08090003">
      <w:start w:val="1"/>
      <w:numFmt w:val="bullet"/>
      <w:lvlText w:val="o"/>
      <w:lvlJc w:val="left"/>
      <w:pPr>
        <w:ind w:left="2280" w:hanging="360"/>
      </w:pPr>
      <w:rPr>
        <w:rFonts w:ascii="Courier New" w:hAnsi="Courier New" w:cs="Courier New" w:hint="default"/>
      </w:rPr>
    </w:lvl>
    <w:lvl w:ilvl="1" w:tplc="040C0003" w:tentative="1">
      <w:start w:val="1"/>
      <w:numFmt w:val="bullet"/>
      <w:lvlText w:val="o"/>
      <w:lvlJc w:val="left"/>
      <w:pPr>
        <w:ind w:left="3000" w:hanging="360"/>
      </w:pPr>
      <w:rPr>
        <w:rFonts w:ascii="Courier New" w:hAnsi="Courier New" w:cs="Courier New" w:hint="default"/>
      </w:rPr>
    </w:lvl>
    <w:lvl w:ilvl="2" w:tplc="040C0005" w:tentative="1">
      <w:start w:val="1"/>
      <w:numFmt w:val="bullet"/>
      <w:lvlText w:val=""/>
      <w:lvlJc w:val="left"/>
      <w:pPr>
        <w:ind w:left="3720" w:hanging="360"/>
      </w:pPr>
      <w:rPr>
        <w:rFonts w:ascii="Wingdings" w:hAnsi="Wingdings" w:hint="default"/>
      </w:rPr>
    </w:lvl>
    <w:lvl w:ilvl="3" w:tplc="040C0001" w:tentative="1">
      <w:start w:val="1"/>
      <w:numFmt w:val="bullet"/>
      <w:lvlText w:val=""/>
      <w:lvlJc w:val="left"/>
      <w:pPr>
        <w:ind w:left="4440" w:hanging="360"/>
      </w:pPr>
      <w:rPr>
        <w:rFonts w:ascii="Symbol" w:hAnsi="Symbol" w:hint="default"/>
      </w:rPr>
    </w:lvl>
    <w:lvl w:ilvl="4" w:tplc="040C0003" w:tentative="1">
      <w:start w:val="1"/>
      <w:numFmt w:val="bullet"/>
      <w:lvlText w:val="o"/>
      <w:lvlJc w:val="left"/>
      <w:pPr>
        <w:ind w:left="5160" w:hanging="360"/>
      </w:pPr>
      <w:rPr>
        <w:rFonts w:ascii="Courier New" w:hAnsi="Courier New" w:cs="Courier New" w:hint="default"/>
      </w:rPr>
    </w:lvl>
    <w:lvl w:ilvl="5" w:tplc="040C0005" w:tentative="1">
      <w:start w:val="1"/>
      <w:numFmt w:val="bullet"/>
      <w:lvlText w:val=""/>
      <w:lvlJc w:val="left"/>
      <w:pPr>
        <w:ind w:left="5880" w:hanging="360"/>
      </w:pPr>
      <w:rPr>
        <w:rFonts w:ascii="Wingdings" w:hAnsi="Wingdings" w:hint="default"/>
      </w:rPr>
    </w:lvl>
    <w:lvl w:ilvl="6" w:tplc="040C0001" w:tentative="1">
      <w:start w:val="1"/>
      <w:numFmt w:val="bullet"/>
      <w:lvlText w:val=""/>
      <w:lvlJc w:val="left"/>
      <w:pPr>
        <w:ind w:left="6600" w:hanging="360"/>
      </w:pPr>
      <w:rPr>
        <w:rFonts w:ascii="Symbol" w:hAnsi="Symbol" w:hint="default"/>
      </w:rPr>
    </w:lvl>
    <w:lvl w:ilvl="7" w:tplc="040C0003" w:tentative="1">
      <w:start w:val="1"/>
      <w:numFmt w:val="bullet"/>
      <w:lvlText w:val="o"/>
      <w:lvlJc w:val="left"/>
      <w:pPr>
        <w:ind w:left="7320" w:hanging="360"/>
      </w:pPr>
      <w:rPr>
        <w:rFonts w:ascii="Courier New" w:hAnsi="Courier New" w:cs="Courier New" w:hint="default"/>
      </w:rPr>
    </w:lvl>
    <w:lvl w:ilvl="8" w:tplc="040C0005" w:tentative="1">
      <w:start w:val="1"/>
      <w:numFmt w:val="bullet"/>
      <w:lvlText w:val=""/>
      <w:lvlJc w:val="left"/>
      <w:pPr>
        <w:ind w:left="8040" w:hanging="360"/>
      </w:pPr>
      <w:rPr>
        <w:rFonts w:ascii="Wingdings" w:hAnsi="Wingdings" w:hint="default"/>
      </w:rPr>
    </w:lvl>
  </w:abstractNum>
  <w:abstractNum w:abstractNumId="29" w15:restartNumberingAfterBreak="0">
    <w:nsid w:val="0B520B8B"/>
    <w:multiLevelType w:val="multilevel"/>
    <w:tmpl w:val="84F42460"/>
    <w:lvl w:ilvl="0">
      <w:start w:val="1"/>
      <w:numFmt w:val="bullet"/>
      <w:lvlText w:val=""/>
      <w:lvlJc w:val="left"/>
      <w:pPr>
        <w:ind w:left="785" w:hanging="357"/>
      </w:pPr>
      <w:rPr>
        <w:rFonts w:ascii="Symbol" w:hAnsi="Symbol" w:hint="default"/>
      </w:rPr>
    </w:lvl>
    <w:lvl w:ilvl="1">
      <w:start w:val="1"/>
      <w:numFmt w:val="decimal"/>
      <w:lvlText w:val="E.%1.%2."/>
      <w:lvlJc w:val="left"/>
      <w:pPr>
        <w:ind w:left="785" w:hanging="357"/>
      </w:pPr>
      <w:rPr>
        <w:rFonts w:hint="default"/>
      </w:rPr>
    </w:lvl>
    <w:lvl w:ilvl="2">
      <w:start w:val="1"/>
      <w:numFmt w:val="decimal"/>
      <w:lvlText w:val="E.%1.%2.%3."/>
      <w:lvlJc w:val="left"/>
      <w:pPr>
        <w:ind w:left="785" w:hanging="357"/>
      </w:pPr>
      <w:rPr>
        <w:rFonts w:hint="default"/>
      </w:rPr>
    </w:lvl>
    <w:lvl w:ilvl="3">
      <w:start w:val="1"/>
      <w:numFmt w:val="decimal"/>
      <w:lvlText w:val="%1.%2.%3.%4."/>
      <w:lvlJc w:val="left"/>
      <w:pPr>
        <w:ind w:left="785" w:hanging="357"/>
      </w:pPr>
      <w:rPr>
        <w:rFonts w:hint="default"/>
      </w:rPr>
    </w:lvl>
    <w:lvl w:ilvl="4">
      <w:start w:val="1"/>
      <w:numFmt w:val="decimal"/>
      <w:lvlText w:val="%1.%2.%3.%4.%5."/>
      <w:lvlJc w:val="left"/>
      <w:pPr>
        <w:ind w:left="785" w:hanging="357"/>
      </w:pPr>
      <w:rPr>
        <w:rFonts w:hint="default"/>
      </w:rPr>
    </w:lvl>
    <w:lvl w:ilvl="5">
      <w:start w:val="1"/>
      <w:numFmt w:val="decimal"/>
      <w:lvlText w:val="%1.%2.%3.%4.%5.%6."/>
      <w:lvlJc w:val="left"/>
      <w:pPr>
        <w:ind w:left="785" w:hanging="357"/>
      </w:pPr>
      <w:rPr>
        <w:rFonts w:hint="default"/>
      </w:rPr>
    </w:lvl>
    <w:lvl w:ilvl="6">
      <w:start w:val="1"/>
      <w:numFmt w:val="decimal"/>
      <w:lvlText w:val="%1.%2.%3.%4.%5.%6.%7."/>
      <w:lvlJc w:val="left"/>
      <w:pPr>
        <w:ind w:left="785" w:hanging="357"/>
      </w:pPr>
      <w:rPr>
        <w:rFonts w:hint="default"/>
      </w:rPr>
    </w:lvl>
    <w:lvl w:ilvl="7">
      <w:start w:val="1"/>
      <w:numFmt w:val="decimal"/>
      <w:lvlText w:val="%1.%2.%3.%4.%5.%6.%7.%8."/>
      <w:lvlJc w:val="left"/>
      <w:pPr>
        <w:ind w:left="785" w:hanging="357"/>
      </w:pPr>
      <w:rPr>
        <w:rFonts w:hint="default"/>
      </w:rPr>
    </w:lvl>
    <w:lvl w:ilvl="8">
      <w:start w:val="1"/>
      <w:numFmt w:val="decimal"/>
      <w:lvlText w:val="%1.%2.%3.%4.%5.%6.%7.%8.%9."/>
      <w:lvlJc w:val="left"/>
      <w:pPr>
        <w:ind w:left="785" w:hanging="357"/>
      </w:pPr>
      <w:rPr>
        <w:rFonts w:hint="default"/>
      </w:rPr>
    </w:lvl>
  </w:abstractNum>
  <w:abstractNum w:abstractNumId="30" w15:restartNumberingAfterBreak="0">
    <w:nsid w:val="0B8053A2"/>
    <w:multiLevelType w:val="hybridMultilevel"/>
    <w:tmpl w:val="C65092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0C7C1ACF"/>
    <w:multiLevelType w:val="hybridMultilevel"/>
    <w:tmpl w:val="6A9EB52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0CC2119D"/>
    <w:multiLevelType w:val="hybridMultilevel"/>
    <w:tmpl w:val="DDC8D7B6"/>
    <w:lvl w:ilvl="0" w:tplc="040C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0D0A6EC5"/>
    <w:multiLevelType w:val="hybridMultilevel"/>
    <w:tmpl w:val="A3B4D19A"/>
    <w:lvl w:ilvl="0" w:tplc="040C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0D75654C"/>
    <w:multiLevelType w:val="hybridMultilevel"/>
    <w:tmpl w:val="9E5482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0E1B5CDC"/>
    <w:multiLevelType w:val="hybridMultilevel"/>
    <w:tmpl w:val="451E1542"/>
    <w:lvl w:ilvl="0" w:tplc="040C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0E6C6BEA"/>
    <w:multiLevelType w:val="hybridMultilevel"/>
    <w:tmpl w:val="A13E32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0E841061"/>
    <w:multiLevelType w:val="hybridMultilevel"/>
    <w:tmpl w:val="51D49D12"/>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0E8422FD"/>
    <w:multiLevelType w:val="hybridMultilevel"/>
    <w:tmpl w:val="5A5E5764"/>
    <w:lvl w:ilvl="0" w:tplc="040C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0EA57C2C"/>
    <w:multiLevelType w:val="hybridMultilevel"/>
    <w:tmpl w:val="0D6A11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0F5611FF"/>
    <w:multiLevelType w:val="hybridMultilevel"/>
    <w:tmpl w:val="F9EC853C"/>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0F8D48C0"/>
    <w:multiLevelType w:val="hybridMultilevel"/>
    <w:tmpl w:val="87C4F7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11CD282A"/>
    <w:multiLevelType w:val="hybridMultilevel"/>
    <w:tmpl w:val="51E66FD6"/>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12347B92"/>
    <w:multiLevelType w:val="multilevel"/>
    <w:tmpl w:val="A540F120"/>
    <w:lvl w:ilvl="0">
      <w:start w:val="7"/>
      <w:numFmt w:val="decimal"/>
      <w:pStyle w:val="AnnexA-I-H1"/>
      <w:lvlText w:val="A-I.%1"/>
      <w:lvlJc w:val="left"/>
      <w:pPr>
        <w:tabs>
          <w:tab w:val="num" w:pos="567"/>
        </w:tabs>
        <w:ind w:left="1134" w:hanging="1134"/>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nnexA-I-H2"/>
      <w:lvlText w:val="A-I.%1.%2"/>
      <w:lvlJc w:val="left"/>
      <w:pPr>
        <w:tabs>
          <w:tab w:val="num" w:pos="567"/>
        </w:tabs>
        <w:ind w:left="1134" w:hanging="1134"/>
      </w:pPr>
      <w:rPr>
        <w:rFonts w:hint="default"/>
      </w:rPr>
    </w:lvl>
    <w:lvl w:ilvl="2">
      <w:start w:val="1"/>
      <w:numFmt w:val="decimal"/>
      <w:pStyle w:val="AnnexA-I-H3"/>
      <w:lvlText w:val="A-I.%1.%2.%3"/>
      <w:lvlJc w:val="left"/>
      <w:pPr>
        <w:tabs>
          <w:tab w:val="num" w:pos="567"/>
        </w:tabs>
        <w:ind w:left="1134" w:hanging="1134"/>
      </w:pPr>
      <w:rPr>
        <w:rFonts w:hint="default"/>
      </w:rPr>
    </w:lvl>
    <w:lvl w:ilvl="3">
      <w:start w:val="1"/>
      <w:numFmt w:val="decimal"/>
      <w:pStyle w:val="AnnexA-I-H4"/>
      <w:lvlText w:val="A-I.%1.%2.%3.%4"/>
      <w:lvlJc w:val="left"/>
      <w:pPr>
        <w:tabs>
          <w:tab w:val="num" w:pos="567"/>
        </w:tabs>
        <w:ind w:left="1134" w:hanging="1134"/>
      </w:pPr>
      <w:rPr>
        <w:rFonts w:hint="default"/>
      </w:rPr>
    </w:lvl>
    <w:lvl w:ilvl="4">
      <w:start w:val="1"/>
      <w:numFmt w:val="decimal"/>
      <w:pStyle w:val="AnnexA-I-H5"/>
      <w:lvlText w:val="A-I.%1.%2.%3.%4.%5"/>
      <w:lvlJc w:val="left"/>
      <w:pPr>
        <w:tabs>
          <w:tab w:val="num" w:pos="567"/>
        </w:tabs>
        <w:ind w:left="1134" w:hanging="1134"/>
      </w:pPr>
      <w:rPr>
        <w:rFonts w:hint="default"/>
      </w:rPr>
    </w:lvl>
    <w:lvl w:ilvl="5">
      <w:start w:val="1"/>
      <w:numFmt w:val="decimal"/>
      <w:lvlText w:val="%1.%2.%3.%4.%5.%6."/>
      <w:lvlJc w:val="left"/>
      <w:pPr>
        <w:tabs>
          <w:tab w:val="num" w:pos="567"/>
        </w:tabs>
        <w:ind w:left="1134" w:hanging="1134"/>
      </w:pPr>
      <w:rPr>
        <w:rFonts w:hint="default"/>
      </w:rPr>
    </w:lvl>
    <w:lvl w:ilvl="6">
      <w:start w:val="1"/>
      <w:numFmt w:val="decimal"/>
      <w:lvlText w:val="%1.%2.%3.%4.%5.%6.%7."/>
      <w:lvlJc w:val="left"/>
      <w:pPr>
        <w:tabs>
          <w:tab w:val="num" w:pos="567"/>
        </w:tabs>
        <w:ind w:left="1134" w:hanging="1134"/>
      </w:pPr>
      <w:rPr>
        <w:rFonts w:hint="default"/>
      </w:rPr>
    </w:lvl>
    <w:lvl w:ilvl="7">
      <w:start w:val="1"/>
      <w:numFmt w:val="decimal"/>
      <w:lvlText w:val="%1.%2.%3.%4.%5.%6.%7.%8."/>
      <w:lvlJc w:val="left"/>
      <w:pPr>
        <w:tabs>
          <w:tab w:val="num" w:pos="567"/>
        </w:tabs>
        <w:ind w:left="1134" w:hanging="1134"/>
      </w:pPr>
      <w:rPr>
        <w:rFonts w:hint="default"/>
      </w:rPr>
    </w:lvl>
    <w:lvl w:ilvl="8">
      <w:start w:val="1"/>
      <w:numFmt w:val="decimal"/>
      <w:lvlText w:val="%1.%2.%3.%4.%5.%6.%7.%8.%9."/>
      <w:lvlJc w:val="left"/>
      <w:pPr>
        <w:tabs>
          <w:tab w:val="num" w:pos="567"/>
        </w:tabs>
        <w:ind w:left="1134" w:hanging="1134"/>
      </w:pPr>
      <w:rPr>
        <w:rFonts w:hint="default"/>
      </w:rPr>
    </w:lvl>
  </w:abstractNum>
  <w:abstractNum w:abstractNumId="44" w15:restartNumberingAfterBreak="0">
    <w:nsid w:val="12754690"/>
    <w:multiLevelType w:val="hybridMultilevel"/>
    <w:tmpl w:val="AF168E42"/>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12947E7B"/>
    <w:multiLevelType w:val="hybridMultilevel"/>
    <w:tmpl w:val="26F85F38"/>
    <w:lvl w:ilvl="0" w:tplc="08090017">
      <w:start w:val="1"/>
      <w:numFmt w:val="lowerLetter"/>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129B6A1D"/>
    <w:multiLevelType w:val="hybridMultilevel"/>
    <w:tmpl w:val="725A758A"/>
    <w:lvl w:ilvl="0" w:tplc="040C0011">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7" w15:restartNumberingAfterBreak="0">
    <w:nsid w:val="12DF25BB"/>
    <w:multiLevelType w:val="hybridMultilevel"/>
    <w:tmpl w:val="BD32CB8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8" w15:restartNumberingAfterBreak="0">
    <w:nsid w:val="131659F5"/>
    <w:multiLevelType w:val="hybridMultilevel"/>
    <w:tmpl w:val="0518DA80"/>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140670F4"/>
    <w:multiLevelType w:val="hybridMultilevel"/>
    <w:tmpl w:val="A500914E"/>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143E3996"/>
    <w:multiLevelType w:val="hybridMultilevel"/>
    <w:tmpl w:val="CFBACA3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14BD3BF3"/>
    <w:multiLevelType w:val="hybridMultilevel"/>
    <w:tmpl w:val="3AB6CC38"/>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16252C11"/>
    <w:multiLevelType w:val="multilevel"/>
    <w:tmpl w:val="9B766538"/>
    <w:lvl w:ilvl="0">
      <w:start w:val="1"/>
      <w:numFmt w:val="decimal"/>
      <w:pStyle w:val="AnnexE-H1"/>
      <w:lvlText w:val="E.%1"/>
      <w:lvlJc w:val="left"/>
      <w:pPr>
        <w:ind w:left="357" w:hanging="357"/>
      </w:pPr>
      <w:rPr>
        <w:rFonts w:hint="default"/>
      </w:rPr>
    </w:lvl>
    <w:lvl w:ilvl="1">
      <w:start w:val="1"/>
      <w:numFmt w:val="decimal"/>
      <w:pStyle w:val="AnnexE-H2"/>
      <w:lvlText w:val="E.%2.%1"/>
      <w:lvlJc w:val="left"/>
      <w:pPr>
        <w:ind w:left="357" w:hanging="357"/>
      </w:pPr>
      <w:rPr>
        <w:rFonts w:hint="default"/>
      </w:rPr>
    </w:lvl>
    <w:lvl w:ilvl="2">
      <w:start w:val="1"/>
      <w:numFmt w:val="decimal"/>
      <w:lvlText w:val="E.%1.%2.%3"/>
      <w:lvlJc w:val="left"/>
      <w:pPr>
        <w:ind w:left="357" w:hanging="357"/>
      </w:pPr>
      <w:rPr>
        <w:rFonts w:hint="default"/>
      </w:rPr>
    </w:lvl>
    <w:lvl w:ilvl="3">
      <w:start w:val="1"/>
      <w:numFmt w:val="decimal"/>
      <w:lvlText w:val="E.%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53" w15:restartNumberingAfterBreak="0">
    <w:nsid w:val="17A9571F"/>
    <w:multiLevelType w:val="hybridMultilevel"/>
    <w:tmpl w:val="82FC5F10"/>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18EA739B"/>
    <w:multiLevelType w:val="hybridMultilevel"/>
    <w:tmpl w:val="2F4001E8"/>
    <w:lvl w:ilvl="0" w:tplc="08090001">
      <w:start w:val="1"/>
      <w:numFmt w:val="bullet"/>
      <w:lvlText w:val=""/>
      <w:lvlJc w:val="left"/>
      <w:rPr>
        <w:rFonts w:ascii="Symbol" w:hAnsi="Symbol" w:hint="default"/>
      </w:rPr>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55" w15:restartNumberingAfterBreak="0">
    <w:nsid w:val="194D5633"/>
    <w:multiLevelType w:val="hybridMultilevel"/>
    <w:tmpl w:val="67EA0D2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15:restartNumberingAfterBreak="0">
    <w:nsid w:val="19895A27"/>
    <w:multiLevelType w:val="hybridMultilevel"/>
    <w:tmpl w:val="7ADE3018"/>
    <w:lvl w:ilvl="0" w:tplc="040C0017">
      <w:start w:val="1"/>
      <w:numFmt w:val="lowerLetter"/>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19BD29FE"/>
    <w:multiLevelType w:val="hybridMultilevel"/>
    <w:tmpl w:val="07440ECC"/>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19E64E74"/>
    <w:multiLevelType w:val="hybridMultilevel"/>
    <w:tmpl w:val="14E4EBD4"/>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1A5F5BF8"/>
    <w:multiLevelType w:val="hybridMultilevel"/>
    <w:tmpl w:val="15F6DB44"/>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0" w15:restartNumberingAfterBreak="0">
    <w:nsid w:val="1AE4412D"/>
    <w:multiLevelType w:val="hybridMultilevel"/>
    <w:tmpl w:val="FB14DA28"/>
    <w:lvl w:ilvl="0" w:tplc="040C0001">
      <w:start w:val="1"/>
      <w:numFmt w:val="bullet"/>
      <w:lvlText w:val=""/>
      <w:lvlJc w:val="left"/>
      <w:rPr>
        <w:rFonts w:ascii="Symbol" w:hAnsi="Symbol" w:hint="default"/>
      </w:rPr>
    </w:lvl>
    <w:lvl w:ilvl="1" w:tplc="2FDEE7E8">
      <w:numFmt w:val="decimal"/>
      <w:lvlText w:val=""/>
      <w:lvlJc w:val="left"/>
    </w:lvl>
    <w:lvl w:ilvl="2" w:tplc="04070005">
      <w:numFmt w:val="decimal"/>
      <w:lvlText w:val=""/>
      <w:lvlJc w:val="left"/>
    </w:lvl>
    <w:lvl w:ilvl="3" w:tplc="04070001">
      <w:numFmt w:val="decimal"/>
      <w:lvlText w:val=""/>
      <w:lvlJc w:val="left"/>
    </w:lvl>
    <w:lvl w:ilvl="4" w:tplc="04070003">
      <w:numFmt w:val="decimal"/>
      <w:lvlText w:val=""/>
      <w:lvlJc w:val="left"/>
    </w:lvl>
    <w:lvl w:ilvl="5" w:tplc="04070005">
      <w:numFmt w:val="decimal"/>
      <w:lvlText w:val=""/>
      <w:lvlJc w:val="left"/>
    </w:lvl>
    <w:lvl w:ilvl="6" w:tplc="04070001">
      <w:numFmt w:val="decimal"/>
      <w:lvlText w:val=""/>
      <w:lvlJc w:val="left"/>
    </w:lvl>
    <w:lvl w:ilvl="7" w:tplc="04070003">
      <w:numFmt w:val="decimal"/>
      <w:lvlText w:val=""/>
      <w:lvlJc w:val="left"/>
    </w:lvl>
    <w:lvl w:ilvl="8" w:tplc="04070005">
      <w:numFmt w:val="decimal"/>
      <w:lvlText w:val=""/>
      <w:lvlJc w:val="left"/>
    </w:lvl>
  </w:abstractNum>
  <w:abstractNum w:abstractNumId="61" w15:restartNumberingAfterBreak="0">
    <w:nsid w:val="1B3C03DA"/>
    <w:multiLevelType w:val="hybridMultilevel"/>
    <w:tmpl w:val="BD7CE7FC"/>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2" w15:restartNumberingAfterBreak="0">
    <w:nsid w:val="1B6C2BE8"/>
    <w:multiLevelType w:val="hybridMultilevel"/>
    <w:tmpl w:val="B1AA6F8C"/>
    <w:lvl w:ilvl="0" w:tplc="08090001">
      <w:start w:val="1"/>
      <w:numFmt w:val="bullet"/>
      <w:lvlText w:val=""/>
      <w:lvlJc w:val="left"/>
      <w:rPr>
        <w:rFonts w:ascii="Symbol" w:hAnsi="Symbol" w:hint="default"/>
      </w:rPr>
    </w:lvl>
    <w:lvl w:ilvl="1" w:tplc="04070003">
      <w:numFmt w:val="decimal"/>
      <w:lvlText w:val=""/>
      <w:lvlJc w:val="left"/>
    </w:lvl>
    <w:lvl w:ilvl="2" w:tplc="04070005">
      <w:numFmt w:val="decimal"/>
      <w:lvlText w:val=""/>
      <w:lvlJc w:val="left"/>
    </w:lvl>
    <w:lvl w:ilvl="3" w:tplc="04070001">
      <w:numFmt w:val="decimal"/>
      <w:lvlText w:val=""/>
      <w:lvlJc w:val="left"/>
    </w:lvl>
    <w:lvl w:ilvl="4" w:tplc="04070003">
      <w:numFmt w:val="decimal"/>
      <w:lvlText w:val=""/>
      <w:lvlJc w:val="left"/>
    </w:lvl>
    <w:lvl w:ilvl="5" w:tplc="04070005">
      <w:numFmt w:val="decimal"/>
      <w:lvlText w:val=""/>
      <w:lvlJc w:val="left"/>
    </w:lvl>
    <w:lvl w:ilvl="6" w:tplc="04070001">
      <w:numFmt w:val="decimal"/>
      <w:lvlText w:val=""/>
      <w:lvlJc w:val="left"/>
    </w:lvl>
    <w:lvl w:ilvl="7" w:tplc="04070003">
      <w:numFmt w:val="decimal"/>
      <w:lvlText w:val=""/>
      <w:lvlJc w:val="left"/>
    </w:lvl>
    <w:lvl w:ilvl="8" w:tplc="04070005">
      <w:numFmt w:val="decimal"/>
      <w:lvlText w:val=""/>
      <w:lvlJc w:val="left"/>
    </w:lvl>
  </w:abstractNum>
  <w:abstractNum w:abstractNumId="63" w15:restartNumberingAfterBreak="0">
    <w:nsid w:val="1BDE44B8"/>
    <w:multiLevelType w:val="hybridMultilevel"/>
    <w:tmpl w:val="F23C7A1E"/>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1C202E9B"/>
    <w:multiLevelType w:val="hybridMultilevel"/>
    <w:tmpl w:val="4B008DA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5" w15:restartNumberingAfterBreak="0">
    <w:nsid w:val="1C663312"/>
    <w:multiLevelType w:val="hybridMultilevel"/>
    <w:tmpl w:val="E9423E98"/>
    <w:lvl w:ilvl="0" w:tplc="040C0001">
      <w:start w:val="1"/>
      <w:numFmt w:val="bullet"/>
      <w:lvlText w:val=""/>
      <w:lvlJc w:val="left"/>
      <w:rPr>
        <w:rFonts w:ascii="Symbol" w:hAnsi="Symbol" w:hint="default"/>
      </w:rPr>
    </w:lvl>
    <w:lvl w:ilvl="1" w:tplc="04070003">
      <w:numFmt w:val="decimal"/>
      <w:lvlText w:val=""/>
      <w:lvlJc w:val="left"/>
    </w:lvl>
    <w:lvl w:ilvl="2" w:tplc="04070005">
      <w:numFmt w:val="decimal"/>
      <w:lvlText w:val=""/>
      <w:lvlJc w:val="left"/>
    </w:lvl>
    <w:lvl w:ilvl="3" w:tplc="04070001">
      <w:numFmt w:val="decimal"/>
      <w:lvlText w:val=""/>
      <w:lvlJc w:val="left"/>
    </w:lvl>
    <w:lvl w:ilvl="4" w:tplc="04070003">
      <w:numFmt w:val="decimal"/>
      <w:lvlText w:val=""/>
      <w:lvlJc w:val="left"/>
    </w:lvl>
    <w:lvl w:ilvl="5" w:tplc="04070005">
      <w:numFmt w:val="decimal"/>
      <w:lvlText w:val=""/>
      <w:lvlJc w:val="left"/>
    </w:lvl>
    <w:lvl w:ilvl="6" w:tplc="04070001">
      <w:numFmt w:val="decimal"/>
      <w:lvlText w:val=""/>
      <w:lvlJc w:val="left"/>
    </w:lvl>
    <w:lvl w:ilvl="7" w:tplc="04070003">
      <w:numFmt w:val="decimal"/>
      <w:lvlText w:val=""/>
      <w:lvlJc w:val="left"/>
    </w:lvl>
    <w:lvl w:ilvl="8" w:tplc="04070005">
      <w:numFmt w:val="decimal"/>
      <w:lvlText w:val=""/>
      <w:lvlJc w:val="left"/>
    </w:lvl>
  </w:abstractNum>
  <w:abstractNum w:abstractNumId="66" w15:restartNumberingAfterBreak="0">
    <w:nsid w:val="1C824C6B"/>
    <w:multiLevelType w:val="hybridMultilevel"/>
    <w:tmpl w:val="DBB656F6"/>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1DB153F5"/>
    <w:multiLevelType w:val="hybridMultilevel"/>
    <w:tmpl w:val="5E124884"/>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1E73625D"/>
    <w:multiLevelType w:val="hybridMultilevel"/>
    <w:tmpl w:val="0248E860"/>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1E8E5D61"/>
    <w:multiLevelType w:val="hybridMultilevel"/>
    <w:tmpl w:val="2D1A858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1F484559"/>
    <w:multiLevelType w:val="hybridMultilevel"/>
    <w:tmpl w:val="E70A0576"/>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1F8F6337"/>
    <w:multiLevelType w:val="hybridMultilevel"/>
    <w:tmpl w:val="D7FA331C"/>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200B7EB3"/>
    <w:multiLevelType w:val="multilevel"/>
    <w:tmpl w:val="210AF452"/>
    <w:lvl w:ilvl="0">
      <w:start w:val="5"/>
      <w:numFmt w:val="decimal"/>
      <w:lvlText w:val="X.%1"/>
      <w:lvlJc w:val="left"/>
      <w:pPr>
        <w:tabs>
          <w:tab w:val="num" w:pos="567"/>
        </w:tabs>
        <w:ind w:left="567" w:hanging="567"/>
      </w:pPr>
      <w:rPr>
        <w:rFonts w:hint="default"/>
      </w:rPr>
    </w:lvl>
    <w:lvl w:ilvl="1">
      <w:start w:val="1"/>
      <w:numFmt w:val="decimal"/>
      <w:lvlText w:val="X.%1.%2"/>
      <w:lvlJc w:val="left"/>
      <w:pPr>
        <w:tabs>
          <w:tab w:val="num" w:pos="851"/>
        </w:tabs>
        <w:ind w:left="851" w:hanging="567"/>
      </w:pPr>
      <w:rPr>
        <w:rFonts w:hint="default"/>
        <w:b/>
      </w:rPr>
    </w:lvl>
    <w:lvl w:ilvl="2">
      <w:start w:val="1"/>
      <w:numFmt w:val="decimal"/>
      <w:lvlText w:val="%1.%2.%3."/>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decimal"/>
      <w:lvlText w:val="%1.%2.%3.%4.%5.%6."/>
      <w:lvlJc w:val="left"/>
      <w:pPr>
        <w:tabs>
          <w:tab w:val="num" w:pos="567"/>
        </w:tabs>
        <w:ind w:left="567" w:hanging="567"/>
      </w:pPr>
      <w:rPr>
        <w:rFonts w:hint="default"/>
      </w:rPr>
    </w:lvl>
    <w:lvl w:ilvl="6">
      <w:start w:val="1"/>
      <w:numFmt w:val="decimal"/>
      <w:lvlText w:val="%1.%2.%3.%4.%5.%6.%7."/>
      <w:lvlJc w:val="left"/>
      <w:pPr>
        <w:tabs>
          <w:tab w:val="num" w:pos="567"/>
        </w:tabs>
        <w:ind w:left="567" w:hanging="567"/>
      </w:pPr>
      <w:rPr>
        <w:rFonts w:hint="default"/>
      </w:rPr>
    </w:lvl>
    <w:lvl w:ilvl="7">
      <w:start w:val="1"/>
      <w:numFmt w:val="decimal"/>
      <w:lvlText w:val="%1.%2.%3.%4.%5.%6.%7.%8."/>
      <w:lvlJc w:val="left"/>
      <w:pPr>
        <w:tabs>
          <w:tab w:val="num" w:pos="567"/>
        </w:tabs>
        <w:ind w:left="567" w:hanging="567"/>
      </w:pPr>
      <w:rPr>
        <w:rFonts w:hint="default"/>
      </w:rPr>
    </w:lvl>
    <w:lvl w:ilvl="8">
      <w:start w:val="1"/>
      <w:numFmt w:val="decimal"/>
      <w:lvlText w:val="%1.%2.%3.%4.%5.%6.%7.%8.%9."/>
      <w:lvlJc w:val="left"/>
      <w:pPr>
        <w:tabs>
          <w:tab w:val="num" w:pos="567"/>
        </w:tabs>
        <w:ind w:left="567" w:hanging="567"/>
      </w:pPr>
      <w:rPr>
        <w:rFonts w:hint="default"/>
      </w:rPr>
    </w:lvl>
  </w:abstractNum>
  <w:abstractNum w:abstractNumId="73" w15:restartNumberingAfterBreak="0">
    <w:nsid w:val="20940996"/>
    <w:multiLevelType w:val="hybridMultilevel"/>
    <w:tmpl w:val="E4CE4B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15:restartNumberingAfterBreak="0">
    <w:nsid w:val="20FE6437"/>
    <w:multiLevelType w:val="multilevel"/>
    <w:tmpl w:val="9DE01164"/>
    <w:lvl w:ilvl="0">
      <w:start w:val="1"/>
      <w:numFmt w:val="lowerLetter"/>
      <w:lvlText w:val="%1)"/>
      <w:lvlJc w:val="left"/>
      <w:pPr>
        <w:ind w:left="720" w:hanging="360"/>
      </w:pPr>
      <w:rPr>
        <w:rFonts w:hint="default"/>
      </w:rPr>
    </w:lvl>
    <w:lvl w:ilvl="1">
      <w:start w:val="1"/>
      <w:numFmt w:val="lowerRoman"/>
      <w:lvlText w:val="%2"/>
      <w:lvlJc w:val="left"/>
      <w:pPr>
        <w:ind w:left="1440" w:hanging="360"/>
      </w:pPr>
      <w:rPr>
        <w:rFont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5" w15:restartNumberingAfterBreak="0">
    <w:nsid w:val="21F267D0"/>
    <w:multiLevelType w:val="hybridMultilevel"/>
    <w:tmpl w:val="0B38A350"/>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227E6DDD"/>
    <w:multiLevelType w:val="hybridMultilevel"/>
    <w:tmpl w:val="1834F01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15:restartNumberingAfterBreak="0">
    <w:nsid w:val="23035AE6"/>
    <w:multiLevelType w:val="hybridMultilevel"/>
    <w:tmpl w:val="A04C06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241F029F"/>
    <w:multiLevelType w:val="hybridMultilevel"/>
    <w:tmpl w:val="61AA35EE"/>
    <w:lvl w:ilvl="0" w:tplc="040C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244768FD"/>
    <w:multiLevelType w:val="hybridMultilevel"/>
    <w:tmpl w:val="D830547A"/>
    <w:lvl w:ilvl="0" w:tplc="4D201FEA">
      <w:start w:val="1"/>
      <w:numFmt w:val="bullet"/>
      <w:lvlText w:val=""/>
      <w:lvlJc w:val="left"/>
      <w:pPr>
        <w:ind w:left="720" w:hanging="360"/>
      </w:pPr>
      <w:rPr>
        <w:rFonts w:ascii="Symbol" w:hAnsi="Symbol" w:hint="default"/>
        <w:strike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0" w15:restartNumberingAfterBreak="0">
    <w:nsid w:val="25184267"/>
    <w:multiLevelType w:val="hybridMultilevel"/>
    <w:tmpl w:val="79ECC5E0"/>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254D3C4D"/>
    <w:multiLevelType w:val="hybridMultilevel"/>
    <w:tmpl w:val="1ED421BE"/>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2681659D"/>
    <w:multiLevelType w:val="hybridMultilevel"/>
    <w:tmpl w:val="F5C2C280"/>
    <w:lvl w:ilvl="0" w:tplc="0807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3" w15:restartNumberingAfterBreak="0">
    <w:nsid w:val="26D02CAD"/>
    <w:multiLevelType w:val="hybridMultilevel"/>
    <w:tmpl w:val="46E2CD92"/>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273E21CF"/>
    <w:multiLevelType w:val="hybridMultilevel"/>
    <w:tmpl w:val="520C1036"/>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2818544E"/>
    <w:multiLevelType w:val="hybridMultilevel"/>
    <w:tmpl w:val="F572A788"/>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2838366E"/>
    <w:multiLevelType w:val="hybridMultilevel"/>
    <w:tmpl w:val="9EACC9AC"/>
    <w:lvl w:ilvl="0" w:tplc="08090001">
      <w:start w:val="1"/>
      <w:numFmt w:val="bullet"/>
      <w:lvlText w:val=""/>
      <w:lvlJc w:val="left"/>
      <w:pPr>
        <w:ind w:left="2520" w:hanging="360"/>
      </w:pPr>
      <w:rPr>
        <w:rFonts w:ascii="Symbol" w:hAnsi="Symbol" w:hint="default"/>
      </w:rPr>
    </w:lvl>
    <w:lvl w:ilvl="1" w:tplc="08090003" w:tentative="1">
      <w:start w:val="1"/>
      <w:numFmt w:val="bullet"/>
      <w:lvlText w:val="o"/>
      <w:lvlJc w:val="left"/>
      <w:pPr>
        <w:ind w:left="3240" w:hanging="360"/>
      </w:pPr>
      <w:rPr>
        <w:rFonts w:ascii="Courier New" w:hAnsi="Courier New" w:cs="Courier New" w:hint="default"/>
      </w:rPr>
    </w:lvl>
    <w:lvl w:ilvl="2" w:tplc="08090005" w:tentative="1">
      <w:start w:val="1"/>
      <w:numFmt w:val="bullet"/>
      <w:lvlText w:val=""/>
      <w:lvlJc w:val="left"/>
      <w:pPr>
        <w:ind w:left="3960" w:hanging="360"/>
      </w:pPr>
      <w:rPr>
        <w:rFonts w:ascii="Wingdings" w:hAnsi="Wingdings" w:hint="default"/>
      </w:rPr>
    </w:lvl>
    <w:lvl w:ilvl="3" w:tplc="08090001" w:tentative="1">
      <w:start w:val="1"/>
      <w:numFmt w:val="bullet"/>
      <w:lvlText w:val=""/>
      <w:lvlJc w:val="left"/>
      <w:pPr>
        <w:ind w:left="4680" w:hanging="360"/>
      </w:pPr>
      <w:rPr>
        <w:rFonts w:ascii="Symbol" w:hAnsi="Symbol" w:hint="default"/>
      </w:rPr>
    </w:lvl>
    <w:lvl w:ilvl="4" w:tplc="08090003" w:tentative="1">
      <w:start w:val="1"/>
      <w:numFmt w:val="bullet"/>
      <w:lvlText w:val="o"/>
      <w:lvlJc w:val="left"/>
      <w:pPr>
        <w:ind w:left="5400" w:hanging="360"/>
      </w:pPr>
      <w:rPr>
        <w:rFonts w:ascii="Courier New" w:hAnsi="Courier New" w:cs="Courier New" w:hint="default"/>
      </w:rPr>
    </w:lvl>
    <w:lvl w:ilvl="5" w:tplc="08090005" w:tentative="1">
      <w:start w:val="1"/>
      <w:numFmt w:val="bullet"/>
      <w:lvlText w:val=""/>
      <w:lvlJc w:val="left"/>
      <w:pPr>
        <w:ind w:left="6120" w:hanging="360"/>
      </w:pPr>
      <w:rPr>
        <w:rFonts w:ascii="Wingdings" w:hAnsi="Wingdings" w:hint="default"/>
      </w:rPr>
    </w:lvl>
    <w:lvl w:ilvl="6" w:tplc="08090001" w:tentative="1">
      <w:start w:val="1"/>
      <w:numFmt w:val="bullet"/>
      <w:lvlText w:val=""/>
      <w:lvlJc w:val="left"/>
      <w:pPr>
        <w:ind w:left="6840" w:hanging="360"/>
      </w:pPr>
      <w:rPr>
        <w:rFonts w:ascii="Symbol" w:hAnsi="Symbol" w:hint="default"/>
      </w:rPr>
    </w:lvl>
    <w:lvl w:ilvl="7" w:tplc="08090003" w:tentative="1">
      <w:start w:val="1"/>
      <w:numFmt w:val="bullet"/>
      <w:lvlText w:val="o"/>
      <w:lvlJc w:val="left"/>
      <w:pPr>
        <w:ind w:left="7560" w:hanging="360"/>
      </w:pPr>
      <w:rPr>
        <w:rFonts w:ascii="Courier New" w:hAnsi="Courier New" w:cs="Courier New" w:hint="default"/>
      </w:rPr>
    </w:lvl>
    <w:lvl w:ilvl="8" w:tplc="08090005" w:tentative="1">
      <w:start w:val="1"/>
      <w:numFmt w:val="bullet"/>
      <w:lvlText w:val=""/>
      <w:lvlJc w:val="left"/>
      <w:pPr>
        <w:ind w:left="8280" w:hanging="360"/>
      </w:pPr>
      <w:rPr>
        <w:rFonts w:ascii="Wingdings" w:hAnsi="Wingdings" w:hint="default"/>
      </w:rPr>
    </w:lvl>
  </w:abstractNum>
  <w:abstractNum w:abstractNumId="87" w15:restartNumberingAfterBreak="0">
    <w:nsid w:val="28520E2E"/>
    <w:multiLevelType w:val="hybridMultilevel"/>
    <w:tmpl w:val="D1703C26"/>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287D750E"/>
    <w:multiLevelType w:val="hybridMultilevel"/>
    <w:tmpl w:val="F84E8F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28A87DE1"/>
    <w:multiLevelType w:val="hybridMultilevel"/>
    <w:tmpl w:val="FA9CC672"/>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28BD1D3D"/>
    <w:multiLevelType w:val="hybridMultilevel"/>
    <w:tmpl w:val="DF1E212C"/>
    <w:lvl w:ilvl="0" w:tplc="040C0001">
      <w:start w:val="1"/>
      <w:numFmt w:val="bullet"/>
      <w:lvlText w:val=""/>
      <w:lvlJc w:val="left"/>
      <w:pPr>
        <w:ind w:left="1350" w:hanging="360"/>
      </w:pPr>
      <w:rPr>
        <w:rFonts w:ascii="Symbol" w:hAnsi="Symbol" w:hint="default"/>
      </w:rPr>
    </w:lvl>
    <w:lvl w:ilvl="1" w:tplc="040C0003" w:tentative="1">
      <w:start w:val="1"/>
      <w:numFmt w:val="bullet"/>
      <w:lvlText w:val="o"/>
      <w:lvlJc w:val="left"/>
      <w:pPr>
        <w:ind w:left="2070" w:hanging="360"/>
      </w:pPr>
      <w:rPr>
        <w:rFonts w:ascii="Courier New" w:hAnsi="Courier New" w:cs="Courier New" w:hint="default"/>
      </w:rPr>
    </w:lvl>
    <w:lvl w:ilvl="2" w:tplc="040C0005" w:tentative="1">
      <w:start w:val="1"/>
      <w:numFmt w:val="bullet"/>
      <w:lvlText w:val=""/>
      <w:lvlJc w:val="left"/>
      <w:pPr>
        <w:ind w:left="2790" w:hanging="360"/>
      </w:pPr>
      <w:rPr>
        <w:rFonts w:ascii="Wingdings" w:hAnsi="Wingdings" w:hint="default"/>
      </w:rPr>
    </w:lvl>
    <w:lvl w:ilvl="3" w:tplc="040C0001" w:tentative="1">
      <w:start w:val="1"/>
      <w:numFmt w:val="bullet"/>
      <w:lvlText w:val=""/>
      <w:lvlJc w:val="left"/>
      <w:pPr>
        <w:ind w:left="3510" w:hanging="360"/>
      </w:pPr>
      <w:rPr>
        <w:rFonts w:ascii="Symbol" w:hAnsi="Symbol" w:hint="default"/>
      </w:rPr>
    </w:lvl>
    <w:lvl w:ilvl="4" w:tplc="040C0003" w:tentative="1">
      <w:start w:val="1"/>
      <w:numFmt w:val="bullet"/>
      <w:lvlText w:val="o"/>
      <w:lvlJc w:val="left"/>
      <w:pPr>
        <w:ind w:left="4230" w:hanging="360"/>
      </w:pPr>
      <w:rPr>
        <w:rFonts w:ascii="Courier New" w:hAnsi="Courier New" w:cs="Courier New" w:hint="default"/>
      </w:rPr>
    </w:lvl>
    <w:lvl w:ilvl="5" w:tplc="040C0005" w:tentative="1">
      <w:start w:val="1"/>
      <w:numFmt w:val="bullet"/>
      <w:lvlText w:val=""/>
      <w:lvlJc w:val="left"/>
      <w:pPr>
        <w:ind w:left="4950" w:hanging="360"/>
      </w:pPr>
      <w:rPr>
        <w:rFonts w:ascii="Wingdings" w:hAnsi="Wingdings" w:hint="default"/>
      </w:rPr>
    </w:lvl>
    <w:lvl w:ilvl="6" w:tplc="040C0001" w:tentative="1">
      <w:start w:val="1"/>
      <w:numFmt w:val="bullet"/>
      <w:lvlText w:val=""/>
      <w:lvlJc w:val="left"/>
      <w:pPr>
        <w:ind w:left="5670" w:hanging="360"/>
      </w:pPr>
      <w:rPr>
        <w:rFonts w:ascii="Symbol" w:hAnsi="Symbol" w:hint="default"/>
      </w:rPr>
    </w:lvl>
    <w:lvl w:ilvl="7" w:tplc="040C0003" w:tentative="1">
      <w:start w:val="1"/>
      <w:numFmt w:val="bullet"/>
      <w:lvlText w:val="o"/>
      <w:lvlJc w:val="left"/>
      <w:pPr>
        <w:ind w:left="6390" w:hanging="360"/>
      </w:pPr>
      <w:rPr>
        <w:rFonts w:ascii="Courier New" w:hAnsi="Courier New" w:cs="Courier New" w:hint="default"/>
      </w:rPr>
    </w:lvl>
    <w:lvl w:ilvl="8" w:tplc="040C0005" w:tentative="1">
      <w:start w:val="1"/>
      <w:numFmt w:val="bullet"/>
      <w:lvlText w:val=""/>
      <w:lvlJc w:val="left"/>
      <w:pPr>
        <w:ind w:left="7110" w:hanging="360"/>
      </w:pPr>
      <w:rPr>
        <w:rFonts w:ascii="Wingdings" w:hAnsi="Wingdings" w:hint="default"/>
      </w:rPr>
    </w:lvl>
  </w:abstractNum>
  <w:abstractNum w:abstractNumId="91" w15:restartNumberingAfterBreak="0">
    <w:nsid w:val="29060350"/>
    <w:multiLevelType w:val="hybridMultilevel"/>
    <w:tmpl w:val="A24A6418"/>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2" w15:restartNumberingAfterBreak="0">
    <w:nsid w:val="294904C5"/>
    <w:multiLevelType w:val="hybridMultilevel"/>
    <w:tmpl w:val="9BF2FADA"/>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3" w15:restartNumberingAfterBreak="0">
    <w:nsid w:val="2A1C1C0B"/>
    <w:multiLevelType w:val="hybridMultilevel"/>
    <w:tmpl w:val="010A29F8"/>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2A3B5DAF"/>
    <w:multiLevelType w:val="multilevel"/>
    <w:tmpl w:val="956CF0B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5" w15:restartNumberingAfterBreak="0">
    <w:nsid w:val="2A552A57"/>
    <w:multiLevelType w:val="hybridMultilevel"/>
    <w:tmpl w:val="FF62DF0E"/>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2A5C51F3"/>
    <w:multiLevelType w:val="hybridMultilevel"/>
    <w:tmpl w:val="193201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2A7218FD"/>
    <w:multiLevelType w:val="hybridMultilevel"/>
    <w:tmpl w:val="B1DA9E98"/>
    <w:lvl w:ilvl="0" w:tplc="040C0017">
      <w:start w:val="1"/>
      <w:numFmt w:val="lowerLetter"/>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2A860481"/>
    <w:multiLevelType w:val="hybridMultilevel"/>
    <w:tmpl w:val="5CFEF2CE"/>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2BBA333A"/>
    <w:multiLevelType w:val="hybridMultilevel"/>
    <w:tmpl w:val="06589808"/>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0" w15:restartNumberingAfterBreak="0">
    <w:nsid w:val="2BD25F90"/>
    <w:multiLevelType w:val="hybridMultilevel"/>
    <w:tmpl w:val="C922AA3E"/>
    <w:lvl w:ilvl="0" w:tplc="08090017">
      <w:start w:val="1"/>
      <w:numFmt w:val="lowerLetter"/>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1" w15:restartNumberingAfterBreak="0">
    <w:nsid w:val="2BEC29F0"/>
    <w:multiLevelType w:val="hybridMultilevel"/>
    <w:tmpl w:val="CFF45DDA"/>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15:restartNumberingAfterBreak="0">
    <w:nsid w:val="2C114060"/>
    <w:multiLevelType w:val="hybridMultilevel"/>
    <w:tmpl w:val="E2C8AC2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3" w15:restartNumberingAfterBreak="0">
    <w:nsid w:val="2D240B83"/>
    <w:multiLevelType w:val="hybridMultilevel"/>
    <w:tmpl w:val="3600FE70"/>
    <w:lvl w:ilvl="0" w:tplc="040C0017">
      <w:start w:val="1"/>
      <w:numFmt w:val="lowerLetter"/>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4" w15:restartNumberingAfterBreak="0">
    <w:nsid w:val="2DA85193"/>
    <w:multiLevelType w:val="hybridMultilevel"/>
    <w:tmpl w:val="C92656AE"/>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5" w15:restartNumberingAfterBreak="0">
    <w:nsid w:val="2E1632B7"/>
    <w:multiLevelType w:val="hybridMultilevel"/>
    <w:tmpl w:val="824AE410"/>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6" w15:restartNumberingAfterBreak="0">
    <w:nsid w:val="2E176940"/>
    <w:multiLevelType w:val="hybridMultilevel"/>
    <w:tmpl w:val="1D6AAF38"/>
    <w:lvl w:ilvl="0" w:tplc="08090011">
      <w:start w:val="1"/>
      <w:numFmt w:val="decimal"/>
      <w:lvlText w:val="%1)"/>
      <w:lvlJc w:val="left"/>
      <w:pPr>
        <w:ind w:left="720" w:hanging="360"/>
      </w:pPr>
    </w:lvl>
    <w:lvl w:ilvl="1" w:tplc="08090017">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15:restartNumberingAfterBreak="0">
    <w:nsid w:val="2E49560C"/>
    <w:multiLevelType w:val="hybridMultilevel"/>
    <w:tmpl w:val="9AEA6AFA"/>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2E5B198B"/>
    <w:multiLevelType w:val="hybridMultilevel"/>
    <w:tmpl w:val="C3E0EA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9" w15:restartNumberingAfterBreak="0">
    <w:nsid w:val="2E7328DF"/>
    <w:multiLevelType w:val="multilevel"/>
    <w:tmpl w:val="3F7287EA"/>
    <w:lvl w:ilvl="0">
      <w:start w:val="1"/>
      <w:numFmt w:val="lowerLetter"/>
      <w:lvlText w:val="%1)"/>
      <w:lvlJc w:val="left"/>
      <w:pPr>
        <w:ind w:left="720" w:hanging="360"/>
      </w:pPr>
      <w:rPr>
        <w:rFonts w:hint="default"/>
      </w:rPr>
    </w:lvl>
    <w:lvl w:ilvl="1">
      <w:start w:val="1"/>
      <w:numFmt w:val="lowerRoman"/>
      <w:lvlText w:val="%2) "/>
      <w:lvlJc w:val="left"/>
      <w:pPr>
        <w:ind w:left="1440" w:hanging="360"/>
      </w:pPr>
      <w:rPr>
        <w:rFont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0" w15:restartNumberingAfterBreak="0">
    <w:nsid w:val="2E9F584D"/>
    <w:multiLevelType w:val="hybridMultilevel"/>
    <w:tmpl w:val="84C4C990"/>
    <w:lvl w:ilvl="0" w:tplc="04090001">
      <w:numFmt w:val="decimal"/>
      <w:lvlText w:val=""/>
      <w:lvlJc w:val="left"/>
    </w:lvl>
    <w:lvl w:ilvl="1" w:tplc="04090001">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111" w15:restartNumberingAfterBreak="0">
    <w:nsid w:val="2F477DE7"/>
    <w:multiLevelType w:val="hybridMultilevel"/>
    <w:tmpl w:val="D84EE686"/>
    <w:lvl w:ilvl="0" w:tplc="07500578">
      <w:start w:val="1"/>
      <w:numFmt w:val="decimal"/>
      <w:lvlText w:val="(%1)"/>
      <w:lvlJc w:val="left"/>
      <w:pPr>
        <w:ind w:left="720" w:hanging="360"/>
      </w:pPr>
      <w:rPr>
        <w:rFonts w:hint="default"/>
        <w:strike w:val="0"/>
        <w:dstrike w:val="0"/>
        <w:vertAlign w:val="superscrip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2" w15:restartNumberingAfterBreak="0">
    <w:nsid w:val="30241481"/>
    <w:multiLevelType w:val="hybridMultilevel"/>
    <w:tmpl w:val="B25CFD5A"/>
    <w:lvl w:ilvl="0" w:tplc="08090017">
      <w:start w:val="1"/>
      <w:numFmt w:val="lowerLetter"/>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3" w15:restartNumberingAfterBreak="0">
    <w:nsid w:val="31456006"/>
    <w:multiLevelType w:val="hybridMultilevel"/>
    <w:tmpl w:val="997CC6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4" w15:restartNumberingAfterBreak="0">
    <w:nsid w:val="31EB4703"/>
    <w:multiLevelType w:val="hybridMultilevel"/>
    <w:tmpl w:val="F4B42C2E"/>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5" w15:restartNumberingAfterBreak="0">
    <w:nsid w:val="325E73D0"/>
    <w:multiLevelType w:val="hybridMultilevel"/>
    <w:tmpl w:val="6586610A"/>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6" w15:restartNumberingAfterBreak="0">
    <w:nsid w:val="32745152"/>
    <w:multiLevelType w:val="hybridMultilevel"/>
    <w:tmpl w:val="46BAC2F8"/>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7" w15:restartNumberingAfterBreak="0">
    <w:nsid w:val="32F23347"/>
    <w:multiLevelType w:val="hybridMultilevel"/>
    <w:tmpl w:val="BD24C24C"/>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8" w15:restartNumberingAfterBreak="0">
    <w:nsid w:val="337E1ECA"/>
    <w:multiLevelType w:val="hybridMultilevel"/>
    <w:tmpl w:val="B14888C8"/>
    <w:lvl w:ilvl="0" w:tplc="FDA66A82">
      <w:numFmt w:val="decimal"/>
      <w:pStyle w:val="List"/>
      <w:lvlText w:val=""/>
      <w:lvlJc w:val="left"/>
    </w:lvl>
    <w:lvl w:ilvl="1" w:tplc="F29E20DA">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119" w15:restartNumberingAfterBreak="0">
    <w:nsid w:val="338E7F5C"/>
    <w:multiLevelType w:val="hybridMultilevel"/>
    <w:tmpl w:val="8572ED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0" w15:restartNumberingAfterBreak="0">
    <w:nsid w:val="33D36A7D"/>
    <w:multiLevelType w:val="hybridMultilevel"/>
    <w:tmpl w:val="128E336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1" w15:restartNumberingAfterBreak="0">
    <w:nsid w:val="340E2AB9"/>
    <w:multiLevelType w:val="multilevel"/>
    <w:tmpl w:val="F23A2574"/>
    <w:lvl w:ilvl="0">
      <w:start w:val="1"/>
      <w:numFmt w:val="decimal"/>
      <w:pStyle w:val="AnnexF-H1"/>
      <w:lvlText w:val="F.%1"/>
      <w:lvlJc w:val="left"/>
      <w:pPr>
        <w:tabs>
          <w:tab w:val="num" w:pos="567"/>
        </w:tabs>
        <w:ind w:left="567" w:hanging="567"/>
      </w:pPr>
      <w:rPr>
        <w:rFonts w:hint="default"/>
      </w:rPr>
    </w:lvl>
    <w:lvl w:ilvl="1">
      <w:start w:val="1"/>
      <w:numFmt w:val="decimal"/>
      <w:pStyle w:val="AnnexF-H2"/>
      <w:lvlText w:val="F.%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decimal"/>
      <w:lvlText w:val="%1.%2.%3.%4.%5.%6."/>
      <w:lvlJc w:val="left"/>
      <w:pPr>
        <w:tabs>
          <w:tab w:val="num" w:pos="567"/>
        </w:tabs>
        <w:ind w:left="567" w:hanging="567"/>
      </w:pPr>
      <w:rPr>
        <w:rFonts w:hint="default"/>
      </w:rPr>
    </w:lvl>
    <w:lvl w:ilvl="6">
      <w:start w:val="1"/>
      <w:numFmt w:val="decimal"/>
      <w:lvlText w:val="%1.%2.%3.%4.%5.%6.%7."/>
      <w:lvlJc w:val="left"/>
      <w:pPr>
        <w:tabs>
          <w:tab w:val="num" w:pos="567"/>
        </w:tabs>
        <w:ind w:left="567" w:hanging="567"/>
      </w:pPr>
      <w:rPr>
        <w:rFonts w:hint="default"/>
      </w:rPr>
    </w:lvl>
    <w:lvl w:ilvl="7">
      <w:start w:val="1"/>
      <w:numFmt w:val="decimal"/>
      <w:lvlText w:val="%1.%2.%3.%4.%5.%6.%7.%8."/>
      <w:lvlJc w:val="left"/>
      <w:pPr>
        <w:tabs>
          <w:tab w:val="num" w:pos="567"/>
        </w:tabs>
        <w:ind w:left="567" w:hanging="567"/>
      </w:pPr>
      <w:rPr>
        <w:rFonts w:hint="default"/>
      </w:rPr>
    </w:lvl>
    <w:lvl w:ilvl="8">
      <w:start w:val="1"/>
      <w:numFmt w:val="decimal"/>
      <w:lvlText w:val="%1.%2.%3.%4.%5.%6.%7.%8.%9."/>
      <w:lvlJc w:val="left"/>
      <w:pPr>
        <w:tabs>
          <w:tab w:val="num" w:pos="567"/>
        </w:tabs>
        <w:ind w:left="567" w:hanging="567"/>
      </w:pPr>
      <w:rPr>
        <w:rFonts w:hint="default"/>
      </w:rPr>
    </w:lvl>
  </w:abstractNum>
  <w:abstractNum w:abstractNumId="122" w15:restartNumberingAfterBreak="0">
    <w:nsid w:val="34E0305E"/>
    <w:multiLevelType w:val="hybridMultilevel"/>
    <w:tmpl w:val="891A14F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3" w15:restartNumberingAfterBreak="0">
    <w:nsid w:val="352B694B"/>
    <w:multiLevelType w:val="hybridMultilevel"/>
    <w:tmpl w:val="56848B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4" w15:restartNumberingAfterBreak="0">
    <w:nsid w:val="35EA2095"/>
    <w:multiLevelType w:val="hybridMultilevel"/>
    <w:tmpl w:val="54FE0DEE"/>
    <w:lvl w:ilvl="0" w:tplc="040C0017">
      <w:start w:val="1"/>
      <w:numFmt w:val="lowerLetter"/>
      <w:lvlText w:val="%1)"/>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125" w15:restartNumberingAfterBreak="0">
    <w:nsid w:val="36E80EC7"/>
    <w:multiLevelType w:val="hybridMultilevel"/>
    <w:tmpl w:val="3D0439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6" w15:restartNumberingAfterBreak="0">
    <w:nsid w:val="37265D57"/>
    <w:multiLevelType w:val="multilevel"/>
    <w:tmpl w:val="84F42460"/>
    <w:lvl w:ilvl="0">
      <w:start w:val="1"/>
      <w:numFmt w:val="bullet"/>
      <w:lvlText w:val=""/>
      <w:lvlJc w:val="left"/>
      <w:pPr>
        <w:ind w:left="357" w:hanging="357"/>
      </w:pPr>
      <w:rPr>
        <w:rFonts w:ascii="Symbol" w:hAnsi="Symbol" w:hint="default"/>
      </w:rPr>
    </w:lvl>
    <w:lvl w:ilvl="1">
      <w:start w:val="1"/>
      <w:numFmt w:val="decimal"/>
      <w:lvlText w:val="E.%1.%2."/>
      <w:lvlJc w:val="left"/>
      <w:pPr>
        <w:ind w:left="357" w:hanging="357"/>
      </w:pPr>
      <w:rPr>
        <w:rFonts w:hint="default"/>
      </w:rPr>
    </w:lvl>
    <w:lvl w:ilvl="2">
      <w:start w:val="1"/>
      <w:numFmt w:val="decimal"/>
      <w:lvlText w:val="E.%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127" w15:restartNumberingAfterBreak="0">
    <w:nsid w:val="376C634D"/>
    <w:multiLevelType w:val="hybridMultilevel"/>
    <w:tmpl w:val="AA4491EE"/>
    <w:lvl w:ilvl="0" w:tplc="040C0001">
      <w:start w:val="1"/>
      <w:numFmt w:val="bullet"/>
      <w:lvlText w:val=""/>
      <w:lvlJc w:val="left"/>
      <w:pPr>
        <w:ind w:left="1571" w:hanging="360"/>
      </w:pPr>
      <w:rPr>
        <w:rFonts w:ascii="Symbol" w:hAnsi="Symbo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128" w15:restartNumberingAfterBreak="0">
    <w:nsid w:val="380B45EC"/>
    <w:multiLevelType w:val="hybridMultilevel"/>
    <w:tmpl w:val="ECFAE89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381A7AD6"/>
    <w:multiLevelType w:val="hybridMultilevel"/>
    <w:tmpl w:val="F5C2C280"/>
    <w:lvl w:ilvl="0" w:tplc="0807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0" w15:restartNumberingAfterBreak="0">
    <w:nsid w:val="38B70557"/>
    <w:multiLevelType w:val="hybridMultilevel"/>
    <w:tmpl w:val="0B947D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38B81FC3"/>
    <w:multiLevelType w:val="hybridMultilevel"/>
    <w:tmpl w:val="412828C8"/>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2" w15:restartNumberingAfterBreak="0">
    <w:nsid w:val="390B11B6"/>
    <w:multiLevelType w:val="hybridMultilevel"/>
    <w:tmpl w:val="308AA39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3" w15:restartNumberingAfterBreak="0">
    <w:nsid w:val="393026F0"/>
    <w:multiLevelType w:val="hybridMultilevel"/>
    <w:tmpl w:val="12EA064C"/>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4" w15:restartNumberingAfterBreak="0">
    <w:nsid w:val="39802F82"/>
    <w:multiLevelType w:val="multilevel"/>
    <w:tmpl w:val="F21EFFDA"/>
    <w:lvl w:ilvl="0">
      <w:start w:val="1"/>
      <w:numFmt w:val="decimal"/>
      <w:pStyle w:val="AnnexD-H1"/>
      <w:lvlText w:val="D.%1"/>
      <w:lvlJc w:val="left"/>
      <w:pPr>
        <w:ind w:left="851" w:hanging="851"/>
      </w:pPr>
      <w:rPr>
        <w:rFonts w:hint="default"/>
        <w:b/>
        <w:i w:val="0"/>
        <w:sz w:val="24"/>
      </w:rPr>
    </w:lvl>
    <w:lvl w:ilvl="1">
      <w:start w:val="1"/>
      <w:numFmt w:val="decimal"/>
      <w:pStyle w:val="AnnexD-H2"/>
      <w:lvlText w:val="D.%1.%2"/>
      <w:lvlJc w:val="left"/>
      <w:pPr>
        <w:ind w:left="851" w:hanging="851"/>
      </w:pPr>
      <w:rPr>
        <w:rFonts w:hint="default"/>
      </w:rPr>
    </w:lvl>
    <w:lvl w:ilvl="2">
      <w:start w:val="1"/>
      <w:numFmt w:val="decimal"/>
      <w:pStyle w:val="AnnexD-H3"/>
      <w:lvlText w:val="D.%1.%2.%3"/>
      <w:lvlJc w:val="left"/>
      <w:pPr>
        <w:ind w:left="851" w:hanging="851"/>
      </w:pPr>
      <w:rPr>
        <w:rFonts w:hint="default"/>
      </w:rPr>
    </w:lvl>
    <w:lvl w:ilvl="3">
      <w:start w:val="1"/>
      <w:numFmt w:val="decimal"/>
      <w:lvlText w:val="(%4)"/>
      <w:lvlJc w:val="left"/>
      <w:pPr>
        <w:ind w:left="851" w:hanging="851"/>
      </w:pPr>
      <w:rPr>
        <w:rFonts w:hint="default"/>
      </w:rPr>
    </w:lvl>
    <w:lvl w:ilvl="4">
      <w:start w:val="1"/>
      <w:numFmt w:val="lowerLetter"/>
      <w:lvlText w:val="(%5)"/>
      <w:lvlJc w:val="left"/>
      <w:pPr>
        <w:ind w:left="851" w:hanging="851"/>
      </w:pPr>
      <w:rPr>
        <w:rFonts w:hint="default"/>
      </w:rPr>
    </w:lvl>
    <w:lvl w:ilvl="5">
      <w:start w:val="1"/>
      <w:numFmt w:val="lowerRoman"/>
      <w:lvlText w:val="(%6)"/>
      <w:lvlJc w:val="left"/>
      <w:pPr>
        <w:ind w:left="851" w:hanging="851"/>
      </w:pPr>
      <w:rPr>
        <w:rFonts w:hint="default"/>
      </w:rPr>
    </w:lvl>
    <w:lvl w:ilvl="6">
      <w:start w:val="1"/>
      <w:numFmt w:val="decimal"/>
      <w:lvlText w:val="%7."/>
      <w:lvlJc w:val="left"/>
      <w:pPr>
        <w:ind w:left="851" w:hanging="851"/>
      </w:pPr>
      <w:rPr>
        <w:rFonts w:hint="default"/>
      </w:rPr>
    </w:lvl>
    <w:lvl w:ilvl="7">
      <w:start w:val="1"/>
      <w:numFmt w:val="lowerLetter"/>
      <w:lvlText w:val="%8."/>
      <w:lvlJc w:val="left"/>
      <w:pPr>
        <w:ind w:left="851" w:hanging="851"/>
      </w:pPr>
      <w:rPr>
        <w:rFonts w:hint="default"/>
      </w:rPr>
    </w:lvl>
    <w:lvl w:ilvl="8">
      <w:start w:val="1"/>
      <w:numFmt w:val="lowerRoman"/>
      <w:lvlText w:val="%9."/>
      <w:lvlJc w:val="left"/>
      <w:pPr>
        <w:ind w:left="851" w:hanging="851"/>
      </w:pPr>
      <w:rPr>
        <w:rFonts w:hint="default"/>
      </w:rPr>
    </w:lvl>
  </w:abstractNum>
  <w:abstractNum w:abstractNumId="135" w15:restartNumberingAfterBreak="0">
    <w:nsid w:val="3B574661"/>
    <w:multiLevelType w:val="multilevel"/>
    <w:tmpl w:val="6902E4F6"/>
    <w:lvl w:ilvl="0">
      <w:start w:val="1"/>
      <w:numFmt w:val="decimal"/>
      <w:pStyle w:val="AnnexK-H1"/>
      <w:lvlText w:val="K.%1"/>
      <w:lvlJc w:val="left"/>
      <w:pPr>
        <w:tabs>
          <w:tab w:val="num" w:pos="567"/>
        </w:tabs>
        <w:ind w:left="567" w:hanging="567"/>
      </w:pPr>
      <w:rPr>
        <w:rFonts w:hint="default"/>
      </w:rPr>
    </w:lvl>
    <w:lvl w:ilvl="1">
      <w:start w:val="1"/>
      <w:numFmt w:val="decimal"/>
      <w:pStyle w:val="AnnexK-H2"/>
      <w:lvlText w:val="K.%1.%2"/>
      <w:lvlJc w:val="left"/>
      <w:pPr>
        <w:tabs>
          <w:tab w:val="num" w:pos="709"/>
        </w:tabs>
        <w:ind w:left="709" w:hanging="709"/>
      </w:pPr>
      <w:rPr>
        <w:rFonts w:hint="default"/>
      </w:rPr>
    </w:lvl>
    <w:lvl w:ilvl="2">
      <w:start w:val="1"/>
      <w:numFmt w:val="decimal"/>
      <w:pStyle w:val="AnnexK-H3"/>
      <w:lvlText w:val="K.%1.%2.%3"/>
      <w:lvlJc w:val="left"/>
      <w:pPr>
        <w:tabs>
          <w:tab w:val="num" w:pos="851"/>
        </w:tabs>
        <w:ind w:left="851" w:hanging="851"/>
      </w:pPr>
      <w:rPr>
        <w:rFonts w:hint="default"/>
      </w:rPr>
    </w:lvl>
    <w:lvl w:ilvl="3">
      <w:start w:val="1"/>
      <w:numFmt w:val="decimal"/>
      <w:lvlText w:val="G.%1.%2.%3.%4"/>
      <w:lvlJc w:val="left"/>
      <w:pPr>
        <w:tabs>
          <w:tab w:val="num" w:pos="993"/>
        </w:tabs>
        <w:ind w:left="993" w:hanging="993"/>
      </w:pPr>
      <w:rPr>
        <w:rFonts w:hint="default"/>
      </w:rPr>
    </w:lvl>
    <w:lvl w:ilvl="4">
      <w:start w:val="1"/>
      <w:numFmt w:val="decimal"/>
      <w:lvlText w:val="%1.%2.%3.%4.%5."/>
      <w:lvlJc w:val="left"/>
      <w:pPr>
        <w:tabs>
          <w:tab w:val="num" w:pos="1135"/>
        </w:tabs>
        <w:ind w:left="1135" w:hanging="567"/>
      </w:pPr>
      <w:rPr>
        <w:rFonts w:hint="default"/>
      </w:rPr>
    </w:lvl>
    <w:lvl w:ilvl="5">
      <w:start w:val="1"/>
      <w:numFmt w:val="decimal"/>
      <w:lvlText w:val="%1.%2.%3.%4.%5.%6."/>
      <w:lvlJc w:val="left"/>
      <w:pPr>
        <w:tabs>
          <w:tab w:val="num" w:pos="1277"/>
        </w:tabs>
        <w:ind w:left="1277" w:hanging="567"/>
      </w:pPr>
      <w:rPr>
        <w:rFonts w:hint="default"/>
      </w:rPr>
    </w:lvl>
    <w:lvl w:ilvl="6">
      <w:start w:val="1"/>
      <w:numFmt w:val="decimal"/>
      <w:lvlText w:val="%1.%2.%3.%4.%5.%6.%7."/>
      <w:lvlJc w:val="left"/>
      <w:pPr>
        <w:tabs>
          <w:tab w:val="num" w:pos="1419"/>
        </w:tabs>
        <w:ind w:left="1419" w:hanging="567"/>
      </w:pPr>
      <w:rPr>
        <w:rFonts w:hint="default"/>
      </w:rPr>
    </w:lvl>
    <w:lvl w:ilvl="7">
      <w:start w:val="1"/>
      <w:numFmt w:val="decimal"/>
      <w:lvlText w:val="%1.%2.%3.%4.%5.%6.%7.%8."/>
      <w:lvlJc w:val="left"/>
      <w:pPr>
        <w:tabs>
          <w:tab w:val="num" w:pos="1561"/>
        </w:tabs>
        <w:ind w:left="1561" w:hanging="567"/>
      </w:pPr>
      <w:rPr>
        <w:rFonts w:hint="default"/>
      </w:rPr>
    </w:lvl>
    <w:lvl w:ilvl="8">
      <w:start w:val="1"/>
      <w:numFmt w:val="decimal"/>
      <w:lvlText w:val="%1.%2.%3.%4.%5.%6.%7.%8.%9."/>
      <w:lvlJc w:val="left"/>
      <w:pPr>
        <w:tabs>
          <w:tab w:val="num" w:pos="1703"/>
        </w:tabs>
        <w:ind w:left="1703" w:hanging="567"/>
      </w:pPr>
      <w:rPr>
        <w:rFonts w:hint="default"/>
      </w:rPr>
    </w:lvl>
  </w:abstractNum>
  <w:abstractNum w:abstractNumId="136" w15:restartNumberingAfterBreak="0">
    <w:nsid w:val="3BA31B59"/>
    <w:multiLevelType w:val="hybridMultilevel"/>
    <w:tmpl w:val="CEA4103E"/>
    <w:lvl w:ilvl="0" w:tplc="A18271AC">
      <w:start w:val="2"/>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7" w15:restartNumberingAfterBreak="0">
    <w:nsid w:val="3CEE3EE9"/>
    <w:multiLevelType w:val="hybridMultilevel"/>
    <w:tmpl w:val="D79C2EB4"/>
    <w:lvl w:ilvl="0" w:tplc="08090011">
      <w:start w:val="1"/>
      <w:numFmt w:val="decimal"/>
      <w:lvlText w:val="%1)"/>
      <w:lvlJc w:val="left"/>
      <w:pPr>
        <w:ind w:left="720" w:hanging="360"/>
      </w:pPr>
    </w:lvl>
    <w:lvl w:ilvl="1" w:tplc="0536328C">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8" w15:restartNumberingAfterBreak="0">
    <w:nsid w:val="3DDF6081"/>
    <w:multiLevelType w:val="hybridMultilevel"/>
    <w:tmpl w:val="0CB26DA6"/>
    <w:lvl w:ilvl="0" w:tplc="040C0017">
      <w:start w:val="1"/>
      <w:numFmt w:val="lowerLetter"/>
      <w:lvlText w:val="%1)"/>
      <w:lvlJc w:val="left"/>
      <w:pPr>
        <w:ind w:left="720" w:hanging="360"/>
      </w:pPr>
    </w:lvl>
    <w:lvl w:ilvl="1" w:tplc="EEEC989A">
      <w:start w:val="2"/>
      <w:numFmt w:val="bullet"/>
      <w:lvlText w:val="-"/>
      <w:lvlJc w:val="left"/>
      <w:pPr>
        <w:ind w:left="1440" w:hanging="360"/>
      </w:pPr>
      <w:rPr>
        <w:rFonts w:ascii="Times New Roman" w:eastAsia="Times New Roman" w:hAnsi="Times New Roman" w:cs="Times New Roman"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9" w15:restartNumberingAfterBreak="0">
    <w:nsid w:val="3E493017"/>
    <w:multiLevelType w:val="hybridMultilevel"/>
    <w:tmpl w:val="8C54EA2C"/>
    <w:lvl w:ilvl="0" w:tplc="08090017">
      <w:start w:val="1"/>
      <w:numFmt w:val="lowerLetter"/>
      <w:lvlText w:val="%1)"/>
      <w:lvlJc w:val="left"/>
      <w:pPr>
        <w:ind w:left="720" w:hanging="360"/>
      </w:pPr>
    </w:lvl>
    <w:lvl w:ilvl="1" w:tplc="342C0176">
      <w:start w:val="1"/>
      <w:numFmt w:val="decimal"/>
      <w:lvlText w:val="%2"/>
      <w:lvlJc w:val="left"/>
      <w:pPr>
        <w:ind w:left="1800" w:hanging="72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0" w15:restartNumberingAfterBreak="0">
    <w:nsid w:val="3E6A252E"/>
    <w:multiLevelType w:val="hybridMultilevel"/>
    <w:tmpl w:val="789A4440"/>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1" w15:restartNumberingAfterBreak="0">
    <w:nsid w:val="3EC30174"/>
    <w:multiLevelType w:val="hybridMultilevel"/>
    <w:tmpl w:val="D9A8B6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2" w15:restartNumberingAfterBreak="0">
    <w:nsid w:val="3F624246"/>
    <w:multiLevelType w:val="hybridMultilevel"/>
    <w:tmpl w:val="787A8606"/>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3" w15:restartNumberingAfterBreak="0">
    <w:nsid w:val="3FE14C9C"/>
    <w:multiLevelType w:val="hybridMultilevel"/>
    <w:tmpl w:val="7F92A72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4" w15:restartNumberingAfterBreak="0">
    <w:nsid w:val="40A23A5F"/>
    <w:multiLevelType w:val="hybridMultilevel"/>
    <w:tmpl w:val="90F6932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5" w15:restartNumberingAfterBreak="0">
    <w:nsid w:val="41337DA2"/>
    <w:multiLevelType w:val="multilevel"/>
    <w:tmpl w:val="5EB84DFC"/>
    <w:lvl w:ilvl="0">
      <w:start w:val="1"/>
      <w:numFmt w:val="decimal"/>
      <w:pStyle w:val="AnnexC-H1"/>
      <w:lvlText w:val="C.%1"/>
      <w:lvlJc w:val="left"/>
      <w:pPr>
        <w:ind w:left="851" w:hanging="851"/>
      </w:pPr>
      <w:rPr>
        <w:rFonts w:ascii="Times New Roman" w:hAnsi="Times New Roman" w:cs="Times New Roman" w:hint="default"/>
        <w:b w:val="0"/>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nnexC-H2"/>
      <w:lvlText w:val="C.%1.%2"/>
      <w:lvlJc w:val="left"/>
      <w:pPr>
        <w:ind w:left="851" w:hanging="851"/>
      </w:pPr>
      <w:rPr>
        <w:rFonts w:hint="default"/>
      </w:rPr>
    </w:lvl>
    <w:lvl w:ilvl="2">
      <w:start w:val="1"/>
      <w:numFmt w:val="decimal"/>
      <w:lvlText w:val="C.%1.%2.%3"/>
      <w:lvlJc w:val="left"/>
      <w:pPr>
        <w:ind w:left="851" w:hanging="851"/>
      </w:pPr>
      <w:rPr>
        <w:rFonts w:hint="default"/>
      </w:rPr>
    </w:lvl>
    <w:lvl w:ilvl="3">
      <w:start w:val="1"/>
      <w:numFmt w:val="decimal"/>
      <w:lvlText w:val="(%4)"/>
      <w:lvlJc w:val="left"/>
      <w:pPr>
        <w:ind w:left="851" w:hanging="851"/>
      </w:pPr>
      <w:rPr>
        <w:rFonts w:hint="default"/>
      </w:rPr>
    </w:lvl>
    <w:lvl w:ilvl="4">
      <w:start w:val="1"/>
      <w:numFmt w:val="lowerLetter"/>
      <w:lvlText w:val="(%5)"/>
      <w:lvlJc w:val="left"/>
      <w:pPr>
        <w:ind w:left="851" w:hanging="851"/>
      </w:pPr>
      <w:rPr>
        <w:rFonts w:hint="default"/>
      </w:rPr>
    </w:lvl>
    <w:lvl w:ilvl="5">
      <w:start w:val="1"/>
      <w:numFmt w:val="lowerRoman"/>
      <w:lvlText w:val="(%6)"/>
      <w:lvlJc w:val="left"/>
      <w:pPr>
        <w:ind w:left="851" w:hanging="851"/>
      </w:pPr>
      <w:rPr>
        <w:rFonts w:hint="default"/>
      </w:rPr>
    </w:lvl>
    <w:lvl w:ilvl="6">
      <w:start w:val="1"/>
      <w:numFmt w:val="decimal"/>
      <w:lvlText w:val="%7."/>
      <w:lvlJc w:val="left"/>
      <w:pPr>
        <w:ind w:left="851" w:hanging="851"/>
      </w:pPr>
      <w:rPr>
        <w:rFonts w:hint="default"/>
      </w:rPr>
    </w:lvl>
    <w:lvl w:ilvl="7">
      <w:start w:val="1"/>
      <w:numFmt w:val="lowerLetter"/>
      <w:lvlText w:val="%8."/>
      <w:lvlJc w:val="left"/>
      <w:pPr>
        <w:ind w:left="851" w:hanging="851"/>
      </w:pPr>
      <w:rPr>
        <w:rFonts w:hint="default"/>
      </w:rPr>
    </w:lvl>
    <w:lvl w:ilvl="8">
      <w:start w:val="1"/>
      <w:numFmt w:val="lowerRoman"/>
      <w:lvlText w:val="%9."/>
      <w:lvlJc w:val="left"/>
      <w:pPr>
        <w:ind w:left="851" w:hanging="851"/>
      </w:pPr>
      <w:rPr>
        <w:rFonts w:hint="default"/>
      </w:rPr>
    </w:lvl>
  </w:abstractNum>
  <w:abstractNum w:abstractNumId="146" w15:restartNumberingAfterBreak="0">
    <w:nsid w:val="41870967"/>
    <w:multiLevelType w:val="hybridMultilevel"/>
    <w:tmpl w:val="B40A7800"/>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7" w15:restartNumberingAfterBreak="0">
    <w:nsid w:val="418D7DBE"/>
    <w:multiLevelType w:val="hybridMultilevel"/>
    <w:tmpl w:val="BA0AB5EC"/>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8" w15:restartNumberingAfterBreak="0">
    <w:nsid w:val="41C03103"/>
    <w:multiLevelType w:val="multilevel"/>
    <w:tmpl w:val="1158B10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9" w15:restartNumberingAfterBreak="0">
    <w:nsid w:val="43B5427D"/>
    <w:multiLevelType w:val="hybridMultilevel"/>
    <w:tmpl w:val="D0666C6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0" w15:restartNumberingAfterBreak="0">
    <w:nsid w:val="43BA7E6B"/>
    <w:multiLevelType w:val="multilevel"/>
    <w:tmpl w:val="C9D222DC"/>
    <w:lvl w:ilvl="0">
      <w:start w:val="1"/>
      <w:numFmt w:val="decimal"/>
      <w:pStyle w:val="AnnexG-H1"/>
      <w:lvlText w:val="G.%1"/>
      <w:lvlJc w:val="left"/>
      <w:pPr>
        <w:tabs>
          <w:tab w:val="num" w:pos="567"/>
        </w:tabs>
        <w:ind w:left="567" w:hanging="567"/>
      </w:pPr>
      <w:rPr>
        <w:rFonts w:hint="default"/>
      </w:rPr>
    </w:lvl>
    <w:lvl w:ilvl="1">
      <w:start w:val="1"/>
      <w:numFmt w:val="decimal"/>
      <w:pStyle w:val="AnnexG-H2"/>
      <w:lvlText w:val="G.%1.%2"/>
      <w:lvlJc w:val="left"/>
      <w:pPr>
        <w:tabs>
          <w:tab w:val="num" w:pos="709"/>
        </w:tabs>
        <w:ind w:left="709" w:hanging="709"/>
      </w:pPr>
      <w:rPr>
        <w:rFonts w:hint="default"/>
      </w:rPr>
    </w:lvl>
    <w:lvl w:ilvl="2">
      <w:start w:val="1"/>
      <w:numFmt w:val="decimal"/>
      <w:pStyle w:val="AnnexG-H3"/>
      <w:lvlText w:val="G.%1.%2.%3"/>
      <w:lvlJc w:val="left"/>
      <w:pPr>
        <w:tabs>
          <w:tab w:val="num" w:pos="851"/>
        </w:tabs>
        <w:ind w:left="851" w:hanging="851"/>
      </w:pPr>
      <w:rPr>
        <w:rFonts w:hint="default"/>
      </w:rPr>
    </w:lvl>
    <w:lvl w:ilvl="3">
      <w:start w:val="1"/>
      <w:numFmt w:val="decimal"/>
      <w:pStyle w:val="AnnexG-H4"/>
      <w:lvlText w:val="G.%1.%2.%3.%4"/>
      <w:lvlJc w:val="left"/>
      <w:pPr>
        <w:tabs>
          <w:tab w:val="num" w:pos="993"/>
        </w:tabs>
        <w:ind w:left="993" w:hanging="993"/>
      </w:pPr>
      <w:rPr>
        <w:rFonts w:hint="default"/>
      </w:rPr>
    </w:lvl>
    <w:lvl w:ilvl="4">
      <w:start w:val="1"/>
      <w:numFmt w:val="decimal"/>
      <w:lvlText w:val="%1.%2.%3.%4.%5."/>
      <w:lvlJc w:val="left"/>
      <w:pPr>
        <w:tabs>
          <w:tab w:val="num" w:pos="1135"/>
        </w:tabs>
        <w:ind w:left="1135" w:hanging="567"/>
      </w:pPr>
      <w:rPr>
        <w:rFonts w:hint="default"/>
      </w:rPr>
    </w:lvl>
    <w:lvl w:ilvl="5">
      <w:start w:val="1"/>
      <w:numFmt w:val="decimal"/>
      <w:lvlText w:val="%1.%2.%3.%4.%5.%6."/>
      <w:lvlJc w:val="left"/>
      <w:pPr>
        <w:tabs>
          <w:tab w:val="num" w:pos="1277"/>
        </w:tabs>
        <w:ind w:left="1277" w:hanging="567"/>
      </w:pPr>
      <w:rPr>
        <w:rFonts w:hint="default"/>
      </w:rPr>
    </w:lvl>
    <w:lvl w:ilvl="6">
      <w:start w:val="1"/>
      <w:numFmt w:val="decimal"/>
      <w:lvlText w:val="%1.%2.%3.%4.%5.%6.%7."/>
      <w:lvlJc w:val="left"/>
      <w:pPr>
        <w:tabs>
          <w:tab w:val="num" w:pos="1419"/>
        </w:tabs>
        <w:ind w:left="1419" w:hanging="567"/>
      </w:pPr>
      <w:rPr>
        <w:rFonts w:hint="default"/>
      </w:rPr>
    </w:lvl>
    <w:lvl w:ilvl="7">
      <w:start w:val="1"/>
      <w:numFmt w:val="decimal"/>
      <w:lvlText w:val="%1.%2.%3.%4.%5.%6.%7.%8."/>
      <w:lvlJc w:val="left"/>
      <w:pPr>
        <w:tabs>
          <w:tab w:val="num" w:pos="1561"/>
        </w:tabs>
        <w:ind w:left="1561" w:hanging="567"/>
      </w:pPr>
      <w:rPr>
        <w:rFonts w:hint="default"/>
      </w:rPr>
    </w:lvl>
    <w:lvl w:ilvl="8">
      <w:start w:val="1"/>
      <w:numFmt w:val="decimal"/>
      <w:lvlText w:val="%1.%2.%3.%4.%5.%6.%7.%8.%9."/>
      <w:lvlJc w:val="left"/>
      <w:pPr>
        <w:tabs>
          <w:tab w:val="num" w:pos="1703"/>
        </w:tabs>
        <w:ind w:left="1703" w:hanging="567"/>
      </w:pPr>
      <w:rPr>
        <w:rFonts w:hint="default"/>
      </w:rPr>
    </w:lvl>
  </w:abstractNum>
  <w:abstractNum w:abstractNumId="151" w15:restartNumberingAfterBreak="0">
    <w:nsid w:val="4472114B"/>
    <w:multiLevelType w:val="hybridMultilevel"/>
    <w:tmpl w:val="1EBC794E"/>
    <w:lvl w:ilvl="0" w:tplc="040C0011">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2" w15:restartNumberingAfterBreak="0">
    <w:nsid w:val="454B0986"/>
    <w:multiLevelType w:val="hybridMultilevel"/>
    <w:tmpl w:val="0C98A4F8"/>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3" w15:restartNumberingAfterBreak="0">
    <w:nsid w:val="463353EE"/>
    <w:multiLevelType w:val="hybridMultilevel"/>
    <w:tmpl w:val="5012446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4" w15:restartNumberingAfterBreak="0">
    <w:nsid w:val="464D3818"/>
    <w:multiLevelType w:val="hybridMultilevel"/>
    <w:tmpl w:val="8550B01C"/>
    <w:lvl w:ilvl="0" w:tplc="0809000F">
      <w:start w:val="1"/>
      <w:numFmt w:val="decimal"/>
      <w:lvlText w:val="%1."/>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155" w15:restartNumberingAfterBreak="0">
    <w:nsid w:val="46697C79"/>
    <w:multiLevelType w:val="hybridMultilevel"/>
    <w:tmpl w:val="20C205DE"/>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6" w15:restartNumberingAfterBreak="0">
    <w:nsid w:val="4700008F"/>
    <w:multiLevelType w:val="hybridMultilevel"/>
    <w:tmpl w:val="2CA41E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7" w15:restartNumberingAfterBreak="0">
    <w:nsid w:val="49434D08"/>
    <w:multiLevelType w:val="hybridMultilevel"/>
    <w:tmpl w:val="68F4CDA4"/>
    <w:lvl w:ilvl="0" w:tplc="040C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8" w15:restartNumberingAfterBreak="0">
    <w:nsid w:val="49730E25"/>
    <w:multiLevelType w:val="hybridMultilevel"/>
    <w:tmpl w:val="289A2106"/>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9" w15:restartNumberingAfterBreak="0">
    <w:nsid w:val="4B6524BB"/>
    <w:multiLevelType w:val="multilevel"/>
    <w:tmpl w:val="7BB41AFC"/>
    <w:lvl w:ilvl="0">
      <w:start w:val="1"/>
      <w:numFmt w:val="decimal"/>
      <w:pStyle w:val="AnnexB-H1"/>
      <w:lvlText w:val="B.%1"/>
      <w:lvlJc w:val="left"/>
      <w:pPr>
        <w:ind w:left="567" w:hanging="567"/>
      </w:pPr>
      <w:rPr>
        <w:rFonts w:hint="default"/>
      </w:rPr>
    </w:lvl>
    <w:lvl w:ilvl="1">
      <w:start w:val="1"/>
      <w:numFmt w:val="decimal"/>
      <w:pStyle w:val="AnnexB-H2"/>
      <w:lvlText w:val="B.%1.%2"/>
      <w:lvlJc w:val="left"/>
      <w:pPr>
        <w:ind w:left="792" w:hanging="792"/>
      </w:pPr>
      <w:rPr>
        <w:rFonts w:hint="default"/>
      </w:rPr>
    </w:lvl>
    <w:lvl w:ilvl="2">
      <w:start w:val="1"/>
      <w:numFmt w:val="decimal"/>
      <w:pStyle w:val="AnnexB-H3"/>
      <w:lvlText w:val="B.%1.%2.%3"/>
      <w:lvlJc w:val="left"/>
      <w:pPr>
        <w:tabs>
          <w:tab w:val="num" w:pos="992"/>
        </w:tabs>
        <w:ind w:left="992" w:hanging="992"/>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0" w15:restartNumberingAfterBreak="0">
    <w:nsid w:val="4BB402AD"/>
    <w:multiLevelType w:val="hybridMultilevel"/>
    <w:tmpl w:val="95789D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1" w15:restartNumberingAfterBreak="0">
    <w:nsid w:val="4C3F4A37"/>
    <w:multiLevelType w:val="hybridMultilevel"/>
    <w:tmpl w:val="F5C2C280"/>
    <w:lvl w:ilvl="0" w:tplc="0807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2" w15:restartNumberingAfterBreak="0">
    <w:nsid w:val="4CFE036F"/>
    <w:multiLevelType w:val="hybridMultilevel"/>
    <w:tmpl w:val="C5A83EA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3" w15:restartNumberingAfterBreak="0">
    <w:nsid w:val="4D4F22CE"/>
    <w:multiLevelType w:val="hybridMultilevel"/>
    <w:tmpl w:val="49DA8626"/>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4" w15:restartNumberingAfterBreak="0">
    <w:nsid w:val="4DEE572A"/>
    <w:multiLevelType w:val="hybridMultilevel"/>
    <w:tmpl w:val="64B4A22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5" w15:restartNumberingAfterBreak="0">
    <w:nsid w:val="4EED1D3E"/>
    <w:multiLevelType w:val="hybridMultilevel"/>
    <w:tmpl w:val="F5D21E9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6" w15:restartNumberingAfterBreak="0">
    <w:nsid w:val="4EF43A40"/>
    <w:multiLevelType w:val="hybridMultilevel"/>
    <w:tmpl w:val="1C4E3BD4"/>
    <w:lvl w:ilvl="0" w:tplc="08090003">
      <w:start w:val="1"/>
      <w:numFmt w:val="bullet"/>
      <w:lvlText w:val="o"/>
      <w:lvlJc w:val="left"/>
      <w:pPr>
        <w:ind w:left="1428" w:hanging="360"/>
      </w:pPr>
      <w:rPr>
        <w:rFonts w:ascii="Courier New" w:hAnsi="Courier New" w:cs="Courier New"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67" w15:restartNumberingAfterBreak="0">
    <w:nsid w:val="4F2B6842"/>
    <w:multiLevelType w:val="hybridMultilevel"/>
    <w:tmpl w:val="058C1B8A"/>
    <w:lvl w:ilvl="0" w:tplc="040C0001">
      <w:start w:val="1"/>
      <w:numFmt w:val="bullet"/>
      <w:lvlText w:val=""/>
      <w:lvlJc w:val="left"/>
      <w:rPr>
        <w:rFonts w:ascii="Symbol" w:hAnsi="Symbol" w:hint="default"/>
      </w:rPr>
    </w:lvl>
    <w:lvl w:ilvl="1" w:tplc="040C0003">
      <w:numFmt w:val="decimal"/>
      <w:lvlText w:val=""/>
      <w:lvlJc w:val="left"/>
    </w:lvl>
    <w:lvl w:ilvl="2" w:tplc="040C0005">
      <w:numFmt w:val="decimal"/>
      <w:lvlText w:val=""/>
      <w:lvlJc w:val="left"/>
    </w:lvl>
    <w:lvl w:ilvl="3" w:tplc="040C0001">
      <w:numFmt w:val="decimal"/>
      <w:lvlText w:val=""/>
      <w:lvlJc w:val="left"/>
    </w:lvl>
    <w:lvl w:ilvl="4" w:tplc="040C0003">
      <w:numFmt w:val="decimal"/>
      <w:lvlText w:val=""/>
      <w:lvlJc w:val="left"/>
    </w:lvl>
    <w:lvl w:ilvl="5" w:tplc="040C0005">
      <w:numFmt w:val="decimal"/>
      <w:lvlText w:val=""/>
      <w:lvlJc w:val="left"/>
    </w:lvl>
    <w:lvl w:ilvl="6" w:tplc="040C0001">
      <w:numFmt w:val="decimal"/>
      <w:lvlText w:val=""/>
      <w:lvlJc w:val="left"/>
    </w:lvl>
    <w:lvl w:ilvl="7" w:tplc="040C0003">
      <w:numFmt w:val="decimal"/>
      <w:lvlText w:val=""/>
      <w:lvlJc w:val="left"/>
    </w:lvl>
    <w:lvl w:ilvl="8" w:tplc="040C0005">
      <w:numFmt w:val="decimal"/>
      <w:lvlText w:val=""/>
      <w:lvlJc w:val="left"/>
    </w:lvl>
  </w:abstractNum>
  <w:abstractNum w:abstractNumId="168" w15:restartNumberingAfterBreak="0">
    <w:nsid w:val="4F9D7698"/>
    <w:multiLevelType w:val="hybridMultilevel"/>
    <w:tmpl w:val="D7E4CAC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9" w15:restartNumberingAfterBreak="0">
    <w:nsid w:val="4FF366D2"/>
    <w:multiLevelType w:val="hybridMultilevel"/>
    <w:tmpl w:val="B21C6D2C"/>
    <w:lvl w:ilvl="0" w:tplc="040C0011">
      <w:start w:val="1"/>
      <w:numFmt w:val="decimal"/>
      <w:lvlText w:val="%1)"/>
      <w:lvlJc w:val="left"/>
      <w:pPr>
        <w:ind w:left="720" w:hanging="360"/>
      </w:pPr>
    </w:lvl>
    <w:lvl w:ilvl="1" w:tplc="040C0011">
      <w:start w:val="1"/>
      <w:numFmt w:val="decimal"/>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0" w15:restartNumberingAfterBreak="0">
    <w:nsid w:val="502D1AC4"/>
    <w:multiLevelType w:val="multilevel"/>
    <w:tmpl w:val="633C5EF6"/>
    <w:lvl w:ilvl="0">
      <w:start w:val="1"/>
      <w:numFmt w:val="decimal"/>
      <w:lvlText w:val="E.%1"/>
      <w:lvlJc w:val="left"/>
      <w:pPr>
        <w:ind w:left="567" w:hanging="567"/>
      </w:pPr>
      <w:rPr>
        <w:rFonts w:hint="default"/>
      </w:rPr>
    </w:lvl>
    <w:lvl w:ilvl="1">
      <w:start w:val="1"/>
      <w:numFmt w:val="decimal"/>
      <w:lvlText w:val="E.%1.%2"/>
      <w:lvlJc w:val="left"/>
      <w:pPr>
        <w:ind w:left="567" w:hanging="567"/>
      </w:pPr>
      <w:rPr>
        <w:rFonts w:hint="default"/>
      </w:rPr>
    </w:lvl>
    <w:lvl w:ilvl="2">
      <w:start w:val="1"/>
      <w:numFmt w:val="decimal"/>
      <w:pStyle w:val="AnnexE-H3"/>
      <w:lvlText w:val="E.%1.%2.%3"/>
      <w:lvlJc w:val="left"/>
      <w:pPr>
        <w:tabs>
          <w:tab w:val="num" w:pos="992"/>
        </w:tabs>
        <w:ind w:left="992" w:hanging="992"/>
      </w:pPr>
      <w:rPr>
        <w:rFonts w:hint="default"/>
      </w:rPr>
    </w:lvl>
    <w:lvl w:ilvl="3">
      <w:start w:val="1"/>
      <w:numFmt w:val="decimal"/>
      <w:pStyle w:val="AnnexE-H4"/>
      <w:lvlText w:val="E.%1.%2.%3.%4"/>
      <w:lvlJc w:val="left"/>
      <w:pPr>
        <w:tabs>
          <w:tab w:val="num" w:pos="992"/>
        </w:tabs>
        <w:ind w:left="992" w:hanging="992"/>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567" w:hanging="567"/>
      </w:pPr>
      <w:rPr>
        <w:rFonts w:hint="default"/>
      </w:rPr>
    </w:lvl>
    <w:lvl w:ilvl="5">
      <w:start w:val="1"/>
      <w:numFmt w:val="decimal"/>
      <w:lvlText w:val="%1.%2.%3.%4.%5.%6"/>
      <w:lvlJc w:val="left"/>
      <w:pPr>
        <w:ind w:left="567" w:hanging="567"/>
      </w:pPr>
      <w:rPr>
        <w:rFonts w:hint="default"/>
      </w:rPr>
    </w:lvl>
    <w:lvl w:ilvl="6">
      <w:start w:val="1"/>
      <w:numFmt w:val="decimal"/>
      <w:lvlText w:val="%1.%2.%3.%4.%5.%6.%7"/>
      <w:lvlJc w:val="left"/>
      <w:pPr>
        <w:ind w:left="567" w:hanging="567"/>
      </w:pPr>
      <w:rPr>
        <w:rFonts w:hint="default"/>
      </w:rPr>
    </w:lvl>
    <w:lvl w:ilvl="7">
      <w:start w:val="1"/>
      <w:numFmt w:val="decimal"/>
      <w:lvlText w:val="%1.%2.%3.%4.%5.%6.%7.%8."/>
      <w:lvlJc w:val="left"/>
      <w:pPr>
        <w:ind w:left="567" w:hanging="567"/>
      </w:pPr>
      <w:rPr>
        <w:rFonts w:hint="default"/>
      </w:rPr>
    </w:lvl>
    <w:lvl w:ilvl="8">
      <w:start w:val="1"/>
      <w:numFmt w:val="decimal"/>
      <w:lvlText w:val="%1.%2.%3.%4.%5.%6.%7.%8.%9."/>
      <w:lvlJc w:val="left"/>
      <w:pPr>
        <w:ind w:left="567" w:hanging="567"/>
      </w:pPr>
      <w:rPr>
        <w:rFonts w:hint="default"/>
      </w:rPr>
    </w:lvl>
  </w:abstractNum>
  <w:abstractNum w:abstractNumId="171" w15:restartNumberingAfterBreak="0">
    <w:nsid w:val="50510B1C"/>
    <w:multiLevelType w:val="multilevel"/>
    <w:tmpl w:val="1862A928"/>
    <w:lvl w:ilvl="0">
      <w:start w:val="1"/>
      <w:numFmt w:val="decimal"/>
      <w:lvlText w:val="K.%1"/>
      <w:lvlJc w:val="left"/>
      <w:pPr>
        <w:ind w:left="567" w:hanging="567"/>
      </w:pPr>
      <w:rPr>
        <w:rFonts w:hint="default"/>
      </w:rPr>
    </w:lvl>
    <w:lvl w:ilvl="1">
      <w:start w:val="1"/>
      <w:numFmt w:val="decimal"/>
      <w:lvlText w:val="K.2.1.%2"/>
      <w:lvlJc w:val="left"/>
      <w:pPr>
        <w:ind w:left="709" w:hanging="567"/>
      </w:pPr>
      <w:rPr>
        <w:rFonts w:hint="default"/>
      </w:rPr>
    </w:lvl>
    <w:lvl w:ilvl="2">
      <w:start w:val="1"/>
      <w:numFmt w:val="decimal"/>
      <w:lvlText w:val="E.%1.%2.%3"/>
      <w:lvlJc w:val="left"/>
      <w:pPr>
        <w:tabs>
          <w:tab w:val="num" w:pos="992"/>
        </w:tabs>
        <w:ind w:left="992" w:hanging="992"/>
      </w:pPr>
      <w:rPr>
        <w:rFonts w:hint="default"/>
      </w:rPr>
    </w:lvl>
    <w:lvl w:ilvl="3">
      <w:start w:val="1"/>
      <w:numFmt w:val="decimal"/>
      <w:lvlText w:val="E.%1.%2.%3.%4"/>
      <w:lvlJc w:val="left"/>
      <w:pPr>
        <w:tabs>
          <w:tab w:val="num" w:pos="992"/>
        </w:tabs>
        <w:ind w:left="992" w:hanging="992"/>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lvlText w:val="%1.%2.%3.%4.%5"/>
      <w:lvlJc w:val="left"/>
      <w:pPr>
        <w:ind w:left="567" w:hanging="567"/>
      </w:pPr>
      <w:rPr>
        <w:rFonts w:hint="default"/>
      </w:rPr>
    </w:lvl>
    <w:lvl w:ilvl="5">
      <w:start w:val="1"/>
      <w:numFmt w:val="decimal"/>
      <w:lvlText w:val="%1.%2.%3.%4.%5.%6"/>
      <w:lvlJc w:val="left"/>
      <w:pPr>
        <w:ind w:left="567" w:hanging="567"/>
      </w:pPr>
      <w:rPr>
        <w:rFonts w:hint="default"/>
      </w:rPr>
    </w:lvl>
    <w:lvl w:ilvl="6">
      <w:start w:val="1"/>
      <w:numFmt w:val="decimal"/>
      <w:lvlText w:val="%1.%2.%3.%4.%5.%6.%7"/>
      <w:lvlJc w:val="left"/>
      <w:pPr>
        <w:ind w:left="567" w:hanging="567"/>
      </w:pPr>
      <w:rPr>
        <w:rFonts w:hint="default"/>
      </w:rPr>
    </w:lvl>
    <w:lvl w:ilvl="7">
      <w:start w:val="1"/>
      <w:numFmt w:val="decimal"/>
      <w:lvlText w:val="%1.%2.%3.%4.%5.%6.%7.%8."/>
      <w:lvlJc w:val="left"/>
      <w:pPr>
        <w:ind w:left="567" w:hanging="567"/>
      </w:pPr>
      <w:rPr>
        <w:rFonts w:hint="default"/>
      </w:rPr>
    </w:lvl>
    <w:lvl w:ilvl="8">
      <w:start w:val="1"/>
      <w:numFmt w:val="decimal"/>
      <w:lvlText w:val="%1.%2.%3.%4.%5.%6.%7.%8.%9."/>
      <w:lvlJc w:val="left"/>
      <w:pPr>
        <w:ind w:left="567" w:hanging="567"/>
      </w:pPr>
      <w:rPr>
        <w:rFonts w:hint="default"/>
      </w:rPr>
    </w:lvl>
  </w:abstractNum>
  <w:abstractNum w:abstractNumId="172" w15:restartNumberingAfterBreak="0">
    <w:nsid w:val="50807DD9"/>
    <w:multiLevelType w:val="hybridMultilevel"/>
    <w:tmpl w:val="388E2E24"/>
    <w:lvl w:ilvl="0" w:tplc="F6C206B2">
      <w:start w:val="1"/>
      <w:numFmt w:val="decimal"/>
      <w:lvlText w:val="X.K-1.1.%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73" w15:restartNumberingAfterBreak="0">
    <w:nsid w:val="50AC1E3A"/>
    <w:multiLevelType w:val="hybridMultilevel"/>
    <w:tmpl w:val="BD42FC74"/>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4" w15:restartNumberingAfterBreak="0">
    <w:nsid w:val="50D0015B"/>
    <w:multiLevelType w:val="hybridMultilevel"/>
    <w:tmpl w:val="114C0402"/>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5" w15:restartNumberingAfterBreak="0">
    <w:nsid w:val="510C0BE1"/>
    <w:multiLevelType w:val="hybridMultilevel"/>
    <w:tmpl w:val="D8C6CF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6" w15:restartNumberingAfterBreak="0">
    <w:nsid w:val="51B311D1"/>
    <w:multiLevelType w:val="hybridMultilevel"/>
    <w:tmpl w:val="682858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5231642C"/>
    <w:multiLevelType w:val="hybridMultilevel"/>
    <w:tmpl w:val="7EFC2086"/>
    <w:lvl w:ilvl="0" w:tplc="040C0017">
      <w:start w:val="1"/>
      <w:numFmt w:val="lowerLetter"/>
      <w:lvlText w:val="%1)"/>
      <w:lvlJc w:val="left"/>
      <w:pPr>
        <w:ind w:left="1212" w:hanging="360"/>
      </w:pPr>
      <w:rPr>
        <w:rFonts w:hint="default"/>
      </w:rPr>
    </w:lvl>
    <w:lvl w:ilvl="1" w:tplc="08090003">
      <w:start w:val="1"/>
      <w:numFmt w:val="bullet"/>
      <w:lvlText w:val="o"/>
      <w:lvlJc w:val="left"/>
      <w:pPr>
        <w:ind w:left="1932" w:hanging="360"/>
      </w:pPr>
      <w:rPr>
        <w:rFonts w:ascii="Courier New" w:hAnsi="Courier New" w:cs="Courier New" w:hint="default"/>
      </w:rPr>
    </w:lvl>
    <w:lvl w:ilvl="2" w:tplc="08090005">
      <w:start w:val="1"/>
      <w:numFmt w:val="bullet"/>
      <w:lvlText w:val=""/>
      <w:lvlJc w:val="left"/>
      <w:pPr>
        <w:ind w:left="2652" w:hanging="360"/>
      </w:pPr>
      <w:rPr>
        <w:rFonts w:ascii="Wingdings" w:hAnsi="Wingdings" w:hint="default"/>
      </w:rPr>
    </w:lvl>
    <w:lvl w:ilvl="3" w:tplc="08090001" w:tentative="1">
      <w:start w:val="1"/>
      <w:numFmt w:val="bullet"/>
      <w:lvlText w:val=""/>
      <w:lvlJc w:val="left"/>
      <w:pPr>
        <w:ind w:left="3372" w:hanging="360"/>
      </w:pPr>
      <w:rPr>
        <w:rFonts w:ascii="Symbol" w:hAnsi="Symbol" w:hint="default"/>
      </w:rPr>
    </w:lvl>
    <w:lvl w:ilvl="4" w:tplc="08090003" w:tentative="1">
      <w:start w:val="1"/>
      <w:numFmt w:val="bullet"/>
      <w:lvlText w:val="o"/>
      <w:lvlJc w:val="left"/>
      <w:pPr>
        <w:ind w:left="4092" w:hanging="360"/>
      </w:pPr>
      <w:rPr>
        <w:rFonts w:ascii="Courier New" w:hAnsi="Courier New" w:cs="Courier New" w:hint="default"/>
      </w:rPr>
    </w:lvl>
    <w:lvl w:ilvl="5" w:tplc="08090005" w:tentative="1">
      <w:start w:val="1"/>
      <w:numFmt w:val="bullet"/>
      <w:lvlText w:val=""/>
      <w:lvlJc w:val="left"/>
      <w:pPr>
        <w:ind w:left="4812" w:hanging="360"/>
      </w:pPr>
      <w:rPr>
        <w:rFonts w:ascii="Wingdings" w:hAnsi="Wingdings" w:hint="default"/>
      </w:rPr>
    </w:lvl>
    <w:lvl w:ilvl="6" w:tplc="08090001" w:tentative="1">
      <w:start w:val="1"/>
      <w:numFmt w:val="bullet"/>
      <w:lvlText w:val=""/>
      <w:lvlJc w:val="left"/>
      <w:pPr>
        <w:ind w:left="5532" w:hanging="360"/>
      </w:pPr>
      <w:rPr>
        <w:rFonts w:ascii="Symbol" w:hAnsi="Symbol" w:hint="default"/>
      </w:rPr>
    </w:lvl>
    <w:lvl w:ilvl="7" w:tplc="08090003" w:tentative="1">
      <w:start w:val="1"/>
      <w:numFmt w:val="bullet"/>
      <w:lvlText w:val="o"/>
      <w:lvlJc w:val="left"/>
      <w:pPr>
        <w:ind w:left="6252" w:hanging="360"/>
      </w:pPr>
      <w:rPr>
        <w:rFonts w:ascii="Courier New" w:hAnsi="Courier New" w:cs="Courier New" w:hint="default"/>
      </w:rPr>
    </w:lvl>
    <w:lvl w:ilvl="8" w:tplc="08090005" w:tentative="1">
      <w:start w:val="1"/>
      <w:numFmt w:val="bullet"/>
      <w:lvlText w:val=""/>
      <w:lvlJc w:val="left"/>
      <w:pPr>
        <w:ind w:left="6972" w:hanging="360"/>
      </w:pPr>
      <w:rPr>
        <w:rFonts w:ascii="Wingdings" w:hAnsi="Wingdings" w:hint="default"/>
      </w:rPr>
    </w:lvl>
  </w:abstractNum>
  <w:abstractNum w:abstractNumId="178" w15:restartNumberingAfterBreak="0">
    <w:nsid w:val="52944782"/>
    <w:multiLevelType w:val="multilevel"/>
    <w:tmpl w:val="FF38931E"/>
    <w:lvl w:ilvl="0">
      <w:start w:val="7"/>
      <w:numFmt w:val="decimal"/>
      <w:pStyle w:val="AnnexALI-H1"/>
      <w:lvlText w:val="A-LPG-I.%1"/>
      <w:lvlJc w:val="left"/>
      <w:pPr>
        <w:tabs>
          <w:tab w:val="num" w:pos="567"/>
        </w:tabs>
        <w:ind w:left="1701" w:hanging="1701"/>
      </w:pPr>
      <w:rPr>
        <w:rFonts w:ascii="Times New Roman" w:hAnsi="Times New Roman" w:cs="Times New Roman" w:hint="default"/>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decimal"/>
      <w:pStyle w:val="AnnexALI-H2"/>
      <w:lvlText w:val="A-LPG-I.%1.%2"/>
      <w:lvlJc w:val="left"/>
      <w:pPr>
        <w:tabs>
          <w:tab w:val="num" w:pos="567"/>
        </w:tabs>
        <w:ind w:left="1701" w:hanging="1701"/>
      </w:pPr>
      <w:rPr>
        <w:rFonts w:hint="default"/>
      </w:rPr>
    </w:lvl>
    <w:lvl w:ilvl="2">
      <w:start w:val="1"/>
      <w:numFmt w:val="decimal"/>
      <w:pStyle w:val="AnnexALI-H3"/>
      <w:lvlText w:val="A-LPG-I.%1.%2.%3"/>
      <w:lvlJc w:val="left"/>
      <w:pPr>
        <w:tabs>
          <w:tab w:val="num" w:pos="567"/>
        </w:tabs>
        <w:ind w:left="1701" w:hanging="1701"/>
      </w:pPr>
      <w:rPr>
        <w:rFonts w:hint="default"/>
      </w:rPr>
    </w:lvl>
    <w:lvl w:ilvl="3">
      <w:start w:val="1"/>
      <w:numFmt w:val="decimal"/>
      <w:pStyle w:val="AnnexALI-H4"/>
      <w:lvlText w:val="A-LPG-I.%1.%2.%3.%4"/>
      <w:lvlJc w:val="left"/>
      <w:pPr>
        <w:tabs>
          <w:tab w:val="num" w:pos="567"/>
        </w:tabs>
        <w:ind w:left="1701" w:hanging="1701"/>
      </w:pPr>
      <w:rPr>
        <w:rFonts w:hint="default"/>
      </w:rPr>
    </w:lvl>
    <w:lvl w:ilvl="4">
      <w:start w:val="1"/>
      <w:numFmt w:val="decimal"/>
      <w:pStyle w:val="AnnexALI-H5"/>
      <w:lvlText w:val="A-LPG-I.%1.%2.%3.%4.%5"/>
      <w:lvlJc w:val="left"/>
      <w:pPr>
        <w:tabs>
          <w:tab w:val="num" w:pos="567"/>
        </w:tabs>
        <w:ind w:left="1985" w:hanging="1985"/>
      </w:pPr>
      <w:rPr>
        <w:rFonts w:hint="default"/>
      </w:rPr>
    </w:lvl>
    <w:lvl w:ilvl="5">
      <w:start w:val="1"/>
      <w:numFmt w:val="decimal"/>
      <w:lvlText w:val="%1.%2.%3.%4.%5.%6."/>
      <w:lvlJc w:val="left"/>
      <w:pPr>
        <w:tabs>
          <w:tab w:val="num" w:pos="567"/>
        </w:tabs>
        <w:ind w:left="1701" w:hanging="1701"/>
      </w:pPr>
      <w:rPr>
        <w:rFonts w:hint="default"/>
      </w:rPr>
    </w:lvl>
    <w:lvl w:ilvl="6">
      <w:start w:val="1"/>
      <w:numFmt w:val="decimal"/>
      <w:lvlText w:val="%1.%2.%3.%4.%5.%6.%7."/>
      <w:lvlJc w:val="left"/>
      <w:pPr>
        <w:tabs>
          <w:tab w:val="num" w:pos="567"/>
        </w:tabs>
        <w:ind w:left="1701" w:hanging="1701"/>
      </w:pPr>
      <w:rPr>
        <w:rFonts w:hint="default"/>
      </w:rPr>
    </w:lvl>
    <w:lvl w:ilvl="7">
      <w:start w:val="1"/>
      <w:numFmt w:val="decimal"/>
      <w:lvlText w:val="%1.%2.%3.%4.%5.%6.%7.%8."/>
      <w:lvlJc w:val="left"/>
      <w:pPr>
        <w:tabs>
          <w:tab w:val="num" w:pos="567"/>
        </w:tabs>
        <w:ind w:left="1701" w:hanging="1701"/>
      </w:pPr>
      <w:rPr>
        <w:rFonts w:hint="default"/>
      </w:rPr>
    </w:lvl>
    <w:lvl w:ilvl="8">
      <w:start w:val="1"/>
      <w:numFmt w:val="decimal"/>
      <w:lvlText w:val="%1.%2.%3.%4.%5.%6.%7.%8.%9."/>
      <w:lvlJc w:val="left"/>
      <w:pPr>
        <w:tabs>
          <w:tab w:val="num" w:pos="567"/>
        </w:tabs>
        <w:ind w:left="1701" w:hanging="1701"/>
      </w:pPr>
      <w:rPr>
        <w:rFonts w:hint="default"/>
      </w:rPr>
    </w:lvl>
  </w:abstractNum>
  <w:abstractNum w:abstractNumId="179" w15:restartNumberingAfterBreak="0">
    <w:nsid w:val="52AB2669"/>
    <w:multiLevelType w:val="hybridMultilevel"/>
    <w:tmpl w:val="9A5080E6"/>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0" w15:restartNumberingAfterBreak="0">
    <w:nsid w:val="530C27CE"/>
    <w:multiLevelType w:val="hybridMultilevel"/>
    <w:tmpl w:val="8BD4D4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1" w15:restartNumberingAfterBreak="0">
    <w:nsid w:val="531E76F0"/>
    <w:multiLevelType w:val="hybridMultilevel"/>
    <w:tmpl w:val="409E6C8A"/>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2" w15:restartNumberingAfterBreak="0">
    <w:nsid w:val="53CC7D84"/>
    <w:multiLevelType w:val="hybridMultilevel"/>
    <w:tmpl w:val="0136C8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3" w15:restartNumberingAfterBreak="0">
    <w:nsid w:val="53FA73F3"/>
    <w:multiLevelType w:val="multilevel"/>
    <w:tmpl w:val="210AF452"/>
    <w:lvl w:ilvl="0">
      <w:start w:val="5"/>
      <w:numFmt w:val="decimal"/>
      <w:lvlText w:val="X.%1"/>
      <w:lvlJc w:val="left"/>
      <w:pPr>
        <w:tabs>
          <w:tab w:val="num" w:pos="567"/>
        </w:tabs>
        <w:ind w:left="567" w:hanging="567"/>
      </w:pPr>
      <w:rPr>
        <w:rFonts w:hint="default"/>
      </w:rPr>
    </w:lvl>
    <w:lvl w:ilvl="1">
      <w:start w:val="1"/>
      <w:numFmt w:val="decimal"/>
      <w:lvlText w:val="X.%1.%2"/>
      <w:lvlJc w:val="left"/>
      <w:pPr>
        <w:tabs>
          <w:tab w:val="num" w:pos="851"/>
        </w:tabs>
        <w:ind w:left="851" w:hanging="567"/>
      </w:pPr>
      <w:rPr>
        <w:rFonts w:hint="default"/>
        <w:b/>
      </w:rPr>
    </w:lvl>
    <w:lvl w:ilvl="2">
      <w:start w:val="1"/>
      <w:numFmt w:val="decimal"/>
      <w:lvlText w:val="%1.%2.%3."/>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decimal"/>
      <w:lvlText w:val="%1.%2.%3.%4.%5.%6."/>
      <w:lvlJc w:val="left"/>
      <w:pPr>
        <w:tabs>
          <w:tab w:val="num" w:pos="567"/>
        </w:tabs>
        <w:ind w:left="567" w:hanging="567"/>
      </w:pPr>
      <w:rPr>
        <w:rFonts w:hint="default"/>
      </w:rPr>
    </w:lvl>
    <w:lvl w:ilvl="6">
      <w:start w:val="1"/>
      <w:numFmt w:val="decimal"/>
      <w:lvlText w:val="%1.%2.%3.%4.%5.%6.%7."/>
      <w:lvlJc w:val="left"/>
      <w:pPr>
        <w:tabs>
          <w:tab w:val="num" w:pos="567"/>
        </w:tabs>
        <w:ind w:left="567" w:hanging="567"/>
      </w:pPr>
      <w:rPr>
        <w:rFonts w:hint="default"/>
      </w:rPr>
    </w:lvl>
    <w:lvl w:ilvl="7">
      <w:start w:val="1"/>
      <w:numFmt w:val="decimal"/>
      <w:lvlText w:val="%1.%2.%3.%4.%5.%6.%7.%8."/>
      <w:lvlJc w:val="left"/>
      <w:pPr>
        <w:tabs>
          <w:tab w:val="num" w:pos="567"/>
        </w:tabs>
        <w:ind w:left="567" w:hanging="567"/>
      </w:pPr>
      <w:rPr>
        <w:rFonts w:hint="default"/>
      </w:rPr>
    </w:lvl>
    <w:lvl w:ilvl="8">
      <w:start w:val="1"/>
      <w:numFmt w:val="decimal"/>
      <w:lvlText w:val="%1.%2.%3.%4.%5.%6.%7.%8.%9."/>
      <w:lvlJc w:val="left"/>
      <w:pPr>
        <w:tabs>
          <w:tab w:val="num" w:pos="567"/>
        </w:tabs>
        <w:ind w:left="567" w:hanging="567"/>
      </w:pPr>
      <w:rPr>
        <w:rFonts w:hint="default"/>
      </w:rPr>
    </w:lvl>
  </w:abstractNum>
  <w:abstractNum w:abstractNumId="184" w15:restartNumberingAfterBreak="0">
    <w:nsid w:val="543D766B"/>
    <w:multiLevelType w:val="hybridMultilevel"/>
    <w:tmpl w:val="943428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5" w15:restartNumberingAfterBreak="0">
    <w:nsid w:val="54755240"/>
    <w:multiLevelType w:val="hybridMultilevel"/>
    <w:tmpl w:val="FAD44AA4"/>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6" w15:restartNumberingAfterBreak="0">
    <w:nsid w:val="551844A2"/>
    <w:multiLevelType w:val="hybridMultilevel"/>
    <w:tmpl w:val="0414F546"/>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7" w15:restartNumberingAfterBreak="0">
    <w:nsid w:val="55EB62F1"/>
    <w:multiLevelType w:val="hybridMultilevel"/>
    <w:tmpl w:val="F5C2C280"/>
    <w:lvl w:ilvl="0" w:tplc="0807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8" w15:restartNumberingAfterBreak="0">
    <w:nsid w:val="57761CD9"/>
    <w:multiLevelType w:val="hybridMultilevel"/>
    <w:tmpl w:val="AF780870"/>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9" w15:restartNumberingAfterBreak="0">
    <w:nsid w:val="57F77153"/>
    <w:multiLevelType w:val="hybridMultilevel"/>
    <w:tmpl w:val="9BA208D6"/>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0" w15:restartNumberingAfterBreak="0">
    <w:nsid w:val="586E2A4E"/>
    <w:multiLevelType w:val="hybridMultilevel"/>
    <w:tmpl w:val="426ECD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1" w15:restartNumberingAfterBreak="0">
    <w:nsid w:val="595C56B0"/>
    <w:multiLevelType w:val="multilevel"/>
    <w:tmpl w:val="74CADB60"/>
    <w:name w:val="WW8Num1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2" w15:restartNumberingAfterBreak="0">
    <w:nsid w:val="59833A78"/>
    <w:multiLevelType w:val="hybridMultilevel"/>
    <w:tmpl w:val="02747B1C"/>
    <w:lvl w:ilvl="0" w:tplc="30EAF91C">
      <w:start w:val="1"/>
      <w:numFmt w:val="decimal"/>
      <w:lvlText w:val="X.K-1.%1."/>
      <w:lvlJc w:val="left"/>
      <w:pPr>
        <w:ind w:left="862" w:hanging="360"/>
      </w:pPr>
      <w:rPr>
        <w:rFonts w:hint="default"/>
      </w:rPr>
    </w:lvl>
    <w:lvl w:ilvl="1" w:tplc="08070019" w:tentative="1">
      <w:start w:val="1"/>
      <w:numFmt w:val="lowerLetter"/>
      <w:lvlText w:val="%2."/>
      <w:lvlJc w:val="left"/>
      <w:pPr>
        <w:ind w:left="1582" w:hanging="360"/>
      </w:pPr>
    </w:lvl>
    <w:lvl w:ilvl="2" w:tplc="0807001B" w:tentative="1">
      <w:start w:val="1"/>
      <w:numFmt w:val="lowerRoman"/>
      <w:lvlText w:val="%3."/>
      <w:lvlJc w:val="right"/>
      <w:pPr>
        <w:ind w:left="2302" w:hanging="180"/>
      </w:pPr>
    </w:lvl>
    <w:lvl w:ilvl="3" w:tplc="0807000F" w:tentative="1">
      <w:start w:val="1"/>
      <w:numFmt w:val="decimal"/>
      <w:lvlText w:val="%4."/>
      <w:lvlJc w:val="left"/>
      <w:pPr>
        <w:ind w:left="3022" w:hanging="360"/>
      </w:pPr>
    </w:lvl>
    <w:lvl w:ilvl="4" w:tplc="08070019" w:tentative="1">
      <w:start w:val="1"/>
      <w:numFmt w:val="lowerLetter"/>
      <w:lvlText w:val="%5."/>
      <w:lvlJc w:val="left"/>
      <w:pPr>
        <w:ind w:left="3742" w:hanging="360"/>
      </w:pPr>
    </w:lvl>
    <w:lvl w:ilvl="5" w:tplc="0807001B" w:tentative="1">
      <w:start w:val="1"/>
      <w:numFmt w:val="lowerRoman"/>
      <w:lvlText w:val="%6."/>
      <w:lvlJc w:val="right"/>
      <w:pPr>
        <w:ind w:left="4462" w:hanging="180"/>
      </w:pPr>
    </w:lvl>
    <w:lvl w:ilvl="6" w:tplc="0807000F" w:tentative="1">
      <w:start w:val="1"/>
      <w:numFmt w:val="decimal"/>
      <w:lvlText w:val="%7."/>
      <w:lvlJc w:val="left"/>
      <w:pPr>
        <w:ind w:left="5182" w:hanging="360"/>
      </w:pPr>
    </w:lvl>
    <w:lvl w:ilvl="7" w:tplc="08070019" w:tentative="1">
      <w:start w:val="1"/>
      <w:numFmt w:val="lowerLetter"/>
      <w:lvlText w:val="%8."/>
      <w:lvlJc w:val="left"/>
      <w:pPr>
        <w:ind w:left="5902" w:hanging="360"/>
      </w:pPr>
    </w:lvl>
    <w:lvl w:ilvl="8" w:tplc="0807001B" w:tentative="1">
      <w:start w:val="1"/>
      <w:numFmt w:val="lowerRoman"/>
      <w:lvlText w:val="%9."/>
      <w:lvlJc w:val="right"/>
      <w:pPr>
        <w:ind w:left="6622" w:hanging="180"/>
      </w:pPr>
    </w:lvl>
  </w:abstractNum>
  <w:abstractNum w:abstractNumId="193" w15:restartNumberingAfterBreak="0">
    <w:nsid w:val="59E445EF"/>
    <w:multiLevelType w:val="hybridMultilevel"/>
    <w:tmpl w:val="349E0A1A"/>
    <w:lvl w:ilvl="0" w:tplc="08090017">
      <w:start w:val="1"/>
      <w:numFmt w:val="lowerLetter"/>
      <w:lvlText w:val="%1)"/>
      <w:lvlJc w:val="left"/>
      <w:pPr>
        <w:ind w:left="720" w:hanging="360"/>
      </w:pPr>
    </w:lvl>
    <w:lvl w:ilvl="1" w:tplc="0809001B">
      <w:start w:val="1"/>
      <w:numFmt w:val="lowerRoman"/>
      <w:lvlText w:val="%2."/>
      <w:lvlJc w:val="righ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4" w15:restartNumberingAfterBreak="0">
    <w:nsid w:val="5A1470A9"/>
    <w:multiLevelType w:val="hybridMultilevel"/>
    <w:tmpl w:val="A486219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5" w15:restartNumberingAfterBreak="0">
    <w:nsid w:val="5A50019B"/>
    <w:multiLevelType w:val="hybridMultilevel"/>
    <w:tmpl w:val="769222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6" w15:restartNumberingAfterBreak="0">
    <w:nsid w:val="5A6B739A"/>
    <w:multiLevelType w:val="hybridMultilevel"/>
    <w:tmpl w:val="49082072"/>
    <w:lvl w:ilvl="0" w:tplc="040C0017">
      <w:start w:val="1"/>
      <w:numFmt w:val="lowerLetter"/>
      <w:lvlText w:val="%1)"/>
      <w:lvlJc w:val="left"/>
      <w:pPr>
        <w:ind w:left="720" w:hanging="360"/>
      </w:pPr>
    </w:lvl>
    <w:lvl w:ilvl="1" w:tplc="040C0001">
      <w:start w:val="1"/>
      <w:numFmt w:val="bullet"/>
      <w:lvlText w:val=""/>
      <w:lvlJc w:val="left"/>
      <w:pPr>
        <w:ind w:left="1440" w:hanging="360"/>
      </w:pPr>
      <w:rPr>
        <w:rFonts w:ascii="Symbol" w:hAnsi="Symbo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7" w15:restartNumberingAfterBreak="0">
    <w:nsid w:val="5C3E0A3A"/>
    <w:multiLevelType w:val="hybridMultilevel"/>
    <w:tmpl w:val="224281B6"/>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8" w15:restartNumberingAfterBreak="0">
    <w:nsid w:val="5C6005B1"/>
    <w:multiLevelType w:val="hybridMultilevel"/>
    <w:tmpl w:val="9B1057AE"/>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9" w15:restartNumberingAfterBreak="0">
    <w:nsid w:val="5D357903"/>
    <w:multiLevelType w:val="hybridMultilevel"/>
    <w:tmpl w:val="2C8C72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0" w15:restartNumberingAfterBreak="0">
    <w:nsid w:val="5D734567"/>
    <w:multiLevelType w:val="hybridMultilevel"/>
    <w:tmpl w:val="CF2450B4"/>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1" w15:restartNumberingAfterBreak="0">
    <w:nsid w:val="5D8032EC"/>
    <w:multiLevelType w:val="hybridMultilevel"/>
    <w:tmpl w:val="353468A4"/>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2" w15:restartNumberingAfterBreak="0">
    <w:nsid w:val="5E041783"/>
    <w:multiLevelType w:val="hybridMultilevel"/>
    <w:tmpl w:val="1C043C5C"/>
    <w:lvl w:ilvl="0" w:tplc="DF94E858">
      <w:start w:val="1"/>
      <w:numFmt w:val="upperLetter"/>
      <w:lvlText w:val="%1)"/>
      <w:lvlJc w:val="left"/>
      <w:pPr>
        <w:ind w:left="720" w:hanging="360"/>
      </w:pPr>
      <w:rPr>
        <w:rFonts w:hint="default"/>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3" w15:restartNumberingAfterBreak="0">
    <w:nsid w:val="5F7C5781"/>
    <w:multiLevelType w:val="hybridMultilevel"/>
    <w:tmpl w:val="5EE85F1A"/>
    <w:lvl w:ilvl="0" w:tplc="404AC18C">
      <w:start w:val="1"/>
      <w:numFmt w:val="lowerLetter"/>
      <w:lvlText w:val="%1)"/>
      <w:lvlJc w:val="left"/>
      <w:pPr>
        <w:ind w:left="1212"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4" w15:restartNumberingAfterBreak="0">
    <w:nsid w:val="6098045D"/>
    <w:multiLevelType w:val="hybridMultilevel"/>
    <w:tmpl w:val="3A82D5D6"/>
    <w:lvl w:ilvl="0" w:tplc="0413000F">
      <w:numFmt w:val="decimal"/>
      <w:lvlText w:val=""/>
      <w:lvlJc w:val="left"/>
    </w:lvl>
    <w:lvl w:ilvl="1" w:tplc="04090001">
      <w:numFmt w:val="decimal"/>
      <w:lvlText w:val=""/>
      <w:lvlJc w:val="left"/>
    </w:lvl>
    <w:lvl w:ilvl="2" w:tplc="0413001B">
      <w:numFmt w:val="decimal"/>
      <w:lvlText w:val=""/>
      <w:lvlJc w:val="left"/>
    </w:lvl>
    <w:lvl w:ilvl="3" w:tplc="0413000F">
      <w:numFmt w:val="decimal"/>
      <w:lvlText w:val=""/>
      <w:lvlJc w:val="left"/>
    </w:lvl>
    <w:lvl w:ilvl="4" w:tplc="04130019">
      <w:numFmt w:val="decimal"/>
      <w:lvlText w:val=""/>
      <w:lvlJc w:val="left"/>
    </w:lvl>
    <w:lvl w:ilvl="5" w:tplc="0413001B">
      <w:numFmt w:val="decimal"/>
      <w:lvlText w:val=""/>
      <w:lvlJc w:val="left"/>
    </w:lvl>
    <w:lvl w:ilvl="6" w:tplc="0413000F">
      <w:numFmt w:val="decimal"/>
      <w:lvlText w:val=""/>
      <w:lvlJc w:val="left"/>
    </w:lvl>
    <w:lvl w:ilvl="7" w:tplc="04130019">
      <w:numFmt w:val="decimal"/>
      <w:lvlText w:val=""/>
      <w:lvlJc w:val="left"/>
    </w:lvl>
    <w:lvl w:ilvl="8" w:tplc="0413001B">
      <w:numFmt w:val="decimal"/>
      <w:lvlText w:val=""/>
      <w:lvlJc w:val="left"/>
    </w:lvl>
  </w:abstractNum>
  <w:abstractNum w:abstractNumId="205" w15:restartNumberingAfterBreak="0">
    <w:nsid w:val="60BB3AFB"/>
    <w:multiLevelType w:val="hybridMultilevel"/>
    <w:tmpl w:val="A42A5C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6" w15:restartNumberingAfterBreak="0">
    <w:nsid w:val="60BC5A8F"/>
    <w:multiLevelType w:val="hybridMultilevel"/>
    <w:tmpl w:val="7E367AF6"/>
    <w:lvl w:ilvl="0" w:tplc="040C0017">
      <w:start w:val="1"/>
      <w:numFmt w:val="lowerLetter"/>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7" w15:restartNumberingAfterBreak="0">
    <w:nsid w:val="635A330C"/>
    <w:multiLevelType w:val="hybridMultilevel"/>
    <w:tmpl w:val="7C0E91E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8" w15:restartNumberingAfterBreak="0">
    <w:nsid w:val="63881B1D"/>
    <w:multiLevelType w:val="hybridMultilevel"/>
    <w:tmpl w:val="D8EC8C48"/>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9" w15:restartNumberingAfterBreak="0">
    <w:nsid w:val="649B580A"/>
    <w:multiLevelType w:val="hybridMultilevel"/>
    <w:tmpl w:val="5D34E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0" w15:restartNumberingAfterBreak="0">
    <w:nsid w:val="64BD01ED"/>
    <w:multiLevelType w:val="hybridMultilevel"/>
    <w:tmpl w:val="3A204CE0"/>
    <w:lvl w:ilvl="0" w:tplc="040C0001">
      <w:start w:val="1"/>
      <w:numFmt w:val="bullet"/>
      <w:lvlText w:val=""/>
      <w:lvlJc w:val="left"/>
      <w:pPr>
        <w:ind w:left="720" w:hanging="360"/>
      </w:pPr>
      <w:rPr>
        <w:rFonts w:ascii="Symbol" w:hAnsi="Symbol" w:hint="default"/>
      </w:rPr>
    </w:lvl>
    <w:lvl w:ilvl="1" w:tplc="7D38669C">
      <w:start w:val="2"/>
      <w:numFmt w:val="bullet"/>
      <w:lvlText w:val="•"/>
      <w:lvlJc w:val="left"/>
      <w:pPr>
        <w:ind w:left="1800" w:hanging="720"/>
      </w:pPr>
      <w:rPr>
        <w:rFonts w:ascii="Times New Roman" w:eastAsia="MS Mincho" w:hAnsi="Times New Roman"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1" w15:restartNumberingAfterBreak="0">
    <w:nsid w:val="64BD7C73"/>
    <w:multiLevelType w:val="hybridMultilevel"/>
    <w:tmpl w:val="2EEA1FE4"/>
    <w:lvl w:ilvl="0" w:tplc="040C0017">
      <w:start w:val="1"/>
      <w:numFmt w:val="lowerLetter"/>
      <w:lvlText w:val="%1)"/>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212" w15:restartNumberingAfterBreak="0">
    <w:nsid w:val="64FD096C"/>
    <w:multiLevelType w:val="hybridMultilevel"/>
    <w:tmpl w:val="D6BEE34A"/>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3" w15:restartNumberingAfterBreak="0">
    <w:nsid w:val="6609455D"/>
    <w:multiLevelType w:val="hybridMultilevel"/>
    <w:tmpl w:val="FD22B6FA"/>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4" w15:restartNumberingAfterBreak="0">
    <w:nsid w:val="66DF3D84"/>
    <w:multiLevelType w:val="hybridMultilevel"/>
    <w:tmpl w:val="6448A1B6"/>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5" w15:restartNumberingAfterBreak="0">
    <w:nsid w:val="671F6611"/>
    <w:multiLevelType w:val="hybridMultilevel"/>
    <w:tmpl w:val="504002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6" w15:restartNumberingAfterBreak="0">
    <w:nsid w:val="6738290E"/>
    <w:multiLevelType w:val="hybridMultilevel"/>
    <w:tmpl w:val="8BF25B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7" w15:restartNumberingAfterBreak="0">
    <w:nsid w:val="67BD07E9"/>
    <w:multiLevelType w:val="hybridMultilevel"/>
    <w:tmpl w:val="6298C3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8" w15:restartNumberingAfterBreak="0">
    <w:nsid w:val="68041C83"/>
    <w:multiLevelType w:val="hybridMultilevel"/>
    <w:tmpl w:val="00BCAE52"/>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9" w15:restartNumberingAfterBreak="0">
    <w:nsid w:val="688468E1"/>
    <w:multiLevelType w:val="hybridMultilevel"/>
    <w:tmpl w:val="D8CA62B4"/>
    <w:lvl w:ilvl="0" w:tplc="040C0017">
      <w:start w:val="1"/>
      <w:numFmt w:val="lowerLetter"/>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0" w15:restartNumberingAfterBreak="0">
    <w:nsid w:val="69897757"/>
    <w:multiLevelType w:val="hybridMultilevel"/>
    <w:tmpl w:val="20720DA2"/>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1" w15:restartNumberingAfterBreak="0">
    <w:nsid w:val="699373C7"/>
    <w:multiLevelType w:val="hybridMultilevel"/>
    <w:tmpl w:val="E57C4D96"/>
    <w:lvl w:ilvl="0" w:tplc="040C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2" w15:restartNumberingAfterBreak="0">
    <w:nsid w:val="69B75CE0"/>
    <w:multiLevelType w:val="hybridMultilevel"/>
    <w:tmpl w:val="9AB832DE"/>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3" w15:restartNumberingAfterBreak="0">
    <w:nsid w:val="69EF4432"/>
    <w:multiLevelType w:val="hybridMultilevel"/>
    <w:tmpl w:val="E2208D26"/>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4" w15:restartNumberingAfterBreak="0">
    <w:nsid w:val="6A092F43"/>
    <w:multiLevelType w:val="hybridMultilevel"/>
    <w:tmpl w:val="A6408118"/>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5" w15:restartNumberingAfterBreak="0">
    <w:nsid w:val="6A7C594C"/>
    <w:multiLevelType w:val="hybridMultilevel"/>
    <w:tmpl w:val="33BC36AC"/>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6" w15:restartNumberingAfterBreak="0">
    <w:nsid w:val="6AF50F21"/>
    <w:multiLevelType w:val="hybridMultilevel"/>
    <w:tmpl w:val="195416C0"/>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7" w15:restartNumberingAfterBreak="0">
    <w:nsid w:val="6B6725DA"/>
    <w:multiLevelType w:val="hybridMultilevel"/>
    <w:tmpl w:val="9752BB7A"/>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8" w15:restartNumberingAfterBreak="0">
    <w:nsid w:val="6C5A13B6"/>
    <w:multiLevelType w:val="hybridMultilevel"/>
    <w:tmpl w:val="FF98F4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9" w15:restartNumberingAfterBreak="0">
    <w:nsid w:val="6C9C604D"/>
    <w:multiLevelType w:val="hybridMultilevel"/>
    <w:tmpl w:val="3DF2F12A"/>
    <w:lvl w:ilvl="0" w:tplc="9FCAB2DC">
      <w:numFmt w:val="bullet"/>
      <w:lvlText w:val="-"/>
      <w:lvlJc w:val="left"/>
      <w:pPr>
        <w:ind w:left="720" w:hanging="360"/>
      </w:pPr>
      <w:rPr>
        <w:rFonts w:ascii="Times New Roman" w:eastAsiaTheme="minorEastAsia"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0" w15:restartNumberingAfterBreak="0">
    <w:nsid w:val="6DBD38E7"/>
    <w:multiLevelType w:val="hybridMultilevel"/>
    <w:tmpl w:val="4C7C9492"/>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1" w15:restartNumberingAfterBreak="0">
    <w:nsid w:val="6F903305"/>
    <w:multiLevelType w:val="hybridMultilevel"/>
    <w:tmpl w:val="F2F2C800"/>
    <w:lvl w:ilvl="0" w:tplc="040C0011">
      <w:start w:val="1"/>
      <w:numFmt w:val="decimal"/>
      <w:lvlText w:val="%1)"/>
      <w:lvlJc w:val="left"/>
      <w:pPr>
        <w:ind w:left="720" w:hanging="360"/>
      </w:pPr>
    </w:lvl>
    <w:lvl w:ilvl="1" w:tplc="040C0011">
      <w:start w:val="1"/>
      <w:numFmt w:val="decimal"/>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2" w15:restartNumberingAfterBreak="0">
    <w:nsid w:val="711A4B93"/>
    <w:multiLevelType w:val="hybridMultilevel"/>
    <w:tmpl w:val="F5C2C280"/>
    <w:lvl w:ilvl="0" w:tplc="0807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3" w15:restartNumberingAfterBreak="0">
    <w:nsid w:val="71227E09"/>
    <w:multiLevelType w:val="hybridMultilevel"/>
    <w:tmpl w:val="CCF0C5C6"/>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4" w15:restartNumberingAfterBreak="0">
    <w:nsid w:val="71954282"/>
    <w:multiLevelType w:val="hybridMultilevel"/>
    <w:tmpl w:val="7FBCAE8E"/>
    <w:lvl w:ilvl="0" w:tplc="04090011">
      <w:start w:val="1"/>
      <w:numFmt w:val="decimal"/>
      <w:lvlText w:val="%1)"/>
      <w:lvlJc w:val="left"/>
      <w:pPr>
        <w:ind w:left="1440" w:hanging="360"/>
      </w:pPr>
    </w:lvl>
    <w:lvl w:ilvl="1" w:tplc="04130017">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5" w15:restartNumberingAfterBreak="0">
    <w:nsid w:val="726A1FC9"/>
    <w:multiLevelType w:val="hybridMultilevel"/>
    <w:tmpl w:val="1054D72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6" w15:restartNumberingAfterBreak="0">
    <w:nsid w:val="7305557A"/>
    <w:multiLevelType w:val="hybridMultilevel"/>
    <w:tmpl w:val="2D4C3182"/>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7" w15:restartNumberingAfterBreak="0">
    <w:nsid w:val="74750490"/>
    <w:multiLevelType w:val="multilevel"/>
    <w:tmpl w:val="35569DB2"/>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3582" w:hanging="792"/>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umberedlevel3"/>
      <w:lvlText w:val="%1.%2.%3"/>
      <w:lvlJc w:val="left"/>
      <w:pPr>
        <w:ind w:left="1224" w:hanging="1224"/>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umeredlevel4"/>
      <w:lvlText w:val="%1.%2.%3.%4"/>
      <w:lvlJc w:val="left"/>
      <w:pPr>
        <w:tabs>
          <w:tab w:val="num" w:pos="567"/>
        </w:tabs>
        <w:ind w:left="932" w:hanging="932"/>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134" w:hanging="1134"/>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8" w15:restartNumberingAfterBreak="0">
    <w:nsid w:val="74B80160"/>
    <w:multiLevelType w:val="hybridMultilevel"/>
    <w:tmpl w:val="CAC21BC2"/>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9" w15:restartNumberingAfterBreak="0">
    <w:nsid w:val="74B81647"/>
    <w:multiLevelType w:val="hybridMultilevel"/>
    <w:tmpl w:val="9586D270"/>
    <w:lvl w:ilvl="0" w:tplc="08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0" w15:restartNumberingAfterBreak="0">
    <w:nsid w:val="74E3037B"/>
    <w:multiLevelType w:val="hybridMultilevel"/>
    <w:tmpl w:val="516E552E"/>
    <w:lvl w:ilvl="0" w:tplc="08090017">
      <w:start w:val="1"/>
      <w:numFmt w:val="lowerLetter"/>
      <w:lvlText w:val="%1)"/>
      <w:lvlJc w:val="left"/>
      <w:pPr>
        <w:ind w:left="720" w:hanging="360"/>
      </w:pPr>
    </w:lvl>
    <w:lvl w:ilvl="1" w:tplc="040C001B">
      <w:start w:val="1"/>
      <w:numFmt w:val="lowerRoman"/>
      <w:lvlText w:val="%2."/>
      <w:lvlJc w:val="righ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1" w15:restartNumberingAfterBreak="0">
    <w:nsid w:val="762F46FC"/>
    <w:multiLevelType w:val="hybridMultilevel"/>
    <w:tmpl w:val="D166C934"/>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2" w15:restartNumberingAfterBreak="0">
    <w:nsid w:val="76975ECB"/>
    <w:multiLevelType w:val="multilevel"/>
    <w:tmpl w:val="92728D7C"/>
    <w:lvl w:ilvl="0">
      <w:start w:val="1"/>
      <w:numFmt w:val="decimal"/>
      <w:pStyle w:val="AnnexAL-H1"/>
      <w:lvlText w:val="A-LPG.%1"/>
      <w:lvlJc w:val="left"/>
      <w:pPr>
        <w:ind w:left="360" w:hanging="360"/>
      </w:pPr>
      <w:rPr>
        <w:rFonts w:hint="default"/>
      </w:rPr>
    </w:lvl>
    <w:lvl w:ilvl="1">
      <w:start w:val="1"/>
      <w:numFmt w:val="decimal"/>
      <w:pStyle w:val="AnnexAL-H2"/>
      <w:lvlText w:val="A-LPG.%1.%2"/>
      <w:lvlJc w:val="left"/>
      <w:pPr>
        <w:ind w:left="964" w:hanging="964"/>
      </w:pPr>
      <w:rPr>
        <w:rFonts w:hint="default"/>
      </w:rPr>
    </w:lvl>
    <w:lvl w:ilvl="2">
      <w:start w:val="1"/>
      <w:numFmt w:val="decimal"/>
      <w:pStyle w:val="AnnexAL-H3"/>
      <w:lvlText w:val="A-LPG.%1.%2.%3"/>
      <w:lvlJc w:val="left"/>
      <w:pPr>
        <w:tabs>
          <w:tab w:val="num" w:pos="1077"/>
        </w:tabs>
        <w:ind w:left="1134" w:hanging="1134"/>
      </w:pPr>
      <w:rPr>
        <w:rFonts w:hint="default"/>
      </w:rPr>
    </w:lvl>
    <w:lvl w:ilvl="3">
      <w:start w:val="1"/>
      <w:numFmt w:val="decimal"/>
      <w:pStyle w:val="Numbered-AL"/>
      <w:lvlText w:val="A-LPG.%1.%2.%3.%4"/>
      <w:lvlJc w:val="left"/>
      <w:pPr>
        <w:ind w:left="1134" w:hanging="1134"/>
      </w:pPr>
      <w:rPr>
        <w:rFonts w:hint="default"/>
        <w:b/>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3" w15:restartNumberingAfterBreak="0">
    <w:nsid w:val="76AB5747"/>
    <w:multiLevelType w:val="hybridMultilevel"/>
    <w:tmpl w:val="27F65D00"/>
    <w:lvl w:ilvl="0" w:tplc="08090017">
      <w:start w:val="1"/>
      <w:numFmt w:val="lowerLetter"/>
      <w:lvlText w:val="%1)"/>
      <w:lvlJc w:val="left"/>
      <w:pPr>
        <w:ind w:left="1440" w:hanging="360"/>
      </w:pPr>
    </w:lvl>
    <w:lvl w:ilvl="1" w:tplc="08090017">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44" w15:restartNumberingAfterBreak="0">
    <w:nsid w:val="76D06A75"/>
    <w:multiLevelType w:val="hybridMultilevel"/>
    <w:tmpl w:val="9BF0AC1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5" w15:restartNumberingAfterBreak="0">
    <w:nsid w:val="771832F4"/>
    <w:multiLevelType w:val="hybridMultilevel"/>
    <w:tmpl w:val="2C44A14E"/>
    <w:lvl w:ilvl="0" w:tplc="040C0017">
      <w:start w:val="1"/>
      <w:numFmt w:val="lowerLetter"/>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6" w15:restartNumberingAfterBreak="0">
    <w:nsid w:val="77401D28"/>
    <w:multiLevelType w:val="hybridMultilevel"/>
    <w:tmpl w:val="73669052"/>
    <w:lvl w:ilvl="0" w:tplc="040C0017">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7" w15:restartNumberingAfterBreak="0">
    <w:nsid w:val="78942307"/>
    <w:multiLevelType w:val="hybridMultilevel"/>
    <w:tmpl w:val="01B26264"/>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8" w15:restartNumberingAfterBreak="0">
    <w:nsid w:val="78F23F51"/>
    <w:multiLevelType w:val="hybridMultilevel"/>
    <w:tmpl w:val="409E6C8A"/>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9" w15:restartNumberingAfterBreak="0">
    <w:nsid w:val="79200607"/>
    <w:multiLevelType w:val="multilevel"/>
    <w:tmpl w:val="AEE6467E"/>
    <w:lvl w:ilvl="0">
      <w:numFmt w:val="decimal"/>
      <w:lvlText w:val=""/>
      <w:lvlJc w:val="left"/>
    </w:lvl>
    <w:lvl w:ilvl="1">
      <w:start w:val="1"/>
      <w:numFmt w:val="decimal"/>
      <w:lvlText w:val="%2)"/>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0" w15:restartNumberingAfterBreak="0">
    <w:nsid w:val="79255314"/>
    <w:multiLevelType w:val="hybridMultilevel"/>
    <w:tmpl w:val="EA52FD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1" w15:restartNumberingAfterBreak="0">
    <w:nsid w:val="7B0D7963"/>
    <w:multiLevelType w:val="hybridMultilevel"/>
    <w:tmpl w:val="201E73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2" w15:restartNumberingAfterBreak="0">
    <w:nsid w:val="7B861520"/>
    <w:multiLevelType w:val="hybridMultilevel"/>
    <w:tmpl w:val="E5E2A6A8"/>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3" w15:restartNumberingAfterBreak="0">
    <w:nsid w:val="7BFA0A86"/>
    <w:multiLevelType w:val="hybridMultilevel"/>
    <w:tmpl w:val="C688E9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4" w15:restartNumberingAfterBreak="0">
    <w:nsid w:val="7C1F7BA1"/>
    <w:multiLevelType w:val="multilevel"/>
    <w:tmpl w:val="57E68714"/>
    <w:lvl w:ilvl="0">
      <w:start w:val="1"/>
      <w:numFmt w:val="decimal"/>
      <w:lvlText w:val="%1)"/>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5" w15:restartNumberingAfterBreak="0">
    <w:nsid w:val="7C2A2071"/>
    <w:multiLevelType w:val="hybridMultilevel"/>
    <w:tmpl w:val="A6440278"/>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6" w15:restartNumberingAfterBreak="0">
    <w:nsid w:val="7C2B5F68"/>
    <w:multiLevelType w:val="hybridMultilevel"/>
    <w:tmpl w:val="E49842D2"/>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7" w15:restartNumberingAfterBreak="0">
    <w:nsid w:val="7C7C066F"/>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8" w15:restartNumberingAfterBreak="0">
    <w:nsid w:val="7C7C694E"/>
    <w:multiLevelType w:val="hybridMultilevel"/>
    <w:tmpl w:val="F1468D94"/>
    <w:lvl w:ilvl="0" w:tplc="040C0017">
      <w:start w:val="1"/>
      <w:numFmt w:val="lowerLetter"/>
      <w:lvlText w:val="%1)"/>
      <w:lvlJc w:val="left"/>
      <w:rPr>
        <w:rFonts w:hint="default"/>
      </w:rPr>
    </w:lvl>
    <w:lvl w:ilvl="1" w:tplc="04090003">
      <w:numFmt w:val="decimal"/>
      <w:lvlText w:val=""/>
      <w:lvlJc w:val="left"/>
    </w:lvl>
    <w:lvl w:ilvl="2" w:tplc="040C0017">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259" w15:restartNumberingAfterBreak="0">
    <w:nsid w:val="7CAD5749"/>
    <w:multiLevelType w:val="multilevel"/>
    <w:tmpl w:val="CA32786A"/>
    <w:lvl w:ilvl="0">
      <w:start w:val="1"/>
      <w:numFmt w:val="decimal"/>
      <w:lvlText w:val="%1)"/>
      <w:lvlJc w:val="left"/>
      <w:pPr>
        <w:ind w:left="357" w:hanging="357"/>
      </w:pPr>
      <w:rPr>
        <w:rFonts w:hint="default"/>
      </w:rPr>
    </w:lvl>
    <w:lvl w:ilvl="1">
      <w:start w:val="1"/>
      <w:numFmt w:val="decimal"/>
      <w:lvlText w:val="E.%1.%2."/>
      <w:lvlJc w:val="left"/>
      <w:pPr>
        <w:ind w:left="357" w:hanging="357"/>
      </w:pPr>
      <w:rPr>
        <w:rFonts w:hint="default"/>
      </w:rPr>
    </w:lvl>
    <w:lvl w:ilvl="2">
      <w:start w:val="1"/>
      <w:numFmt w:val="decimal"/>
      <w:lvlText w:val="E.%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260" w15:restartNumberingAfterBreak="0">
    <w:nsid w:val="7CC2606F"/>
    <w:multiLevelType w:val="hybridMultilevel"/>
    <w:tmpl w:val="889A21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1" w15:restartNumberingAfterBreak="0">
    <w:nsid w:val="7D021737"/>
    <w:multiLevelType w:val="multilevel"/>
    <w:tmpl w:val="84F42460"/>
    <w:lvl w:ilvl="0">
      <w:start w:val="1"/>
      <w:numFmt w:val="bullet"/>
      <w:lvlText w:val=""/>
      <w:lvlJc w:val="left"/>
      <w:pPr>
        <w:ind w:left="357" w:hanging="357"/>
      </w:pPr>
      <w:rPr>
        <w:rFonts w:ascii="Symbol" w:hAnsi="Symbol" w:hint="default"/>
      </w:rPr>
    </w:lvl>
    <w:lvl w:ilvl="1">
      <w:start w:val="1"/>
      <w:numFmt w:val="decimal"/>
      <w:lvlText w:val="E.%1.%2."/>
      <w:lvlJc w:val="left"/>
      <w:pPr>
        <w:ind w:left="357" w:hanging="357"/>
      </w:pPr>
      <w:rPr>
        <w:rFonts w:hint="default"/>
      </w:rPr>
    </w:lvl>
    <w:lvl w:ilvl="2">
      <w:start w:val="1"/>
      <w:numFmt w:val="decimal"/>
      <w:lvlText w:val="E.%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262" w15:restartNumberingAfterBreak="0">
    <w:nsid w:val="7E7D4949"/>
    <w:multiLevelType w:val="hybridMultilevel"/>
    <w:tmpl w:val="65B6689E"/>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3" w15:restartNumberingAfterBreak="0">
    <w:nsid w:val="7F3E3703"/>
    <w:multiLevelType w:val="hybridMultilevel"/>
    <w:tmpl w:val="9FA64578"/>
    <w:lvl w:ilvl="0" w:tplc="040C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04"/>
  </w:num>
  <w:num w:numId="2">
    <w:abstractNumId w:val="54"/>
  </w:num>
  <w:num w:numId="3">
    <w:abstractNumId w:val="60"/>
  </w:num>
  <w:num w:numId="4">
    <w:abstractNumId w:val="19"/>
  </w:num>
  <w:num w:numId="5">
    <w:abstractNumId w:val="3"/>
    <w:lvlOverride w:ilvl="0"/>
    <w:lvlOverride w:ilvl="1">
      <w:startOverride w:val="1"/>
    </w:lvlOverride>
    <w:lvlOverride w:ilvl="2"/>
    <w:lvlOverride w:ilvl="3"/>
    <w:lvlOverride w:ilvl="4"/>
    <w:lvlOverride w:ilvl="5"/>
    <w:lvlOverride w:ilvl="6"/>
    <w:lvlOverride w:ilvl="7"/>
    <w:lvlOverride w:ilvl="8"/>
  </w:num>
  <w:num w:numId="6">
    <w:abstractNumId w:val="4"/>
  </w:num>
  <w:num w:numId="7">
    <w:abstractNumId w:val="118"/>
  </w:num>
  <w:num w:numId="8">
    <w:abstractNumId w:val="0"/>
  </w:num>
  <w:num w:numId="9">
    <w:abstractNumId w:val="62"/>
  </w:num>
  <w:num w:numId="10">
    <w:abstractNumId w:val="32"/>
  </w:num>
  <w:num w:numId="11">
    <w:abstractNumId w:val="110"/>
  </w:num>
  <w:num w:numId="12">
    <w:abstractNumId w:val="237"/>
  </w:num>
  <w:num w:numId="13">
    <w:abstractNumId w:val="237"/>
  </w:num>
  <w:num w:numId="14">
    <w:abstractNumId w:val="50"/>
  </w:num>
  <w:num w:numId="15">
    <w:abstractNumId w:val="154"/>
  </w:num>
  <w:num w:numId="16">
    <w:abstractNumId w:val="195"/>
  </w:num>
  <w:num w:numId="17">
    <w:abstractNumId w:val="250"/>
  </w:num>
  <w:num w:numId="18">
    <w:abstractNumId w:val="88"/>
  </w:num>
  <w:num w:numId="19">
    <w:abstractNumId w:val="199"/>
  </w:num>
  <w:num w:numId="20">
    <w:abstractNumId w:val="77"/>
  </w:num>
  <w:num w:numId="21">
    <w:abstractNumId w:val="190"/>
  </w:num>
  <w:num w:numId="22">
    <w:abstractNumId w:val="39"/>
  </w:num>
  <w:num w:numId="23">
    <w:abstractNumId w:val="216"/>
  </w:num>
  <w:num w:numId="24">
    <w:abstractNumId w:val="160"/>
  </w:num>
  <w:num w:numId="25">
    <w:abstractNumId w:val="119"/>
  </w:num>
  <w:num w:numId="26">
    <w:abstractNumId w:val="251"/>
  </w:num>
  <w:num w:numId="27">
    <w:abstractNumId w:val="21"/>
  </w:num>
  <w:num w:numId="28">
    <w:abstractNumId w:val="125"/>
  </w:num>
  <w:num w:numId="29">
    <w:abstractNumId w:val="61"/>
  </w:num>
  <w:num w:numId="30">
    <w:abstractNumId w:val="91"/>
  </w:num>
  <w:num w:numId="31">
    <w:abstractNumId w:val="122"/>
  </w:num>
  <w:num w:numId="32">
    <w:abstractNumId w:val="139"/>
  </w:num>
  <w:num w:numId="33">
    <w:abstractNumId w:val="52"/>
  </w:num>
  <w:num w:numId="34">
    <w:abstractNumId w:val="29"/>
  </w:num>
  <w:num w:numId="35">
    <w:abstractNumId w:val="168"/>
  </w:num>
  <w:num w:numId="36">
    <w:abstractNumId w:val="261"/>
  </w:num>
  <w:num w:numId="37">
    <w:abstractNumId w:val="126"/>
  </w:num>
  <w:num w:numId="38">
    <w:abstractNumId w:val="259"/>
  </w:num>
  <w:num w:numId="39">
    <w:abstractNumId w:val="9"/>
  </w:num>
  <w:num w:numId="40">
    <w:abstractNumId w:val="57"/>
  </w:num>
  <w:num w:numId="41">
    <w:abstractNumId w:val="23"/>
  </w:num>
  <w:num w:numId="42">
    <w:abstractNumId w:val="252"/>
  </w:num>
  <w:num w:numId="43">
    <w:abstractNumId w:val="38"/>
  </w:num>
  <w:num w:numId="44">
    <w:abstractNumId w:val="155"/>
  </w:num>
  <w:num w:numId="45">
    <w:abstractNumId w:val="98"/>
  </w:num>
  <w:num w:numId="46">
    <w:abstractNumId w:val="6"/>
  </w:num>
  <w:num w:numId="47">
    <w:abstractNumId w:val="49"/>
  </w:num>
  <w:num w:numId="48">
    <w:abstractNumId w:val="75"/>
  </w:num>
  <w:num w:numId="49">
    <w:abstractNumId w:val="116"/>
  </w:num>
  <w:num w:numId="50">
    <w:abstractNumId w:val="14"/>
  </w:num>
  <w:num w:numId="51">
    <w:abstractNumId w:val="249"/>
  </w:num>
  <w:num w:numId="52">
    <w:abstractNumId w:val="157"/>
  </w:num>
  <w:num w:numId="53">
    <w:abstractNumId w:val="136"/>
  </w:num>
  <w:num w:numId="54">
    <w:abstractNumId w:val="95"/>
  </w:num>
  <w:num w:numId="55">
    <w:abstractNumId w:val="25"/>
  </w:num>
  <w:num w:numId="56">
    <w:abstractNumId w:val="236"/>
  </w:num>
  <w:num w:numId="57">
    <w:abstractNumId w:val="107"/>
  </w:num>
  <w:num w:numId="58">
    <w:abstractNumId w:val="72"/>
  </w:num>
  <w:num w:numId="59">
    <w:abstractNumId w:val="76"/>
  </w:num>
  <w:num w:numId="60">
    <w:abstractNumId w:val="149"/>
  </w:num>
  <w:num w:numId="61">
    <w:abstractNumId w:val="22"/>
  </w:num>
  <w:num w:numId="62">
    <w:abstractNumId w:val="247"/>
  </w:num>
  <w:num w:numId="63">
    <w:abstractNumId w:val="167"/>
  </w:num>
  <w:num w:numId="64">
    <w:abstractNumId w:val="114"/>
  </w:num>
  <w:num w:numId="65">
    <w:abstractNumId w:val="113"/>
  </w:num>
  <w:num w:numId="66">
    <w:abstractNumId w:val="151"/>
  </w:num>
  <w:num w:numId="67">
    <w:abstractNumId w:val="26"/>
  </w:num>
  <w:num w:numId="68">
    <w:abstractNumId w:val="162"/>
  </w:num>
  <w:num w:numId="69">
    <w:abstractNumId w:val="255"/>
  </w:num>
  <w:num w:numId="70">
    <w:abstractNumId w:val="158"/>
  </w:num>
  <w:num w:numId="71">
    <w:abstractNumId w:val="153"/>
  </w:num>
  <w:num w:numId="72">
    <w:abstractNumId w:val="164"/>
  </w:num>
  <w:num w:numId="73">
    <w:abstractNumId w:val="20"/>
  </w:num>
  <w:num w:numId="74">
    <w:abstractNumId w:val="218"/>
  </w:num>
  <w:num w:numId="75">
    <w:abstractNumId w:val="64"/>
  </w:num>
  <w:num w:numId="76">
    <w:abstractNumId w:val="99"/>
  </w:num>
  <w:num w:numId="77">
    <w:abstractNumId w:val="102"/>
  </w:num>
  <w:num w:numId="78">
    <w:abstractNumId w:val="59"/>
  </w:num>
  <w:num w:numId="79">
    <w:abstractNumId w:val="165"/>
  </w:num>
  <w:num w:numId="80">
    <w:abstractNumId w:val="13"/>
  </w:num>
  <w:num w:numId="81">
    <w:abstractNumId w:val="138"/>
  </w:num>
  <w:num w:numId="82">
    <w:abstractNumId w:val="235"/>
  </w:num>
  <w:num w:numId="83">
    <w:abstractNumId w:val="194"/>
  </w:num>
  <w:num w:numId="84">
    <w:abstractNumId w:val="142"/>
  </w:num>
  <w:num w:numId="85">
    <w:abstractNumId w:val="131"/>
  </w:num>
  <w:num w:numId="86">
    <w:abstractNumId w:val="230"/>
  </w:num>
  <w:num w:numId="87">
    <w:abstractNumId w:val="66"/>
  </w:num>
  <w:num w:numId="88">
    <w:abstractNumId w:val="35"/>
  </w:num>
  <w:num w:numId="89">
    <w:abstractNumId w:val="137"/>
  </w:num>
  <w:num w:numId="90">
    <w:abstractNumId w:val="46"/>
  </w:num>
  <w:num w:numId="91">
    <w:abstractNumId w:val="169"/>
  </w:num>
  <w:num w:numId="92">
    <w:abstractNumId w:val="65"/>
  </w:num>
  <w:num w:numId="93">
    <w:abstractNumId w:val="226"/>
  </w:num>
  <w:num w:numId="94">
    <w:abstractNumId w:val="55"/>
  </w:num>
  <w:num w:numId="95">
    <w:abstractNumId w:val="141"/>
  </w:num>
  <w:num w:numId="96">
    <w:abstractNumId w:val="148"/>
  </w:num>
  <w:num w:numId="97">
    <w:abstractNumId w:val="215"/>
  </w:num>
  <w:num w:numId="98">
    <w:abstractNumId w:val="258"/>
  </w:num>
  <w:num w:numId="99">
    <w:abstractNumId w:val="56"/>
  </w:num>
  <w:num w:numId="100">
    <w:abstractNumId w:val="245"/>
  </w:num>
  <w:num w:numId="101">
    <w:abstractNumId w:val="206"/>
  </w:num>
  <w:num w:numId="102">
    <w:abstractNumId w:val="244"/>
  </w:num>
  <w:num w:numId="103">
    <w:abstractNumId w:val="189"/>
  </w:num>
  <w:num w:numId="104">
    <w:abstractNumId w:val="53"/>
  </w:num>
  <w:num w:numId="105">
    <w:abstractNumId w:val="84"/>
  </w:num>
  <w:num w:numId="106">
    <w:abstractNumId w:val="42"/>
  </w:num>
  <w:num w:numId="107">
    <w:abstractNumId w:val="223"/>
  </w:num>
  <w:num w:numId="108">
    <w:abstractNumId w:val="8"/>
  </w:num>
  <w:num w:numId="109">
    <w:abstractNumId w:val="92"/>
  </w:num>
  <w:num w:numId="110">
    <w:abstractNumId w:val="86"/>
  </w:num>
  <w:num w:numId="111">
    <w:abstractNumId w:val="106"/>
  </w:num>
  <w:num w:numId="112">
    <w:abstractNumId w:val="90"/>
  </w:num>
  <w:num w:numId="113">
    <w:abstractNumId w:val="73"/>
  </w:num>
  <w:num w:numId="114">
    <w:abstractNumId w:val="228"/>
  </w:num>
  <w:num w:numId="115">
    <w:abstractNumId w:val="175"/>
  </w:num>
  <w:num w:numId="116">
    <w:abstractNumId w:val="30"/>
  </w:num>
  <w:num w:numId="117">
    <w:abstractNumId w:val="231"/>
  </w:num>
  <w:num w:numId="118">
    <w:abstractNumId w:val="121"/>
  </w:num>
  <w:num w:numId="119">
    <w:abstractNumId w:val="150"/>
  </w:num>
  <w:num w:numId="120">
    <w:abstractNumId w:val="156"/>
  </w:num>
  <w:num w:numId="121">
    <w:abstractNumId w:val="78"/>
  </w:num>
  <w:num w:numId="122">
    <w:abstractNumId w:val="179"/>
  </w:num>
  <w:num w:numId="123">
    <w:abstractNumId w:val="197"/>
  </w:num>
  <w:num w:numId="124">
    <w:abstractNumId w:val="220"/>
  </w:num>
  <w:num w:numId="125">
    <w:abstractNumId w:val="44"/>
  </w:num>
  <w:num w:numId="126">
    <w:abstractNumId w:val="108"/>
  </w:num>
  <w:num w:numId="127">
    <w:abstractNumId w:val="144"/>
  </w:num>
  <w:num w:numId="128">
    <w:abstractNumId w:val="182"/>
  </w:num>
  <w:num w:numId="129">
    <w:abstractNumId w:val="210"/>
  </w:num>
  <w:num w:numId="130">
    <w:abstractNumId w:val="51"/>
  </w:num>
  <w:num w:numId="131">
    <w:abstractNumId w:val="79"/>
  </w:num>
  <w:num w:numId="132">
    <w:abstractNumId w:val="94"/>
  </w:num>
  <w:num w:numId="133">
    <w:abstractNumId w:val="254"/>
  </w:num>
  <w:num w:numId="134">
    <w:abstractNumId w:val="7"/>
  </w:num>
  <w:num w:numId="135">
    <w:abstractNumId w:val="12"/>
  </w:num>
  <w:num w:numId="136">
    <w:abstractNumId w:val="211"/>
  </w:num>
  <w:num w:numId="137">
    <w:abstractNumId w:val="24"/>
  </w:num>
  <w:num w:numId="138">
    <w:abstractNumId w:val="124"/>
  </w:num>
  <w:num w:numId="139">
    <w:abstractNumId w:val="74"/>
  </w:num>
  <w:num w:numId="140">
    <w:abstractNumId w:val="219"/>
  </w:num>
  <w:num w:numId="141">
    <w:abstractNumId w:val="186"/>
  </w:num>
  <w:num w:numId="142">
    <w:abstractNumId w:val="104"/>
  </w:num>
  <w:num w:numId="143">
    <w:abstractNumId w:val="40"/>
  </w:num>
  <w:num w:numId="144">
    <w:abstractNumId w:val="263"/>
  </w:num>
  <w:num w:numId="145">
    <w:abstractNumId w:val="63"/>
  </w:num>
  <w:num w:numId="146">
    <w:abstractNumId w:val="147"/>
  </w:num>
  <w:num w:numId="147">
    <w:abstractNumId w:val="185"/>
  </w:num>
  <w:num w:numId="148">
    <w:abstractNumId w:val="212"/>
  </w:num>
  <w:num w:numId="149">
    <w:abstractNumId w:val="71"/>
  </w:num>
  <w:num w:numId="150">
    <w:abstractNumId w:val="5"/>
  </w:num>
  <w:num w:numId="151">
    <w:abstractNumId w:val="17"/>
  </w:num>
  <w:num w:numId="152">
    <w:abstractNumId w:val="93"/>
  </w:num>
  <w:num w:numId="153">
    <w:abstractNumId w:val="188"/>
  </w:num>
  <w:num w:numId="154">
    <w:abstractNumId w:val="181"/>
  </w:num>
  <w:num w:numId="155">
    <w:abstractNumId w:val="225"/>
  </w:num>
  <w:num w:numId="156">
    <w:abstractNumId w:val="174"/>
  </w:num>
  <w:num w:numId="157">
    <w:abstractNumId w:val="67"/>
  </w:num>
  <w:num w:numId="158">
    <w:abstractNumId w:val="37"/>
  </w:num>
  <w:num w:numId="159">
    <w:abstractNumId w:val="27"/>
  </w:num>
  <w:num w:numId="160">
    <w:abstractNumId w:val="133"/>
  </w:num>
  <w:num w:numId="161">
    <w:abstractNumId w:val="48"/>
  </w:num>
  <w:num w:numId="162">
    <w:abstractNumId w:val="163"/>
  </w:num>
  <w:num w:numId="163">
    <w:abstractNumId w:val="140"/>
  </w:num>
  <w:num w:numId="164">
    <w:abstractNumId w:val="246"/>
  </w:num>
  <w:num w:numId="165">
    <w:abstractNumId w:val="109"/>
  </w:num>
  <w:num w:numId="166">
    <w:abstractNumId w:val="201"/>
  </w:num>
  <w:num w:numId="167">
    <w:abstractNumId w:val="213"/>
  </w:num>
  <w:num w:numId="168">
    <w:abstractNumId w:val="68"/>
  </w:num>
  <w:num w:numId="169">
    <w:abstractNumId w:val="70"/>
  </w:num>
  <w:num w:numId="170">
    <w:abstractNumId w:val="103"/>
  </w:num>
  <w:num w:numId="171">
    <w:abstractNumId w:val="200"/>
  </w:num>
  <w:num w:numId="172">
    <w:abstractNumId w:val="58"/>
  </w:num>
  <w:num w:numId="173">
    <w:abstractNumId w:val="101"/>
  </w:num>
  <w:num w:numId="174">
    <w:abstractNumId w:val="260"/>
  </w:num>
  <w:num w:numId="175">
    <w:abstractNumId w:val="242"/>
  </w:num>
  <w:num w:numId="176">
    <w:abstractNumId w:val="159"/>
  </w:num>
  <w:num w:numId="177">
    <w:abstractNumId w:val="170"/>
  </w:num>
  <w:num w:numId="178">
    <w:abstractNumId w:val="1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127"/>
  </w:num>
  <w:num w:numId="180">
    <w:abstractNumId w:val="209"/>
  </w:num>
  <w:num w:numId="181">
    <w:abstractNumId w:val="184"/>
  </w:num>
  <w:num w:numId="182">
    <w:abstractNumId w:val="11"/>
  </w:num>
  <w:num w:numId="183">
    <w:abstractNumId w:val="89"/>
  </w:num>
  <w:num w:numId="184">
    <w:abstractNumId w:val="241"/>
  </w:num>
  <w:num w:numId="185">
    <w:abstractNumId w:val="262"/>
  </w:num>
  <w:num w:numId="186">
    <w:abstractNumId w:val="16"/>
  </w:num>
  <w:num w:numId="187">
    <w:abstractNumId w:val="10"/>
  </w:num>
  <w:num w:numId="188">
    <w:abstractNumId w:val="224"/>
  </w:num>
  <w:num w:numId="189">
    <w:abstractNumId w:val="117"/>
  </w:num>
  <w:num w:numId="190">
    <w:abstractNumId w:val="238"/>
  </w:num>
  <w:num w:numId="191">
    <w:abstractNumId w:val="97"/>
  </w:num>
  <w:num w:numId="192">
    <w:abstractNumId w:val="214"/>
  </w:num>
  <w:num w:numId="193">
    <w:abstractNumId w:val="227"/>
  </w:num>
  <w:num w:numId="194">
    <w:abstractNumId w:val="105"/>
  </w:num>
  <w:num w:numId="195">
    <w:abstractNumId w:val="81"/>
  </w:num>
  <w:num w:numId="196">
    <w:abstractNumId w:val="85"/>
  </w:num>
  <w:num w:numId="197">
    <w:abstractNumId w:val="80"/>
  </w:num>
  <w:num w:numId="198">
    <w:abstractNumId w:val="146"/>
  </w:num>
  <w:num w:numId="199">
    <w:abstractNumId w:val="152"/>
  </w:num>
  <w:num w:numId="200">
    <w:abstractNumId w:val="83"/>
  </w:num>
  <w:num w:numId="201">
    <w:abstractNumId w:val="222"/>
  </w:num>
  <w:num w:numId="202">
    <w:abstractNumId w:val="123"/>
  </w:num>
  <w:num w:numId="203">
    <w:abstractNumId w:val="217"/>
  </w:num>
  <w:num w:numId="204">
    <w:abstractNumId w:val="239"/>
  </w:num>
  <w:num w:numId="205">
    <w:abstractNumId w:val="240"/>
  </w:num>
  <w:num w:numId="206">
    <w:abstractNumId w:val="132"/>
  </w:num>
  <w:num w:numId="207">
    <w:abstractNumId w:val="120"/>
  </w:num>
  <w:num w:numId="208">
    <w:abstractNumId w:val="112"/>
  </w:num>
  <w:num w:numId="209">
    <w:abstractNumId w:val="233"/>
  </w:num>
  <w:num w:numId="210">
    <w:abstractNumId w:val="193"/>
  </w:num>
  <w:num w:numId="211">
    <w:abstractNumId w:val="69"/>
  </w:num>
  <w:num w:numId="212">
    <w:abstractNumId w:val="45"/>
  </w:num>
  <w:num w:numId="213">
    <w:abstractNumId w:val="100"/>
  </w:num>
  <w:num w:numId="214">
    <w:abstractNumId w:val="115"/>
  </w:num>
  <w:num w:numId="215">
    <w:abstractNumId w:val="202"/>
  </w:num>
  <w:num w:numId="216">
    <w:abstractNumId w:val="18"/>
  </w:num>
  <w:num w:numId="217">
    <w:abstractNumId w:val="256"/>
  </w:num>
  <w:num w:numId="218">
    <w:abstractNumId w:val="87"/>
  </w:num>
  <w:num w:numId="219">
    <w:abstractNumId w:val="205"/>
  </w:num>
  <w:num w:numId="220">
    <w:abstractNumId w:val="128"/>
  </w:num>
  <w:num w:numId="221">
    <w:abstractNumId w:val="33"/>
  </w:num>
  <w:num w:numId="222">
    <w:abstractNumId w:val="253"/>
  </w:num>
  <w:num w:numId="223">
    <w:abstractNumId w:val="173"/>
  </w:num>
  <w:num w:numId="224">
    <w:abstractNumId w:val="28"/>
  </w:num>
  <w:num w:numId="225">
    <w:abstractNumId w:val="221"/>
  </w:num>
  <w:num w:numId="226">
    <w:abstractNumId w:val="166"/>
  </w:num>
  <w:num w:numId="227">
    <w:abstractNumId w:val="111"/>
  </w:num>
  <w:num w:numId="228">
    <w:abstractNumId w:val="243"/>
  </w:num>
  <w:num w:numId="229">
    <w:abstractNumId w:val="176"/>
  </w:num>
  <w:num w:numId="230">
    <w:abstractNumId w:val="171"/>
  </w:num>
  <w:num w:numId="231">
    <w:abstractNumId w:val="161"/>
  </w:num>
  <w:num w:numId="232">
    <w:abstractNumId w:val="129"/>
  </w:num>
  <w:num w:numId="233">
    <w:abstractNumId w:val="82"/>
  </w:num>
  <w:num w:numId="234">
    <w:abstractNumId w:val="187"/>
  </w:num>
  <w:num w:numId="235">
    <w:abstractNumId w:val="192"/>
  </w:num>
  <w:num w:numId="236">
    <w:abstractNumId w:val="172"/>
  </w:num>
  <w:num w:numId="237">
    <w:abstractNumId w:val="232"/>
  </w:num>
  <w:num w:numId="238">
    <w:abstractNumId w:val="234"/>
  </w:num>
  <w:num w:numId="239">
    <w:abstractNumId w:val="177"/>
  </w:num>
  <w:num w:numId="240">
    <w:abstractNumId w:val="203"/>
  </w:num>
  <w:num w:numId="241">
    <w:abstractNumId w:val="47"/>
  </w:num>
  <w:num w:numId="242">
    <w:abstractNumId w:val="143"/>
  </w:num>
  <w:num w:numId="243">
    <w:abstractNumId w:val="130"/>
  </w:num>
  <w:num w:numId="244">
    <w:abstractNumId w:val="34"/>
  </w:num>
  <w:num w:numId="245">
    <w:abstractNumId w:val="96"/>
  </w:num>
  <w:num w:numId="246">
    <w:abstractNumId w:val="248"/>
  </w:num>
  <w:num w:numId="247">
    <w:abstractNumId w:val="31"/>
  </w:num>
  <w:num w:numId="248">
    <w:abstractNumId w:val="198"/>
  </w:num>
  <w:num w:numId="249">
    <w:abstractNumId w:val="229"/>
  </w:num>
  <w:num w:numId="250">
    <w:abstractNumId w:val="180"/>
  </w:num>
  <w:num w:numId="251">
    <w:abstractNumId w:val="41"/>
  </w:num>
  <w:num w:numId="252">
    <w:abstractNumId w:val="257"/>
  </w:num>
  <w:num w:numId="253">
    <w:abstractNumId w:val="145"/>
  </w:num>
  <w:num w:numId="254">
    <w:abstractNumId w:val="134"/>
  </w:num>
  <w:num w:numId="255">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135"/>
  </w:num>
  <w:num w:numId="258">
    <w:abstractNumId w:val="183"/>
  </w:num>
  <w:num w:numId="259">
    <w:abstractNumId w:val="43"/>
  </w:num>
  <w:num w:numId="260">
    <w:abstractNumId w:val="178"/>
  </w:num>
  <w:num w:numId="261">
    <w:abstractNumId w:val="196"/>
  </w:num>
  <w:num w:numId="262">
    <w:abstractNumId w:val="207"/>
  </w:num>
  <w:num w:numId="263">
    <w:abstractNumId w:val="15"/>
  </w:num>
  <w:num w:numId="264">
    <w:abstractNumId w:val="208"/>
  </w:num>
  <w:num w:numId="265">
    <w:abstractNumId w:val="36"/>
  </w:num>
  <w:numIdMacAtCleanup w:val="262"/>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Luis Mussio">
    <w15:presenceInfo w15:providerId="Windows Live" w15:userId="7e700e8a51a238e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129"/>
  <w:activeWritingStyle w:appName="MSWord" w:lang="fr-FR" w:vendorID="64" w:dllVersion="131078" w:nlCheck="1" w:checkStyle="0"/>
  <w:activeWritingStyle w:appName="MSWord" w:lang="en-US" w:vendorID="64" w:dllVersion="131078" w:nlCheck="1" w:checkStyle="0"/>
  <w:activeWritingStyle w:appName="MSWord" w:lang="en-GB" w:vendorID="64" w:dllVersion="131078" w:nlCheck="1" w:checkStyle="0"/>
  <w:activeWritingStyle w:appName="MSWord" w:lang="es-UY" w:vendorID="64" w:dllVersion="131078" w:nlCheck="1" w:checkStyle="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trackRevisions/>
  <w:documentProtection w:edit="readOnly" w:enforcement="0"/>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0AD3"/>
    <w:rsid w:val="0000021D"/>
    <w:rsid w:val="000008C1"/>
    <w:rsid w:val="00002EDE"/>
    <w:rsid w:val="00003281"/>
    <w:rsid w:val="000049C1"/>
    <w:rsid w:val="00005FEE"/>
    <w:rsid w:val="0000783E"/>
    <w:rsid w:val="00007F53"/>
    <w:rsid w:val="000106DB"/>
    <w:rsid w:val="000109F1"/>
    <w:rsid w:val="00012476"/>
    <w:rsid w:val="00013B16"/>
    <w:rsid w:val="00017A3F"/>
    <w:rsid w:val="00017F53"/>
    <w:rsid w:val="000231D2"/>
    <w:rsid w:val="000256F3"/>
    <w:rsid w:val="000273DA"/>
    <w:rsid w:val="00032388"/>
    <w:rsid w:val="00034B19"/>
    <w:rsid w:val="000369B0"/>
    <w:rsid w:val="00037AEB"/>
    <w:rsid w:val="00041499"/>
    <w:rsid w:val="000436C4"/>
    <w:rsid w:val="00043D3B"/>
    <w:rsid w:val="0004493C"/>
    <w:rsid w:val="0004786F"/>
    <w:rsid w:val="00047C32"/>
    <w:rsid w:val="000522EB"/>
    <w:rsid w:val="000523A5"/>
    <w:rsid w:val="00052530"/>
    <w:rsid w:val="00052617"/>
    <w:rsid w:val="0005445D"/>
    <w:rsid w:val="00054B72"/>
    <w:rsid w:val="00055588"/>
    <w:rsid w:val="00056FDB"/>
    <w:rsid w:val="00065B87"/>
    <w:rsid w:val="00066400"/>
    <w:rsid w:val="00066D68"/>
    <w:rsid w:val="00066EAF"/>
    <w:rsid w:val="00067ABF"/>
    <w:rsid w:val="0007172C"/>
    <w:rsid w:val="000724FE"/>
    <w:rsid w:val="000748FC"/>
    <w:rsid w:val="0007576A"/>
    <w:rsid w:val="000762D2"/>
    <w:rsid w:val="000771C4"/>
    <w:rsid w:val="00082507"/>
    <w:rsid w:val="00084345"/>
    <w:rsid w:val="00085DC8"/>
    <w:rsid w:val="0009113C"/>
    <w:rsid w:val="00091EDC"/>
    <w:rsid w:val="000922C4"/>
    <w:rsid w:val="00092687"/>
    <w:rsid w:val="000948B4"/>
    <w:rsid w:val="000A0870"/>
    <w:rsid w:val="000A348D"/>
    <w:rsid w:val="000A35F3"/>
    <w:rsid w:val="000A45F8"/>
    <w:rsid w:val="000A77E4"/>
    <w:rsid w:val="000B07C9"/>
    <w:rsid w:val="000B1093"/>
    <w:rsid w:val="000B10C1"/>
    <w:rsid w:val="000B145E"/>
    <w:rsid w:val="000B525A"/>
    <w:rsid w:val="000B5F31"/>
    <w:rsid w:val="000B6996"/>
    <w:rsid w:val="000C215E"/>
    <w:rsid w:val="000C2D7F"/>
    <w:rsid w:val="000C69A3"/>
    <w:rsid w:val="000D0178"/>
    <w:rsid w:val="000D056E"/>
    <w:rsid w:val="000D2510"/>
    <w:rsid w:val="000D4C15"/>
    <w:rsid w:val="000D5A19"/>
    <w:rsid w:val="000E2BF2"/>
    <w:rsid w:val="000E4650"/>
    <w:rsid w:val="000F06C6"/>
    <w:rsid w:val="000F12B2"/>
    <w:rsid w:val="000F39FB"/>
    <w:rsid w:val="000F6796"/>
    <w:rsid w:val="00100E79"/>
    <w:rsid w:val="00104E42"/>
    <w:rsid w:val="00105336"/>
    <w:rsid w:val="00105BDB"/>
    <w:rsid w:val="00106241"/>
    <w:rsid w:val="001066BF"/>
    <w:rsid w:val="001069C7"/>
    <w:rsid w:val="0010710C"/>
    <w:rsid w:val="00107891"/>
    <w:rsid w:val="001144A9"/>
    <w:rsid w:val="00121364"/>
    <w:rsid w:val="00127121"/>
    <w:rsid w:val="00127D3F"/>
    <w:rsid w:val="00130C89"/>
    <w:rsid w:val="00134B48"/>
    <w:rsid w:val="001475AF"/>
    <w:rsid w:val="00157B7E"/>
    <w:rsid w:val="00162CE2"/>
    <w:rsid w:val="00162FDA"/>
    <w:rsid w:val="00165DF0"/>
    <w:rsid w:val="00165E5E"/>
    <w:rsid w:val="001668BF"/>
    <w:rsid w:val="001672A8"/>
    <w:rsid w:val="0017162F"/>
    <w:rsid w:val="00174A0D"/>
    <w:rsid w:val="001771C9"/>
    <w:rsid w:val="001808F3"/>
    <w:rsid w:val="00181DEE"/>
    <w:rsid w:val="0018287D"/>
    <w:rsid w:val="0018308B"/>
    <w:rsid w:val="00184CD2"/>
    <w:rsid w:val="00186485"/>
    <w:rsid w:val="0018698F"/>
    <w:rsid w:val="00195D0C"/>
    <w:rsid w:val="0019747A"/>
    <w:rsid w:val="001B3A6F"/>
    <w:rsid w:val="001B51AF"/>
    <w:rsid w:val="001B761B"/>
    <w:rsid w:val="001C2152"/>
    <w:rsid w:val="001C33F0"/>
    <w:rsid w:val="001C45C2"/>
    <w:rsid w:val="001C6BBE"/>
    <w:rsid w:val="001C6CBC"/>
    <w:rsid w:val="001C6E31"/>
    <w:rsid w:val="001D1844"/>
    <w:rsid w:val="001D302C"/>
    <w:rsid w:val="001D33B6"/>
    <w:rsid w:val="001D3BA7"/>
    <w:rsid w:val="001D7CD9"/>
    <w:rsid w:val="001D7D5F"/>
    <w:rsid w:val="001E30B6"/>
    <w:rsid w:val="001E5362"/>
    <w:rsid w:val="001E5862"/>
    <w:rsid w:val="001E5903"/>
    <w:rsid w:val="001E688B"/>
    <w:rsid w:val="001E754B"/>
    <w:rsid w:val="001F0301"/>
    <w:rsid w:val="001F16CF"/>
    <w:rsid w:val="001F2318"/>
    <w:rsid w:val="001F482D"/>
    <w:rsid w:val="0020480B"/>
    <w:rsid w:val="002051BC"/>
    <w:rsid w:val="00205F24"/>
    <w:rsid w:val="002068FC"/>
    <w:rsid w:val="00207F1E"/>
    <w:rsid w:val="0021292A"/>
    <w:rsid w:val="00213E8B"/>
    <w:rsid w:val="00214163"/>
    <w:rsid w:val="00215208"/>
    <w:rsid w:val="0021667C"/>
    <w:rsid w:val="00217FF2"/>
    <w:rsid w:val="00220405"/>
    <w:rsid w:val="00221FEE"/>
    <w:rsid w:val="00222A63"/>
    <w:rsid w:val="00223A02"/>
    <w:rsid w:val="00224B0A"/>
    <w:rsid w:val="00224FC3"/>
    <w:rsid w:val="002331A5"/>
    <w:rsid w:val="00236872"/>
    <w:rsid w:val="00240FA8"/>
    <w:rsid w:val="00242412"/>
    <w:rsid w:val="00253339"/>
    <w:rsid w:val="0025395F"/>
    <w:rsid w:val="00255610"/>
    <w:rsid w:val="0025750D"/>
    <w:rsid w:val="0026187E"/>
    <w:rsid w:val="00261E57"/>
    <w:rsid w:val="002664F0"/>
    <w:rsid w:val="00266A13"/>
    <w:rsid w:val="00266A90"/>
    <w:rsid w:val="00270535"/>
    <w:rsid w:val="00270B49"/>
    <w:rsid w:val="00275584"/>
    <w:rsid w:val="00276AFB"/>
    <w:rsid w:val="002825EC"/>
    <w:rsid w:val="00282A3A"/>
    <w:rsid w:val="002852B7"/>
    <w:rsid w:val="00285984"/>
    <w:rsid w:val="00286F5A"/>
    <w:rsid w:val="00287D7D"/>
    <w:rsid w:val="00292EDF"/>
    <w:rsid w:val="00295A43"/>
    <w:rsid w:val="0029794F"/>
    <w:rsid w:val="002A0479"/>
    <w:rsid w:val="002A2CB3"/>
    <w:rsid w:val="002A3487"/>
    <w:rsid w:val="002A3C87"/>
    <w:rsid w:val="002A3F3F"/>
    <w:rsid w:val="002A56B9"/>
    <w:rsid w:val="002A6F32"/>
    <w:rsid w:val="002A7EA7"/>
    <w:rsid w:val="002B2728"/>
    <w:rsid w:val="002B315F"/>
    <w:rsid w:val="002B3AE4"/>
    <w:rsid w:val="002B3C57"/>
    <w:rsid w:val="002B4B31"/>
    <w:rsid w:val="002B6189"/>
    <w:rsid w:val="002C06A1"/>
    <w:rsid w:val="002C0841"/>
    <w:rsid w:val="002C2860"/>
    <w:rsid w:val="002C2B9E"/>
    <w:rsid w:val="002C4602"/>
    <w:rsid w:val="002C7387"/>
    <w:rsid w:val="002C7514"/>
    <w:rsid w:val="002C7C4D"/>
    <w:rsid w:val="002D30D1"/>
    <w:rsid w:val="002D4AC9"/>
    <w:rsid w:val="002D6862"/>
    <w:rsid w:val="002D7168"/>
    <w:rsid w:val="002E14DF"/>
    <w:rsid w:val="002E2EB7"/>
    <w:rsid w:val="002E47D0"/>
    <w:rsid w:val="002E5BAC"/>
    <w:rsid w:val="002E7AEF"/>
    <w:rsid w:val="002F1A4F"/>
    <w:rsid w:val="002F1A58"/>
    <w:rsid w:val="002F4901"/>
    <w:rsid w:val="002F5C3A"/>
    <w:rsid w:val="002F7498"/>
    <w:rsid w:val="002F77F6"/>
    <w:rsid w:val="002F7E97"/>
    <w:rsid w:val="003012DC"/>
    <w:rsid w:val="003018D2"/>
    <w:rsid w:val="00302606"/>
    <w:rsid w:val="00304CBA"/>
    <w:rsid w:val="003053F4"/>
    <w:rsid w:val="00305AE8"/>
    <w:rsid w:val="00306605"/>
    <w:rsid w:val="003066C9"/>
    <w:rsid w:val="003073D6"/>
    <w:rsid w:val="00313DCB"/>
    <w:rsid w:val="0031528A"/>
    <w:rsid w:val="003169CC"/>
    <w:rsid w:val="003179E1"/>
    <w:rsid w:val="00320239"/>
    <w:rsid w:val="00324512"/>
    <w:rsid w:val="003266AA"/>
    <w:rsid w:val="003279F6"/>
    <w:rsid w:val="003325B6"/>
    <w:rsid w:val="00335784"/>
    <w:rsid w:val="00335915"/>
    <w:rsid w:val="0033799A"/>
    <w:rsid w:val="00337D27"/>
    <w:rsid w:val="00341241"/>
    <w:rsid w:val="0034206B"/>
    <w:rsid w:val="003432FC"/>
    <w:rsid w:val="00344B28"/>
    <w:rsid w:val="003458F0"/>
    <w:rsid w:val="00347DAF"/>
    <w:rsid w:val="00351471"/>
    <w:rsid w:val="00353A2E"/>
    <w:rsid w:val="003541E4"/>
    <w:rsid w:val="00354392"/>
    <w:rsid w:val="00357258"/>
    <w:rsid w:val="003620E7"/>
    <w:rsid w:val="00365ABA"/>
    <w:rsid w:val="00365C23"/>
    <w:rsid w:val="00374751"/>
    <w:rsid w:val="0037707F"/>
    <w:rsid w:val="00383852"/>
    <w:rsid w:val="00384240"/>
    <w:rsid w:val="00385077"/>
    <w:rsid w:val="00391D48"/>
    <w:rsid w:val="003921BB"/>
    <w:rsid w:val="0039725A"/>
    <w:rsid w:val="003A0B7D"/>
    <w:rsid w:val="003A4AAB"/>
    <w:rsid w:val="003B0953"/>
    <w:rsid w:val="003B099B"/>
    <w:rsid w:val="003B1261"/>
    <w:rsid w:val="003B18FD"/>
    <w:rsid w:val="003B29E8"/>
    <w:rsid w:val="003B2B7B"/>
    <w:rsid w:val="003B5F8C"/>
    <w:rsid w:val="003B6935"/>
    <w:rsid w:val="003B6AA6"/>
    <w:rsid w:val="003B6FAD"/>
    <w:rsid w:val="003C0068"/>
    <w:rsid w:val="003C1C96"/>
    <w:rsid w:val="003C2600"/>
    <w:rsid w:val="003C2F93"/>
    <w:rsid w:val="003C3219"/>
    <w:rsid w:val="003C3A31"/>
    <w:rsid w:val="003C7A4A"/>
    <w:rsid w:val="003C7AD5"/>
    <w:rsid w:val="003D0CD1"/>
    <w:rsid w:val="003D19A6"/>
    <w:rsid w:val="003D2C36"/>
    <w:rsid w:val="003D7D4D"/>
    <w:rsid w:val="003E0FDD"/>
    <w:rsid w:val="003E106D"/>
    <w:rsid w:val="003E108E"/>
    <w:rsid w:val="003E1214"/>
    <w:rsid w:val="003E28CC"/>
    <w:rsid w:val="003E2922"/>
    <w:rsid w:val="003E2C37"/>
    <w:rsid w:val="003E2F58"/>
    <w:rsid w:val="003E5CFC"/>
    <w:rsid w:val="003F0E8B"/>
    <w:rsid w:val="003F2BF0"/>
    <w:rsid w:val="003F2F36"/>
    <w:rsid w:val="003F5E49"/>
    <w:rsid w:val="003F60CB"/>
    <w:rsid w:val="00400875"/>
    <w:rsid w:val="0040249B"/>
    <w:rsid w:val="0040284B"/>
    <w:rsid w:val="00405B51"/>
    <w:rsid w:val="004063DB"/>
    <w:rsid w:val="00407772"/>
    <w:rsid w:val="00412280"/>
    <w:rsid w:val="004174AD"/>
    <w:rsid w:val="00427263"/>
    <w:rsid w:val="00427A60"/>
    <w:rsid w:val="00431241"/>
    <w:rsid w:val="00432531"/>
    <w:rsid w:val="004357AA"/>
    <w:rsid w:val="00441038"/>
    <w:rsid w:val="00442A91"/>
    <w:rsid w:val="004526F6"/>
    <w:rsid w:val="00453531"/>
    <w:rsid w:val="00453924"/>
    <w:rsid w:val="0045419F"/>
    <w:rsid w:val="00460554"/>
    <w:rsid w:val="004605FB"/>
    <w:rsid w:val="00460E7B"/>
    <w:rsid w:val="00460E8B"/>
    <w:rsid w:val="004649CE"/>
    <w:rsid w:val="00465949"/>
    <w:rsid w:val="004660C9"/>
    <w:rsid w:val="00467D7F"/>
    <w:rsid w:val="00471FFE"/>
    <w:rsid w:val="004729C3"/>
    <w:rsid w:val="0047708A"/>
    <w:rsid w:val="00484A32"/>
    <w:rsid w:val="0048555F"/>
    <w:rsid w:val="004858A7"/>
    <w:rsid w:val="00485C50"/>
    <w:rsid w:val="00485C63"/>
    <w:rsid w:val="00486C47"/>
    <w:rsid w:val="00487EEC"/>
    <w:rsid w:val="00491582"/>
    <w:rsid w:val="00492326"/>
    <w:rsid w:val="00492FC2"/>
    <w:rsid w:val="004948E2"/>
    <w:rsid w:val="00496B47"/>
    <w:rsid w:val="004A2055"/>
    <w:rsid w:val="004A2CEF"/>
    <w:rsid w:val="004A2F04"/>
    <w:rsid w:val="004A3010"/>
    <w:rsid w:val="004A42F1"/>
    <w:rsid w:val="004A4350"/>
    <w:rsid w:val="004A4B33"/>
    <w:rsid w:val="004A4D01"/>
    <w:rsid w:val="004A5592"/>
    <w:rsid w:val="004A55D7"/>
    <w:rsid w:val="004B10C7"/>
    <w:rsid w:val="004B19B1"/>
    <w:rsid w:val="004B4F3F"/>
    <w:rsid w:val="004B5907"/>
    <w:rsid w:val="004B6BD5"/>
    <w:rsid w:val="004B78D8"/>
    <w:rsid w:val="004C0C69"/>
    <w:rsid w:val="004C17A6"/>
    <w:rsid w:val="004C1982"/>
    <w:rsid w:val="004C71E8"/>
    <w:rsid w:val="004C77A9"/>
    <w:rsid w:val="004D2575"/>
    <w:rsid w:val="004D33B1"/>
    <w:rsid w:val="004D4F16"/>
    <w:rsid w:val="004D5586"/>
    <w:rsid w:val="004D5994"/>
    <w:rsid w:val="004D7FED"/>
    <w:rsid w:val="004E0B69"/>
    <w:rsid w:val="004E3CC4"/>
    <w:rsid w:val="004E40A7"/>
    <w:rsid w:val="004E5A4F"/>
    <w:rsid w:val="004E73EE"/>
    <w:rsid w:val="004F0629"/>
    <w:rsid w:val="004F24E6"/>
    <w:rsid w:val="004F260A"/>
    <w:rsid w:val="004F3880"/>
    <w:rsid w:val="004F444F"/>
    <w:rsid w:val="004F4A85"/>
    <w:rsid w:val="004F5F4E"/>
    <w:rsid w:val="004F6178"/>
    <w:rsid w:val="004F6AC0"/>
    <w:rsid w:val="004F7152"/>
    <w:rsid w:val="005006F2"/>
    <w:rsid w:val="00504D79"/>
    <w:rsid w:val="005066CD"/>
    <w:rsid w:val="005102B6"/>
    <w:rsid w:val="00512465"/>
    <w:rsid w:val="00512A0B"/>
    <w:rsid w:val="00516FDE"/>
    <w:rsid w:val="005217C1"/>
    <w:rsid w:val="00522A0A"/>
    <w:rsid w:val="00523047"/>
    <w:rsid w:val="0052384F"/>
    <w:rsid w:val="00523B22"/>
    <w:rsid w:val="005241E5"/>
    <w:rsid w:val="005258C6"/>
    <w:rsid w:val="005260C9"/>
    <w:rsid w:val="005277B3"/>
    <w:rsid w:val="005325D4"/>
    <w:rsid w:val="005356B9"/>
    <w:rsid w:val="0053639F"/>
    <w:rsid w:val="00537384"/>
    <w:rsid w:val="00544418"/>
    <w:rsid w:val="00544B95"/>
    <w:rsid w:val="0054796E"/>
    <w:rsid w:val="00551942"/>
    <w:rsid w:val="00552B5D"/>
    <w:rsid w:val="0055382D"/>
    <w:rsid w:val="00553D0B"/>
    <w:rsid w:val="00555A01"/>
    <w:rsid w:val="00555CD6"/>
    <w:rsid w:val="005623EB"/>
    <w:rsid w:val="00562C0B"/>
    <w:rsid w:val="005638A2"/>
    <w:rsid w:val="00564FED"/>
    <w:rsid w:val="00565BF7"/>
    <w:rsid w:val="00566A36"/>
    <w:rsid w:val="005701DD"/>
    <w:rsid w:val="005702DD"/>
    <w:rsid w:val="005702EF"/>
    <w:rsid w:val="00572DB2"/>
    <w:rsid w:val="00575A39"/>
    <w:rsid w:val="00576315"/>
    <w:rsid w:val="00576581"/>
    <w:rsid w:val="005806B6"/>
    <w:rsid w:val="00580A36"/>
    <w:rsid w:val="00581E41"/>
    <w:rsid w:val="005825F4"/>
    <w:rsid w:val="00584C92"/>
    <w:rsid w:val="00587A45"/>
    <w:rsid w:val="005911D4"/>
    <w:rsid w:val="00592527"/>
    <w:rsid w:val="00592BBE"/>
    <w:rsid w:val="005937C3"/>
    <w:rsid w:val="00593FEE"/>
    <w:rsid w:val="00594780"/>
    <w:rsid w:val="005966A3"/>
    <w:rsid w:val="00597387"/>
    <w:rsid w:val="005973D0"/>
    <w:rsid w:val="005A1BAE"/>
    <w:rsid w:val="005A23E5"/>
    <w:rsid w:val="005A2B97"/>
    <w:rsid w:val="005A4A47"/>
    <w:rsid w:val="005A4D14"/>
    <w:rsid w:val="005A5653"/>
    <w:rsid w:val="005A6D21"/>
    <w:rsid w:val="005B0C78"/>
    <w:rsid w:val="005B662D"/>
    <w:rsid w:val="005B7BAE"/>
    <w:rsid w:val="005C2E57"/>
    <w:rsid w:val="005C3242"/>
    <w:rsid w:val="005C33EC"/>
    <w:rsid w:val="005C56B5"/>
    <w:rsid w:val="005C6DEB"/>
    <w:rsid w:val="005C6EB3"/>
    <w:rsid w:val="005D16BE"/>
    <w:rsid w:val="005D3384"/>
    <w:rsid w:val="005D6318"/>
    <w:rsid w:val="005D7AC9"/>
    <w:rsid w:val="005E0721"/>
    <w:rsid w:val="005E2AD1"/>
    <w:rsid w:val="005E2D0B"/>
    <w:rsid w:val="005E332C"/>
    <w:rsid w:val="005E4A25"/>
    <w:rsid w:val="005E64D9"/>
    <w:rsid w:val="005F011A"/>
    <w:rsid w:val="005F0FFB"/>
    <w:rsid w:val="005F244F"/>
    <w:rsid w:val="005F408D"/>
    <w:rsid w:val="005F41BE"/>
    <w:rsid w:val="006000C3"/>
    <w:rsid w:val="00600F7B"/>
    <w:rsid w:val="006030D5"/>
    <w:rsid w:val="006037B2"/>
    <w:rsid w:val="00604FBE"/>
    <w:rsid w:val="006068E0"/>
    <w:rsid w:val="006108E7"/>
    <w:rsid w:val="00610E9D"/>
    <w:rsid w:val="00611BE2"/>
    <w:rsid w:val="0061243E"/>
    <w:rsid w:val="0061442B"/>
    <w:rsid w:val="00616807"/>
    <w:rsid w:val="00624906"/>
    <w:rsid w:val="006249CC"/>
    <w:rsid w:val="00626A7D"/>
    <w:rsid w:val="0062772B"/>
    <w:rsid w:val="00633594"/>
    <w:rsid w:val="00633599"/>
    <w:rsid w:val="006351F7"/>
    <w:rsid w:val="00635B4B"/>
    <w:rsid w:val="006372A6"/>
    <w:rsid w:val="006403F2"/>
    <w:rsid w:val="00645C14"/>
    <w:rsid w:val="0064727B"/>
    <w:rsid w:val="00651429"/>
    <w:rsid w:val="0065391E"/>
    <w:rsid w:val="0065398E"/>
    <w:rsid w:val="00653F52"/>
    <w:rsid w:val="00656166"/>
    <w:rsid w:val="00657910"/>
    <w:rsid w:val="00657D4D"/>
    <w:rsid w:val="006660E0"/>
    <w:rsid w:val="006673DD"/>
    <w:rsid w:val="0066741B"/>
    <w:rsid w:val="00670B07"/>
    <w:rsid w:val="00676924"/>
    <w:rsid w:val="00682CD8"/>
    <w:rsid w:val="006830BD"/>
    <w:rsid w:val="00685160"/>
    <w:rsid w:val="00685F96"/>
    <w:rsid w:val="00686364"/>
    <w:rsid w:val="00687B62"/>
    <w:rsid w:val="00695042"/>
    <w:rsid w:val="00695173"/>
    <w:rsid w:val="00695EE5"/>
    <w:rsid w:val="00697671"/>
    <w:rsid w:val="006A0DA8"/>
    <w:rsid w:val="006A1D17"/>
    <w:rsid w:val="006A345A"/>
    <w:rsid w:val="006A7638"/>
    <w:rsid w:val="006B1F1F"/>
    <w:rsid w:val="006B3721"/>
    <w:rsid w:val="006B3850"/>
    <w:rsid w:val="006B488F"/>
    <w:rsid w:val="006C1016"/>
    <w:rsid w:val="006C24F6"/>
    <w:rsid w:val="006C4736"/>
    <w:rsid w:val="006C5222"/>
    <w:rsid w:val="006D0FFD"/>
    <w:rsid w:val="006D1501"/>
    <w:rsid w:val="006D3750"/>
    <w:rsid w:val="006D5E3E"/>
    <w:rsid w:val="006E0EC6"/>
    <w:rsid w:val="006E296B"/>
    <w:rsid w:val="006E3B21"/>
    <w:rsid w:val="006E436C"/>
    <w:rsid w:val="006E5112"/>
    <w:rsid w:val="006E6F18"/>
    <w:rsid w:val="006F1E32"/>
    <w:rsid w:val="006F28E7"/>
    <w:rsid w:val="006F30AF"/>
    <w:rsid w:val="006F5FA3"/>
    <w:rsid w:val="006F7E06"/>
    <w:rsid w:val="00700D02"/>
    <w:rsid w:val="00701D02"/>
    <w:rsid w:val="007025EF"/>
    <w:rsid w:val="00703804"/>
    <w:rsid w:val="0071058D"/>
    <w:rsid w:val="00712919"/>
    <w:rsid w:val="00712A86"/>
    <w:rsid w:val="00712F25"/>
    <w:rsid w:val="0071348A"/>
    <w:rsid w:val="00714185"/>
    <w:rsid w:val="007159B9"/>
    <w:rsid w:val="0071696C"/>
    <w:rsid w:val="00721D71"/>
    <w:rsid w:val="00722002"/>
    <w:rsid w:val="007233B2"/>
    <w:rsid w:val="00724973"/>
    <w:rsid w:val="007257DF"/>
    <w:rsid w:val="0072689D"/>
    <w:rsid w:val="00726F1E"/>
    <w:rsid w:val="00730EC6"/>
    <w:rsid w:val="00731D3F"/>
    <w:rsid w:val="007334F7"/>
    <w:rsid w:val="00734641"/>
    <w:rsid w:val="00734799"/>
    <w:rsid w:val="007356D9"/>
    <w:rsid w:val="007421F2"/>
    <w:rsid w:val="007427D5"/>
    <w:rsid w:val="00744383"/>
    <w:rsid w:val="0074604A"/>
    <w:rsid w:val="00746B85"/>
    <w:rsid w:val="0075005D"/>
    <w:rsid w:val="00750656"/>
    <w:rsid w:val="00750D65"/>
    <w:rsid w:val="00751A5B"/>
    <w:rsid w:val="007547E5"/>
    <w:rsid w:val="00760707"/>
    <w:rsid w:val="00760981"/>
    <w:rsid w:val="00762545"/>
    <w:rsid w:val="007659EE"/>
    <w:rsid w:val="007666EE"/>
    <w:rsid w:val="0076717E"/>
    <w:rsid w:val="0077105E"/>
    <w:rsid w:val="00771246"/>
    <w:rsid w:val="00772C6B"/>
    <w:rsid w:val="007736E3"/>
    <w:rsid w:val="00774664"/>
    <w:rsid w:val="00776EB8"/>
    <w:rsid w:val="00776ED9"/>
    <w:rsid w:val="007776C1"/>
    <w:rsid w:val="00780907"/>
    <w:rsid w:val="00780EF1"/>
    <w:rsid w:val="00781ACB"/>
    <w:rsid w:val="00782FC6"/>
    <w:rsid w:val="007833A7"/>
    <w:rsid w:val="00785A49"/>
    <w:rsid w:val="007903FD"/>
    <w:rsid w:val="007936B9"/>
    <w:rsid w:val="00794E9E"/>
    <w:rsid w:val="00794FBB"/>
    <w:rsid w:val="00795A2B"/>
    <w:rsid w:val="0079745C"/>
    <w:rsid w:val="007A62F9"/>
    <w:rsid w:val="007A6BE8"/>
    <w:rsid w:val="007A7F9C"/>
    <w:rsid w:val="007B0DF3"/>
    <w:rsid w:val="007B1632"/>
    <w:rsid w:val="007B2F83"/>
    <w:rsid w:val="007B7689"/>
    <w:rsid w:val="007B7773"/>
    <w:rsid w:val="007C0ECE"/>
    <w:rsid w:val="007C158D"/>
    <w:rsid w:val="007C1811"/>
    <w:rsid w:val="007C27A4"/>
    <w:rsid w:val="007C5AF2"/>
    <w:rsid w:val="007C7421"/>
    <w:rsid w:val="007D04AA"/>
    <w:rsid w:val="007D0F98"/>
    <w:rsid w:val="007D59C0"/>
    <w:rsid w:val="007D608A"/>
    <w:rsid w:val="007D6F8A"/>
    <w:rsid w:val="007D7777"/>
    <w:rsid w:val="007E17B7"/>
    <w:rsid w:val="007E426A"/>
    <w:rsid w:val="007E54F8"/>
    <w:rsid w:val="007E583B"/>
    <w:rsid w:val="007F7C3A"/>
    <w:rsid w:val="00800793"/>
    <w:rsid w:val="00801618"/>
    <w:rsid w:val="00803629"/>
    <w:rsid w:val="00804D4A"/>
    <w:rsid w:val="00805C71"/>
    <w:rsid w:val="008101AD"/>
    <w:rsid w:val="00810606"/>
    <w:rsid w:val="00811D9E"/>
    <w:rsid w:val="00812ACF"/>
    <w:rsid w:val="008152D9"/>
    <w:rsid w:val="00815C38"/>
    <w:rsid w:val="00816A31"/>
    <w:rsid w:val="0081720E"/>
    <w:rsid w:val="0081779B"/>
    <w:rsid w:val="0081780D"/>
    <w:rsid w:val="008203A6"/>
    <w:rsid w:val="00820927"/>
    <w:rsid w:val="00825495"/>
    <w:rsid w:val="008262DF"/>
    <w:rsid w:val="008269DD"/>
    <w:rsid w:val="00826B14"/>
    <w:rsid w:val="00826BFC"/>
    <w:rsid w:val="00830AA6"/>
    <w:rsid w:val="00832E44"/>
    <w:rsid w:val="008333C6"/>
    <w:rsid w:val="00835FFE"/>
    <w:rsid w:val="0083664D"/>
    <w:rsid w:val="0084066B"/>
    <w:rsid w:val="008410A8"/>
    <w:rsid w:val="0084258B"/>
    <w:rsid w:val="0084620E"/>
    <w:rsid w:val="00847CA5"/>
    <w:rsid w:val="0085268B"/>
    <w:rsid w:val="00853BF1"/>
    <w:rsid w:val="008563F8"/>
    <w:rsid w:val="00863427"/>
    <w:rsid w:val="00865E84"/>
    <w:rsid w:val="00866B68"/>
    <w:rsid w:val="00866B82"/>
    <w:rsid w:val="008779B5"/>
    <w:rsid w:val="00877D8F"/>
    <w:rsid w:val="008800C9"/>
    <w:rsid w:val="00881459"/>
    <w:rsid w:val="00883613"/>
    <w:rsid w:val="00883F57"/>
    <w:rsid w:val="0088497C"/>
    <w:rsid w:val="00885517"/>
    <w:rsid w:val="00886B46"/>
    <w:rsid w:val="00886CD3"/>
    <w:rsid w:val="00886EE6"/>
    <w:rsid w:val="00886F11"/>
    <w:rsid w:val="00887431"/>
    <w:rsid w:val="00887E5D"/>
    <w:rsid w:val="00891E48"/>
    <w:rsid w:val="00893BB2"/>
    <w:rsid w:val="008A27AB"/>
    <w:rsid w:val="008A51EC"/>
    <w:rsid w:val="008A54F7"/>
    <w:rsid w:val="008A5AEA"/>
    <w:rsid w:val="008B05AE"/>
    <w:rsid w:val="008B1F74"/>
    <w:rsid w:val="008B35C9"/>
    <w:rsid w:val="008B6D9B"/>
    <w:rsid w:val="008B6FEA"/>
    <w:rsid w:val="008C17D5"/>
    <w:rsid w:val="008C1CA7"/>
    <w:rsid w:val="008C6B03"/>
    <w:rsid w:val="008C6B2C"/>
    <w:rsid w:val="008C7ABD"/>
    <w:rsid w:val="008D0843"/>
    <w:rsid w:val="008D21A7"/>
    <w:rsid w:val="008D2963"/>
    <w:rsid w:val="008D58C5"/>
    <w:rsid w:val="008E0EED"/>
    <w:rsid w:val="008E3992"/>
    <w:rsid w:val="008E3C87"/>
    <w:rsid w:val="008E4B74"/>
    <w:rsid w:val="008E5BA5"/>
    <w:rsid w:val="008E5DA3"/>
    <w:rsid w:val="008F2E57"/>
    <w:rsid w:val="008F55C5"/>
    <w:rsid w:val="008F6332"/>
    <w:rsid w:val="008F7901"/>
    <w:rsid w:val="00900B01"/>
    <w:rsid w:val="0090176C"/>
    <w:rsid w:val="00901C79"/>
    <w:rsid w:val="00903EBF"/>
    <w:rsid w:val="00904FCD"/>
    <w:rsid w:val="009070DA"/>
    <w:rsid w:val="0091305F"/>
    <w:rsid w:val="00915CAC"/>
    <w:rsid w:val="009212E0"/>
    <w:rsid w:val="00922AA8"/>
    <w:rsid w:val="00923BEE"/>
    <w:rsid w:val="00923D1F"/>
    <w:rsid w:val="00927F4C"/>
    <w:rsid w:val="0093302F"/>
    <w:rsid w:val="00933B9A"/>
    <w:rsid w:val="00935206"/>
    <w:rsid w:val="00935E37"/>
    <w:rsid w:val="00940462"/>
    <w:rsid w:val="0094088A"/>
    <w:rsid w:val="009428EE"/>
    <w:rsid w:val="00943731"/>
    <w:rsid w:val="00944029"/>
    <w:rsid w:val="00944435"/>
    <w:rsid w:val="0094552A"/>
    <w:rsid w:val="00946235"/>
    <w:rsid w:val="00951DA9"/>
    <w:rsid w:val="0095544C"/>
    <w:rsid w:val="00955EC3"/>
    <w:rsid w:val="009600F7"/>
    <w:rsid w:val="009605CD"/>
    <w:rsid w:val="00960A37"/>
    <w:rsid w:val="00960D40"/>
    <w:rsid w:val="00961345"/>
    <w:rsid w:val="00963C9B"/>
    <w:rsid w:val="00964E5E"/>
    <w:rsid w:val="00967A28"/>
    <w:rsid w:val="00967D21"/>
    <w:rsid w:val="00972ECC"/>
    <w:rsid w:val="0097492B"/>
    <w:rsid w:val="00975564"/>
    <w:rsid w:val="009762FB"/>
    <w:rsid w:val="00976C69"/>
    <w:rsid w:val="00977DB7"/>
    <w:rsid w:val="0098168F"/>
    <w:rsid w:val="009841E4"/>
    <w:rsid w:val="00985961"/>
    <w:rsid w:val="00986E3F"/>
    <w:rsid w:val="00986F45"/>
    <w:rsid w:val="00990391"/>
    <w:rsid w:val="00990755"/>
    <w:rsid w:val="00992702"/>
    <w:rsid w:val="00994BEB"/>
    <w:rsid w:val="0099509C"/>
    <w:rsid w:val="00997DCE"/>
    <w:rsid w:val="009A013A"/>
    <w:rsid w:val="009A3F13"/>
    <w:rsid w:val="009A4019"/>
    <w:rsid w:val="009A5755"/>
    <w:rsid w:val="009A6F9D"/>
    <w:rsid w:val="009A7448"/>
    <w:rsid w:val="009B0F83"/>
    <w:rsid w:val="009B13B8"/>
    <w:rsid w:val="009B19B1"/>
    <w:rsid w:val="009B27DA"/>
    <w:rsid w:val="009B33E4"/>
    <w:rsid w:val="009B5BFC"/>
    <w:rsid w:val="009C0A34"/>
    <w:rsid w:val="009C1E79"/>
    <w:rsid w:val="009C35F8"/>
    <w:rsid w:val="009C390F"/>
    <w:rsid w:val="009C3C31"/>
    <w:rsid w:val="009C3C32"/>
    <w:rsid w:val="009C3D5E"/>
    <w:rsid w:val="009C71EA"/>
    <w:rsid w:val="009C7307"/>
    <w:rsid w:val="009D0135"/>
    <w:rsid w:val="009D14AA"/>
    <w:rsid w:val="009D1F7D"/>
    <w:rsid w:val="009D38DF"/>
    <w:rsid w:val="009D7131"/>
    <w:rsid w:val="009E05D0"/>
    <w:rsid w:val="009E0F81"/>
    <w:rsid w:val="009E3812"/>
    <w:rsid w:val="009E555F"/>
    <w:rsid w:val="009E5F6E"/>
    <w:rsid w:val="009E78DD"/>
    <w:rsid w:val="009F0153"/>
    <w:rsid w:val="009F1AE1"/>
    <w:rsid w:val="009F54ED"/>
    <w:rsid w:val="00A005B7"/>
    <w:rsid w:val="00A01339"/>
    <w:rsid w:val="00A04FC5"/>
    <w:rsid w:val="00A071B5"/>
    <w:rsid w:val="00A07718"/>
    <w:rsid w:val="00A078B2"/>
    <w:rsid w:val="00A12E74"/>
    <w:rsid w:val="00A14171"/>
    <w:rsid w:val="00A16572"/>
    <w:rsid w:val="00A20D68"/>
    <w:rsid w:val="00A22DB8"/>
    <w:rsid w:val="00A24DA5"/>
    <w:rsid w:val="00A30060"/>
    <w:rsid w:val="00A3316E"/>
    <w:rsid w:val="00A33AAD"/>
    <w:rsid w:val="00A369DD"/>
    <w:rsid w:val="00A416FE"/>
    <w:rsid w:val="00A42E37"/>
    <w:rsid w:val="00A47D35"/>
    <w:rsid w:val="00A5032B"/>
    <w:rsid w:val="00A50DD1"/>
    <w:rsid w:val="00A5122C"/>
    <w:rsid w:val="00A53074"/>
    <w:rsid w:val="00A532C0"/>
    <w:rsid w:val="00A54963"/>
    <w:rsid w:val="00A54A1C"/>
    <w:rsid w:val="00A54E41"/>
    <w:rsid w:val="00A57143"/>
    <w:rsid w:val="00A60EB5"/>
    <w:rsid w:val="00A61AD1"/>
    <w:rsid w:val="00A62214"/>
    <w:rsid w:val="00A62D54"/>
    <w:rsid w:val="00A63380"/>
    <w:rsid w:val="00A662C5"/>
    <w:rsid w:val="00A770D5"/>
    <w:rsid w:val="00A775E6"/>
    <w:rsid w:val="00A8030A"/>
    <w:rsid w:val="00A821D8"/>
    <w:rsid w:val="00A83DED"/>
    <w:rsid w:val="00A84E1E"/>
    <w:rsid w:val="00A84E40"/>
    <w:rsid w:val="00A85357"/>
    <w:rsid w:val="00A8636D"/>
    <w:rsid w:val="00A86B36"/>
    <w:rsid w:val="00A919AC"/>
    <w:rsid w:val="00A91BD4"/>
    <w:rsid w:val="00A941B1"/>
    <w:rsid w:val="00A94C90"/>
    <w:rsid w:val="00AA2529"/>
    <w:rsid w:val="00AA2EF6"/>
    <w:rsid w:val="00AA33D2"/>
    <w:rsid w:val="00AA6C84"/>
    <w:rsid w:val="00AB1C01"/>
    <w:rsid w:val="00AB2CAE"/>
    <w:rsid w:val="00AB3713"/>
    <w:rsid w:val="00AB3F24"/>
    <w:rsid w:val="00AB5243"/>
    <w:rsid w:val="00AB7130"/>
    <w:rsid w:val="00AC578F"/>
    <w:rsid w:val="00AD27D0"/>
    <w:rsid w:val="00AD39DD"/>
    <w:rsid w:val="00AD3D58"/>
    <w:rsid w:val="00AD50C2"/>
    <w:rsid w:val="00AD5476"/>
    <w:rsid w:val="00AD6783"/>
    <w:rsid w:val="00AD6EFD"/>
    <w:rsid w:val="00AD7050"/>
    <w:rsid w:val="00AE249A"/>
    <w:rsid w:val="00AE4CBB"/>
    <w:rsid w:val="00AE65AE"/>
    <w:rsid w:val="00AE7577"/>
    <w:rsid w:val="00AF22F6"/>
    <w:rsid w:val="00AF2A6E"/>
    <w:rsid w:val="00AF43D7"/>
    <w:rsid w:val="00AF45C1"/>
    <w:rsid w:val="00AF7C8D"/>
    <w:rsid w:val="00B00AC3"/>
    <w:rsid w:val="00B0361A"/>
    <w:rsid w:val="00B0397D"/>
    <w:rsid w:val="00B039D4"/>
    <w:rsid w:val="00B045F2"/>
    <w:rsid w:val="00B04852"/>
    <w:rsid w:val="00B04C37"/>
    <w:rsid w:val="00B11A08"/>
    <w:rsid w:val="00B12C48"/>
    <w:rsid w:val="00B135E5"/>
    <w:rsid w:val="00B137E7"/>
    <w:rsid w:val="00B14A30"/>
    <w:rsid w:val="00B17390"/>
    <w:rsid w:val="00B17892"/>
    <w:rsid w:val="00B21292"/>
    <w:rsid w:val="00B24168"/>
    <w:rsid w:val="00B27282"/>
    <w:rsid w:val="00B27FB6"/>
    <w:rsid w:val="00B30F05"/>
    <w:rsid w:val="00B319F1"/>
    <w:rsid w:val="00B31DD3"/>
    <w:rsid w:val="00B3331D"/>
    <w:rsid w:val="00B34291"/>
    <w:rsid w:val="00B3530E"/>
    <w:rsid w:val="00B35739"/>
    <w:rsid w:val="00B360DA"/>
    <w:rsid w:val="00B36FE6"/>
    <w:rsid w:val="00B405EE"/>
    <w:rsid w:val="00B407CA"/>
    <w:rsid w:val="00B40AD3"/>
    <w:rsid w:val="00B4348C"/>
    <w:rsid w:val="00B46413"/>
    <w:rsid w:val="00B55365"/>
    <w:rsid w:val="00B55A65"/>
    <w:rsid w:val="00B55A74"/>
    <w:rsid w:val="00B57491"/>
    <w:rsid w:val="00B575BE"/>
    <w:rsid w:val="00B60015"/>
    <w:rsid w:val="00B6048D"/>
    <w:rsid w:val="00B614FC"/>
    <w:rsid w:val="00B63653"/>
    <w:rsid w:val="00B64525"/>
    <w:rsid w:val="00B64969"/>
    <w:rsid w:val="00B65A23"/>
    <w:rsid w:val="00B67C23"/>
    <w:rsid w:val="00B71F8C"/>
    <w:rsid w:val="00B7399F"/>
    <w:rsid w:val="00B75F4F"/>
    <w:rsid w:val="00B81F86"/>
    <w:rsid w:val="00B83326"/>
    <w:rsid w:val="00B83463"/>
    <w:rsid w:val="00B867DB"/>
    <w:rsid w:val="00B91DD5"/>
    <w:rsid w:val="00B92357"/>
    <w:rsid w:val="00B930BF"/>
    <w:rsid w:val="00B938C2"/>
    <w:rsid w:val="00B943BF"/>
    <w:rsid w:val="00B95FEE"/>
    <w:rsid w:val="00BA10CC"/>
    <w:rsid w:val="00BA2A8A"/>
    <w:rsid w:val="00BA2EC9"/>
    <w:rsid w:val="00BA354F"/>
    <w:rsid w:val="00BB025F"/>
    <w:rsid w:val="00BB0DA6"/>
    <w:rsid w:val="00BB335C"/>
    <w:rsid w:val="00BB7D8D"/>
    <w:rsid w:val="00BC2122"/>
    <w:rsid w:val="00BC42BE"/>
    <w:rsid w:val="00BC52B7"/>
    <w:rsid w:val="00BC61CF"/>
    <w:rsid w:val="00BC674A"/>
    <w:rsid w:val="00BC7E9F"/>
    <w:rsid w:val="00BD0A27"/>
    <w:rsid w:val="00BD4BDE"/>
    <w:rsid w:val="00BD5A22"/>
    <w:rsid w:val="00BD6349"/>
    <w:rsid w:val="00BD6A81"/>
    <w:rsid w:val="00BE470F"/>
    <w:rsid w:val="00BE5B68"/>
    <w:rsid w:val="00BE675D"/>
    <w:rsid w:val="00BE7F3B"/>
    <w:rsid w:val="00BF18AF"/>
    <w:rsid w:val="00BF3666"/>
    <w:rsid w:val="00BF5B3D"/>
    <w:rsid w:val="00BF6460"/>
    <w:rsid w:val="00C02CB8"/>
    <w:rsid w:val="00C11193"/>
    <w:rsid w:val="00C11AF5"/>
    <w:rsid w:val="00C126BF"/>
    <w:rsid w:val="00C1279F"/>
    <w:rsid w:val="00C13E4C"/>
    <w:rsid w:val="00C15362"/>
    <w:rsid w:val="00C1577F"/>
    <w:rsid w:val="00C16B59"/>
    <w:rsid w:val="00C17010"/>
    <w:rsid w:val="00C22A99"/>
    <w:rsid w:val="00C22CB2"/>
    <w:rsid w:val="00C22CB3"/>
    <w:rsid w:val="00C2454F"/>
    <w:rsid w:val="00C246CC"/>
    <w:rsid w:val="00C25147"/>
    <w:rsid w:val="00C31EA3"/>
    <w:rsid w:val="00C35CCF"/>
    <w:rsid w:val="00C36877"/>
    <w:rsid w:val="00C378E9"/>
    <w:rsid w:val="00C41845"/>
    <w:rsid w:val="00C4209B"/>
    <w:rsid w:val="00C43393"/>
    <w:rsid w:val="00C453C8"/>
    <w:rsid w:val="00C466D2"/>
    <w:rsid w:val="00C46968"/>
    <w:rsid w:val="00C5149D"/>
    <w:rsid w:val="00C53B9D"/>
    <w:rsid w:val="00C55150"/>
    <w:rsid w:val="00C6136E"/>
    <w:rsid w:val="00C615A2"/>
    <w:rsid w:val="00C616E0"/>
    <w:rsid w:val="00C617E8"/>
    <w:rsid w:val="00C6243A"/>
    <w:rsid w:val="00C64DB1"/>
    <w:rsid w:val="00C6522A"/>
    <w:rsid w:val="00C65B0B"/>
    <w:rsid w:val="00C6641B"/>
    <w:rsid w:val="00C66D7D"/>
    <w:rsid w:val="00C6709B"/>
    <w:rsid w:val="00C6750A"/>
    <w:rsid w:val="00C778DD"/>
    <w:rsid w:val="00C80BBE"/>
    <w:rsid w:val="00C87777"/>
    <w:rsid w:val="00C92AC5"/>
    <w:rsid w:val="00C92DB6"/>
    <w:rsid w:val="00C93311"/>
    <w:rsid w:val="00C943DF"/>
    <w:rsid w:val="00C958D7"/>
    <w:rsid w:val="00C95DFE"/>
    <w:rsid w:val="00CA0244"/>
    <w:rsid w:val="00CA0248"/>
    <w:rsid w:val="00CA3C8E"/>
    <w:rsid w:val="00CA75D4"/>
    <w:rsid w:val="00CA7BF6"/>
    <w:rsid w:val="00CB11FD"/>
    <w:rsid w:val="00CB1E59"/>
    <w:rsid w:val="00CB1FCA"/>
    <w:rsid w:val="00CB32F9"/>
    <w:rsid w:val="00CC1F8E"/>
    <w:rsid w:val="00CC2C90"/>
    <w:rsid w:val="00CC4DCF"/>
    <w:rsid w:val="00CC4F6A"/>
    <w:rsid w:val="00CC4F9E"/>
    <w:rsid w:val="00CC577C"/>
    <w:rsid w:val="00CC5B58"/>
    <w:rsid w:val="00CD04F5"/>
    <w:rsid w:val="00CD3A59"/>
    <w:rsid w:val="00CD4009"/>
    <w:rsid w:val="00CD4387"/>
    <w:rsid w:val="00CD719F"/>
    <w:rsid w:val="00CE20CF"/>
    <w:rsid w:val="00CE2631"/>
    <w:rsid w:val="00CE41FC"/>
    <w:rsid w:val="00CE593A"/>
    <w:rsid w:val="00CE59F3"/>
    <w:rsid w:val="00CE62C0"/>
    <w:rsid w:val="00CE6B59"/>
    <w:rsid w:val="00CE70D2"/>
    <w:rsid w:val="00CE7A15"/>
    <w:rsid w:val="00CE7E27"/>
    <w:rsid w:val="00CF08AA"/>
    <w:rsid w:val="00CF12F0"/>
    <w:rsid w:val="00CF1FF5"/>
    <w:rsid w:val="00CF2295"/>
    <w:rsid w:val="00CF3697"/>
    <w:rsid w:val="00CF3C17"/>
    <w:rsid w:val="00CF429F"/>
    <w:rsid w:val="00CF7A89"/>
    <w:rsid w:val="00D00452"/>
    <w:rsid w:val="00D00B1C"/>
    <w:rsid w:val="00D04B7D"/>
    <w:rsid w:val="00D06726"/>
    <w:rsid w:val="00D07DA2"/>
    <w:rsid w:val="00D1059C"/>
    <w:rsid w:val="00D126ED"/>
    <w:rsid w:val="00D12AFE"/>
    <w:rsid w:val="00D147F1"/>
    <w:rsid w:val="00D150AD"/>
    <w:rsid w:val="00D168BF"/>
    <w:rsid w:val="00D214BA"/>
    <w:rsid w:val="00D23829"/>
    <w:rsid w:val="00D23AF4"/>
    <w:rsid w:val="00D244B7"/>
    <w:rsid w:val="00D24B9D"/>
    <w:rsid w:val="00D2588E"/>
    <w:rsid w:val="00D263A6"/>
    <w:rsid w:val="00D2746B"/>
    <w:rsid w:val="00D27FD0"/>
    <w:rsid w:val="00D30AB0"/>
    <w:rsid w:val="00D31E24"/>
    <w:rsid w:val="00D37E4D"/>
    <w:rsid w:val="00D413D7"/>
    <w:rsid w:val="00D42A0F"/>
    <w:rsid w:val="00D46D91"/>
    <w:rsid w:val="00D523DA"/>
    <w:rsid w:val="00D52496"/>
    <w:rsid w:val="00D5376E"/>
    <w:rsid w:val="00D5610F"/>
    <w:rsid w:val="00D56C58"/>
    <w:rsid w:val="00D56CFE"/>
    <w:rsid w:val="00D57279"/>
    <w:rsid w:val="00D62A63"/>
    <w:rsid w:val="00D6527A"/>
    <w:rsid w:val="00D65296"/>
    <w:rsid w:val="00D66EDB"/>
    <w:rsid w:val="00D70002"/>
    <w:rsid w:val="00D70E89"/>
    <w:rsid w:val="00D71F88"/>
    <w:rsid w:val="00D725C4"/>
    <w:rsid w:val="00D73FC4"/>
    <w:rsid w:val="00D76AC1"/>
    <w:rsid w:val="00D77F5E"/>
    <w:rsid w:val="00D80149"/>
    <w:rsid w:val="00D80E66"/>
    <w:rsid w:val="00D81432"/>
    <w:rsid w:val="00D82309"/>
    <w:rsid w:val="00D82CB4"/>
    <w:rsid w:val="00D85F96"/>
    <w:rsid w:val="00D86FAE"/>
    <w:rsid w:val="00D87A82"/>
    <w:rsid w:val="00D87BF3"/>
    <w:rsid w:val="00D913A1"/>
    <w:rsid w:val="00D91457"/>
    <w:rsid w:val="00D91936"/>
    <w:rsid w:val="00D92DB1"/>
    <w:rsid w:val="00D959D0"/>
    <w:rsid w:val="00DA312E"/>
    <w:rsid w:val="00DA386F"/>
    <w:rsid w:val="00DA42A4"/>
    <w:rsid w:val="00DA4F11"/>
    <w:rsid w:val="00DA518C"/>
    <w:rsid w:val="00DA7882"/>
    <w:rsid w:val="00DA7C8D"/>
    <w:rsid w:val="00DB3C81"/>
    <w:rsid w:val="00DC0A31"/>
    <w:rsid w:val="00DC0BFA"/>
    <w:rsid w:val="00DC1BA8"/>
    <w:rsid w:val="00DC1E24"/>
    <w:rsid w:val="00DC2603"/>
    <w:rsid w:val="00DC2D7F"/>
    <w:rsid w:val="00DC3764"/>
    <w:rsid w:val="00DC45D0"/>
    <w:rsid w:val="00DC6DE5"/>
    <w:rsid w:val="00DD285D"/>
    <w:rsid w:val="00DD379E"/>
    <w:rsid w:val="00DD76B9"/>
    <w:rsid w:val="00DE4894"/>
    <w:rsid w:val="00DE4C02"/>
    <w:rsid w:val="00DE6106"/>
    <w:rsid w:val="00DE6702"/>
    <w:rsid w:val="00DF366B"/>
    <w:rsid w:val="00DF49DC"/>
    <w:rsid w:val="00DF60FF"/>
    <w:rsid w:val="00E04627"/>
    <w:rsid w:val="00E05ED9"/>
    <w:rsid w:val="00E07373"/>
    <w:rsid w:val="00E07BA0"/>
    <w:rsid w:val="00E110D7"/>
    <w:rsid w:val="00E12B3F"/>
    <w:rsid w:val="00E1348A"/>
    <w:rsid w:val="00E14A77"/>
    <w:rsid w:val="00E1510C"/>
    <w:rsid w:val="00E152BA"/>
    <w:rsid w:val="00E152E8"/>
    <w:rsid w:val="00E161FC"/>
    <w:rsid w:val="00E20EDD"/>
    <w:rsid w:val="00E21123"/>
    <w:rsid w:val="00E22124"/>
    <w:rsid w:val="00E221AF"/>
    <w:rsid w:val="00E23931"/>
    <w:rsid w:val="00E27A80"/>
    <w:rsid w:val="00E27E7A"/>
    <w:rsid w:val="00E31B57"/>
    <w:rsid w:val="00E34A11"/>
    <w:rsid w:val="00E3603F"/>
    <w:rsid w:val="00E37C40"/>
    <w:rsid w:val="00E40C9F"/>
    <w:rsid w:val="00E41624"/>
    <w:rsid w:val="00E432F7"/>
    <w:rsid w:val="00E50188"/>
    <w:rsid w:val="00E51E01"/>
    <w:rsid w:val="00E5372B"/>
    <w:rsid w:val="00E54862"/>
    <w:rsid w:val="00E57861"/>
    <w:rsid w:val="00E60A91"/>
    <w:rsid w:val="00E60D71"/>
    <w:rsid w:val="00E60FF3"/>
    <w:rsid w:val="00E648C7"/>
    <w:rsid w:val="00E66EBE"/>
    <w:rsid w:val="00E67001"/>
    <w:rsid w:val="00E709B5"/>
    <w:rsid w:val="00E7260D"/>
    <w:rsid w:val="00E72AE7"/>
    <w:rsid w:val="00E73058"/>
    <w:rsid w:val="00E75FC6"/>
    <w:rsid w:val="00E76405"/>
    <w:rsid w:val="00E80B89"/>
    <w:rsid w:val="00E812AF"/>
    <w:rsid w:val="00E82812"/>
    <w:rsid w:val="00E84815"/>
    <w:rsid w:val="00E84C84"/>
    <w:rsid w:val="00E85604"/>
    <w:rsid w:val="00E87B0C"/>
    <w:rsid w:val="00E92083"/>
    <w:rsid w:val="00E92245"/>
    <w:rsid w:val="00E9356F"/>
    <w:rsid w:val="00E970A5"/>
    <w:rsid w:val="00EA08A9"/>
    <w:rsid w:val="00EA177C"/>
    <w:rsid w:val="00EA4A62"/>
    <w:rsid w:val="00EA6249"/>
    <w:rsid w:val="00EA7F75"/>
    <w:rsid w:val="00EB0F3B"/>
    <w:rsid w:val="00EB70AC"/>
    <w:rsid w:val="00EC0728"/>
    <w:rsid w:val="00EC64E0"/>
    <w:rsid w:val="00EC7E37"/>
    <w:rsid w:val="00ED2D92"/>
    <w:rsid w:val="00ED57CD"/>
    <w:rsid w:val="00EE3AC6"/>
    <w:rsid w:val="00EE4D63"/>
    <w:rsid w:val="00EE7012"/>
    <w:rsid w:val="00EE7312"/>
    <w:rsid w:val="00EF188B"/>
    <w:rsid w:val="00EF27DB"/>
    <w:rsid w:val="00EF4500"/>
    <w:rsid w:val="00EF529C"/>
    <w:rsid w:val="00EF566E"/>
    <w:rsid w:val="00EF5864"/>
    <w:rsid w:val="00EF6633"/>
    <w:rsid w:val="00EF67FC"/>
    <w:rsid w:val="00F014E6"/>
    <w:rsid w:val="00F01570"/>
    <w:rsid w:val="00F01F09"/>
    <w:rsid w:val="00F025B8"/>
    <w:rsid w:val="00F03C6E"/>
    <w:rsid w:val="00F04AD2"/>
    <w:rsid w:val="00F06D2B"/>
    <w:rsid w:val="00F07AF8"/>
    <w:rsid w:val="00F10286"/>
    <w:rsid w:val="00F10378"/>
    <w:rsid w:val="00F1043F"/>
    <w:rsid w:val="00F11340"/>
    <w:rsid w:val="00F11C36"/>
    <w:rsid w:val="00F1259A"/>
    <w:rsid w:val="00F168F8"/>
    <w:rsid w:val="00F200BE"/>
    <w:rsid w:val="00F20EC0"/>
    <w:rsid w:val="00F23D52"/>
    <w:rsid w:val="00F2632F"/>
    <w:rsid w:val="00F27F3C"/>
    <w:rsid w:val="00F31DDE"/>
    <w:rsid w:val="00F335A2"/>
    <w:rsid w:val="00F337B9"/>
    <w:rsid w:val="00F34A4E"/>
    <w:rsid w:val="00F35A44"/>
    <w:rsid w:val="00F36D14"/>
    <w:rsid w:val="00F40795"/>
    <w:rsid w:val="00F40C98"/>
    <w:rsid w:val="00F41E65"/>
    <w:rsid w:val="00F42B6E"/>
    <w:rsid w:val="00F441C7"/>
    <w:rsid w:val="00F44E87"/>
    <w:rsid w:val="00F463D0"/>
    <w:rsid w:val="00F47A84"/>
    <w:rsid w:val="00F51227"/>
    <w:rsid w:val="00F516C2"/>
    <w:rsid w:val="00F53B65"/>
    <w:rsid w:val="00F54681"/>
    <w:rsid w:val="00F5659E"/>
    <w:rsid w:val="00F56723"/>
    <w:rsid w:val="00F57DDE"/>
    <w:rsid w:val="00F6000F"/>
    <w:rsid w:val="00F6100D"/>
    <w:rsid w:val="00F611A0"/>
    <w:rsid w:val="00F62F88"/>
    <w:rsid w:val="00F64CA4"/>
    <w:rsid w:val="00F6557D"/>
    <w:rsid w:val="00F65778"/>
    <w:rsid w:val="00F65AAE"/>
    <w:rsid w:val="00F66887"/>
    <w:rsid w:val="00F757AC"/>
    <w:rsid w:val="00F81784"/>
    <w:rsid w:val="00F83BD1"/>
    <w:rsid w:val="00F840CE"/>
    <w:rsid w:val="00F851C1"/>
    <w:rsid w:val="00F8669D"/>
    <w:rsid w:val="00F87CD2"/>
    <w:rsid w:val="00F946EA"/>
    <w:rsid w:val="00F9497B"/>
    <w:rsid w:val="00F95EBB"/>
    <w:rsid w:val="00FA2248"/>
    <w:rsid w:val="00FA4331"/>
    <w:rsid w:val="00FA790B"/>
    <w:rsid w:val="00FB0BF2"/>
    <w:rsid w:val="00FB1235"/>
    <w:rsid w:val="00FB1AF1"/>
    <w:rsid w:val="00FB241D"/>
    <w:rsid w:val="00FB2D6E"/>
    <w:rsid w:val="00FB400F"/>
    <w:rsid w:val="00FB4217"/>
    <w:rsid w:val="00FB4911"/>
    <w:rsid w:val="00FB69AD"/>
    <w:rsid w:val="00FC2F99"/>
    <w:rsid w:val="00FC3251"/>
    <w:rsid w:val="00FD020D"/>
    <w:rsid w:val="00FD024F"/>
    <w:rsid w:val="00FD4355"/>
    <w:rsid w:val="00FD4510"/>
    <w:rsid w:val="00FD6E05"/>
    <w:rsid w:val="00FE06C3"/>
    <w:rsid w:val="00FE11ED"/>
    <w:rsid w:val="00FE39F6"/>
    <w:rsid w:val="00FE3B11"/>
    <w:rsid w:val="00FE4F64"/>
    <w:rsid w:val="00FE76BB"/>
    <w:rsid w:val="00FE7DF8"/>
    <w:rsid w:val="00FF4348"/>
    <w:rsid w:val="00FF566E"/>
    <w:rsid w:val="00FF797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99D538"/>
  <w15:docId w15:val="{B8CE5848-907E-4394-A37B-50B0D8153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86364"/>
    <w:pPr>
      <w:spacing w:after="120" w:line="240" w:lineRule="auto"/>
      <w:jc w:val="both"/>
    </w:pPr>
    <w:rPr>
      <w:rFonts w:ascii="Times New Roman" w:eastAsia="Times New Roman" w:hAnsi="Times New Roman" w:cs="Times New Roman"/>
      <w:lang w:val="en-GB" w:eastAsia="en-GB"/>
    </w:rPr>
  </w:style>
  <w:style w:type="paragraph" w:styleId="Heading1">
    <w:name w:val="heading 1"/>
    <w:basedOn w:val="Normal"/>
    <w:next w:val="Normal"/>
    <w:link w:val="Heading1Char"/>
    <w:qFormat/>
    <w:rsid w:val="00A3316E"/>
    <w:pPr>
      <w:numPr>
        <w:numId w:val="12"/>
      </w:numPr>
      <w:ind w:left="357" w:hanging="357"/>
      <w:jc w:val="left"/>
      <w:outlineLvl w:val="0"/>
    </w:pPr>
    <w:rPr>
      <w:rFonts w:eastAsia="MS Mincho"/>
      <w:b/>
      <w:bCs/>
      <w:sz w:val="28"/>
      <w:szCs w:val="28"/>
      <w:lang w:eastAsia="x-none"/>
    </w:rPr>
  </w:style>
  <w:style w:type="paragraph" w:styleId="Heading2">
    <w:name w:val="heading 2"/>
    <w:basedOn w:val="Heading1"/>
    <w:next w:val="Normal"/>
    <w:link w:val="Heading2Char"/>
    <w:qFormat/>
    <w:rsid w:val="00AD39DD"/>
    <w:pPr>
      <w:numPr>
        <w:ilvl w:val="1"/>
      </w:numPr>
      <w:tabs>
        <w:tab w:val="left" w:pos="709"/>
      </w:tabs>
      <w:spacing w:before="360"/>
      <w:ind w:left="1077" w:hanging="1077"/>
      <w:outlineLvl w:val="1"/>
    </w:pPr>
    <w:rPr>
      <w:bCs w:val="0"/>
      <w:sz w:val="24"/>
      <w14:scene3d>
        <w14:camera w14:prst="orthographicFront"/>
        <w14:lightRig w14:rig="threePt" w14:dir="t">
          <w14:rot w14:lat="0" w14:lon="0" w14:rev="0"/>
        </w14:lightRig>
      </w14:scene3d>
    </w:rPr>
  </w:style>
  <w:style w:type="paragraph" w:styleId="Heading3">
    <w:name w:val="heading 3"/>
    <w:basedOn w:val="Numberedlevel3"/>
    <w:next w:val="Normal"/>
    <w:link w:val="Heading3Char"/>
    <w:qFormat/>
    <w:rsid w:val="00D82CB4"/>
    <w:pPr>
      <w:ind w:left="709" w:hanging="709"/>
      <w:jc w:val="left"/>
      <w:outlineLvl w:val="2"/>
    </w:pPr>
    <w:rPr>
      <w:b/>
      <w:color w:val="000000"/>
      <w:lang w:val="pt-BR"/>
    </w:rPr>
  </w:style>
  <w:style w:type="paragraph" w:styleId="Heading4">
    <w:name w:val="heading 4"/>
    <w:basedOn w:val="Numeredlevel4"/>
    <w:next w:val="Normal"/>
    <w:link w:val="Heading4Char"/>
    <w:qFormat/>
    <w:rsid w:val="00D23AF4"/>
    <w:pPr>
      <w:tabs>
        <w:tab w:val="clear" w:pos="567"/>
        <w:tab w:val="clear" w:pos="709"/>
        <w:tab w:val="left" w:pos="851"/>
      </w:tabs>
      <w:spacing w:before="240"/>
      <w:ind w:left="851" w:hanging="851"/>
      <w:jc w:val="left"/>
      <w:outlineLvl w:val="3"/>
    </w:pPr>
    <w:rPr>
      <w:b/>
    </w:rPr>
  </w:style>
  <w:style w:type="paragraph" w:styleId="Heading5">
    <w:name w:val="heading 5"/>
    <w:basedOn w:val="Heading4"/>
    <w:next w:val="Normal"/>
    <w:link w:val="Heading5Char"/>
    <w:qFormat/>
    <w:rsid w:val="00B40AD3"/>
    <w:pPr>
      <w:numPr>
        <w:ilvl w:val="4"/>
      </w:numPr>
      <w:outlineLvl w:val="4"/>
    </w:pPr>
  </w:style>
  <w:style w:type="paragraph" w:styleId="Heading6">
    <w:name w:val="heading 6"/>
    <w:basedOn w:val="Normal"/>
    <w:next w:val="Normal"/>
    <w:link w:val="Heading6Char"/>
    <w:rsid w:val="00B40AD3"/>
    <w:pPr>
      <w:keepNext/>
      <w:widowControl w:val="0"/>
      <w:outlineLvl w:val="5"/>
    </w:pPr>
    <w:rPr>
      <w:snapToGrid w:val="0"/>
      <w:spacing w:val="-2"/>
      <w:sz w:val="24"/>
    </w:rPr>
  </w:style>
  <w:style w:type="paragraph" w:styleId="Heading7">
    <w:name w:val="heading 7"/>
    <w:basedOn w:val="Normal"/>
    <w:next w:val="Normal"/>
    <w:link w:val="Heading7Char"/>
    <w:rsid w:val="00B40AD3"/>
    <w:pPr>
      <w:keepNext/>
      <w:widowControl w:val="0"/>
      <w:outlineLvl w:val="6"/>
    </w:pPr>
    <w:rPr>
      <w:i/>
      <w:iCs/>
      <w:snapToGrid w:val="0"/>
      <w:sz w:val="24"/>
      <w:lang w:eastAsia="x-none"/>
    </w:rPr>
  </w:style>
  <w:style w:type="paragraph" w:styleId="Heading8">
    <w:name w:val="heading 8"/>
    <w:basedOn w:val="Normal"/>
    <w:next w:val="Normal"/>
    <w:link w:val="Heading8Char"/>
    <w:rsid w:val="00B40AD3"/>
    <w:pPr>
      <w:keepNext/>
      <w:widowControl w:val="0"/>
      <w:jc w:val="center"/>
      <w:outlineLvl w:val="7"/>
    </w:pPr>
    <w:rPr>
      <w:b/>
      <w:snapToGrid w:val="0"/>
      <w:spacing w:val="-2"/>
      <w:sz w:val="24"/>
      <w:lang w:eastAsia="x-none"/>
    </w:rPr>
  </w:style>
  <w:style w:type="paragraph" w:styleId="Heading9">
    <w:name w:val="heading 9"/>
    <w:basedOn w:val="Normal"/>
    <w:next w:val="Normal"/>
    <w:link w:val="Heading9Char"/>
    <w:rsid w:val="00B40AD3"/>
    <w:pPr>
      <w:keepNext/>
      <w:widowControl w:val="0"/>
      <w:jc w:val="center"/>
      <w:outlineLvl w:val="8"/>
    </w:pPr>
    <w:rPr>
      <w:snapToGrid w:val="0"/>
      <w:spacing w:val="-2"/>
      <w:sz w:val="24"/>
      <w:lang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3316E"/>
    <w:rPr>
      <w:rFonts w:ascii="Times New Roman" w:eastAsia="MS Mincho" w:hAnsi="Times New Roman" w:cs="Times New Roman"/>
      <w:b/>
      <w:bCs/>
      <w:sz w:val="28"/>
      <w:szCs w:val="28"/>
      <w:lang w:val="en-GB" w:eastAsia="x-none"/>
    </w:rPr>
  </w:style>
  <w:style w:type="character" w:customStyle="1" w:styleId="Heading2Char">
    <w:name w:val="Heading 2 Char"/>
    <w:basedOn w:val="DefaultParagraphFont"/>
    <w:link w:val="Heading2"/>
    <w:rsid w:val="00AD39DD"/>
    <w:rPr>
      <w:rFonts w:ascii="Times New Roman" w:eastAsia="MS Mincho" w:hAnsi="Times New Roman" w:cs="Times New Roman"/>
      <w:b/>
      <w:sz w:val="24"/>
      <w:szCs w:val="28"/>
      <w:lang w:val="en-GB" w:eastAsia="x-none"/>
      <w14:scene3d>
        <w14:camera w14:prst="orthographicFront"/>
        <w14:lightRig w14:rig="threePt" w14:dir="t">
          <w14:rot w14:lat="0" w14:lon="0" w14:rev="0"/>
        </w14:lightRig>
      </w14:scene3d>
    </w:rPr>
  </w:style>
  <w:style w:type="character" w:customStyle="1" w:styleId="Heading3Char">
    <w:name w:val="Heading 3 Char"/>
    <w:basedOn w:val="DefaultParagraphFont"/>
    <w:link w:val="Heading3"/>
    <w:rsid w:val="00D82CB4"/>
    <w:rPr>
      <w:rFonts w:ascii="Times New Roman" w:eastAsia="MS Mincho" w:hAnsi="Times New Roman" w:cs="Times New Roman"/>
      <w:b/>
      <w:color w:val="000000"/>
      <w:lang w:val="pt-BR" w:eastAsia="x-none"/>
      <w14:scene3d>
        <w14:camera w14:prst="orthographicFront"/>
        <w14:lightRig w14:rig="threePt" w14:dir="t">
          <w14:rot w14:lat="0" w14:lon="0" w14:rev="0"/>
        </w14:lightRig>
      </w14:scene3d>
    </w:rPr>
  </w:style>
  <w:style w:type="character" w:customStyle="1" w:styleId="Heading4Char">
    <w:name w:val="Heading 4 Char"/>
    <w:basedOn w:val="DefaultParagraphFont"/>
    <w:link w:val="Heading4"/>
    <w:rsid w:val="00D23AF4"/>
    <w:rPr>
      <w:rFonts w:ascii="Times New Roman" w:eastAsia="MS Mincho" w:hAnsi="Times New Roman" w:cs="Times New Roman"/>
      <w:b/>
      <w:lang w:val="en-GB" w:eastAsia="x-none"/>
      <w14:scene3d>
        <w14:camera w14:prst="orthographicFront"/>
        <w14:lightRig w14:rig="threePt" w14:dir="t">
          <w14:rot w14:lat="0" w14:lon="0" w14:rev="0"/>
        </w14:lightRig>
      </w14:scene3d>
    </w:rPr>
  </w:style>
  <w:style w:type="character" w:customStyle="1" w:styleId="Heading5Char">
    <w:name w:val="Heading 5 Char"/>
    <w:basedOn w:val="DefaultParagraphFont"/>
    <w:link w:val="Heading5"/>
    <w:rsid w:val="00B40AD3"/>
    <w:rPr>
      <w:rFonts w:ascii="Times New Roman" w:eastAsia="MS Mincho" w:hAnsi="Times New Roman" w:cs="Times New Roman"/>
      <w:b/>
      <w:lang w:val="en-GB" w:eastAsia="x-none"/>
      <w14:scene3d>
        <w14:camera w14:prst="orthographicFront"/>
        <w14:lightRig w14:rig="threePt" w14:dir="t">
          <w14:rot w14:lat="0" w14:lon="0" w14:rev="0"/>
        </w14:lightRig>
      </w14:scene3d>
    </w:rPr>
  </w:style>
  <w:style w:type="character" w:customStyle="1" w:styleId="Heading6Char">
    <w:name w:val="Heading 6 Char"/>
    <w:basedOn w:val="DefaultParagraphFont"/>
    <w:link w:val="Heading6"/>
    <w:rsid w:val="00B40AD3"/>
    <w:rPr>
      <w:rFonts w:ascii="Times New Roman" w:eastAsia="Times New Roman" w:hAnsi="Times New Roman" w:cs="Times New Roman"/>
      <w:snapToGrid w:val="0"/>
      <w:spacing w:val="-2"/>
      <w:sz w:val="24"/>
      <w:lang w:val="en-GB" w:eastAsia="en-GB"/>
    </w:rPr>
  </w:style>
  <w:style w:type="character" w:customStyle="1" w:styleId="Heading7Char">
    <w:name w:val="Heading 7 Char"/>
    <w:basedOn w:val="DefaultParagraphFont"/>
    <w:link w:val="Heading7"/>
    <w:rsid w:val="00B40AD3"/>
    <w:rPr>
      <w:rFonts w:ascii="Times New Roman" w:eastAsia="Times New Roman" w:hAnsi="Times New Roman" w:cs="Times New Roman"/>
      <w:i/>
      <w:iCs/>
      <w:snapToGrid w:val="0"/>
      <w:sz w:val="24"/>
      <w:lang w:val="en-GB" w:eastAsia="x-none"/>
    </w:rPr>
  </w:style>
  <w:style w:type="character" w:customStyle="1" w:styleId="Heading8Char">
    <w:name w:val="Heading 8 Char"/>
    <w:basedOn w:val="DefaultParagraphFont"/>
    <w:link w:val="Heading8"/>
    <w:rsid w:val="00B40AD3"/>
    <w:rPr>
      <w:rFonts w:ascii="Times New Roman" w:eastAsia="Times New Roman" w:hAnsi="Times New Roman" w:cs="Times New Roman"/>
      <w:b/>
      <w:snapToGrid w:val="0"/>
      <w:spacing w:val="-2"/>
      <w:sz w:val="24"/>
      <w:lang w:val="en-GB" w:eastAsia="x-none"/>
    </w:rPr>
  </w:style>
  <w:style w:type="character" w:customStyle="1" w:styleId="Heading9Char">
    <w:name w:val="Heading 9 Char"/>
    <w:basedOn w:val="DefaultParagraphFont"/>
    <w:link w:val="Heading9"/>
    <w:rsid w:val="00B40AD3"/>
    <w:rPr>
      <w:rFonts w:ascii="Times New Roman" w:eastAsia="Times New Roman" w:hAnsi="Times New Roman" w:cs="Times New Roman"/>
      <w:snapToGrid w:val="0"/>
      <w:spacing w:val="-2"/>
      <w:sz w:val="24"/>
      <w:lang w:val="en-GB" w:eastAsia="x-none"/>
    </w:rPr>
  </w:style>
  <w:style w:type="paragraph" w:customStyle="1" w:styleId="Numberedlevel3">
    <w:name w:val="Numbered level 3"/>
    <w:basedOn w:val="Heading2"/>
    <w:qFormat/>
    <w:rsid w:val="003D19A6"/>
    <w:pPr>
      <w:numPr>
        <w:ilvl w:val="2"/>
      </w:numPr>
      <w:ind w:left="0" w:firstLine="0"/>
      <w:jc w:val="both"/>
    </w:pPr>
    <w:rPr>
      <w:b w:val="0"/>
      <w:sz w:val="22"/>
      <w:szCs w:val="22"/>
      <w:lang w:val="en-US"/>
    </w:rPr>
  </w:style>
  <w:style w:type="paragraph" w:customStyle="1" w:styleId="Numeredlevel4">
    <w:name w:val="Numered level 4"/>
    <w:basedOn w:val="Numberedlevel3"/>
    <w:qFormat/>
    <w:rsid w:val="00E22124"/>
    <w:pPr>
      <w:numPr>
        <w:ilvl w:val="3"/>
      </w:numPr>
      <w:spacing w:before="0"/>
      <w:ind w:left="0" w:firstLine="0"/>
    </w:pPr>
  </w:style>
  <w:style w:type="paragraph" w:customStyle="1" w:styleId="Notes">
    <w:name w:val="Notes"/>
    <w:basedOn w:val="Normal"/>
    <w:qFormat/>
    <w:rsid w:val="00B40AD3"/>
    <w:pPr>
      <w:tabs>
        <w:tab w:val="left" w:pos="851"/>
      </w:tabs>
      <w:ind w:left="851" w:hanging="851"/>
    </w:pPr>
    <w:rPr>
      <w:iCs/>
    </w:rPr>
  </w:style>
  <w:style w:type="paragraph" w:styleId="Header">
    <w:name w:val="header"/>
    <w:basedOn w:val="Normal"/>
    <w:link w:val="HeaderChar"/>
    <w:uiPriority w:val="99"/>
    <w:rsid w:val="00B40AD3"/>
    <w:pPr>
      <w:tabs>
        <w:tab w:val="center" w:pos="4703"/>
        <w:tab w:val="right" w:pos="9406"/>
      </w:tabs>
    </w:pPr>
    <w:rPr>
      <w:lang w:eastAsia="x-none"/>
    </w:rPr>
  </w:style>
  <w:style w:type="character" w:customStyle="1" w:styleId="HeaderChar">
    <w:name w:val="Header Char"/>
    <w:basedOn w:val="DefaultParagraphFont"/>
    <w:link w:val="Header"/>
    <w:uiPriority w:val="99"/>
    <w:rsid w:val="00B40AD3"/>
    <w:rPr>
      <w:rFonts w:ascii="Times New Roman" w:eastAsia="Times New Roman" w:hAnsi="Times New Roman" w:cs="Times New Roman"/>
      <w:lang w:val="en-GB" w:eastAsia="x-none"/>
    </w:rPr>
  </w:style>
  <w:style w:type="character" w:styleId="PageNumber">
    <w:name w:val="page number"/>
    <w:basedOn w:val="DefaultParagraphFont"/>
    <w:rsid w:val="00B40AD3"/>
  </w:style>
  <w:style w:type="paragraph" w:styleId="Footer">
    <w:name w:val="footer"/>
    <w:basedOn w:val="Normal"/>
    <w:link w:val="FooterChar"/>
    <w:uiPriority w:val="99"/>
    <w:rsid w:val="00B40AD3"/>
    <w:pPr>
      <w:tabs>
        <w:tab w:val="center" w:pos="4153"/>
        <w:tab w:val="right" w:pos="8306"/>
      </w:tabs>
    </w:pPr>
    <w:rPr>
      <w:lang w:eastAsia="x-none"/>
    </w:rPr>
  </w:style>
  <w:style w:type="character" w:customStyle="1" w:styleId="FooterChar">
    <w:name w:val="Footer Char"/>
    <w:basedOn w:val="DefaultParagraphFont"/>
    <w:link w:val="Footer"/>
    <w:uiPriority w:val="99"/>
    <w:rsid w:val="00B40AD3"/>
    <w:rPr>
      <w:rFonts w:ascii="Times New Roman" w:eastAsia="Times New Roman" w:hAnsi="Times New Roman" w:cs="Times New Roman"/>
      <w:lang w:val="en-GB" w:eastAsia="x-none"/>
    </w:rPr>
  </w:style>
  <w:style w:type="paragraph" w:styleId="Title">
    <w:name w:val="Title"/>
    <w:basedOn w:val="Normal"/>
    <w:link w:val="TitleChar"/>
    <w:uiPriority w:val="10"/>
    <w:qFormat/>
    <w:rsid w:val="00DF366B"/>
    <w:pPr>
      <w:suppressAutoHyphens/>
      <w:spacing w:after="360"/>
      <w:jc w:val="center"/>
    </w:pPr>
    <w:rPr>
      <w:b/>
      <w:sz w:val="32"/>
      <w:szCs w:val="32"/>
      <w:lang w:val="de-DE" w:eastAsia="ar-SA"/>
    </w:rPr>
  </w:style>
  <w:style w:type="character" w:customStyle="1" w:styleId="TitleChar">
    <w:name w:val="Title Char"/>
    <w:basedOn w:val="DefaultParagraphFont"/>
    <w:link w:val="Title"/>
    <w:uiPriority w:val="10"/>
    <w:rsid w:val="00DF366B"/>
    <w:rPr>
      <w:rFonts w:ascii="Times New Roman" w:eastAsia="Times New Roman" w:hAnsi="Times New Roman" w:cs="Times New Roman"/>
      <w:b/>
      <w:sz w:val="32"/>
      <w:szCs w:val="32"/>
      <w:lang w:val="de-DE" w:eastAsia="ar-SA"/>
    </w:rPr>
  </w:style>
  <w:style w:type="character" w:styleId="EndnoteReference">
    <w:name w:val="endnote reference"/>
    <w:semiHidden/>
    <w:rsid w:val="00B40AD3"/>
    <w:rPr>
      <w:vertAlign w:val="superscript"/>
    </w:rPr>
  </w:style>
  <w:style w:type="character" w:styleId="Hyperlink">
    <w:name w:val="Hyperlink"/>
    <w:uiPriority w:val="99"/>
    <w:rsid w:val="00B40AD3"/>
    <w:rPr>
      <w:color w:val="0000FF"/>
      <w:u w:val="single"/>
    </w:rPr>
  </w:style>
  <w:style w:type="character" w:styleId="FollowedHyperlink">
    <w:name w:val="FollowedHyperlink"/>
    <w:rsid w:val="00B40AD3"/>
    <w:rPr>
      <w:color w:val="800080"/>
      <w:u w:val="single"/>
    </w:rPr>
  </w:style>
  <w:style w:type="character" w:styleId="FootnoteReference">
    <w:name w:val="footnote reference"/>
    <w:semiHidden/>
    <w:rsid w:val="00B40AD3"/>
    <w:rPr>
      <w:vertAlign w:val="superscript"/>
    </w:rPr>
  </w:style>
  <w:style w:type="paragraph" w:styleId="Caption">
    <w:name w:val="caption"/>
    <w:basedOn w:val="Normal"/>
    <w:next w:val="Normal"/>
    <w:rsid w:val="00B40AD3"/>
    <w:pPr>
      <w:spacing w:before="120"/>
    </w:pPr>
    <w:rPr>
      <w:b/>
      <w:bCs/>
    </w:rPr>
  </w:style>
  <w:style w:type="paragraph" w:styleId="FootnoteText">
    <w:name w:val="footnote text"/>
    <w:basedOn w:val="Normal"/>
    <w:link w:val="FootnoteTextChar"/>
    <w:semiHidden/>
    <w:rsid w:val="00B40AD3"/>
  </w:style>
  <w:style w:type="character" w:customStyle="1" w:styleId="FootnoteTextChar">
    <w:name w:val="Footnote Text Char"/>
    <w:basedOn w:val="DefaultParagraphFont"/>
    <w:link w:val="FootnoteText"/>
    <w:semiHidden/>
    <w:rsid w:val="00B40AD3"/>
    <w:rPr>
      <w:rFonts w:ascii="Times New Roman" w:eastAsia="Times New Roman" w:hAnsi="Times New Roman" w:cs="Times New Roman"/>
      <w:lang w:val="en-GB" w:eastAsia="en-GB"/>
    </w:rPr>
  </w:style>
  <w:style w:type="paragraph" w:styleId="BalloonText">
    <w:name w:val="Balloon Text"/>
    <w:basedOn w:val="Normal"/>
    <w:link w:val="BalloonTextChar"/>
    <w:uiPriority w:val="99"/>
    <w:semiHidden/>
    <w:rsid w:val="00B40AD3"/>
    <w:rPr>
      <w:rFonts w:ascii="Tahoma" w:hAnsi="Tahoma"/>
      <w:sz w:val="16"/>
      <w:szCs w:val="16"/>
      <w:lang w:eastAsia="x-none"/>
    </w:rPr>
  </w:style>
  <w:style w:type="character" w:customStyle="1" w:styleId="BalloonTextChar">
    <w:name w:val="Balloon Text Char"/>
    <w:basedOn w:val="DefaultParagraphFont"/>
    <w:link w:val="BalloonText"/>
    <w:uiPriority w:val="99"/>
    <w:semiHidden/>
    <w:rsid w:val="00B40AD3"/>
    <w:rPr>
      <w:rFonts w:ascii="Tahoma" w:eastAsia="Times New Roman" w:hAnsi="Tahoma" w:cs="Times New Roman"/>
      <w:sz w:val="16"/>
      <w:szCs w:val="16"/>
      <w:lang w:val="en-GB" w:eastAsia="x-none"/>
    </w:rPr>
  </w:style>
  <w:style w:type="paragraph" w:styleId="Revision">
    <w:name w:val="Revision"/>
    <w:hidden/>
    <w:uiPriority w:val="99"/>
    <w:semiHidden/>
    <w:rsid w:val="00B40AD3"/>
    <w:pPr>
      <w:spacing w:after="120" w:line="240" w:lineRule="auto"/>
    </w:pPr>
    <w:rPr>
      <w:rFonts w:ascii="Frutiger 55" w:eastAsia="Times New Roman" w:hAnsi="Frutiger 55" w:cs="Times New Roman"/>
      <w:lang w:val="en-GB"/>
    </w:rPr>
  </w:style>
  <w:style w:type="paragraph" w:customStyle="1" w:styleId="StandardWeb1">
    <w:name w:val="Standard (Web)1"/>
    <w:basedOn w:val="Normal"/>
    <w:rsid w:val="00B40AD3"/>
    <w:pPr>
      <w:spacing w:before="100" w:beforeAutospacing="1"/>
    </w:pPr>
    <w:rPr>
      <w:sz w:val="24"/>
      <w:szCs w:val="24"/>
      <w:lang w:val="de-DE" w:eastAsia="de-DE"/>
    </w:rPr>
  </w:style>
  <w:style w:type="paragraph" w:styleId="TOC2">
    <w:name w:val="toc 2"/>
    <w:basedOn w:val="Normal"/>
    <w:next w:val="Normal"/>
    <w:autoRedefine/>
    <w:uiPriority w:val="39"/>
    <w:rsid w:val="00581E41"/>
    <w:pPr>
      <w:tabs>
        <w:tab w:val="left" w:pos="880"/>
        <w:tab w:val="left" w:pos="1134"/>
        <w:tab w:val="right" w:leader="dot" w:pos="9039"/>
      </w:tabs>
      <w:spacing w:after="0"/>
      <w:ind w:left="1100" w:hanging="879"/>
      <w:jc w:val="left"/>
    </w:pPr>
    <w:rPr>
      <w:rFonts w:cstheme="minorHAnsi"/>
      <w:szCs w:val="20"/>
    </w:rPr>
  </w:style>
  <w:style w:type="paragraph" w:styleId="EndnoteText">
    <w:name w:val="endnote text"/>
    <w:basedOn w:val="Normal"/>
    <w:link w:val="EndnoteTextChar"/>
    <w:rsid w:val="00B40AD3"/>
    <w:pPr>
      <w:widowControl w:val="0"/>
    </w:pPr>
    <w:rPr>
      <w:rFonts w:ascii="Courier New" w:hAnsi="Courier New"/>
      <w:snapToGrid w:val="0"/>
      <w:sz w:val="24"/>
      <w:lang w:val="x-none" w:eastAsia="x-none"/>
    </w:rPr>
  </w:style>
  <w:style w:type="character" w:customStyle="1" w:styleId="EndnoteTextChar">
    <w:name w:val="Endnote Text Char"/>
    <w:basedOn w:val="DefaultParagraphFont"/>
    <w:link w:val="EndnoteText"/>
    <w:rsid w:val="00B40AD3"/>
    <w:rPr>
      <w:rFonts w:ascii="Courier New" w:eastAsia="Times New Roman" w:hAnsi="Courier New" w:cs="Times New Roman"/>
      <w:snapToGrid w:val="0"/>
      <w:sz w:val="24"/>
      <w:lang w:val="x-none" w:eastAsia="x-none"/>
    </w:rPr>
  </w:style>
  <w:style w:type="paragraph" w:styleId="TOC1">
    <w:name w:val="toc 1"/>
    <w:basedOn w:val="Normal"/>
    <w:next w:val="Normal"/>
    <w:autoRedefine/>
    <w:uiPriority w:val="39"/>
    <w:rsid w:val="00581E41"/>
    <w:pPr>
      <w:tabs>
        <w:tab w:val="left" w:pos="426"/>
        <w:tab w:val="right" w:leader="dot" w:pos="9039"/>
      </w:tabs>
      <w:spacing w:before="120"/>
      <w:ind w:left="426" w:hanging="426"/>
      <w:jc w:val="left"/>
    </w:pPr>
    <w:rPr>
      <w:rFonts w:ascii="Times New Roman Bold" w:hAnsi="Times New Roman Bold" w:cstheme="minorHAnsi"/>
      <w:b/>
      <w:bCs/>
      <w:szCs w:val="20"/>
    </w:rPr>
  </w:style>
  <w:style w:type="paragraph" w:styleId="TOC3">
    <w:name w:val="toc 3"/>
    <w:basedOn w:val="Normal"/>
    <w:next w:val="Normal"/>
    <w:autoRedefine/>
    <w:uiPriority w:val="39"/>
    <w:rsid w:val="00B40AD3"/>
    <w:pPr>
      <w:spacing w:after="0"/>
      <w:ind w:left="440"/>
      <w:jc w:val="left"/>
    </w:pPr>
    <w:rPr>
      <w:rFonts w:asciiTheme="minorHAnsi" w:hAnsiTheme="minorHAnsi" w:cstheme="minorHAnsi"/>
      <w:i/>
      <w:iCs/>
      <w:sz w:val="20"/>
      <w:szCs w:val="20"/>
    </w:rPr>
  </w:style>
  <w:style w:type="paragraph" w:styleId="TOC4">
    <w:name w:val="toc 4"/>
    <w:basedOn w:val="Normal"/>
    <w:next w:val="Normal"/>
    <w:autoRedefine/>
    <w:uiPriority w:val="39"/>
    <w:rsid w:val="00B40AD3"/>
    <w:pPr>
      <w:spacing w:after="0"/>
      <w:ind w:left="660"/>
      <w:jc w:val="left"/>
    </w:pPr>
    <w:rPr>
      <w:rFonts w:asciiTheme="minorHAnsi" w:hAnsiTheme="minorHAnsi" w:cstheme="minorHAnsi"/>
      <w:sz w:val="18"/>
      <w:szCs w:val="18"/>
    </w:rPr>
  </w:style>
  <w:style w:type="paragraph" w:styleId="TOC5">
    <w:name w:val="toc 5"/>
    <w:basedOn w:val="Normal"/>
    <w:next w:val="Normal"/>
    <w:autoRedefine/>
    <w:uiPriority w:val="39"/>
    <w:rsid w:val="00B40AD3"/>
    <w:pPr>
      <w:spacing w:after="0"/>
      <w:ind w:left="880"/>
      <w:jc w:val="left"/>
    </w:pPr>
    <w:rPr>
      <w:rFonts w:asciiTheme="minorHAnsi" w:hAnsiTheme="minorHAnsi" w:cstheme="minorHAnsi"/>
      <w:sz w:val="18"/>
      <w:szCs w:val="18"/>
    </w:rPr>
  </w:style>
  <w:style w:type="paragraph" w:styleId="TOC6">
    <w:name w:val="toc 6"/>
    <w:basedOn w:val="Normal"/>
    <w:next w:val="Normal"/>
    <w:autoRedefine/>
    <w:uiPriority w:val="39"/>
    <w:rsid w:val="00B40AD3"/>
    <w:pPr>
      <w:spacing w:after="0"/>
      <w:ind w:left="1100"/>
      <w:jc w:val="left"/>
    </w:pPr>
    <w:rPr>
      <w:rFonts w:asciiTheme="minorHAnsi" w:hAnsiTheme="minorHAnsi" w:cstheme="minorHAnsi"/>
      <w:sz w:val="18"/>
      <w:szCs w:val="18"/>
    </w:rPr>
  </w:style>
  <w:style w:type="paragraph" w:styleId="TOC7">
    <w:name w:val="toc 7"/>
    <w:basedOn w:val="Normal"/>
    <w:next w:val="Normal"/>
    <w:autoRedefine/>
    <w:uiPriority w:val="39"/>
    <w:rsid w:val="00B40AD3"/>
    <w:pPr>
      <w:spacing w:after="0"/>
      <w:ind w:left="1320"/>
      <w:jc w:val="left"/>
    </w:pPr>
    <w:rPr>
      <w:rFonts w:asciiTheme="minorHAnsi" w:hAnsiTheme="minorHAnsi" w:cstheme="minorHAnsi"/>
      <w:sz w:val="18"/>
      <w:szCs w:val="18"/>
    </w:rPr>
  </w:style>
  <w:style w:type="paragraph" w:styleId="TOC8">
    <w:name w:val="toc 8"/>
    <w:basedOn w:val="Normal"/>
    <w:next w:val="Normal"/>
    <w:autoRedefine/>
    <w:uiPriority w:val="39"/>
    <w:rsid w:val="00B40AD3"/>
    <w:pPr>
      <w:spacing w:after="0"/>
      <w:ind w:left="1540"/>
      <w:jc w:val="left"/>
    </w:pPr>
    <w:rPr>
      <w:rFonts w:asciiTheme="minorHAnsi" w:hAnsiTheme="minorHAnsi" w:cstheme="minorHAnsi"/>
      <w:sz w:val="18"/>
      <w:szCs w:val="18"/>
    </w:rPr>
  </w:style>
  <w:style w:type="paragraph" w:styleId="TOC9">
    <w:name w:val="toc 9"/>
    <w:basedOn w:val="Normal"/>
    <w:next w:val="Normal"/>
    <w:autoRedefine/>
    <w:uiPriority w:val="39"/>
    <w:rsid w:val="00B40AD3"/>
    <w:pPr>
      <w:spacing w:after="0"/>
      <w:ind w:left="1760"/>
      <w:jc w:val="left"/>
    </w:pPr>
    <w:rPr>
      <w:rFonts w:asciiTheme="minorHAnsi" w:hAnsiTheme="minorHAnsi" w:cstheme="minorHAnsi"/>
      <w:sz w:val="18"/>
      <w:szCs w:val="18"/>
    </w:rPr>
  </w:style>
  <w:style w:type="paragraph" w:styleId="Index1">
    <w:name w:val="index 1"/>
    <w:basedOn w:val="Normal"/>
    <w:next w:val="Normal"/>
    <w:autoRedefine/>
    <w:rsid w:val="00B40AD3"/>
    <w:pPr>
      <w:widowControl w:val="0"/>
      <w:tabs>
        <w:tab w:val="right" w:leader="dot" w:pos="9360"/>
      </w:tabs>
      <w:suppressAutoHyphens/>
      <w:ind w:left="1440" w:right="720" w:hanging="1440"/>
    </w:pPr>
    <w:rPr>
      <w:rFonts w:ascii="Courier New" w:hAnsi="Courier New"/>
      <w:snapToGrid w:val="0"/>
      <w:lang w:val="en-US"/>
    </w:rPr>
  </w:style>
  <w:style w:type="paragraph" w:styleId="Index2">
    <w:name w:val="index 2"/>
    <w:basedOn w:val="Normal"/>
    <w:next w:val="Normal"/>
    <w:autoRedefine/>
    <w:rsid w:val="00B40AD3"/>
    <w:pPr>
      <w:widowControl w:val="0"/>
      <w:tabs>
        <w:tab w:val="right" w:leader="dot" w:pos="9360"/>
      </w:tabs>
      <w:suppressAutoHyphens/>
      <w:ind w:left="1440" w:right="720" w:hanging="720"/>
    </w:pPr>
    <w:rPr>
      <w:rFonts w:ascii="Courier New" w:hAnsi="Courier New"/>
      <w:snapToGrid w:val="0"/>
      <w:lang w:val="en-US"/>
    </w:rPr>
  </w:style>
  <w:style w:type="paragraph" w:styleId="TOAHeading">
    <w:name w:val="toa heading"/>
    <w:basedOn w:val="Normal"/>
    <w:next w:val="Normal"/>
    <w:rsid w:val="00B40AD3"/>
    <w:pPr>
      <w:widowControl w:val="0"/>
      <w:tabs>
        <w:tab w:val="right" w:pos="9360"/>
      </w:tabs>
      <w:suppressAutoHyphens/>
    </w:pPr>
    <w:rPr>
      <w:rFonts w:ascii="Courier New" w:hAnsi="Courier New"/>
      <w:snapToGrid w:val="0"/>
      <w:lang w:val="en-US"/>
    </w:rPr>
  </w:style>
  <w:style w:type="table" w:styleId="TableGrid">
    <w:name w:val="Table Grid"/>
    <w:basedOn w:val="TableNormal"/>
    <w:rsid w:val="00B40AD3"/>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rsid w:val="00B40AD3"/>
    <w:rPr>
      <w:szCs w:val="24"/>
    </w:rPr>
  </w:style>
  <w:style w:type="paragraph" w:customStyle="1" w:styleId="Texteniveau1">
    <w:name w:val="Texte niveau 1"/>
    <w:basedOn w:val="Normal"/>
    <w:rsid w:val="00B40AD3"/>
    <w:pPr>
      <w:tabs>
        <w:tab w:val="left" w:pos="567"/>
        <w:tab w:val="left" w:pos="1134"/>
        <w:tab w:val="left" w:pos="1701"/>
        <w:tab w:val="left" w:pos="2268"/>
        <w:tab w:val="left" w:pos="2835"/>
        <w:tab w:val="right" w:pos="9072"/>
      </w:tabs>
      <w:spacing w:before="120"/>
      <w:ind w:left="567"/>
    </w:pPr>
    <w:rPr>
      <w:szCs w:val="24"/>
      <w:lang w:eastAsia="fr-FR"/>
    </w:rPr>
  </w:style>
  <w:style w:type="character" w:styleId="CommentReference">
    <w:name w:val="annotation reference"/>
    <w:uiPriority w:val="99"/>
    <w:rsid w:val="00B40AD3"/>
    <w:rPr>
      <w:sz w:val="16"/>
      <w:szCs w:val="16"/>
    </w:rPr>
  </w:style>
  <w:style w:type="paragraph" w:styleId="CommentText">
    <w:name w:val="annotation text"/>
    <w:basedOn w:val="Normal"/>
    <w:link w:val="CommentTextChar"/>
    <w:rsid w:val="00686364"/>
    <w:pPr>
      <w:widowControl w:val="0"/>
    </w:pPr>
    <w:rPr>
      <w:rFonts w:ascii="Calibri" w:hAnsi="Calibri"/>
      <w:snapToGrid w:val="0"/>
      <w:lang w:val="en-US" w:eastAsia="x-none"/>
    </w:rPr>
  </w:style>
  <w:style w:type="character" w:customStyle="1" w:styleId="CommentTextChar">
    <w:name w:val="Comment Text Char"/>
    <w:basedOn w:val="DefaultParagraphFont"/>
    <w:link w:val="CommentText"/>
    <w:rsid w:val="00686364"/>
    <w:rPr>
      <w:rFonts w:ascii="Calibri" w:eastAsia="Times New Roman" w:hAnsi="Calibri" w:cs="Times New Roman"/>
      <w:snapToGrid w:val="0"/>
      <w:lang w:val="en-US" w:eastAsia="x-none"/>
    </w:rPr>
  </w:style>
  <w:style w:type="paragraph" w:styleId="CommentSubject">
    <w:name w:val="annotation subject"/>
    <w:basedOn w:val="CommentText"/>
    <w:next w:val="CommentText"/>
    <w:link w:val="CommentSubjectChar"/>
    <w:uiPriority w:val="99"/>
    <w:rsid w:val="00B40AD3"/>
    <w:rPr>
      <w:b/>
      <w:bCs/>
    </w:rPr>
  </w:style>
  <w:style w:type="character" w:customStyle="1" w:styleId="CommentSubjectChar">
    <w:name w:val="Comment Subject Char"/>
    <w:basedOn w:val="CommentTextChar"/>
    <w:link w:val="CommentSubject"/>
    <w:uiPriority w:val="99"/>
    <w:rsid w:val="00B40AD3"/>
    <w:rPr>
      <w:rFonts w:ascii="Courier New" w:eastAsia="Times New Roman" w:hAnsi="Courier New" w:cs="Times New Roman"/>
      <w:b/>
      <w:bCs/>
      <w:snapToGrid w:val="0"/>
      <w:lang w:val="x-none" w:eastAsia="x-none"/>
    </w:rPr>
  </w:style>
  <w:style w:type="paragraph" w:styleId="ListParagraph">
    <w:name w:val="List Paragraph"/>
    <w:basedOn w:val="Normal"/>
    <w:uiPriority w:val="34"/>
    <w:qFormat/>
    <w:rsid w:val="0081780D"/>
    <w:pPr>
      <w:widowControl w:val="0"/>
      <w:ind w:left="720"/>
    </w:pPr>
    <w:rPr>
      <w:snapToGrid w:val="0"/>
      <w:lang w:val="en-US"/>
    </w:rPr>
  </w:style>
  <w:style w:type="character" w:customStyle="1" w:styleId="Style12ptSubscriptCondensedby01pt">
    <w:name w:val="Style 12 pt Subscript Condensed by  0.1 pt"/>
    <w:rsid w:val="00B40AD3"/>
    <w:rPr>
      <w:caps w:val="0"/>
      <w:smallCaps w:val="0"/>
      <w:strike w:val="0"/>
      <w:dstrike w:val="0"/>
      <w:vanish w:val="0"/>
      <w:spacing w:val="0"/>
      <w:kern w:val="0"/>
      <w:sz w:val="24"/>
      <w:vertAlign w:val="subscript"/>
      <w14:shadow w14:blurRad="0" w14:dist="0" w14:dir="0" w14:sx="0" w14:sy="0" w14:kx="0" w14:ky="0" w14:algn="none">
        <w14:srgbClr w14:val="000000"/>
      </w14:shadow>
      <w14:textOutline w14:w="0" w14:cap="rnd" w14:cmpd="sng" w14:algn="ctr">
        <w14:noFill/>
        <w14:prstDash w14:val="solid"/>
        <w14:bevel/>
      </w14:textOutline>
    </w:rPr>
  </w:style>
  <w:style w:type="paragraph" w:styleId="NoSpacing">
    <w:name w:val="No Spacing"/>
    <w:qFormat/>
    <w:rsid w:val="00B40AD3"/>
    <w:pPr>
      <w:suppressAutoHyphens/>
      <w:spacing w:after="120" w:line="240" w:lineRule="auto"/>
    </w:pPr>
    <w:rPr>
      <w:rFonts w:ascii="Times New Roman" w:eastAsia="Times New Roman" w:hAnsi="Times New Roman" w:cs="Times New Roman"/>
      <w:sz w:val="24"/>
      <w:szCs w:val="24"/>
      <w:lang w:val="de-DE" w:eastAsia="ar-SA"/>
    </w:rPr>
  </w:style>
  <w:style w:type="paragraph" w:customStyle="1" w:styleId="OOPTabulka">
    <w:name w:val="OOP Tabulka"/>
    <w:basedOn w:val="Normal"/>
    <w:rsid w:val="00B40AD3"/>
    <w:pPr>
      <w:spacing w:before="60" w:after="60"/>
    </w:pPr>
    <w:rPr>
      <w:lang w:val="cs-CZ" w:eastAsia="cs-CZ"/>
    </w:rPr>
  </w:style>
  <w:style w:type="paragraph" w:customStyle="1" w:styleId="OOPNadpis2">
    <w:name w:val="OOP Nadpis 2"/>
    <w:basedOn w:val="Normal"/>
    <w:next w:val="Normal"/>
    <w:link w:val="OOPNadpis2Char"/>
    <w:rsid w:val="00B40AD3"/>
    <w:pPr>
      <w:keepNext/>
      <w:spacing w:before="240"/>
    </w:pPr>
    <w:rPr>
      <w:b/>
      <w:lang w:val="cs-CZ" w:eastAsia="cs-CZ"/>
    </w:rPr>
  </w:style>
  <w:style w:type="character" w:customStyle="1" w:styleId="OOPNadpis2Char">
    <w:name w:val="OOP Nadpis 2 Char"/>
    <w:link w:val="OOPNadpis2"/>
    <w:rsid w:val="00B40AD3"/>
    <w:rPr>
      <w:rFonts w:ascii="Times New Roman" w:eastAsia="Times New Roman" w:hAnsi="Times New Roman" w:cs="Times New Roman"/>
      <w:b/>
      <w:lang w:val="cs-CZ" w:eastAsia="cs-CZ"/>
    </w:rPr>
  </w:style>
  <w:style w:type="paragraph" w:styleId="List">
    <w:name w:val="List"/>
    <w:basedOn w:val="Normal"/>
    <w:rsid w:val="00B40AD3"/>
    <w:pPr>
      <w:numPr>
        <w:numId w:val="7"/>
      </w:numPr>
      <w:tabs>
        <w:tab w:val="left" w:pos="1134"/>
      </w:tabs>
    </w:pPr>
    <w:rPr>
      <w:rFonts w:ascii="Arial" w:hAnsi="Arial"/>
      <w:lang w:val="en-AU"/>
    </w:rPr>
  </w:style>
  <w:style w:type="paragraph" w:styleId="ListNumber">
    <w:name w:val="List Number"/>
    <w:basedOn w:val="Normal"/>
    <w:rsid w:val="00B40AD3"/>
    <w:pPr>
      <w:numPr>
        <w:numId w:val="8"/>
      </w:numPr>
    </w:pPr>
    <w:rPr>
      <w:sz w:val="24"/>
      <w:szCs w:val="24"/>
      <w:lang w:eastAsia="de-DE"/>
    </w:rPr>
  </w:style>
  <w:style w:type="paragraph" w:customStyle="1" w:styleId="AnnexA-H1">
    <w:name w:val="Annex A-H1"/>
    <w:basedOn w:val="Heading1"/>
    <w:next w:val="Normal"/>
    <w:rsid w:val="0084258B"/>
    <w:pPr>
      <w:numPr>
        <w:numId w:val="27"/>
      </w:numPr>
      <w:tabs>
        <w:tab w:val="clear" w:pos="567"/>
      </w:tabs>
      <w:spacing w:before="360" w:after="240"/>
    </w:pPr>
    <w:rPr>
      <w:bCs w:val="0"/>
      <w:color w:val="000000"/>
      <w:sz w:val="24"/>
      <w:szCs w:val="24"/>
      <w:lang w:val="en-US" w:eastAsia="ar-SA"/>
      <w14:scene3d>
        <w14:camera w14:prst="orthographicFront"/>
        <w14:lightRig w14:rig="threePt" w14:dir="t">
          <w14:rot w14:lat="0" w14:lon="0" w14:rev="0"/>
        </w14:lightRig>
      </w14:scene3d>
    </w:rPr>
  </w:style>
  <w:style w:type="paragraph" w:customStyle="1" w:styleId="AnnexA-H2">
    <w:name w:val="Annex A-H2"/>
    <w:basedOn w:val="AnnexA-H1"/>
    <w:next w:val="Normal"/>
    <w:rsid w:val="0084258B"/>
    <w:pPr>
      <w:numPr>
        <w:ilvl w:val="1"/>
      </w:numPr>
      <w:tabs>
        <w:tab w:val="clear" w:pos="567"/>
      </w:tabs>
    </w:pPr>
    <w:rPr>
      <w:bCs/>
    </w:rPr>
  </w:style>
  <w:style w:type="paragraph" w:customStyle="1" w:styleId="AnnexA-H3">
    <w:name w:val="Annex A-H3"/>
    <w:basedOn w:val="AnnexA-H2"/>
    <w:next w:val="Normal"/>
    <w:rsid w:val="00EA6249"/>
    <w:pPr>
      <w:numPr>
        <w:ilvl w:val="2"/>
      </w:numPr>
    </w:pPr>
  </w:style>
  <w:style w:type="paragraph" w:customStyle="1" w:styleId="AnnexA-H4">
    <w:name w:val="Annex A-H4"/>
    <w:basedOn w:val="Heading3"/>
    <w:next w:val="Normal"/>
    <w:rsid w:val="003E0FDD"/>
    <w:pPr>
      <w:numPr>
        <w:ilvl w:val="3"/>
        <w:numId w:val="27"/>
      </w:numPr>
    </w:pPr>
  </w:style>
  <w:style w:type="paragraph" w:customStyle="1" w:styleId="AnnexE-H1">
    <w:name w:val="Annex E-H1"/>
    <w:basedOn w:val="Normal"/>
    <w:next w:val="Normal"/>
    <w:rsid w:val="00B40AD3"/>
    <w:pPr>
      <w:numPr>
        <w:numId w:val="33"/>
      </w:numPr>
      <w:spacing w:before="240"/>
      <w:jc w:val="left"/>
    </w:pPr>
    <w:rPr>
      <w:b/>
      <w:sz w:val="24"/>
      <w:lang w:eastAsia="ar-SA"/>
    </w:rPr>
  </w:style>
  <w:style w:type="paragraph" w:customStyle="1" w:styleId="AnnexE-H2">
    <w:name w:val="Annex E-H2"/>
    <w:basedOn w:val="AnnexE-H1"/>
    <w:next w:val="Normal"/>
    <w:rsid w:val="00B40AD3"/>
  </w:style>
  <w:style w:type="paragraph" w:customStyle="1" w:styleId="AnnexE-H3">
    <w:name w:val="Annex E-H3"/>
    <w:basedOn w:val="Normal"/>
    <w:next w:val="Normal"/>
    <w:rsid w:val="00997DCE"/>
    <w:pPr>
      <w:numPr>
        <w:ilvl w:val="2"/>
        <w:numId w:val="177"/>
      </w:numPr>
      <w:jc w:val="left"/>
    </w:pPr>
    <w:rPr>
      <w:b/>
    </w:rPr>
  </w:style>
  <w:style w:type="paragraph" w:customStyle="1" w:styleId="AnnexE-H4">
    <w:name w:val="Annex E-H4"/>
    <w:basedOn w:val="AnnexE-H3"/>
    <w:next w:val="Normal"/>
    <w:rsid w:val="00A54E41"/>
    <w:pPr>
      <w:numPr>
        <w:ilvl w:val="3"/>
      </w:numPr>
    </w:pPr>
  </w:style>
  <w:style w:type="paragraph" w:customStyle="1" w:styleId="AnnexF-H1">
    <w:name w:val="Annex F-H1"/>
    <w:basedOn w:val="Normal"/>
    <w:next w:val="Normal"/>
    <w:rsid w:val="00CA7BF6"/>
    <w:pPr>
      <w:numPr>
        <w:numId w:val="118"/>
      </w:numPr>
      <w:spacing w:before="240"/>
    </w:pPr>
    <w:rPr>
      <w:b/>
      <w:sz w:val="24"/>
      <w:szCs w:val="24"/>
      <w:lang w:val="en-US"/>
    </w:rPr>
  </w:style>
  <w:style w:type="paragraph" w:customStyle="1" w:styleId="AnnexF-H2">
    <w:name w:val="Annex F-H2"/>
    <w:basedOn w:val="AnnexF-H1"/>
    <w:next w:val="Normal"/>
    <w:rsid w:val="00365C23"/>
    <w:pPr>
      <w:numPr>
        <w:ilvl w:val="1"/>
      </w:numPr>
      <w:jc w:val="left"/>
    </w:pPr>
    <w:rPr>
      <w:lang w:eastAsia="ar-SA"/>
    </w:rPr>
  </w:style>
  <w:style w:type="paragraph" w:customStyle="1" w:styleId="AnnexG-H1">
    <w:name w:val="Annex G-H1"/>
    <w:basedOn w:val="Normal"/>
    <w:next w:val="Normal"/>
    <w:qFormat/>
    <w:rsid w:val="00B40AD3"/>
    <w:pPr>
      <w:numPr>
        <w:numId w:val="119"/>
      </w:numPr>
      <w:spacing w:before="240"/>
    </w:pPr>
    <w:rPr>
      <w:b/>
      <w:sz w:val="24"/>
      <w:lang w:eastAsia="ar-SA"/>
    </w:rPr>
  </w:style>
  <w:style w:type="paragraph" w:customStyle="1" w:styleId="AnnexG-H2">
    <w:name w:val="Annex G-H2"/>
    <w:basedOn w:val="AnnexG-H1"/>
    <w:next w:val="Normal"/>
    <w:qFormat/>
    <w:rsid w:val="00365C23"/>
    <w:pPr>
      <w:numPr>
        <w:ilvl w:val="1"/>
      </w:numPr>
      <w:tabs>
        <w:tab w:val="clear" w:pos="709"/>
      </w:tabs>
      <w:suppressAutoHyphens/>
      <w:spacing w:before="280"/>
      <w:jc w:val="left"/>
    </w:pPr>
    <w:rPr>
      <w:bCs/>
      <w:szCs w:val="24"/>
      <w:lang w:val="en-US"/>
    </w:rPr>
  </w:style>
  <w:style w:type="paragraph" w:customStyle="1" w:styleId="AnnexG-H3">
    <w:name w:val="Annex G-H3"/>
    <w:basedOn w:val="AnnexG-H2"/>
    <w:next w:val="Normal"/>
    <w:qFormat/>
    <w:rsid w:val="00B40AD3"/>
    <w:pPr>
      <w:numPr>
        <w:ilvl w:val="2"/>
      </w:numPr>
    </w:pPr>
  </w:style>
  <w:style w:type="paragraph" w:customStyle="1" w:styleId="AnnexG-H4">
    <w:name w:val="Annex G-H4"/>
    <w:basedOn w:val="AnnexG-H3"/>
    <w:next w:val="Normal"/>
    <w:qFormat/>
    <w:rsid w:val="008B6D9B"/>
    <w:pPr>
      <w:numPr>
        <w:ilvl w:val="3"/>
      </w:numPr>
    </w:pPr>
  </w:style>
  <w:style w:type="paragraph" w:customStyle="1" w:styleId="AnnexX-H1">
    <w:name w:val="Annex X-H1"/>
    <w:basedOn w:val="Normal"/>
    <w:next w:val="Normal"/>
    <w:qFormat/>
    <w:rsid w:val="00B40AD3"/>
    <w:pPr>
      <w:spacing w:before="240"/>
    </w:pPr>
    <w:rPr>
      <w:b/>
      <w:sz w:val="24"/>
    </w:rPr>
  </w:style>
  <w:style w:type="paragraph" w:customStyle="1" w:styleId="AnnexX-number-level2">
    <w:name w:val="Annex X-number-level 2"/>
    <w:basedOn w:val="AnnexX-H1"/>
    <w:qFormat/>
    <w:rsid w:val="00D91457"/>
    <w:rPr>
      <w:rFonts w:eastAsia="MS Mincho"/>
      <w:bCs/>
      <w:lang w:val="en-US"/>
    </w:rPr>
  </w:style>
  <w:style w:type="paragraph" w:customStyle="1" w:styleId="AnnexB-H1">
    <w:name w:val="Annex B-H1"/>
    <w:basedOn w:val="Normal"/>
    <w:next w:val="Normal"/>
    <w:rsid w:val="004F4A85"/>
    <w:pPr>
      <w:numPr>
        <w:numId w:val="176"/>
      </w:numPr>
      <w:spacing w:before="240"/>
      <w:jc w:val="left"/>
    </w:pPr>
    <w:rPr>
      <w:b/>
      <w:sz w:val="24"/>
      <w:szCs w:val="24"/>
      <w:lang w:val="en-US" w:eastAsia="ar-SA"/>
    </w:rPr>
  </w:style>
  <w:style w:type="paragraph" w:customStyle="1" w:styleId="AnnexB-H2">
    <w:name w:val="Annex B-H2"/>
    <w:basedOn w:val="AnnexB-H1"/>
    <w:next w:val="Normal"/>
    <w:rsid w:val="00744383"/>
    <w:pPr>
      <w:numPr>
        <w:ilvl w:val="1"/>
      </w:numPr>
    </w:pPr>
  </w:style>
  <w:style w:type="paragraph" w:customStyle="1" w:styleId="AnnexAL-H1">
    <w:name w:val="Annex AL-H1"/>
    <w:basedOn w:val="Normal"/>
    <w:next w:val="Normal"/>
    <w:qFormat/>
    <w:rsid w:val="00B40AD3"/>
    <w:pPr>
      <w:numPr>
        <w:numId w:val="175"/>
      </w:numPr>
      <w:spacing w:before="240"/>
    </w:pPr>
    <w:rPr>
      <w:b/>
      <w:sz w:val="24"/>
      <w:szCs w:val="24"/>
    </w:rPr>
  </w:style>
  <w:style w:type="paragraph" w:customStyle="1" w:styleId="AnnexAL-H2">
    <w:name w:val="Annex AL-H2"/>
    <w:basedOn w:val="AnnexAL-H1"/>
    <w:next w:val="Normal"/>
    <w:qFormat/>
    <w:rsid w:val="00B40AD3"/>
    <w:pPr>
      <w:numPr>
        <w:ilvl w:val="1"/>
      </w:numPr>
    </w:pPr>
    <w:rPr>
      <w:lang w:val="en-US" w:eastAsia="ar-SA"/>
    </w:rPr>
  </w:style>
  <w:style w:type="paragraph" w:customStyle="1" w:styleId="AnnexAL-H3">
    <w:name w:val="Annex AL-H3"/>
    <w:basedOn w:val="AnnexAL-H2"/>
    <w:next w:val="Normal"/>
    <w:qFormat/>
    <w:rsid w:val="00B40AD3"/>
    <w:pPr>
      <w:numPr>
        <w:ilvl w:val="2"/>
      </w:numPr>
    </w:pPr>
    <w:rPr>
      <w:rFonts w:eastAsia="MS Mincho"/>
    </w:rPr>
  </w:style>
  <w:style w:type="paragraph" w:customStyle="1" w:styleId="Numbered-AL">
    <w:name w:val="Numbered-AL"/>
    <w:basedOn w:val="Normal"/>
    <w:next w:val="Normal"/>
    <w:qFormat/>
    <w:rsid w:val="00B40AD3"/>
    <w:pPr>
      <w:numPr>
        <w:ilvl w:val="3"/>
        <w:numId w:val="175"/>
      </w:numPr>
    </w:pPr>
  </w:style>
  <w:style w:type="paragraph" w:customStyle="1" w:styleId="AnnexAL-H4">
    <w:name w:val="Annex AL-H4"/>
    <w:basedOn w:val="Numbered-AL"/>
    <w:next w:val="Normal"/>
    <w:qFormat/>
    <w:rsid w:val="00B40AD3"/>
    <w:pPr>
      <w:spacing w:before="240"/>
    </w:pPr>
    <w:rPr>
      <w:b/>
      <w:sz w:val="24"/>
      <w:szCs w:val="24"/>
    </w:rPr>
  </w:style>
  <w:style w:type="paragraph" w:customStyle="1" w:styleId="AnnexB-H3">
    <w:name w:val="Annex B-H3"/>
    <w:basedOn w:val="AnnexB-H2"/>
    <w:next w:val="Normal"/>
    <w:qFormat/>
    <w:rsid w:val="00B40AD3"/>
    <w:pPr>
      <w:numPr>
        <w:ilvl w:val="2"/>
      </w:numPr>
    </w:pPr>
  </w:style>
  <w:style w:type="paragraph" w:customStyle="1" w:styleId="AnnexE-H5">
    <w:name w:val="Annex E-H5"/>
    <w:basedOn w:val="AnnexE-H4"/>
    <w:next w:val="Normal"/>
    <w:qFormat/>
    <w:rsid w:val="00C31EA3"/>
  </w:style>
  <w:style w:type="paragraph" w:styleId="PlainText">
    <w:name w:val="Plain Text"/>
    <w:basedOn w:val="Normal"/>
    <w:link w:val="PlainTextChar"/>
    <w:unhideWhenUsed/>
    <w:rsid w:val="002C7C4D"/>
    <w:pPr>
      <w:spacing w:after="0"/>
      <w:jc w:val="left"/>
    </w:pPr>
    <w:rPr>
      <w:rFonts w:ascii="Courier New" w:hAnsi="Courier New"/>
      <w:sz w:val="20"/>
      <w:szCs w:val="20"/>
      <w:lang w:eastAsia="en-US"/>
    </w:rPr>
  </w:style>
  <w:style w:type="character" w:customStyle="1" w:styleId="PlainTextChar">
    <w:name w:val="Plain Text Char"/>
    <w:basedOn w:val="DefaultParagraphFont"/>
    <w:link w:val="PlainText"/>
    <w:rsid w:val="002C7C4D"/>
    <w:rPr>
      <w:rFonts w:ascii="Courier New" w:eastAsia="Times New Roman" w:hAnsi="Courier New" w:cs="Times New Roman"/>
      <w:sz w:val="20"/>
      <w:szCs w:val="20"/>
      <w:lang w:val="en-GB"/>
    </w:rPr>
  </w:style>
  <w:style w:type="character" w:customStyle="1" w:styleId="hps">
    <w:name w:val="hps"/>
    <w:basedOn w:val="DefaultParagraphFont"/>
    <w:rsid w:val="002C7C4D"/>
  </w:style>
  <w:style w:type="paragraph" w:customStyle="1" w:styleId="AnnexC-H1">
    <w:name w:val="Annex C-H1"/>
    <w:basedOn w:val="Normal"/>
    <w:next w:val="Normal"/>
    <w:qFormat/>
    <w:rsid w:val="008800C9"/>
    <w:pPr>
      <w:numPr>
        <w:numId w:val="253"/>
      </w:numPr>
      <w:spacing w:before="240"/>
    </w:pPr>
    <w:rPr>
      <w:b/>
      <w:sz w:val="24"/>
      <w:szCs w:val="28"/>
      <w:lang w:eastAsia="ar-SA"/>
    </w:rPr>
  </w:style>
  <w:style w:type="paragraph" w:customStyle="1" w:styleId="AnnexC-H2">
    <w:name w:val="Annex C-H2"/>
    <w:basedOn w:val="AnnexC-H1"/>
    <w:next w:val="Normal"/>
    <w:qFormat/>
    <w:rsid w:val="002825EC"/>
    <w:pPr>
      <w:numPr>
        <w:ilvl w:val="1"/>
      </w:numPr>
    </w:pPr>
    <w:rPr>
      <w:sz w:val="22"/>
    </w:rPr>
  </w:style>
  <w:style w:type="paragraph" w:customStyle="1" w:styleId="AnnexD-H1">
    <w:name w:val="Annex D-H1"/>
    <w:basedOn w:val="Normal"/>
    <w:next w:val="Normal"/>
    <w:qFormat/>
    <w:rsid w:val="002825EC"/>
    <w:pPr>
      <w:numPr>
        <w:numId w:val="254"/>
      </w:numPr>
      <w:spacing w:before="120"/>
    </w:pPr>
    <w:rPr>
      <w:b/>
      <w:sz w:val="24"/>
      <w:szCs w:val="24"/>
    </w:rPr>
  </w:style>
  <w:style w:type="paragraph" w:customStyle="1" w:styleId="AnnexD-H2">
    <w:name w:val="Annex D-H2"/>
    <w:basedOn w:val="AnnexD-H1"/>
    <w:next w:val="Normal"/>
    <w:qFormat/>
    <w:rsid w:val="002825EC"/>
    <w:pPr>
      <w:numPr>
        <w:ilvl w:val="1"/>
      </w:numPr>
    </w:pPr>
    <w:rPr>
      <w:sz w:val="22"/>
    </w:rPr>
  </w:style>
  <w:style w:type="paragraph" w:customStyle="1" w:styleId="AnnexD-H3">
    <w:name w:val="Annex D-H3"/>
    <w:basedOn w:val="AnnexD-H2"/>
    <w:next w:val="Normal"/>
    <w:qFormat/>
    <w:rsid w:val="002825EC"/>
    <w:pPr>
      <w:numPr>
        <w:ilvl w:val="2"/>
      </w:numPr>
    </w:pPr>
  </w:style>
  <w:style w:type="paragraph" w:customStyle="1" w:styleId="AnnexK-H1">
    <w:name w:val="Annex K-H1"/>
    <w:basedOn w:val="Normal"/>
    <w:next w:val="Normal"/>
    <w:qFormat/>
    <w:rsid w:val="004357AA"/>
    <w:pPr>
      <w:numPr>
        <w:numId w:val="257"/>
      </w:numPr>
      <w:spacing w:before="240"/>
      <w:jc w:val="left"/>
    </w:pPr>
    <w:rPr>
      <w:b/>
      <w:sz w:val="24"/>
      <w:lang w:val="en-US"/>
    </w:rPr>
  </w:style>
  <w:style w:type="paragraph" w:customStyle="1" w:styleId="AnnexK-H2">
    <w:name w:val="Annex K-H2"/>
    <w:basedOn w:val="AnnexK-H1"/>
    <w:next w:val="Normal"/>
    <w:qFormat/>
    <w:rsid w:val="004357AA"/>
    <w:pPr>
      <w:numPr>
        <w:ilvl w:val="1"/>
      </w:numPr>
    </w:pPr>
    <w:rPr>
      <w:sz w:val="22"/>
    </w:rPr>
  </w:style>
  <w:style w:type="paragraph" w:customStyle="1" w:styleId="AnnexK-H3">
    <w:name w:val="Annex K-H3"/>
    <w:basedOn w:val="AnnexK-H2"/>
    <w:next w:val="Normal"/>
    <w:qFormat/>
    <w:rsid w:val="00BC52B7"/>
    <w:pPr>
      <w:numPr>
        <w:ilvl w:val="2"/>
      </w:numPr>
    </w:pPr>
  </w:style>
  <w:style w:type="paragraph" w:customStyle="1" w:styleId="AnnexA-I-H1">
    <w:name w:val="Annex A-I-H1"/>
    <w:basedOn w:val="Normal"/>
    <w:next w:val="Normal"/>
    <w:qFormat/>
    <w:rsid w:val="0084258B"/>
    <w:pPr>
      <w:numPr>
        <w:numId w:val="259"/>
      </w:numPr>
      <w:jc w:val="left"/>
    </w:pPr>
    <w:rPr>
      <w:b/>
      <w:sz w:val="24"/>
      <w:lang w:val="en-US"/>
    </w:rPr>
  </w:style>
  <w:style w:type="paragraph" w:customStyle="1" w:styleId="AnnexA-I-H2">
    <w:name w:val="Annex A-I-H2"/>
    <w:basedOn w:val="AnnexA-I-H1"/>
    <w:next w:val="Normal"/>
    <w:qFormat/>
    <w:rsid w:val="00635B4B"/>
    <w:pPr>
      <w:numPr>
        <w:ilvl w:val="1"/>
      </w:numPr>
      <w:spacing w:before="360" w:after="240"/>
    </w:pPr>
  </w:style>
  <w:style w:type="paragraph" w:customStyle="1" w:styleId="AnnexA-I-H3">
    <w:name w:val="Annex A-I-H3"/>
    <w:basedOn w:val="AnnexA-I-H2"/>
    <w:next w:val="Normal"/>
    <w:qFormat/>
    <w:rsid w:val="005325D4"/>
    <w:pPr>
      <w:numPr>
        <w:ilvl w:val="2"/>
      </w:numPr>
      <w:spacing w:before="240" w:after="120"/>
    </w:pPr>
    <w:rPr>
      <w:sz w:val="22"/>
    </w:rPr>
  </w:style>
  <w:style w:type="paragraph" w:customStyle="1" w:styleId="AnnexA-I-H4">
    <w:name w:val="Annex A-I-H4"/>
    <w:basedOn w:val="AnnexA-I-H3"/>
    <w:next w:val="Normal"/>
    <w:qFormat/>
    <w:rsid w:val="005325D4"/>
    <w:pPr>
      <w:numPr>
        <w:ilvl w:val="3"/>
      </w:numPr>
    </w:pPr>
  </w:style>
  <w:style w:type="paragraph" w:customStyle="1" w:styleId="AnnexA-I-H5">
    <w:name w:val="Annex A-I-H5"/>
    <w:basedOn w:val="AnnexA-I-H4"/>
    <w:next w:val="Normal"/>
    <w:qFormat/>
    <w:rsid w:val="005325D4"/>
    <w:pPr>
      <w:numPr>
        <w:ilvl w:val="4"/>
      </w:numPr>
    </w:pPr>
  </w:style>
  <w:style w:type="paragraph" w:customStyle="1" w:styleId="AnnexALI-H1">
    <w:name w:val="Annex ALI-H1"/>
    <w:basedOn w:val="Normal"/>
    <w:next w:val="Normal"/>
    <w:qFormat/>
    <w:rsid w:val="00992702"/>
    <w:pPr>
      <w:numPr>
        <w:numId w:val="260"/>
      </w:numPr>
      <w:spacing w:before="240"/>
    </w:pPr>
    <w:rPr>
      <w:b/>
      <w:bCs/>
      <w:sz w:val="24"/>
      <w:szCs w:val="24"/>
    </w:rPr>
  </w:style>
  <w:style w:type="paragraph" w:customStyle="1" w:styleId="AnnexALI-H2">
    <w:name w:val="Annex ALI-H2"/>
    <w:basedOn w:val="AnnexALI-H1"/>
    <w:qFormat/>
    <w:rsid w:val="00992702"/>
    <w:pPr>
      <w:numPr>
        <w:ilvl w:val="1"/>
      </w:numPr>
    </w:pPr>
  </w:style>
  <w:style w:type="paragraph" w:customStyle="1" w:styleId="AnnexALI-H3">
    <w:name w:val="Annex ALI-H3"/>
    <w:basedOn w:val="AnnexALI-H2"/>
    <w:next w:val="Normal"/>
    <w:qFormat/>
    <w:rsid w:val="00992702"/>
    <w:pPr>
      <w:numPr>
        <w:ilvl w:val="2"/>
      </w:numPr>
      <w:jc w:val="left"/>
    </w:pPr>
    <w:rPr>
      <w:bCs w:val="0"/>
      <w:sz w:val="22"/>
      <w:szCs w:val="22"/>
    </w:rPr>
  </w:style>
  <w:style w:type="paragraph" w:customStyle="1" w:styleId="AnnexALI-H4">
    <w:name w:val="Annex ALI-H4"/>
    <w:basedOn w:val="AnnexALI-H3"/>
    <w:next w:val="Normal"/>
    <w:qFormat/>
    <w:rsid w:val="00992702"/>
    <w:pPr>
      <w:numPr>
        <w:ilvl w:val="3"/>
      </w:numPr>
    </w:pPr>
  </w:style>
  <w:style w:type="paragraph" w:customStyle="1" w:styleId="AnnexALI-H5">
    <w:name w:val="Annex ALI-H5"/>
    <w:basedOn w:val="AnnexALI-H4"/>
    <w:next w:val="Normal"/>
    <w:qFormat/>
    <w:rsid w:val="00A86B36"/>
    <w:pPr>
      <w:numPr>
        <w:ilvl w:val="4"/>
      </w:numPr>
    </w:pPr>
    <w:rPr>
      <w:lang w:eastAsia="ar-SA"/>
    </w:rPr>
  </w:style>
  <w:style w:type="paragraph" w:customStyle="1" w:styleId="AnnexX-Title">
    <w:name w:val="Annex X-Title"/>
    <w:basedOn w:val="Normal"/>
    <w:next w:val="Normal"/>
    <w:qFormat/>
    <w:rsid w:val="00F01570"/>
    <w:pPr>
      <w:spacing w:after="480"/>
      <w:jc w:val="center"/>
    </w:pPr>
    <w:rPr>
      <w:b/>
      <w:sz w:val="28"/>
      <w:szCs w:val="28"/>
      <w:lang w:val="en-US"/>
    </w:rPr>
  </w:style>
  <w:style w:type="paragraph" w:styleId="TOCHeading">
    <w:name w:val="TOC Heading"/>
    <w:basedOn w:val="Heading1"/>
    <w:next w:val="Normal"/>
    <w:uiPriority w:val="39"/>
    <w:unhideWhenUsed/>
    <w:qFormat/>
    <w:rsid w:val="00D263A6"/>
    <w:pPr>
      <w:keepNext/>
      <w:keepLines/>
      <w:numPr>
        <w:numId w:val="0"/>
      </w:numPr>
      <w:spacing w:before="240" w:after="0" w:line="259" w:lineRule="auto"/>
      <w:outlineLvl w:val="9"/>
    </w:pPr>
    <w:rPr>
      <w:rFonts w:asciiTheme="majorHAnsi" w:eastAsiaTheme="majorEastAsia" w:hAnsiTheme="majorHAnsi" w:cstheme="majorBidi"/>
      <w:b w:val="0"/>
      <w:bCs w:val="0"/>
      <w:color w:val="365F91" w:themeColor="accent1" w:themeShade="BF"/>
      <w:sz w:val="32"/>
      <w:szCs w:val="32"/>
      <w:lang w:val="en-US" w:eastAsia="en-US"/>
    </w:rPr>
  </w:style>
  <w:style w:type="paragraph" w:customStyle="1" w:styleId="AnnexL-H1">
    <w:name w:val="Annex L-H1"/>
    <w:basedOn w:val="Normal"/>
    <w:next w:val="Normal"/>
    <w:qFormat/>
    <w:rsid w:val="00771246"/>
    <w:pPr>
      <w:suppressAutoHyphens/>
      <w:spacing w:before="280"/>
    </w:pPr>
    <w:rPr>
      <w:b/>
      <w:bCs/>
      <w:lang w:val="en-US" w:eastAsia="ar-SA"/>
    </w:rPr>
  </w:style>
  <w:style w:type="paragraph" w:customStyle="1" w:styleId="Standard">
    <w:name w:val="Standard"/>
    <w:rsid w:val="009D7131"/>
    <w:pPr>
      <w:autoSpaceDE w:val="0"/>
      <w:autoSpaceDN w:val="0"/>
      <w:adjustRightInd w:val="0"/>
      <w:spacing w:after="0" w:line="240" w:lineRule="auto"/>
    </w:pPr>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oleObject" Target="embeddings/oleObject2.bin"/><Relationship Id="rId26" Type="http://schemas.openxmlformats.org/officeDocument/2006/relationships/oleObject" Target="embeddings/oleObject4.bin"/><Relationship Id="rId39" Type="http://schemas.openxmlformats.org/officeDocument/2006/relationships/image" Target="media/image12.jpeg"/><Relationship Id="rId21" Type="http://schemas.openxmlformats.org/officeDocument/2006/relationships/footer" Target="footer4.xml"/><Relationship Id="rId34" Type="http://schemas.openxmlformats.org/officeDocument/2006/relationships/image" Target="media/image10.jpeg"/><Relationship Id="rId42" Type="http://schemas.openxmlformats.org/officeDocument/2006/relationships/image" Target="media/image15.png"/><Relationship Id="rId47" Type="http://schemas.openxmlformats.org/officeDocument/2006/relationships/image" Target="media/image20.png"/><Relationship Id="rId50" Type="http://schemas.openxmlformats.org/officeDocument/2006/relationships/image" Target="media/image23.png"/><Relationship Id="rId55" Type="http://schemas.openxmlformats.org/officeDocument/2006/relationships/footer" Target="footer7.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7.jpeg"/><Relationship Id="rId11" Type="http://schemas.openxmlformats.org/officeDocument/2006/relationships/footer" Target="footer1.xml"/><Relationship Id="rId24" Type="http://schemas.openxmlformats.org/officeDocument/2006/relationships/oleObject" Target="embeddings/oleObject3.bin"/><Relationship Id="rId32" Type="http://schemas.openxmlformats.org/officeDocument/2006/relationships/image" Target="media/image8.jpeg"/><Relationship Id="rId37" Type="http://schemas.openxmlformats.org/officeDocument/2006/relationships/image" Target="media/image11.wmf"/><Relationship Id="rId40" Type="http://schemas.openxmlformats.org/officeDocument/2006/relationships/image" Target="media/image13.jpeg"/><Relationship Id="rId45" Type="http://schemas.openxmlformats.org/officeDocument/2006/relationships/image" Target="media/image18.png"/><Relationship Id="rId53" Type="http://schemas.openxmlformats.org/officeDocument/2006/relationships/header" Target="header7.xml"/><Relationship Id="rId58" Type="http://schemas.microsoft.com/office/2011/relationships/people" Target="people.xml"/><Relationship Id="rId5" Type="http://schemas.openxmlformats.org/officeDocument/2006/relationships/webSettings" Target="webSettings.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image" Target="media/image6.wmf"/><Relationship Id="rId35" Type="http://schemas.openxmlformats.org/officeDocument/2006/relationships/image" Target="media/image10.wmf"/><Relationship Id="rId43" Type="http://schemas.openxmlformats.org/officeDocument/2006/relationships/image" Target="media/image16.png"/><Relationship Id="rId48" Type="http://schemas.openxmlformats.org/officeDocument/2006/relationships/image" Target="media/image21.png"/><Relationship Id="rId56" Type="http://schemas.openxmlformats.org/officeDocument/2006/relationships/header" Target="header8.xml"/><Relationship Id="rId8" Type="http://schemas.openxmlformats.org/officeDocument/2006/relationships/image" Target="media/image1.emf"/><Relationship Id="rId51" Type="http://schemas.openxmlformats.org/officeDocument/2006/relationships/image" Target="media/image24.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3.wmf"/><Relationship Id="rId25" Type="http://schemas.openxmlformats.org/officeDocument/2006/relationships/image" Target="media/image5.wmf"/><Relationship Id="rId33" Type="http://schemas.openxmlformats.org/officeDocument/2006/relationships/image" Target="media/image9.jpeg"/><Relationship Id="rId38" Type="http://schemas.openxmlformats.org/officeDocument/2006/relationships/oleObject" Target="embeddings/oleObject7.bin"/><Relationship Id="rId46" Type="http://schemas.openxmlformats.org/officeDocument/2006/relationships/image" Target="media/image19.png"/><Relationship Id="rId59" Type="http://schemas.openxmlformats.org/officeDocument/2006/relationships/theme" Target="theme/theme1.xml"/><Relationship Id="rId20" Type="http://schemas.openxmlformats.org/officeDocument/2006/relationships/header" Target="header5.xml"/><Relationship Id="rId41" Type="http://schemas.openxmlformats.org/officeDocument/2006/relationships/image" Target="media/image14.jpeg"/><Relationship Id="rId54"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wmf"/><Relationship Id="rId23" Type="http://schemas.openxmlformats.org/officeDocument/2006/relationships/image" Target="media/image4.wmf"/><Relationship Id="rId28" Type="http://schemas.openxmlformats.org/officeDocument/2006/relationships/oleObject" Target="embeddings/oleObject5.bin"/><Relationship Id="rId36" Type="http://schemas.openxmlformats.org/officeDocument/2006/relationships/oleObject" Target="embeddings/oleObject6.bin"/><Relationship Id="rId49" Type="http://schemas.openxmlformats.org/officeDocument/2006/relationships/image" Target="media/image22.jpeg"/><Relationship Id="rId57" Type="http://schemas.openxmlformats.org/officeDocument/2006/relationships/fontTable" Target="fontTable.xml"/><Relationship Id="rId10" Type="http://schemas.openxmlformats.org/officeDocument/2006/relationships/header" Target="header2.xml"/><Relationship Id="rId44" Type="http://schemas.openxmlformats.org/officeDocument/2006/relationships/image" Target="media/image17.png"/><Relationship Id="rId52" Type="http://schemas.openxmlformats.org/officeDocument/2006/relationships/header" Target="header6.xml"/><Relationship Id="rId60" Type="http://schemas.microsoft.com/office/2016/09/relationships/commentsIds" Target="commentsId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39F38B-2D32-44C1-A073-E3BE5E028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64619</Words>
  <Characters>368334</Characters>
  <Application>Microsoft Office Word</Application>
  <DocSecurity>0</DocSecurity>
  <Lines>3069</Lines>
  <Paragraphs>864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432089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BIML Staff</dc:creator>
  <cp:lastModifiedBy>Luis Mussio</cp:lastModifiedBy>
  <cp:revision>5</cp:revision>
  <cp:lastPrinted>2019-04-12T19:11:00Z</cp:lastPrinted>
  <dcterms:created xsi:type="dcterms:W3CDTF">2019-10-21T09:11:00Z</dcterms:created>
  <dcterms:modified xsi:type="dcterms:W3CDTF">2019-10-21T15:30:00Z</dcterms:modified>
</cp:coreProperties>
</file>